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A8B" w:rsidRPr="003D6660" w:rsidRDefault="00B50A8B" w:rsidP="00B50A8B">
      <w:pPr>
        <w:pStyle w:val="ZA"/>
        <w:framePr w:wrap="notBeside"/>
      </w:pPr>
      <w:bookmarkStart w:id="0" w:name="page1"/>
      <w:bookmarkStart w:id="1" w:name="_GoBack"/>
      <w:bookmarkEnd w:id="1"/>
      <w:r w:rsidRPr="003D6660">
        <w:rPr>
          <w:sz w:val="64"/>
        </w:rPr>
        <w:t xml:space="preserve">3GPP TS 25.104 </w:t>
      </w:r>
      <w:r w:rsidR="001260D0" w:rsidRPr="003D6660">
        <w:t>V15</w:t>
      </w:r>
      <w:r w:rsidRPr="003D6660">
        <w:t>.</w:t>
      </w:r>
      <w:r w:rsidR="00F207D6">
        <w:t>5</w:t>
      </w:r>
      <w:r w:rsidRPr="003D6660">
        <w:t xml:space="preserve">.0 </w:t>
      </w:r>
      <w:r w:rsidR="00DA472F" w:rsidRPr="003D6660">
        <w:rPr>
          <w:sz w:val="32"/>
        </w:rPr>
        <w:t>(2018</w:t>
      </w:r>
      <w:r w:rsidRPr="003D6660">
        <w:rPr>
          <w:sz w:val="32"/>
        </w:rPr>
        <w:t>-</w:t>
      </w:r>
      <w:r w:rsidR="00F207D6">
        <w:rPr>
          <w:sz w:val="32"/>
        </w:rPr>
        <w:t>12</w:t>
      </w:r>
      <w:r w:rsidRPr="003D6660">
        <w:rPr>
          <w:sz w:val="32"/>
        </w:rPr>
        <w:t>)</w:t>
      </w:r>
    </w:p>
    <w:p w:rsidR="00B50A8B" w:rsidRPr="003D6660" w:rsidRDefault="00B50A8B" w:rsidP="00B50A8B">
      <w:pPr>
        <w:pStyle w:val="ZB"/>
        <w:framePr w:wrap="notBeside"/>
      </w:pPr>
      <w:r w:rsidRPr="003D6660">
        <w:t>Technical Specification</w:t>
      </w:r>
    </w:p>
    <w:p w:rsidR="00B50A8B" w:rsidRPr="003D6660" w:rsidRDefault="00B50A8B" w:rsidP="00B50A8B">
      <w:pPr>
        <w:pStyle w:val="ZT"/>
        <w:framePr w:wrap="notBeside"/>
      </w:pPr>
      <w:r w:rsidRPr="003D6660">
        <w:t>3rd Generation Partnership Project;</w:t>
      </w:r>
    </w:p>
    <w:p w:rsidR="00B50A8B" w:rsidRPr="003D6660" w:rsidRDefault="00B50A8B" w:rsidP="00B50A8B">
      <w:pPr>
        <w:pStyle w:val="ZT"/>
        <w:framePr w:wrap="notBeside"/>
      </w:pPr>
      <w:r w:rsidRPr="003D6660">
        <w:t>Technical Specification Group Radio Access Network;</w:t>
      </w:r>
    </w:p>
    <w:p w:rsidR="005719B5" w:rsidRPr="003D6660" w:rsidRDefault="00B50A8B" w:rsidP="00B50A8B">
      <w:pPr>
        <w:pStyle w:val="ZT"/>
        <w:framePr w:wrap="notBeside"/>
      </w:pPr>
      <w:r w:rsidRPr="003D6660">
        <w:t>Base Station (BS) radio transmission and reception (FDD)</w:t>
      </w:r>
    </w:p>
    <w:p w:rsidR="00B50A8B" w:rsidRPr="003D6660" w:rsidRDefault="00B50A8B" w:rsidP="00B50A8B">
      <w:pPr>
        <w:pStyle w:val="ZT"/>
        <w:framePr w:wrap="notBeside"/>
        <w:rPr>
          <w:i/>
          <w:sz w:val="28"/>
        </w:rPr>
      </w:pPr>
      <w:r w:rsidRPr="003D6660">
        <w:t>(</w:t>
      </w:r>
      <w:r w:rsidRPr="003D6660">
        <w:rPr>
          <w:rStyle w:val="ZGSM"/>
        </w:rPr>
        <w:t xml:space="preserve">Release </w:t>
      </w:r>
      <w:r w:rsidR="001260D0" w:rsidRPr="003D6660">
        <w:rPr>
          <w:rStyle w:val="ZGSM"/>
        </w:rPr>
        <w:t>15</w:t>
      </w:r>
      <w:r w:rsidRPr="003D6660">
        <w:t>)</w:t>
      </w:r>
    </w:p>
    <w:p w:rsidR="00B50A8B" w:rsidRPr="003D6660" w:rsidRDefault="00B50A8B" w:rsidP="00B50A8B">
      <w:pPr>
        <w:pStyle w:val="ZU"/>
        <w:framePr w:h="4929" w:hRule="exact" w:wrap="notBeside"/>
        <w:tabs>
          <w:tab w:val="right" w:pos="10206"/>
        </w:tabs>
        <w:jc w:val="left"/>
      </w:pPr>
      <w:r w:rsidRPr="003D6660">
        <w:tab/>
      </w:r>
      <w:r w:rsidR="00431ABA" w:rsidRPr="003D6660">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3D6660" w:rsidRDefault="00B50A8B" w:rsidP="00B50A8B">
      <w:pPr>
        <w:pStyle w:val="ZU"/>
        <w:framePr w:h="4929" w:hRule="exact" w:wrap="notBeside"/>
        <w:tabs>
          <w:tab w:val="right" w:pos="10206"/>
        </w:tabs>
        <w:jc w:val="left"/>
      </w:pPr>
    </w:p>
    <w:p w:rsidR="00B50A8B" w:rsidRPr="003D6660" w:rsidRDefault="00B50A8B" w:rsidP="00B50A8B">
      <w:pPr>
        <w:framePr w:h="1377" w:hRule="exact" w:wrap="notBeside" w:vAnchor="page" w:hAnchor="margin" w:y="15305"/>
        <w:rPr>
          <w:sz w:val="16"/>
        </w:rPr>
      </w:pPr>
      <w:r w:rsidRPr="003D6660">
        <w:rPr>
          <w:sz w:val="16"/>
        </w:rPr>
        <w:t>The present document has been developed within the 3rd Generation Partnership Project (3GPP</w:t>
      </w:r>
      <w:r w:rsidRPr="003D6660">
        <w:rPr>
          <w:sz w:val="16"/>
          <w:vertAlign w:val="superscript"/>
        </w:rPr>
        <w:t xml:space="preserve"> TM</w:t>
      </w:r>
      <w:r w:rsidRPr="003D6660">
        <w:rPr>
          <w:sz w:val="16"/>
        </w:rPr>
        <w:t>) and may be further elaborated for the purposes of 3GPP.</w:t>
      </w:r>
      <w:r w:rsidRPr="003D6660">
        <w:rPr>
          <w:sz w:val="16"/>
        </w:rPr>
        <w:br/>
        <w:t>The present document has not been subject to any approval process by the 3GPP</w:t>
      </w:r>
      <w:r w:rsidRPr="003D6660">
        <w:rPr>
          <w:sz w:val="16"/>
          <w:vertAlign w:val="superscript"/>
        </w:rPr>
        <w:t xml:space="preserve"> </w:t>
      </w:r>
      <w:r w:rsidRPr="003D6660">
        <w:rPr>
          <w:sz w:val="16"/>
        </w:rPr>
        <w:t>Organizational Partners and shall not be implemented.</w:t>
      </w:r>
      <w:r w:rsidRPr="003D6660">
        <w:rPr>
          <w:sz w:val="16"/>
        </w:rPr>
        <w:br/>
        <w:t>This Specification is provided for future development work within 3GPP</w:t>
      </w:r>
      <w:r w:rsidRPr="003D6660">
        <w:rPr>
          <w:sz w:val="16"/>
          <w:vertAlign w:val="superscript"/>
        </w:rPr>
        <w:t xml:space="preserve"> </w:t>
      </w:r>
      <w:r w:rsidRPr="003D6660">
        <w:rPr>
          <w:sz w:val="16"/>
        </w:rPr>
        <w:t>only. The Organizational Partners accept no liability for any use of this Specification.</w:t>
      </w:r>
      <w:r w:rsidRPr="003D6660">
        <w:rPr>
          <w:sz w:val="16"/>
        </w:rPr>
        <w:br/>
        <w:t>Specifications and Reports for implementation of the 3GPP</w:t>
      </w:r>
      <w:r w:rsidRPr="003D6660">
        <w:rPr>
          <w:sz w:val="16"/>
          <w:vertAlign w:val="superscript"/>
        </w:rPr>
        <w:t xml:space="preserve"> TM</w:t>
      </w:r>
      <w:r w:rsidRPr="003D6660">
        <w:rPr>
          <w:sz w:val="16"/>
        </w:rPr>
        <w:t xml:space="preserve"> system should be obtained via the 3GPP Organizational Partners' Publications Offices.</w:t>
      </w:r>
    </w:p>
    <w:p w:rsidR="00B50A8B" w:rsidRPr="003D6660" w:rsidRDefault="00B50A8B" w:rsidP="00B50A8B">
      <w:pPr>
        <w:pStyle w:val="ZV"/>
        <w:framePr w:wrap="notBeside"/>
      </w:pPr>
    </w:p>
    <w:p w:rsidR="00B50A8B" w:rsidRPr="003D6660" w:rsidRDefault="00B50A8B" w:rsidP="00B50A8B"/>
    <w:bookmarkEnd w:id="0"/>
    <w:p w:rsidR="00262676" w:rsidRPr="003D6660" w:rsidRDefault="00262676">
      <w:pPr>
        <w:rPr>
          <w:rFonts w:cs="v5.0.0"/>
        </w:rPr>
        <w:sectPr w:rsidR="00262676" w:rsidRPr="003D6660" w:rsidSect="00187466">
          <w:footnotePr>
            <w:numRestart w:val="eachSect"/>
          </w:footnotePr>
          <w:pgSz w:w="14741" w:h="16840"/>
          <w:pgMar w:top="2268" w:right="3685" w:bottom="10773" w:left="851" w:header="0" w:footer="0" w:gutter="0"/>
          <w:cols w:space="720"/>
        </w:sectPr>
      </w:pPr>
    </w:p>
    <w:p w:rsidR="00262676" w:rsidRPr="003D6660" w:rsidRDefault="00262676">
      <w:pPr>
        <w:rPr>
          <w:rFonts w:cs="v5.0.0"/>
        </w:rPr>
      </w:pPr>
    </w:p>
    <w:p w:rsidR="00262676" w:rsidRPr="003D6660" w:rsidRDefault="00262676">
      <w:pPr>
        <w:rPr>
          <w:rFonts w:cs="v5.0.0"/>
        </w:rPr>
      </w:pPr>
    </w:p>
    <w:p w:rsidR="00262676" w:rsidRPr="003D6660" w:rsidRDefault="00262676">
      <w:pPr>
        <w:pStyle w:val="FP"/>
        <w:framePr w:wrap="notBeside" w:hAnchor="margin" w:yAlign="center"/>
        <w:spacing w:after="240"/>
        <w:ind w:left="2835" w:right="2835"/>
        <w:jc w:val="center"/>
        <w:rPr>
          <w:rFonts w:ascii="Arial" w:hAnsi="Arial" w:cs="v5.0.0"/>
          <w:b/>
          <w:i/>
        </w:rPr>
      </w:pPr>
      <w:r w:rsidRPr="003D6660">
        <w:rPr>
          <w:rFonts w:ascii="Arial" w:hAnsi="Arial" w:cs="v5.0.0"/>
          <w:b/>
          <w:i/>
        </w:rPr>
        <w:t>3GPP</w:t>
      </w:r>
    </w:p>
    <w:p w:rsidR="00262676" w:rsidRPr="003D6660" w:rsidRDefault="00262676">
      <w:pPr>
        <w:pStyle w:val="FP"/>
        <w:framePr w:wrap="notBeside" w:hAnchor="margin" w:yAlign="center"/>
        <w:pBdr>
          <w:bottom w:val="single" w:sz="6" w:space="1" w:color="auto"/>
        </w:pBdr>
        <w:ind w:left="2835" w:right="2835"/>
        <w:jc w:val="center"/>
        <w:rPr>
          <w:rFonts w:cs="v5.0.0"/>
        </w:rPr>
      </w:pPr>
      <w:r w:rsidRPr="003D6660">
        <w:rPr>
          <w:rFonts w:cs="v5.0.0"/>
        </w:rPr>
        <w:t>Postal address</w:t>
      </w:r>
    </w:p>
    <w:p w:rsidR="00262676" w:rsidRPr="003D6660" w:rsidRDefault="00262676">
      <w:pPr>
        <w:pStyle w:val="FP"/>
        <w:framePr w:wrap="notBeside" w:hAnchor="margin" w:yAlign="center"/>
        <w:ind w:left="2835" w:right="2835"/>
        <w:jc w:val="center"/>
        <w:rPr>
          <w:rFonts w:ascii="Arial" w:hAnsi="Arial" w:cs="v5.0.0"/>
          <w:sz w:val="18"/>
        </w:rPr>
      </w:pP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3GPP support office address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650 Route des Lucioles - Sophia Antipolis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Valbonne - FRANCE</w:t>
      </w:r>
    </w:p>
    <w:p w:rsidR="00262676" w:rsidRPr="003D6660" w:rsidRDefault="00262676">
      <w:pPr>
        <w:pStyle w:val="FP"/>
        <w:framePr w:wrap="notBeside" w:hAnchor="margin" w:yAlign="center"/>
        <w:spacing w:after="20"/>
        <w:ind w:left="2835" w:right="2835"/>
        <w:jc w:val="center"/>
        <w:rPr>
          <w:rFonts w:ascii="Arial" w:hAnsi="Arial" w:cs="v5.0.0"/>
          <w:sz w:val="18"/>
        </w:rPr>
      </w:pPr>
      <w:r w:rsidRPr="003D6660">
        <w:rPr>
          <w:rFonts w:ascii="Arial" w:hAnsi="Arial" w:cs="v5.0.0"/>
          <w:sz w:val="18"/>
        </w:rPr>
        <w:t>Tel.: +33 4 92 94 42 00 Fax: +33 4 93 65 47 16</w:t>
      </w: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Internet</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http://www.3gpp.org</w:t>
      </w:r>
    </w:p>
    <w:p w:rsidR="00262676" w:rsidRPr="003D6660" w:rsidRDefault="00262676">
      <w:pPr>
        <w:rPr>
          <w:rFonts w:cs="v5.0.0"/>
        </w:rPr>
      </w:pPr>
    </w:p>
    <w:p w:rsidR="00084C7E" w:rsidRPr="003D6660"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D6660">
        <w:rPr>
          <w:rFonts w:ascii="Arial" w:hAnsi="Arial"/>
          <w:b/>
          <w:i/>
          <w:noProof/>
        </w:rPr>
        <w:t>Copyright Notification</w:t>
      </w:r>
    </w:p>
    <w:p w:rsidR="00084C7E" w:rsidRPr="003D6660" w:rsidRDefault="00084C7E" w:rsidP="00084C7E">
      <w:pPr>
        <w:pStyle w:val="FP"/>
        <w:framePr w:h="3057" w:hRule="exact" w:wrap="notBeside" w:vAnchor="page" w:hAnchor="margin" w:y="12605"/>
        <w:jc w:val="center"/>
        <w:rPr>
          <w:noProof/>
        </w:rPr>
      </w:pPr>
      <w:r w:rsidRPr="003D6660">
        <w:rPr>
          <w:noProof/>
        </w:rPr>
        <w:t>No part may be reproduced except as authorized by written permission.</w:t>
      </w:r>
      <w:r w:rsidRPr="003D6660">
        <w:rPr>
          <w:noProof/>
        </w:rPr>
        <w:br/>
        <w:t>The copyright and the foregoing restriction extend to reproduction in all media.</w:t>
      </w:r>
    </w:p>
    <w:p w:rsidR="00084C7E" w:rsidRPr="003D6660" w:rsidRDefault="00084C7E" w:rsidP="00084C7E">
      <w:pPr>
        <w:pStyle w:val="FP"/>
        <w:framePr w:h="3057" w:hRule="exact" w:wrap="notBeside" w:vAnchor="page" w:hAnchor="margin" w:y="12605"/>
        <w:jc w:val="center"/>
        <w:rPr>
          <w:noProof/>
        </w:rPr>
      </w:pPr>
    </w:p>
    <w:p w:rsidR="00084C7E" w:rsidRPr="003D6660" w:rsidRDefault="00CF08C5" w:rsidP="00084C7E">
      <w:pPr>
        <w:pStyle w:val="FP"/>
        <w:framePr w:h="3057" w:hRule="exact" w:wrap="notBeside" w:vAnchor="page" w:hAnchor="margin" w:y="12605"/>
        <w:jc w:val="center"/>
        <w:rPr>
          <w:noProof/>
          <w:sz w:val="18"/>
        </w:rPr>
      </w:pPr>
      <w:r w:rsidRPr="003D6660">
        <w:rPr>
          <w:noProof/>
          <w:sz w:val="18"/>
        </w:rPr>
        <w:t>© 201</w:t>
      </w:r>
      <w:r w:rsidR="00DA472F" w:rsidRPr="003D6660">
        <w:rPr>
          <w:noProof/>
          <w:sz w:val="18"/>
        </w:rPr>
        <w:t>8</w:t>
      </w:r>
      <w:r w:rsidR="00084C7E" w:rsidRPr="003D6660">
        <w:rPr>
          <w:noProof/>
          <w:sz w:val="18"/>
        </w:rPr>
        <w:t xml:space="preserve">, 3GPP Organizational Partners (ARIB, ATIS, CCSA, ETSI, </w:t>
      </w:r>
      <w:r w:rsidR="0053262E" w:rsidRPr="003D6660">
        <w:rPr>
          <w:noProof/>
          <w:sz w:val="18"/>
        </w:rPr>
        <w:t xml:space="preserve">TSDSI, </w:t>
      </w:r>
      <w:r w:rsidR="00084C7E" w:rsidRPr="003D6660">
        <w:rPr>
          <w:noProof/>
          <w:sz w:val="18"/>
        </w:rPr>
        <w:t>TTA, TTC).</w:t>
      </w:r>
      <w:bookmarkStart w:id="2" w:name="copyrightaddon"/>
      <w:bookmarkEnd w:id="2"/>
    </w:p>
    <w:p w:rsidR="00084C7E" w:rsidRPr="003D6660" w:rsidRDefault="00084C7E" w:rsidP="00084C7E">
      <w:pPr>
        <w:pStyle w:val="FP"/>
        <w:framePr w:h="3057" w:hRule="exact" w:wrap="notBeside" w:vAnchor="page" w:hAnchor="margin" w:y="12605"/>
        <w:jc w:val="center"/>
        <w:rPr>
          <w:noProof/>
          <w:sz w:val="18"/>
        </w:rPr>
      </w:pPr>
      <w:r w:rsidRPr="003D6660">
        <w:rPr>
          <w:noProof/>
          <w:sz w:val="18"/>
        </w:rPr>
        <w:t>All rights reserved.</w:t>
      </w:r>
    </w:p>
    <w:p w:rsidR="00084C7E" w:rsidRPr="003D6660" w:rsidRDefault="00084C7E" w:rsidP="00084C7E">
      <w:pPr>
        <w:pStyle w:val="FP"/>
        <w:framePr w:h="3057" w:hRule="exact" w:wrap="notBeside" w:vAnchor="page" w:hAnchor="margin" w:y="12605"/>
        <w:rPr>
          <w:noProof/>
          <w:sz w:val="18"/>
        </w:rPr>
      </w:pPr>
    </w:p>
    <w:p w:rsidR="00084C7E" w:rsidRPr="003D6660" w:rsidRDefault="00084C7E" w:rsidP="00084C7E">
      <w:pPr>
        <w:pStyle w:val="FP"/>
        <w:framePr w:h="3057" w:hRule="exact" w:wrap="notBeside" w:vAnchor="page" w:hAnchor="margin" w:y="12605"/>
        <w:rPr>
          <w:noProof/>
          <w:sz w:val="18"/>
        </w:rPr>
      </w:pPr>
      <w:r w:rsidRPr="003D6660">
        <w:rPr>
          <w:noProof/>
          <w:sz w:val="18"/>
        </w:rPr>
        <w:t>UMTS™ is a Trade Mark of ETSI registered for the benefit of its members</w:t>
      </w:r>
    </w:p>
    <w:p w:rsidR="00084C7E" w:rsidRPr="003D6660" w:rsidRDefault="00084C7E" w:rsidP="00B64FA9">
      <w:pPr>
        <w:pStyle w:val="FP"/>
        <w:framePr w:h="3057" w:hRule="exact" w:wrap="notBeside" w:vAnchor="page" w:hAnchor="margin" w:y="12605"/>
        <w:rPr>
          <w:noProof/>
          <w:sz w:val="18"/>
        </w:rPr>
      </w:pPr>
      <w:r w:rsidRPr="003D6660">
        <w:rPr>
          <w:noProof/>
          <w:sz w:val="18"/>
        </w:rPr>
        <w:t>3GPP™ is a Trade Mark of ETSI registered for the benefit of its Members and of the 3GPP Organizational Partners</w:t>
      </w:r>
      <w:r w:rsidRPr="003D6660">
        <w:rPr>
          <w:noProof/>
          <w:sz w:val="18"/>
        </w:rPr>
        <w:br/>
        <w:t>LTE™ is a Trade Mark of ETSI registered for the benefit of its Members and of the 3GPP Organizational Partners</w:t>
      </w:r>
    </w:p>
    <w:p w:rsidR="00084C7E" w:rsidRPr="003D6660" w:rsidRDefault="00084C7E" w:rsidP="00084C7E">
      <w:pPr>
        <w:pStyle w:val="FP"/>
        <w:framePr w:h="3057" w:hRule="exact" w:wrap="notBeside" w:vAnchor="page" w:hAnchor="margin" w:y="12605"/>
        <w:rPr>
          <w:noProof/>
          <w:sz w:val="18"/>
        </w:rPr>
      </w:pPr>
      <w:r w:rsidRPr="003D6660">
        <w:rPr>
          <w:noProof/>
          <w:sz w:val="18"/>
        </w:rPr>
        <w:t>GSM® and the GSM logo are registered and owned by the GSM Association</w:t>
      </w:r>
    </w:p>
    <w:p w:rsidR="00262676" w:rsidRPr="003D6660" w:rsidRDefault="00262676">
      <w:pPr>
        <w:rPr>
          <w:rFonts w:cs="v5.0.0"/>
        </w:rPr>
      </w:pPr>
    </w:p>
    <w:p w:rsidR="00262676" w:rsidRPr="003D6660" w:rsidRDefault="00262676" w:rsidP="00285235">
      <w:pPr>
        <w:pStyle w:val="TT"/>
        <w:ind w:right="142"/>
        <w:outlineLvl w:val="0"/>
        <w:rPr>
          <w:rFonts w:cs="v5.0.0"/>
        </w:rPr>
      </w:pPr>
      <w:r w:rsidRPr="003D6660">
        <w:rPr>
          <w:rFonts w:cs="v5.0.0"/>
        </w:rPr>
        <w:br w:type="page"/>
      </w:r>
      <w:r w:rsidRPr="003D6660">
        <w:rPr>
          <w:rFonts w:cs="v5.0.0"/>
        </w:rPr>
        <w:lastRenderedPageBreak/>
        <w:t>Contents</w:t>
      </w:r>
    </w:p>
    <w:p w:rsidR="00193BEF" w:rsidRDefault="00193BEF">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_Toc526172734 \h </w:instrText>
      </w:r>
      <w:r>
        <w:fldChar w:fldCharType="separate"/>
      </w:r>
      <w:r>
        <w:t>7</w:t>
      </w:r>
      <w:r>
        <w:fldChar w:fldCharType="end"/>
      </w:r>
    </w:p>
    <w:p w:rsidR="00193BEF" w:rsidRDefault="00193BEF">
      <w:pPr>
        <w:pStyle w:val="TOC1"/>
        <w:rPr>
          <w:rFonts w:asciiTheme="minorHAnsi" w:eastAsiaTheme="minorEastAsia" w:hAnsiTheme="minorHAnsi" w:cstheme="minorBidi"/>
          <w:szCs w:val="22"/>
        </w:rPr>
      </w:pPr>
      <w:r w:rsidRPr="00193BEF">
        <w:t>1</w:t>
      </w:r>
      <w:r>
        <w:rPr>
          <w:rFonts w:asciiTheme="minorHAnsi" w:eastAsiaTheme="minorEastAsia" w:hAnsiTheme="minorHAnsi"/>
          <w:szCs w:val="22"/>
        </w:rPr>
        <w:tab/>
      </w:r>
      <w:r w:rsidRPr="00C23EEA">
        <w:rPr>
          <w:rFonts w:cs="v5.0.0"/>
        </w:rPr>
        <w:t>Scope</w:t>
      </w:r>
      <w:r>
        <w:tab/>
      </w:r>
      <w:r>
        <w:fldChar w:fldCharType="begin" w:fldLock="1"/>
      </w:r>
      <w:r>
        <w:instrText xml:space="preserve"> PAGEREF _Toc526172735 \h </w:instrText>
      </w:r>
      <w:r>
        <w:fldChar w:fldCharType="separate"/>
      </w:r>
      <w:r>
        <w:t>8</w:t>
      </w:r>
      <w:r>
        <w:fldChar w:fldCharType="end"/>
      </w:r>
    </w:p>
    <w:p w:rsidR="00193BEF" w:rsidRDefault="00193BE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_Toc526172736 \h </w:instrText>
      </w:r>
      <w:r>
        <w:fldChar w:fldCharType="separate"/>
      </w:r>
      <w:r>
        <w:t>8</w:t>
      </w:r>
      <w:r>
        <w:fldChar w:fldCharType="end"/>
      </w:r>
    </w:p>
    <w:p w:rsidR="00193BEF" w:rsidRDefault="00193BEF">
      <w:pPr>
        <w:pStyle w:val="TOC1"/>
        <w:rPr>
          <w:rFonts w:asciiTheme="minorHAnsi" w:eastAsiaTheme="minorEastAsia" w:hAnsiTheme="minorHAnsi" w:cstheme="minorBidi"/>
          <w:szCs w:val="22"/>
        </w:rPr>
      </w:pPr>
      <w:r w:rsidRPr="00193BEF">
        <w:t>3</w:t>
      </w:r>
      <w:r>
        <w:rPr>
          <w:rFonts w:asciiTheme="minorHAnsi" w:eastAsiaTheme="minorEastAsia" w:hAnsiTheme="minorHAnsi"/>
          <w:szCs w:val="22"/>
        </w:rPr>
        <w:tab/>
      </w:r>
      <w:r w:rsidRPr="00C23EEA">
        <w:rPr>
          <w:rFonts w:cs="v5.0.0"/>
        </w:rPr>
        <w:t>Definitions and abbreviations</w:t>
      </w:r>
      <w:r>
        <w:tab/>
      </w:r>
      <w:r>
        <w:fldChar w:fldCharType="begin" w:fldLock="1"/>
      </w:r>
      <w:r>
        <w:instrText xml:space="preserve"> PAGEREF _Toc526172737 \h </w:instrText>
      </w:r>
      <w:r>
        <w:fldChar w:fldCharType="separate"/>
      </w:r>
      <w:r>
        <w:t>8</w:t>
      </w:r>
      <w:r>
        <w:fldChar w:fldCharType="end"/>
      </w:r>
    </w:p>
    <w:p w:rsidR="00193BEF" w:rsidRDefault="00193BEF">
      <w:pPr>
        <w:pStyle w:val="TOC2"/>
        <w:rPr>
          <w:rFonts w:asciiTheme="minorHAnsi" w:eastAsiaTheme="minorEastAsia" w:hAnsiTheme="minorHAnsi" w:cstheme="minorBidi"/>
          <w:sz w:val="22"/>
          <w:szCs w:val="22"/>
        </w:rPr>
      </w:pPr>
      <w:r w:rsidRPr="00193BEF">
        <w:t>3.1</w:t>
      </w:r>
      <w:r w:rsidRPr="00193BEF">
        <w:rPr>
          <w:rFonts w:asciiTheme="minorHAnsi" w:eastAsiaTheme="minorEastAsia" w:hAnsiTheme="minorHAnsi"/>
          <w:sz w:val="22"/>
          <w:szCs w:val="22"/>
        </w:rPr>
        <w:tab/>
      </w:r>
      <w:r w:rsidRPr="00C23EEA">
        <w:rPr>
          <w:rFonts w:cs="v5.0.0"/>
        </w:rPr>
        <w:t>Definitions</w:t>
      </w:r>
      <w:r>
        <w:tab/>
      </w:r>
      <w:r>
        <w:fldChar w:fldCharType="begin" w:fldLock="1"/>
      </w:r>
      <w:r>
        <w:instrText xml:space="preserve"> PAGEREF _Toc526172738 \h </w:instrText>
      </w:r>
      <w:r>
        <w:fldChar w:fldCharType="separate"/>
      </w:r>
      <w:r>
        <w:t>8</w:t>
      </w:r>
      <w:r>
        <w:fldChar w:fldCharType="end"/>
      </w:r>
    </w:p>
    <w:p w:rsidR="00193BEF" w:rsidRDefault="00193BEF">
      <w:pPr>
        <w:pStyle w:val="TOC2"/>
        <w:rPr>
          <w:rFonts w:asciiTheme="minorHAnsi" w:eastAsiaTheme="minorEastAsia" w:hAnsiTheme="minorHAnsi" w:cstheme="minorBidi"/>
          <w:sz w:val="22"/>
          <w:szCs w:val="22"/>
        </w:rPr>
      </w:pPr>
      <w:r w:rsidRPr="00193BEF">
        <w:t>3.2</w:t>
      </w:r>
      <w:r w:rsidRPr="00193BEF">
        <w:rPr>
          <w:rFonts w:asciiTheme="minorHAnsi" w:eastAsiaTheme="minorEastAsia" w:hAnsiTheme="minorHAnsi"/>
          <w:sz w:val="22"/>
          <w:szCs w:val="22"/>
        </w:rPr>
        <w:tab/>
      </w:r>
      <w:r w:rsidRPr="00C23EEA">
        <w:rPr>
          <w:rFonts w:cs="v5.0.0"/>
        </w:rPr>
        <w:t>Abbreviations</w:t>
      </w:r>
      <w:r>
        <w:tab/>
      </w:r>
      <w:r>
        <w:fldChar w:fldCharType="begin" w:fldLock="1"/>
      </w:r>
      <w:r>
        <w:instrText xml:space="preserve"> PAGEREF _Toc526172739 \h </w:instrText>
      </w:r>
      <w:r>
        <w:fldChar w:fldCharType="separate"/>
      </w:r>
      <w:r>
        <w:t>10</w:t>
      </w:r>
      <w:r>
        <w:fldChar w:fldCharType="end"/>
      </w:r>
    </w:p>
    <w:p w:rsidR="00193BEF" w:rsidRDefault="00193BE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_Toc526172740 \h </w:instrText>
      </w:r>
      <w:r>
        <w:fldChar w:fldCharType="separate"/>
      </w:r>
      <w:r>
        <w:t>11</w:t>
      </w:r>
      <w:r>
        <w:fldChar w:fldCharType="end"/>
      </w:r>
    </w:p>
    <w:p w:rsidR="00193BEF" w:rsidRDefault="00193BEF">
      <w:pPr>
        <w:pStyle w:val="TOC1"/>
        <w:rPr>
          <w:rFonts w:asciiTheme="minorHAnsi" w:eastAsiaTheme="minorEastAsia" w:hAnsiTheme="minorHAnsi" w:cstheme="minorBidi"/>
          <w:szCs w:val="22"/>
        </w:rPr>
      </w:pPr>
      <w:r w:rsidRPr="00193BEF">
        <w:t>4</w:t>
      </w:r>
      <w:r>
        <w:rPr>
          <w:rFonts w:asciiTheme="minorHAnsi" w:eastAsiaTheme="minorEastAsia" w:hAnsiTheme="minorHAnsi"/>
          <w:szCs w:val="22"/>
        </w:rPr>
        <w:tab/>
      </w:r>
      <w:r w:rsidRPr="00C23EEA">
        <w:rPr>
          <w:rFonts w:cs="v5.0.0"/>
        </w:rPr>
        <w:t>General</w:t>
      </w:r>
      <w:r>
        <w:tab/>
      </w:r>
      <w:r>
        <w:fldChar w:fldCharType="begin" w:fldLock="1"/>
      </w:r>
      <w:r>
        <w:instrText xml:space="preserve"> PAGEREF _Toc526172741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4.1</w:t>
      </w:r>
      <w:r w:rsidRPr="00193BEF">
        <w:rPr>
          <w:rFonts w:asciiTheme="minorHAnsi" w:eastAsiaTheme="minorEastAsia" w:hAnsiTheme="minorHAnsi"/>
          <w:sz w:val="22"/>
          <w:szCs w:val="22"/>
        </w:rPr>
        <w:tab/>
      </w:r>
      <w:r w:rsidRPr="00C23EEA">
        <w:rPr>
          <w:rFonts w:cs="v5.0.0"/>
          <w:snapToGrid w:val="0"/>
        </w:rPr>
        <w:t>Relationship between Minimum Requirements and Test Requirements</w:t>
      </w:r>
      <w:r>
        <w:tab/>
      </w:r>
      <w:r>
        <w:fldChar w:fldCharType="begin" w:fldLock="1"/>
      </w:r>
      <w:r>
        <w:instrText xml:space="preserve"> PAGEREF _Toc526172742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4.2</w:t>
      </w:r>
      <w:r w:rsidRPr="00193BEF">
        <w:rPr>
          <w:rFonts w:asciiTheme="minorHAnsi" w:eastAsiaTheme="minorEastAsia" w:hAnsiTheme="minorHAnsi"/>
          <w:sz w:val="22"/>
          <w:szCs w:val="22"/>
        </w:rPr>
        <w:tab/>
      </w:r>
      <w:r w:rsidRPr="00C23EEA">
        <w:rPr>
          <w:rFonts w:cs="v5.0.0"/>
        </w:rPr>
        <w:t>Base station classes</w:t>
      </w:r>
      <w:r>
        <w:tab/>
      </w:r>
      <w:r>
        <w:fldChar w:fldCharType="begin" w:fldLock="1"/>
      </w:r>
      <w:r>
        <w:instrText xml:space="preserve"> PAGEREF _Toc526172743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4.3</w:t>
      </w:r>
      <w:r w:rsidRPr="00193BEF">
        <w:rPr>
          <w:rFonts w:asciiTheme="minorHAnsi" w:eastAsiaTheme="minorEastAsia" w:hAnsiTheme="minorHAnsi"/>
          <w:sz w:val="22"/>
          <w:szCs w:val="22"/>
        </w:rPr>
        <w:tab/>
      </w:r>
      <w:r w:rsidRPr="00C23EEA">
        <w:rPr>
          <w:rFonts w:cs="v5.0.0"/>
        </w:rPr>
        <w:t>Regional requirements</w:t>
      </w:r>
      <w:r>
        <w:tab/>
      </w:r>
      <w:r>
        <w:fldChar w:fldCharType="begin" w:fldLock="1"/>
      </w:r>
      <w:r>
        <w:instrText xml:space="preserve"> PAGEREF _Toc526172744 \h </w:instrText>
      </w:r>
      <w:r>
        <w:fldChar w:fldCharType="separate"/>
      </w:r>
      <w:r>
        <w:t>13</w:t>
      </w:r>
      <w:r>
        <w:fldChar w:fldCharType="end"/>
      </w:r>
    </w:p>
    <w:p w:rsidR="00193BEF" w:rsidRDefault="00193BEF">
      <w:pPr>
        <w:pStyle w:val="TOC2"/>
        <w:rPr>
          <w:rFonts w:asciiTheme="minorHAnsi" w:eastAsiaTheme="minorEastAsia" w:hAnsiTheme="minorHAnsi" w:cstheme="minorBidi"/>
          <w:sz w:val="22"/>
          <w:szCs w:val="22"/>
        </w:rPr>
      </w:pPr>
      <w:r w:rsidRPr="00193BEF">
        <w:t>4.4</w:t>
      </w:r>
      <w:r w:rsidRPr="00193BEF">
        <w:rPr>
          <w:rFonts w:asciiTheme="minorHAnsi" w:eastAsiaTheme="minorEastAsia" w:hAnsiTheme="minorHAnsi"/>
          <w:sz w:val="22"/>
          <w:szCs w:val="22"/>
        </w:rPr>
        <w:tab/>
      </w:r>
      <w:r w:rsidRPr="00C23EEA">
        <w:rPr>
          <w:rFonts w:cs="v5.0.0"/>
        </w:rPr>
        <w:t>Environmental requirements for the BS equipment</w:t>
      </w:r>
      <w:r>
        <w:tab/>
      </w:r>
      <w:r>
        <w:fldChar w:fldCharType="begin" w:fldLock="1"/>
      </w:r>
      <w:r>
        <w:instrText xml:space="preserve"> PAGEREF _Toc526172745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_Toc526172746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_Toc526172747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_Toc526172748 \h </w:instrText>
      </w:r>
      <w:r>
        <w:fldChar w:fldCharType="separate"/>
      </w:r>
      <w:r>
        <w:t>15</w:t>
      </w:r>
      <w:r>
        <w:fldChar w:fldCharType="end"/>
      </w:r>
    </w:p>
    <w:p w:rsidR="00193BEF" w:rsidRDefault="00193BEF">
      <w:pPr>
        <w:pStyle w:val="TOC1"/>
        <w:rPr>
          <w:rFonts w:asciiTheme="minorHAnsi" w:eastAsiaTheme="minorEastAsia" w:hAnsiTheme="minorHAnsi" w:cstheme="minorBidi"/>
          <w:szCs w:val="22"/>
        </w:rPr>
      </w:pPr>
      <w:r w:rsidRPr="00193BEF">
        <w:t>5</w:t>
      </w:r>
      <w:r>
        <w:rPr>
          <w:rFonts w:asciiTheme="minorHAnsi" w:eastAsiaTheme="minorEastAsia" w:hAnsiTheme="minorHAnsi"/>
          <w:szCs w:val="22"/>
        </w:rPr>
        <w:tab/>
      </w:r>
      <w:r w:rsidRPr="00C23EEA">
        <w:rPr>
          <w:rFonts w:cs="v5.0.0"/>
        </w:rPr>
        <w:t>Frequency bands and channel arrangement</w:t>
      </w:r>
      <w:r>
        <w:tab/>
      </w:r>
      <w:r>
        <w:fldChar w:fldCharType="begin" w:fldLock="1"/>
      </w:r>
      <w:r>
        <w:instrText xml:space="preserve"> PAGEREF _Toc526172749 \h </w:instrText>
      </w:r>
      <w:r>
        <w:fldChar w:fldCharType="separate"/>
      </w:r>
      <w:r>
        <w:t>15</w:t>
      </w:r>
      <w:r>
        <w:fldChar w:fldCharType="end"/>
      </w:r>
    </w:p>
    <w:p w:rsidR="00193BEF" w:rsidRDefault="00193BEF">
      <w:pPr>
        <w:pStyle w:val="TOC2"/>
        <w:rPr>
          <w:rFonts w:asciiTheme="minorHAnsi" w:eastAsiaTheme="minorEastAsia" w:hAnsiTheme="minorHAnsi" w:cstheme="minorBidi"/>
          <w:sz w:val="22"/>
          <w:szCs w:val="22"/>
        </w:rPr>
      </w:pPr>
      <w:r w:rsidRPr="00193BEF">
        <w:t>5.1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_Toc526172750 \h </w:instrText>
      </w:r>
      <w:r>
        <w:fldChar w:fldCharType="separate"/>
      </w:r>
      <w:r>
        <w:t>15</w:t>
      </w:r>
      <w:r>
        <w:fldChar w:fldCharType="end"/>
      </w:r>
    </w:p>
    <w:p w:rsidR="00193BEF" w:rsidRDefault="00193BEF">
      <w:pPr>
        <w:pStyle w:val="TOC2"/>
        <w:rPr>
          <w:rFonts w:asciiTheme="minorHAnsi" w:eastAsiaTheme="minorEastAsia" w:hAnsiTheme="minorHAnsi" w:cstheme="minorBidi"/>
          <w:sz w:val="22"/>
          <w:szCs w:val="22"/>
        </w:rPr>
      </w:pPr>
      <w:r w:rsidRPr="00193BEF">
        <w:t>5.2</w:t>
      </w:r>
      <w:r w:rsidRPr="00193BEF">
        <w:rPr>
          <w:rFonts w:asciiTheme="minorHAnsi" w:eastAsiaTheme="minorEastAsia" w:hAnsiTheme="minorHAnsi"/>
          <w:sz w:val="22"/>
          <w:szCs w:val="22"/>
        </w:rPr>
        <w:tab/>
      </w:r>
      <w:r w:rsidRPr="00C23EEA">
        <w:rPr>
          <w:rFonts w:cs="v5.0.0"/>
        </w:rPr>
        <w:t>Frequency bands</w:t>
      </w:r>
      <w:r>
        <w:tab/>
      </w:r>
      <w:r>
        <w:fldChar w:fldCharType="begin" w:fldLock="1"/>
      </w:r>
      <w:r>
        <w:instrText xml:space="preserve"> PAGEREF _Toc526172751 \h </w:instrText>
      </w:r>
      <w:r>
        <w:fldChar w:fldCharType="separate"/>
      </w:r>
      <w:r>
        <w:t>16</w:t>
      </w:r>
      <w:r>
        <w:fldChar w:fldCharType="end"/>
      </w:r>
    </w:p>
    <w:p w:rsidR="00193BEF" w:rsidRDefault="00193BEF">
      <w:pPr>
        <w:pStyle w:val="TOC2"/>
        <w:rPr>
          <w:rFonts w:asciiTheme="minorHAnsi" w:eastAsiaTheme="minorEastAsia" w:hAnsiTheme="minorHAnsi" w:cstheme="minorBidi"/>
          <w:sz w:val="22"/>
          <w:szCs w:val="22"/>
        </w:rPr>
      </w:pPr>
      <w:r w:rsidRPr="00193BEF">
        <w:t>5.3</w:t>
      </w:r>
      <w:r w:rsidRPr="00193BEF">
        <w:rPr>
          <w:rFonts w:asciiTheme="minorHAnsi" w:eastAsiaTheme="minorEastAsia" w:hAnsiTheme="minorHAnsi"/>
          <w:sz w:val="22"/>
          <w:szCs w:val="22"/>
        </w:rPr>
        <w:tab/>
      </w:r>
      <w:r w:rsidRPr="00C23EEA">
        <w:rPr>
          <w:rFonts w:cs="v5.0.0"/>
        </w:rPr>
        <w:t>Tx-Rx frequency separation</w:t>
      </w:r>
      <w:r>
        <w:tab/>
      </w:r>
      <w:r>
        <w:fldChar w:fldCharType="begin" w:fldLock="1"/>
      </w:r>
      <w:r>
        <w:instrText xml:space="preserve"> PAGEREF _Toc526172752 \h </w:instrText>
      </w:r>
      <w:r>
        <w:fldChar w:fldCharType="separate"/>
      </w:r>
      <w:r>
        <w:t>18</w:t>
      </w:r>
      <w:r>
        <w:fldChar w:fldCharType="end"/>
      </w:r>
    </w:p>
    <w:p w:rsidR="00193BEF" w:rsidRDefault="00193BEF">
      <w:pPr>
        <w:pStyle w:val="TOC2"/>
        <w:rPr>
          <w:rFonts w:asciiTheme="minorHAnsi" w:eastAsiaTheme="minorEastAsia" w:hAnsiTheme="minorHAnsi" w:cstheme="minorBidi"/>
          <w:sz w:val="22"/>
          <w:szCs w:val="22"/>
        </w:rPr>
      </w:pPr>
      <w:r w:rsidRPr="00193BEF">
        <w:t>5.4</w:t>
      </w:r>
      <w:r w:rsidRPr="00193BEF">
        <w:rPr>
          <w:rFonts w:asciiTheme="minorHAnsi" w:eastAsiaTheme="minorEastAsia" w:hAnsiTheme="minorHAnsi"/>
          <w:sz w:val="22"/>
          <w:szCs w:val="22"/>
        </w:rPr>
        <w:tab/>
      </w:r>
      <w:r w:rsidRPr="00C23EEA">
        <w:rPr>
          <w:rFonts w:cs="v5.0.0"/>
        </w:rPr>
        <w:t>Channel arrangement</w:t>
      </w:r>
      <w:r>
        <w:tab/>
      </w:r>
      <w:r>
        <w:fldChar w:fldCharType="begin" w:fldLock="1"/>
      </w:r>
      <w:r>
        <w:instrText xml:space="preserve"> PAGEREF _Toc526172753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5.4.1</w:t>
      </w:r>
      <w:r w:rsidRPr="00193BEF">
        <w:rPr>
          <w:rFonts w:asciiTheme="minorHAnsi" w:eastAsiaTheme="minorEastAsia" w:hAnsiTheme="minorHAnsi"/>
          <w:sz w:val="22"/>
          <w:szCs w:val="22"/>
        </w:rPr>
        <w:tab/>
      </w:r>
      <w:r w:rsidRPr="00C23EEA">
        <w:rPr>
          <w:rFonts w:cs="v5.0.0"/>
        </w:rPr>
        <w:t>Channel spacing</w:t>
      </w:r>
      <w:r>
        <w:tab/>
      </w:r>
      <w:r>
        <w:fldChar w:fldCharType="begin" w:fldLock="1"/>
      </w:r>
      <w:r>
        <w:instrText xml:space="preserve"> PAGEREF _Toc526172754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5.4.2</w:t>
      </w:r>
      <w:r w:rsidRPr="00193BEF">
        <w:rPr>
          <w:rFonts w:asciiTheme="minorHAnsi" w:eastAsiaTheme="minorEastAsia" w:hAnsiTheme="minorHAnsi"/>
          <w:sz w:val="22"/>
          <w:szCs w:val="22"/>
        </w:rPr>
        <w:tab/>
      </w:r>
      <w:r w:rsidRPr="00C23EEA">
        <w:rPr>
          <w:rFonts w:cs="v5.0.0"/>
        </w:rPr>
        <w:t>Channel raster</w:t>
      </w:r>
      <w:r>
        <w:tab/>
      </w:r>
      <w:r>
        <w:fldChar w:fldCharType="begin" w:fldLock="1"/>
      </w:r>
      <w:r>
        <w:instrText xml:space="preserve"> PAGEREF _Toc526172755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5.4.3</w:t>
      </w:r>
      <w:r w:rsidRPr="00193BEF">
        <w:rPr>
          <w:rFonts w:asciiTheme="minorHAnsi" w:eastAsiaTheme="minorEastAsia" w:hAnsiTheme="minorHAnsi"/>
          <w:sz w:val="22"/>
          <w:szCs w:val="22"/>
        </w:rPr>
        <w:tab/>
      </w:r>
      <w:r w:rsidRPr="00C23EEA">
        <w:rPr>
          <w:rFonts w:cs="v5.0.0"/>
        </w:rPr>
        <w:t>Channel number</w:t>
      </w:r>
      <w:r>
        <w:tab/>
      </w:r>
      <w:r>
        <w:fldChar w:fldCharType="begin" w:fldLock="1"/>
      </w:r>
      <w:r>
        <w:instrText xml:space="preserve"> PAGEREF _Toc526172756 \h </w:instrText>
      </w:r>
      <w:r>
        <w:fldChar w:fldCharType="separate"/>
      </w:r>
      <w:r>
        <w:t>19</w:t>
      </w:r>
      <w:r>
        <w:fldChar w:fldCharType="end"/>
      </w:r>
    </w:p>
    <w:p w:rsidR="00193BEF" w:rsidRDefault="00193BEF">
      <w:pPr>
        <w:pStyle w:val="TOC1"/>
        <w:rPr>
          <w:rFonts w:asciiTheme="minorHAnsi" w:eastAsiaTheme="minorEastAsia" w:hAnsiTheme="minorHAnsi" w:cstheme="minorBidi"/>
          <w:szCs w:val="22"/>
        </w:rPr>
      </w:pPr>
      <w:r w:rsidRPr="00193BEF">
        <w:t>6</w:t>
      </w:r>
      <w:r>
        <w:rPr>
          <w:rFonts w:asciiTheme="minorHAnsi" w:eastAsiaTheme="minorEastAsia" w:hAnsiTheme="minorHAnsi"/>
          <w:szCs w:val="22"/>
        </w:rPr>
        <w:tab/>
      </w:r>
      <w:r w:rsidRPr="00C23EEA">
        <w:rPr>
          <w:rFonts w:cs="v5.0.0"/>
        </w:rPr>
        <w:t>Transmitter characteristics</w:t>
      </w:r>
      <w:r>
        <w:tab/>
      </w:r>
      <w:r>
        <w:fldChar w:fldCharType="begin" w:fldLock="1"/>
      </w:r>
      <w:r>
        <w:instrText xml:space="preserve"> PAGEREF _Toc526172757 \h </w:instrText>
      </w:r>
      <w:r>
        <w:fldChar w:fldCharType="separate"/>
      </w:r>
      <w:r>
        <w:t>21</w:t>
      </w:r>
      <w:r>
        <w:fldChar w:fldCharType="end"/>
      </w:r>
    </w:p>
    <w:p w:rsidR="00193BEF" w:rsidRDefault="00193BEF">
      <w:pPr>
        <w:pStyle w:val="TOC2"/>
        <w:rPr>
          <w:rFonts w:asciiTheme="minorHAnsi" w:eastAsiaTheme="minorEastAsia" w:hAnsiTheme="minorHAnsi" w:cstheme="minorBidi"/>
          <w:sz w:val="22"/>
          <w:szCs w:val="22"/>
        </w:rPr>
      </w:pPr>
      <w:r w:rsidRPr="00193BEF">
        <w:t>6.1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_Toc526172758 \h </w:instrText>
      </w:r>
      <w:r>
        <w:fldChar w:fldCharType="separate"/>
      </w:r>
      <w:r>
        <w:t>21</w:t>
      </w:r>
      <w:r>
        <w:fldChar w:fldCharType="end"/>
      </w:r>
    </w:p>
    <w:p w:rsidR="00193BEF" w:rsidRDefault="00193BEF">
      <w:pPr>
        <w:pStyle w:val="TOC2"/>
        <w:rPr>
          <w:rFonts w:asciiTheme="minorHAnsi" w:eastAsiaTheme="minorEastAsia" w:hAnsiTheme="minorHAnsi" w:cstheme="minorBidi"/>
          <w:sz w:val="22"/>
          <w:szCs w:val="22"/>
        </w:rPr>
      </w:pPr>
      <w:r w:rsidRPr="00193BEF">
        <w:t>6.2</w:t>
      </w:r>
      <w:r w:rsidRPr="00193BEF">
        <w:rPr>
          <w:rFonts w:asciiTheme="minorHAnsi" w:eastAsiaTheme="minorEastAsia" w:hAnsiTheme="minorHAnsi"/>
          <w:sz w:val="22"/>
          <w:szCs w:val="22"/>
        </w:rPr>
        <w:tab/>
      </w:r>
      <w:r w:rsidRPr="00C23EEA">
        <w:rPr>
          <w:rFonts w:cs="v5.0.0"/>
        </w:rPr>
        <w:t>Base station output power</w:t>
      </w:r>
      <w:r>
        <w:tab/>
      </w:r>
      <w:r>
        <w:fldChar w:fldCharType="begin" w:fldLock="1"/>
      </w:r>
      <w:r>
        <w:instrText xml:space="preserve"> PAGEREF _Toc526172759 \h </w:instrText>
      </w:r>
      <w:r>
        <w:fldChar w:fldCharType="separate"/>
      </w:r>
      <w:r>
        <w:t>22</w:t>
      </w:r>
      <w:r>
        <w:fldChar w:fldCharType="end"/>
      </w:r>
    </w:p>
    <w:p w:rsidR="00193BEF" w:rsidRDefault="00193BEF">
      <w:pPr>
        <w:pStyle w:val="TOC3"/>
        <w:rPr>
          <w:rFonts w:asciiTheme="minorHAnsi" w:eastAsiaTheme="minorEastAsia" w:hAnsiTheme="minorHAnsi" w:cstheme="minorBidi"/>
          <w:sz w:val="22"/>
          <w:szCs w:val="22"/>
        </w:rPr>
      </w:pPr>
      <w:r w:rsidRPr="00193BEF">
        <w:t>6.2.1</w:t>
      </w:r>
      <w:r w:rsidRPr="00193BEF">
        <w:rPr>
          <w:rFonts w:asciiTheme="minorHAnsi" w:eastAsiaTheme="minorEastAsia" w:hAnsiTheme="minorHAnsi"/>
          <w:sz w:val="22"/>
          <w:szCs w:val="22"/>
        </w:rPr>
        <w:tab/>
      </w:r>
      <w:r w:rsidRPr="00C23EEA">
        <w:rPr>
          <w:rFonts w:cs="v5.0.0"/>
        </w:rPr>
        <w:t>Base station maximum output power</w:t>
      </w:r>
      <w:r>
        <w:tab/>
      </w:r>
      <w:r>
        <w:fldChar w:fldCharType="begin" w:fldLock="1"/>
      </w:r>
      <w:r>
        <w:instrText xml:space="preserve"> PAGEREF _Toc526172760 \h </w:instrText>
      </w:r>
      <w:r>
        <w:fldChar w:fldCharType="separate"/>
      </w:r>
      <w:r>
        <w:t>22</w:t>
      </w:r>
      <w:r>
        <w:fldChar w:fldCharType="end"/>
      </w:r>
    </w:p>
    <w:p w:rsidR="00193BEF" w:rsidRDefault="00193BEF">
      <w:pPr>
        <w:pStyle w:val="TOC4"/>
        <w:rPr>
          <w:rFonts w:asciiTheme="minorHAnsi" w:eastAsiaTheme="minorEastAsia" w:hAnsiTheme="minorHAnsi" w:cstheme="minorBidi"/>
          <w:sz w:val="22"/>
          <w:szCs w:val="22"/>
        </w:rPr>
      </w:pPr>
      <w:r w:rsidRPr="00193BEF">
        <w:t>6.2.1.1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_Toc526172761 \h </w:instrText>
      </w:r>
      <w:r>
        <w:fldChar w:fldCharType="separate"/>
      </w:r>
      <w:r>
        <w:t>22</w:t>
      </w:r>
      <w:r>
        <w:fldChar w:fldCharType="end"/>
      </w:r>
    </w:p>
    <w:p w:rsidR="00193BEF" w:rsidRDefault="00193BEF">
      <w:pPr>
        <w:pStyle w:val="TOC2"/>
        <w:rPr>
          <w:rFonts w:asciiTheme="minorHAnsi" w:eastAsiaTheme="minorEastAsia" w:hAnsiTheme="minorHAnsi" w:cstheme="minorBidi"/>
          <w:sz w:val="22"/>
          <w:szCs w:val="22"/>
        </w:rPr>
      </w:pPr>
      <w:r w:rsidRPr="00193BEF">
        <w:t>6.3</w:t>
      </w:r>
      <w:r w:rsidRPr="00193BEF">
        <w:rPr>
          <w:rFonts w:asciiTheme="minorHAnsi" w:eastAsiaTheme="minorEastAsia" w:hAnsiTheme="minorHAnsi"/>
          <w:sz w:val="22"/>
          <w:szCs w:val="22"/>
        </w:rPr>
        <w:tab/>
      </w:r>
      <w:r w:rsidRPr="00C23EEA">
        <w:rPr>
          <w:rFonts w:cs="v5.0.0"/>
        </w:rPr>
        <w:t>Frequency error</w:t>
      </w:r>
      <w:r>
        <w:tab/>
      </w:r>
      <w:r>
        <w:fldChar w:fldCharType="begin" w:fldLock="1"/>
      </w:r>
      <w:r>
        <w:instrText xml:space="preserve"> PAGEREF _Toc526172762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_Toc526172763 \h </w:instrText>
      </w:r>
      <w:r>
        <w:fldChar w:fldCharType="separate"/>
      </w:r>
      <w:r>
        <w:t>23</w:t>
      </w:r>
      <w:r>
        <w:fldChar w:fldCharType="end"/>
      </w:r>
    </w:p>
    <w:p w:rsidR="00193BEF" w:rsidRDefault="00193BEF">
      <w:pPr>
        <w:pStyle w:val="TOC2"/>
        <w:rPr>
          <w:rFonts w:asciiTheme="minorHAnsi" w:eastAsiaTheme="minorEastAsia" w:hAnsiTheme="minorHAnsi" w:cstheme="minorBidi"/>
          <w:sz w:val="22"/>
          <w:szCs w:val="22"/>
        </w:rPr>
      </w:pPr>
      <w:r w:rsidRPr="00193BEF">
        <w:t>6.4</w:t>
      </w:r>
      <w:r w:rsidRPr="00193BEF">
        <w:rPr>
          <w:rFonts w:asciiTheme="minorHAnsi" w:eastAsiaTheme="minorEastAsia" w:hAnsiTheme="minorHAnsi"/>
          <w:sz w:val="22"/>
          <w:szCs w:val="22"/>
        </w:rPr>
        <w:tab/>
      </w:r>
      <w:r w:rsidRPr="00C23EEA">
        <w:rPr>
          <w:rFonts w:cs="v5.0.0"/>
        </w:rPr>
        <w:t>Output power dynamics</w:t>
      </w:r>
      <w:r>
        <w:tab/>
      </w:r>
      <w:r>
        <w:fldChar w:fldCharType="begin" w:fldLock="1"/>
      </w:r>
      <w:r>
        <w:instrText xml:space="preserve"> PAGEREF _Toc526172764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6.4.1</w:t>
      </w:r>
      <w:r w:rsidRPr="00193BEF">
        <w:rPr>
          <w:rFonts w:asciiTheme="minorHAnsi" w:eastAsiaTheme="minorEastAsia" w:hAnsiTheme="minorHAnsi"/>
          <w:sz w:val="22"/>
          <w:szCs w:val="22"/>
        </w:rPr>
        <w:tab/>
      </w:r>
      <w:r w:rsidRPr="00C23EEA">
        <w:rPr>
          <w:rFonts w:cs="v5.0.0"/>
        </w:rPr>
        <w:t>Inner loop power control in the downlink</w:t>
      </w:r>
      <w:r>
        <w:tab/>
      </w:r>
      <w:r>
        <w:fldChar w:fldCharType="begin" w:fldLock="1"/>
      </w:r>
      <w:r>
        <w:instrText xml:space="preserve"> PAGEREF _Toc526172765 \h </w:instrText>
      </w:r>
      <w:r>
        <w:fldChar w:fldCharType="separate"/>
      </w:r>
      <w:r>
        <w:t>23</w:t>
      </w:r>
      <w:r>
        <w:fldChar w:fldCharType="end"/>
      </w:r>
    </w:p>
    <w:p w:rsidR="00193BEF" w:rsidRDefault="00193BEF">
      <w:pPr>
        <w:pStyle w:val="TOC4"/>
        <w:rPr>
          <w:rFonts w:asciiTheme="minorHAnsi" w:eastAsiaTheme="minorEastAsia" w:hAnsiTheme="minorHAnsi" w:cstheme="minorBidi"/>
          <w:sz w:val="22"/>
          <w:szCs w:val="22"/>
        </w:rPr>
      </w:pPr>
      <w:r w:rsidRPr="00193BEF">
        <w:t>6.4.1.1</w:t>
      </w:r>
      <w:r w:rsidRPr="00193BEF">
        <w:rPr>
          <w:rFonts w:asciiTheme="minorHAnsi" w:eastAsiaTheme="minorEastAsia" w:hAnsiTheme="minorHAnsi"/>
          <w:sz w:val="22"/>
          <w:szCs w:val="22"/>
        </w:rPr>
        <w:tab/>
      </w:r>
      <w:r w:rsidRPr="00C23EEA">
        <w:rPr>
          <w:rFonts w:cs="v5.0.0"/>
        </w:rPr>
        <w:t>Power control steps</w:t>
      </w:r>
      <w:r>
        <w:tab/>
      </w:r>
      <w:r>
        <w:fldChar w:fldCharType="begin" w:fldLock="1"/>
      </w:r>
      <w:r>
        <w:instrText xml:space="preserve"> PAGEREF _Toc526172766 \h </w:instrText>
      </w:r>
      <w:r>
        <w:fldChar w:fldCharType="separate"/>
      </w:r>
      <w:r>
        <w:t>23</w:t>
      </w:r>
      <w:r>
        <w:fldChar w:fldCharType="end"/>
      </w:r>
    </w:p>
    <w:p w:rsidR="00193BEF" w:rsidRDefault="00193BEF">
      <w:pPr>
        <w:pStyle w:val="TOC5"/>
        <w:rPr>
          <w:rFonts w:asciiTheme="minorHAnsi" w:eastAsiaTheme="minorEastAsia" w:hAnsiTheme="minorHAnsi" w:cstheme="minorBidi"/>
          <w:sz w:val="22"/>
          <w:szCs w:val="22"/>
        </w:rPr>
      </w:pPr>
      <w:r w:rsidRPr="00193BEF">
        <w:t>6.4.1.1.1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_Toc526172767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6.4.2</w:t>
      </w:r>
      <w:r w:rsidRPr="00193BEF">
        <w:rPr>
          <w:rFonts w:asciiTheme="minorHAnsi" w:eastAsiaTheme="minorEastAsia" w:hAnsiTheme="minorHAnsi"/>
          <w:sz w:val="22"/>
          <w:szCs w:val="22"/>
        </w:rPr>
        <w:tab/>
      </w:r>
      <w:r w:rsidRPr="00C23EEA">
        <w:rPr>
          <w:rFonts w:cs="v5.0.0"/>
        </w:rPr>
        <w:t>Power control dynamic range</w:t>
      </w:r>
      <w:r>
        <w:tab/>
      </w:r>
      <w:r>
        <w:fldChar w:fldCharType="begin" w:fldLock="1"/>
      </w:r>
      <w:r>
        <w:instrText xml:space="preserve"> PAGEREF _Toc526172768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6.4.2.1</w:t>
      </w:r>
      <w:r w:rsidRPr="00193BEF">
        <w:rPr>
          <w:rFonts w:asciiTheme="minorHAnsi" w:eastAsiaTheme="minorEastAsia" w:hAnsiTheme="minorHAnsi"/>
          <w:sz w:val="22"/>
          <w:szCs w:val="22"/>
        </w:rPr>
        <w:tab/>
      </w:r>
      <w:r w:rsidRPr="00C23EEA">
        <w:rPr>
          <w:rFonts w:cs="v5.0.0"/>
        </w:rPr>
        <w:t>Minimum requirements</w:t>
      </w:r>
      <w:r>
        <w:tab/>
      </w:r>
      <w:r>
        <w:fldChar w:fldCharType="begin" w:fldLock="1"/>
      </w:r>
      <w:r>
        <w:instrText xml:space="preserve"> PAGEREF _Toc526172769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rsidRPr="00193BEF">
        <w:t>6.4.3</w:t>
      </w:r>
      <w:r w:rsidRPr="00193BEF">
        <w:rPr>
          <w:rFonts w:asciiTheme="minorHAnsi" w:eastAsiaTheme="minorEastAsia" w:hAnsiTheme="minorHAnsi"/>
          <w:sz w:val="22"/>
          <w:szCs w:val="22"/>
        </w:rPr>
        <w:tab/>
      </w:r>
      <w:r w:rsidRPr="00C23EEA">
        <w:rPr>
          <w:rFonts w:cs="v5.0.0"/>
        </w:rPr>
        <w:t>Total power dynamic range</w:t>
      </w:r>
      <w:r>
        <w:tab/>
      </w:r>
      <w:r>
        <w:fldChar w:fldCharType="begin" w:fldLock="1"/>
      </w:r>
      <w:r>
        <w:instrText xml:space="preserve"> PAGEREF _Toc526172770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_Toc526172771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rsidRPr="00193BEF">
        <w:t>6.4.4</w:t>
      </w:r>
      <w:r w:rsidRPr="00193BEF">
        <w:rPr>
          <w:rFonts w:asciiTheme="minorHAnsi" w:eastAsiaTheme="minorEastAsia" w:hAnsiTheme="minorHAnsi"/>
          <w:sz w:val="22"/>
          <w:szCs w:val="22"/>
        </w:rPr>
        <w:tab/>
      </w:r>
      <w:r w:rsidRPr="00C23EEA">
        <w:rPr>
          <w:rFonts w:cs="v5.0.0"/>
        </w:rPr>
        <w:t>Primary CPICH power</w:t>
      </w:r>
      <w:r>
        <w:tab/>
      </w:r>
      <w:r>
        <w:fldChar w:fldCharType="begin" w:fldLock="1"/>
      </w:r>
      <w:r>
        <w:instrText xml:space="preserve"> PAGEREF _Toc526172772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_Toc526172773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_Toc526172774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6.4.4A.1 Minimum Requirement for MIMO mode</w:t>
      </w:r>
      <w:r w:rsidRPr="00193BEF">
        <w:tab/>
      </w:r>
      <w:r>
        <w:fldChar w:fldCharType="begin" w:fldLock="1"/>
      </w:r>
      <w:r>
        <w:instrText xml:space="preserve"> PAGEREF _Toc526172775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t>6.4.4A.2 Minimum Requirement for MIMO</w:t>
      </w:r>
      <w:r w:rsidRPr="00C23EEA">
        <w:rPr>
          <w:rFonts w:cs="v4.2.0"/>
        </w:rPr>
        <w:t xml:space="preserve"> mode with four transmit antennas</w:t>
      </w:r>
      <w:r>
        <w:tab/>
      </w:r>
      <w:r>
        <w:fldChar w:fldCharType="begin" w:fldLock="1"/>
      </w:r>
      <w:r>
        <w:instrText xml:space="preserve"> PAGEREF _Toc526172776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C23EEA">
        <w:rPr>
          <w:rFonts w:cs="v4.2.0"/>
        </w:rPr>
        <w:t>mode with four transmit antennas</w:t>
      </w:r>
      <w:r>
        <w:tab/>
      </w:r>
      <w:r>
        <w:fldChar w:fldCharType="begin" w:fldLock="1"/>
      </w:r>
      <w:r>
        <w:instrText xml:space="preserve"> PAGEREF _Toc526172777 \h </w:instrText>
      </w:r>
      <w:r>
        <w:fldChar w:fldCharType="separate"/>
      </w:r>
      <w:r>
        <w:t>25</w:t>
      </w:r>
      <w:r>
        <w:fldChar w:fldCharType="end"/>
      </w:r>
    </w:p>
    <w:p w:rsidR="00193BEF" w:rsidRDefault="00193BEF">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_Toc526172778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_Toc526172779 \h </w:instrText>
      </w:r>
      <w:r>
        <w:fldChar w:fldCharType="separate"/>
      </w:r>
      <w:r>
        <w:t>25</w:t>
      </w:r>
      <w:r>
        <w:fldChar w:fldCharType="end"/>
      </w:r>
    </w:p>
    <w:p w:rsidR="00193BEF" w:rsidRDefault="00193BEF">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_Toc526172780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_Toc526172781 \h </w:instrText>
      </w:r>
      <w:r>
        <w:fldChar w:fldCharType="separate"/>
      </w:r>
      <w:r>
        <w:t>26</w:t>
      </w:r>
      <w:r>
        <w:fldChar w:fldCharType="end"/>
      </w:r>
    </w:p>
    <w:p w:rsidR="00193BEF" w:rsidRDefault="00193BEF">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_Toc526172782 \h </w:instrText>
      </w:r>
      <w:r>
        <w:fldChar w:fldCharType="separate"/>
      </w:r>
      <w:r>
        <w:t>27</w:t>
      </w:r>
      <w:r>
        <w:fldChar w:fldCharType="end"/>
      </w:r>
    </w:p>
    <w:p w:rsidR="00193BEF" w:rsidRDefault="00193BEF">
      <w:pPr>
        <w:pStyle w:val="TOC2"/>
        <w:rPr>
          <w:rFonts w:asciiTheme="minorHAnsi" w:eastAsiaTheme="minorEastAsia" w:hAnsiTheme="minorHAnsi" w:cstheme="minorBidi"/>
          <w:sz w:val="22"/>
          <w:szCs w:val="22"/>
        </w:rPr>
      </w:pPr>
      <w:r w:rsidRPr="00193BEF">
        <w:t>6.5</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_Toc526172783 \h </w:instrText>
      </w:r>
      <w:r>
        <w:fldChar w:fldCharType="separate"/>
      </w:r>
      <w:r>
        <w:t>27</w:t>
      </w:r>
      <w:r>
        <w:fldChar w:fldCharType="end"/>
      </w:r>
    </w:p>
    <w:p w:rsidR="00193BEF" w:rsidRDefault="00193BEF">
      <w:pPr>
        <w:pStyle w:val="TOC2"/>
        <w:rPr>
          <w:rFonts w:asciiTheme="minorHAnsi" w:eastAsiaTheme="minorEastAsia" w:hAnsiTheme="minorHAnsi" w:cstheme="minorBidi"/>
          <w:sz w:val="22"/>
          <w:szCs w:val="22"/>
        </w:rPr>
      </w:pPr>
      <w:r w:rsidRPr="00193BEF">
        <w:t>6.6</w:t>
      </w:r>
      <w:r w:rsidRPr="00193BEF">
        <w:rPr>
          <w:rFonts w:asciiTheme="minorHAnsi" w:eastAsiaTheme="minorEastAsia" w:hAnsiTheme="minorHAnsi"/>
          <w:sz w:val="22"/>
          <w:szCs w:val="22"/>
        </w:rPr>
        <w:tab/>
      </w:r>
      <w:r w:rsidRPr="00C23EEA">
        <w:rPr>
          <w:rFonts w:cs="v5.0.0"/>
        </w:rPr>
        <w:t>Output RF spectrum emissions</w:t>
      </w:r>
      <w:r>
        <w:tab/>
      </w:r>
      <w:r>
        <w:fldChar w:fldCharType="begin" w:fldLock="1"/>
      </w:r>
      <w:r>
        <w:instrText xml:space="preserve"> PAGEREF _Toc526172784 \h </w:instrText>
      </w:r>
      <w:r>
        <w:fldChar w:fldCharType="separate"/>
      </w:r>
      <w:r>
        <w:t>27</w:t>
      </w:r>
      <w:r>
        <w:fldChar w:fldCharType="end"/>
      </w:r>
    </w:p>
    <w:p w:rsidR="00193BEF" w:rsidRDefault="00193BEF">
      <w:pPr>
        <w:pStyle w:val="TOC3"/>
        <w:rPr>
          <w:rFonts w:asciiTheme="minorHAnsi" w:eastAsiaTheme="minorEastAsia" w:hAnsiTheme="minorHAnsi" w:cstheme="minorBidi"/>
          <w:sz w:val="22"/>
          <w:szCs w:val="22"/>
        </w:rPr>
      </w:pPr>
      <w:r w:rsidRPr="00193BEF">
        <w:t>6.6.1</w:t>
      </w:r>
      <w:r w:rsidRPr="00193BEF">
        <w:rPr>
          <w:rFonts w:asciiTheme="minorHAnsi" w:eastAsiaTheme="minorEastAsia" w:hAnsiTheme="minorHAnsi"/>
          <w:sz w:val="22"/>
          <w:szCs w:val="22"/>
        </w:rPr>
        <w:tab/>
      </w:r>
      <w:r w:rsidRPr="00C23EEA">
        <w:rPr>
          <w:rFonts w:cs="v5.0.0"/>
        </w:rPr>
        <w:t>Occupied bandwidth</w:t>
      </w:r>
      <w:r>
        <w:tab/>
      </w:r>
      <w:r>
        <w:fldChar w:fldCharType="begin" w:fldLock="1"/>
      </w:r>
      <w:r>
        <w:instrText xml:space="preserve"> PAGEREF _Toc526172785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_Toc526172786 \h </w:instrText>
      </w:r>
      <w:r>
        <w:fldChar w:fldCharType="separate"/>
      </w:r>
      <w:r>
        <w:t>27</w:t>
      </w:r>
      <w:r>
        <w:fldChar w:fldCharType="end"/>
      </w:r>
    </w:p>
    <w:p w:rsidR="00193BEF" w:rsidRDefault="00193BEF">
      <w:pPr>
        <w:pStyle w:val="TOC3"/>
        <w:rPr>
          <w:rFonts w:asciiTheme="minorHAnsi" w:eastAsiaTheme="minorEastAsia" w:hAnsiTheme="minorHAnsi" w:cstheme="minorBidi"/>
          <w:sz w:val="22"/>
          <w:szCs w:val="22"/>
        </w:rPr>
      </w:pPr>
      <w:r w:rsidRPr="00193BEF">
        <w:t>6.6.2</w:t>
      </w:r>
      <w:r w:rsidRPr="00193BEF">
        <w:rPr>
          <w:rFonts w:asciiTheme="minorHAnsi" w:eastAsiaTheme="minorEastAsia" w:hAnsiTheme="minorHAnsi"/>
          <w:sz w:val="22"/>
          <w:szCs w:val="22"/>
        </w:rPr>
        <w:tab/>
      </w:r>
      <w:r w:rsidRPr="00C23EEA">
        <w:rPr>
          <w:rFonts w:cs="v5.0.0"/>
        </w:rPr>
        <w:t>Out of band emission</w:t>
      </w:r>
      <w:r>
        <w:tab/>
      </w:r>
      <w:r>
        <w:fldChar w:fldCharType="begin" w:fldLock="1"/>
      </w:r>
      <w:r>
        <w:instrText xml:space="preserve"> PAGEREF _Toc526172787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rsidRPr="00193BEF">
        <w:t>6.6.2.1</w:t>
      </w:r>
      <w:r w:rsidRPr="00193BEF">
        <w:rPr>
          <w:rFonts w:asciiTheme="minorHAnsi" w:eastAsiaTheme="minorEastAsia" w:hAnsiTheme="minorHAnsi"/>
          <w:sz w:val="22"/>
          <w:szCs w:val="22"/>
        </w:rPr>
        <w:tab/>
      </w:r>
      <w:r w:rsidRPr="00C23EEA">
        <w:rPr>
          <w:rFonts w:cs="v5.0.0"/>
        </w:rPr>
        <w:t>Spectrum emission mask</w:t>
      </w:r>
      <w:r>
        <w:tab/>
      </w:r>
      <w:r>
        <w:fldChar w:fldCharType="begin" w:fldLock="1"/>
      </w:r>
      <w:r>
        <w:instrText xml:space="preserve"> PAGEREF _Toc526172788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rsidRPr="00193BEF">
        <w:t>6.6.2.2</w:t>
      </w:r>
      <w:r w:rsidRPr="00193BEF">
        <w:rPr>
          <w:rFonts w:asciiTheme="minorHAnsi" w:eastAsiaTheme="minorEastAsia" w:hAnsiTheme="minorHAnsi"/>
          <w:sz w:val="22"/>
          <w:szCs w:val="22"/>
        </w:rPr>
        <w:tab/>
      </w:r>
      <w:r w:rsidRPr="00C23EEA">
        <w:rPr>
          <w:rFonts w:cs="v5.0.0"/>
        </w:rPr>
        <w:t>Adjacent Channel Leakage power Ratio (ACLR)</w:t>
      </w:r>
      <w:r>
        <w:tab/>
      </w:r>
      <w:r>
        <w:fldChar w:fldCharType="begin" w:fldLock="1"/>
      </w:r>
      <w:r>
        <w:instrText xml:space="preserve"> PAGEREF _Toc526172789 \h </w:instrText>
      </w:r>
      <w:r>
        <w:fldChar w:fldCharType="separate"/>
      </w:r>
      <w:r>
        <w:t>33</w:t>
      </w:r>
      <w:r>
        <w:fldChar w:fldCharType="end"/>
      </w:r>
    </w:p>
    <w:p w:rsidR="00193BEF" w:rsidRDefault="00193BEF">
      <w:pPr>
        <w:pStyle w:val="TOC5"/>
        <w:rPr>
          <w:rFonts w:asciiTheme="minorHAnsi" w:eastAsiaTheme="minorEastAsia" w:hAnsiTheme="minorHAnsi" w:cstheme="minorBidi"/>
          <w:sz w:val="22"/>
          <w:szCs w:val="22"/>
        </w:rPr>
      </w:pPr>
      <w:r w:rsidRPr="00193BEF">
        <w:t>6.6.2.2.1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_Toc526172790 \h </w:instrText>
      </w:r>
      <w:r>
        <w:fldChar w:fldCharType="separate"/>
      </w:r>
      <w:r>
        <w:t>33</w:t>
      </w:r>
      <w:r>
        <w:fldChar w:fldCharType="end"/>
      </w:r>
    </w:p>
    <w:p w:rsidR="00193BEF" w:rsidRDefault="00193BEF">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_Toc526172791 \h </w:instrText>
      </w:r>
      <w:r>
        <w:fldChar w:fldCharType="separate"/>
      </w:r>
      <w:r>
        <w:t>34</w:t>
      </w:r>
      <w:r>
        <w:fldChar w:fldCharType="end"/>
      </w:r>
    </w:p>
    <w:p w:rsidR="00193BEF" w:rsidRDefault="00193BEF">
      <w:pPr>
        <w:pStyle w:val="TOC3"/>
        <w:rPr>
          <w:rFonts w:asciiTheme="minorHAnsi" w:eastAsiaTheme="minorEastAsia" w:hAnsiTheme="minorHAnsi" w:cstheme="minorBidi"/>
          <w:sz w:val="22"/>
          <w:szCs w:val="22"/>
        </w:rPr>
      </w:pPr>
      <w:r w:rsidRPr="00193BEF">
        <w:t>6.6.3</w:t>
      </w:r>
      <w:r w:rsidRPr="00193BEF">
        <w:rPr>
          <w:rFonts w:asciiTheme="minorHAnsi" w:eastAsiaTheme="minorEastAsia" w:hAnsiTheme="minorHAnsi"/>
          <w:sz w:val="22"/>
          <w:szCs w:val="22"/>
        </w:rPr>
        <w:tab/>
      </w:r>
      <w:r w:rsidRPr="00C23EEA">
        <w:rPr>
          <w:rFonts w:cs="v5.0.0"/>
        </w:rPr>
        <w:t>Spurious emissions</w:t>
      </w:r>
      <w:r>
        <w:tab/>
      </w:r>
      <w:r>
        <w:fldChar w:fldCharType="begin" w:fldLock="1"/>
      </w:r>
      <w:r>
        <w:instrText xml:space="preserve"> PAGEREF _Toc526172792 \h </w:instrText>
      </w:r>
      <w:r>
        <w:fldChar w:fldCharType="separate"/>
      </w:r>
      <w:r>
        <w:t>35</w:t>
      </w:r>
      <w:r>
        <w:fldChar w:fldCharType="end"/>
      </w:r>
    </w:p>
    <w:p w:rsidR="00193BEF" w:rsidRDefault="00193BEF">
      <w:pPr>
        <w:pStyle w:val="TOC4"/>
        <w:rPr>
          <w:rFonts w:asciiTheme="minorHAnsi" w:eastAsiaTheme="minorEastAsia" w:hAnsiTheme="minorHAnsi" w:cstheme="minorBidi"/>
          <w:sz w:val="22"/>
          <w:szCs w:val="22"/>
        </w:rPr>
      </w:pPr>
      <w:r w:rsidRPr="00193BEF">
        <w:t>6.6.3.1</w:t>
      </w:r>
      <w:r w:rsidRPr="00193BEF">
        <w:rPr>
          <w:rFonts w:asciiTheme="minorHAnsi" w:eastAsiaTheme="minorEastAsia" w:hAnsiTheme="minorHAnsi"/>
          <w:sz w:val="22"/>
          <w:szCs w:val="22"/>
        </w:rPr>
        <w:tab/>
      </w:r>
      <w:r w:rsidRPr="00C23EEA">
        <w:rPr>
          <w:rFonts w:cs="v5.0.0"/>
        </w:rPr>
        <w:t>Mandatory Requirements</w:t>
      </w:r>
      <w:r>
        <w:tab/>
      </w:r>
      <w:r>
        <w:fldChar w:fldCharType="begin" w:fldLock="1"/>
      </w:r>
      <w:r>
        <w:instrText xml:space="preserve"> PAGEREF _Toc526172793 \h </w:instrText>
      </w:r>
      <w:r>
        <w:fldChar w:fldCharType="separate"/>
      </w:r>
      <w:r>
        <w:t>35</w:t>
      </w:r>
      <w:r>
        <w:fldChar w:fldCharType="end"/>
      </w:r>
    </w:p>
    <w:p w:rsidR="00193BEF" w:rsidRDefault="00193BEF">
      <w:pPr>
        <w:pStyle w:val="TOC5"/>
        <w:rPr>
          <w:rFonts w:asciiTheme="minorHAnsi" w:eastAsiaTheme="minorEastAsia" w:hAnsiTheme="minorHAnsi" w:cstheme="minorBidi"/>
          <w:sz w:val="22"/>
          <w:szCs w:val="22"/>
        </w:rPr>
      </w:pPr>
      <w:r w:rsidRPr="00193BEF">
        <w:t>6.6.3.1.1</w:t>
      </w:r>
      <w:r w:rsidRPr="00193BEF">
        <w:rPr>
          <w:rFonts w:asciiTheme="minorHAnsi" w:eastAsiaTheme="minorEastAsia" w:hAnsiTheme="minorHAnsi"/>
          <w:sz w:val="22"/>
          <w:szCs w:val="22"/>
        </w:rPr>
        <w:tab/>
      </w:r>
      <w:r w:rsidRPr="00C23EEA">
        <w:rPr>
          <w:rFonts w:cs="v5.0.0"/>
        </w:rPr>
        <w:t>Spurious emissions (Category A)</w:t>
      </w:r>
      <w:r>
        <w:tab/>
      </w:r>
      <w:r>
        <w:fldChar w:fldCharType="begin" w:fldLock="1"/>
      </w:r>
      <w:r>
        <w:instrText xml:space="preserve"> PAGEREF _Toc526172794 \h </w:instrText>
      </w:r>
      <w:r>
        <w:fldChar w:fldCharType="separate"/>
      </w:r>
      <w:r>
        <w:t>35</w:t>
      </w:r>
      <w:r>
        <w:fldChar w:fldCharType="end"/>
      </w:r>
    </w:p>
    <w:p w:rsidR="00193BEF" w:rsidRDefault="00193BEF">
      <w:pPr>
        <w:pStyle w:val="TOC5"/>
        <w:rPr>
          <w:rFonts w:asciiTheme="minorHAnsi" w:eastAsiaTheme="minorEastAsia" w:hAnsiTheme="minorHAnsi" w:cstheme="minorBidi"/>
          <w:sz w:val="22"/>
          <w:szCs w:val="22"/>
        </w:rPr>
      </w:pPr>
      <w:r w:rsidRPr="00193BEF">
        <w:t>6.6.3.1.2</w:t>
      </w:r>
      <w:r w:rsidRPr="00193BEF">
        <w:rPr>
          <w:rFonts w:asciiTheme="minorHAnsi" w:eastAsiaTheme="minorEastAsia" w:hAnsiTheme="minorHAnsi"/>
          <w:sz w:val="22"/>
          <w:szCs w:val="22"/>
        </w:rPr>
        <w:tab/>
      </w:r>
      <w:r w:rsidRPr="00C23EEA">
        <w:rPr>
          <w:rFonts w:cs="v5.0.0"/>
        </w:rPr>
        <w:t>Spurious emissions (Category B)</w:t>
      </w:r>
      <w:r>
        <w:tab/>
      </w:r>
      <w:r>
        <w:fldChar w:fldCharType="begin" w:fldLock="1"/>
      </w:r>
      <w:r>
        <w:instrText xml:space="preserve"> PAGEREF _Toc526172795 \h </w:instrText>
      </w:r>
      <w:r>
        <w:fldChar w:fldCharType="separate"/>
      </w:r>
      <w:r>
        <w:t>36</w:t>
      </w:r>
      <w:r>
        <w:fldChar w:fldCharType="end"/>
      </w:r>
    </w:p>
    <w:p w:rsidR="00193BEF" w:rsidRDefault="00193BEF">
      <w:pPr>
        <w:pStyle w:val="TOC4"/>
        <w:rPr>
          <w:rFonts w:asciiTheme="minorHAnsi" w:eastAsiaTheme="minorEastAsia" w:hAnsiTheme="minorHAnsi" w:cstheme="minorBidi"/>
          <w:sz w:val="22"/>
          <w:szCs w:val="22"/>
        </w:rPr>
      </w:pPr>
      <w:r w:rsidRPr="00193BEF">
        <w:t>6.6.3.2</w:t>
      </w:r>
      <w:r w:rsidRPr="00193BEF">
        <w:rPr>
          <w:rFonts w:asciiTheme="minorHAnsi" w:eastAsiaTheme="minorEastAsia" w:hAnsiTheme="minorHAnsi"/>
          <w:sz w:val="22"/>
          <w:szCs w:val="22"/>
        </w:rPr>
        <w:tab/>
      </w:r>
      <w:r w:rsidRPr="00C23EEA">
        <w:rPr>
          <w:rFonts w:cs="v5.0.0"/>
        </w:rPr>
        <w:t>Protection of the BS receiver</w:t>
      </w:r>
      <w:r w:rsidRPr="00C23EEA">
        <w:rPr>
          <w:rFonts w:cs="v3.8.0"/>
        </w:rPr>
        <w:t xml:space="preserve"> of own or different BS</w:t>
      </w:r>
      <w:r>
        <w:tab/>
      </w:r>
      <w:r>
        <w:fldChar w:fldCharType="begin" w:fldLock="1"/>
      </w:r>
      <w:r>
        <w:instrText xml:space="preserve"> PAGEREF _Toc526172796 \h </w:instrText>
      </w:r>
      <w:r>
        <w:fldChar w:fldCharType="separate"/>
      </w:r>
      <w:r>
        <w:t>37</w:t>
      </w:r>
      <w:r>
        <w:fldChar w:fldCharType="end"/>
      </w:r>
    </w:p>
    <w:p w:rsidR="00193BEF" w:rsidRDefault="00193BEF">
      <w:pPr>
        <w:pStyle w:val="TOC5"/>
        <w:rPr>
          <w:rFonts w:asciiTheme="minorHAnsi" w:eastAsiaTheme="minorEastAsia" w:hAnsiTheme="minorHAnsi" w:cstheme="minorBidi"/>
          <w:sz w:val="22"/>
          <w:szCs w:val="22"/>
        </w:rPr>
      </w:pPr>
      <w:r w:rsidRPr="00193BEF">
        <w:t>6.6.3.2.1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_Toc526172797 \h </w:instrText>
      </w:r>
      <w:r>
        <w:fldChar w:fldCharType="separate"/>
      </w:r>
      <w:r>
        <w:t>37</w:t>
      </w:r>
      <w:r>
        <w:fldChar w:fldCharType="end"/>
      </w:r>
    </w:p>
    <w:p w:rsidR="00193BEF" w:rsidRDefault="00193BEF">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_Toc526172798 \h </w:instrText>
      </w:r>
      <w:r>
        <w:fldChar w:fldCharType="separate"/>
      </w:r>
      <w:r>
        <w:t>39</w:t>
      </w:r>
      <w:r>
        <w:fldChar w:fldCharType="end"/>
      </w:r>
    </w:p>
    <w:p w:rsidR="00193BEF" w:rsidRDefault="00193BEF">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_Toc526172799 \h </w:instrText>
      </w:r>
      <w:r>
        <w:fldChar w:fldCharType="separate"/>
      </w:r>
      <w:r>
        <w:t>40</w:t>
      </w:r>
      <w:r>
        <w:fldChar w:fldCharType="end"/>
      </w:r>
    </w:p>
    <w:p w:rsidR="00193BEF" w:rsidRDefault="00193BEF">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_Toc526172800 \h </w:instrText>
      </w:r>
      <w:r>
        <w:fldChar w:fldCharType="separate"/>
      </w:r>
      <w:r>
        <w:t>44</w:t>
      </w:r>
      <w:r>
        <w:fldChar w:fldCharType="end"/>
      </w:r>
    </w:p>
    <w:p w:rsidR="00193BEF" w:rsidRDefault="00193BEF">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_Toc526172801 \h </w:instrText>
      </w:r>
      <w:r>
        <w:fldChar w:fldCharType="separate"/>
      </w:r>
      <w:r>
        <w:t>45</w:t>
      </w:r>
      <w:r>
        <w:fldChar w:fldCharType="end"/>
      </w:r>
    </w:p>
    <w:p w:rsidR="00193BEF" w:rsidRDefault="00193BEF">
      <w:pPr>
        <w:pStyle w:val="TOC4"/>
        <w:rPr>
          <w:rFonts w:asciiTheme="minorHAnsi" w:eastAsiaTheme="minorEastAsia" w:hAnsiTheme="minorHAnsi" w:cstheme="minorBidi"/>
          <w:sz w:val="22"/>
          <w:szCs w:val="22"/>
        </w:rPr>
      </w:pPr>
      <w:r w:rsidRPr="00193BEF">
        <w:t>6.6.3.5</w:t>
      </w:r>
      <w:r w:rsidRPr="00193BEF">
        <w:rPr>
          <w:rFonts w:asciiTheme="minorHAnsi" w:eastAsiaTheme="minorEastAsia" w:hAnsiTheme="minorHAnsi"/>
          <w:sz w:val="22"/>
          <w:szCs w:val="22"/>
        </w:rPr>
        <w:tab/>
      </w:r>
      <w:r w:rsidRPr="00C23EEA">
        <w:rPr>
          <w:rFonts w:cs="v5.0.0"/>
        </w:rPr>
        <w:t>Co-existence with PHS</w:t>
      </w:r>
      <w:r>
        <w:tab/>
      </w:r>
      <w:r>
        <w:fldChar w:fldCharType="begin" w:fldLock="1"/>
      </w:r>
      <w:r>
        <w:instrText xml:space="preserve"> PAGEREF _Toc526172802 \h </w:instrText>
      </w:r>
      <w:r>
        <w:fldChar w:fldCharType="separate"/>
      </w:r>
      <w:r>
        <w:t>51</w:t>
      </w:r>
      <w:r>
        <w:fldChar w:fldCharType="end"/>
      </w:r>
    </w:p>
    <w:p w:rsidR="00193BEF" w:rsidRDefault="00193BEF">
      <w:pPr>
        <w:pStyle w:val="TOC5"/>
        <w:rPr>
          <w:rFonts w:asciiTheme="minorHAnsi" w:eastAsiaTheme="minorEastAsia" w:hAnsiTheme="minorHAnsi" w:cstheme="minorBidi"/>
          <w:sz w:val="22"/>
          <w:szCs w:val="22"/>
        </w:rPr>
      </w:pPr>
      <w:r w:rsidRPr="00193BEF">
        <w:t>6.6.3.5.1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_Toc526172803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rsidRPr="00193BEF">
        <w:t>6.6.3.6</w:t>
      </w:r>
      <w:r w:rsidRPr="00193BEF">
        <w:rPr>
          <w:rFonts w:asciiTheme="minorHAnsi" w:eastAsiaTheme="minorEastAsia" w:hAnsiTheme="minorHAnsi"/>
          <w:sz w:val="22"/>
          <w:szCs w:val="22"/>
        </w:rPr>
        <w:tab/>
      </w:r>
      <w:r w:rsidRPr="00C23EEA">
        <w:rPr>
          <w:rFonts w:cs="v5.0.0"/>
        </w:rPr>
        <w:t>Co-existence with services in adjacent frequency bands</w:t>
      </w:r>
      <w:r>
        <w:tab/>
      </w:r>
      <w:r>
        <w:fldChar w:fldCharType="begin" w:fldLock="1"/>
      </w:r>
      <w:r>
        <w:instrText xml:space="preserve"> PAGEREF _Toc526172804 \h </w:instrText>
      </w:r>
      <w:r>
        <w:fldChar w:fldCharType="separate"/>
      </w:r>
      <w:r>
        <w:t>52</w:t>
      </w:r>
      <w:r>
        <w:fldChar w:fldCharType="end"/>
      </w:r>
    </w:p>
    <w:p w:rsidR="00193BEF" w:rsidRDefault="00193BEF">
      <w:pPr>
        <w:pStyle w:val="TOC5"/>
        <w:rPr>
          <w:rFonts w:asciiTheme="minorHAnsi" w:eastAsiaTheme="minorEastAsia" w:hAnsiTheme="minorHAnsi" w:cstheme="minorBidi"/>
          <w:sz w:val="22"/>
          <w:szCs w:val="22"/>
        </w:rPr>
      </w:pPr>
      <w:r w:rsidRPr="00193BEF">
        <w:t>6.6.3.6.1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_Toc526172805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rsidRPr="00193BEF">
        <w:t>6.6.3.7</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_Toc526172806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_Toc526172807 \h </w:instrText>
      </w:r>
      <w:r>
        <w:fldChar w:fldCharType="separate"/>
      </w:r>
      <w:r>
        <w:t>52</w:t>
      </w:r>
      <w:r>
        <w:fldChar w:fldCharType="end"/>
      </w:r>
    </w:p>
    <w:p w:rsidR="00193BEF" w:rsidRDefault="00193BEF">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_Toc526172808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_Toc526172809 \h </w:instrText>
      </w:r>
      <w:r>
        <w:fldChar w:fldCharType="separate"/>
      </w:r>
      <w:r>
        <w:t>53</w:t>
      </w:r>
      <w:r>
        <w:fldChar w:fldCharType="end"/>
      </w:r>
    </w:p>
    <w:p w:rsidR="00193BEF" w:rsidRDefault="00193BEF">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_Toc526172810 \h </w:instrText>
      </w:r>
      <w:r>
        <w:fldChar w:fldCharType="separate"/>
      </w:r>
      <w:r>
        <w:t>54</w:t>
      </w:r>
      <w:r>
        <w:fldChar w:fldCharType="end"/>
      </w:r>
    </w:p>
    <w:p w:rsidR="00193BEF" w:rsidRDefault="00193BEF">
      <w:pPr>
        <w:pStyle w:val="TOC2"/>
        <w:rPr>
          <w:rFonts w:asciiTheme="minorHAnsi" w:eastAsiaTheme="minorEastAsia" w:hAnsiTheme="minorHAnsi" w:cstheme="minorBidi"/>
          <w:sz w:val="22"/>
          <w:szCs w:val="22"/>
        </w:rPr>
      </w:pPr>
      <w:r w:rsidRPr="00193BEF">
        <w:t>6.7</w:t>
      </w:r>
      <w:r w:rsidRPr="00193BEF">
        <w:rPr>
          <w:rFonts w:asciiTheme="minorHAnsi" w:eastAsiaTheme="minorEastAsia" w:hAnsiTheme="minorHAnsi"/>
          <w:sz w:val="22"/>
          <w:szCs w:val="22"/>
        </w:rPr>
        <w:tab/>
      </w:r>
      <w:r w:rsidRPr="00C23EEA">
        <w:rPr>
          <w:rFonts w:cs="v5.0.0"/>
        </w:rPr>
        <w:t>Transmitter intermodulation</w:t>
      </w:r>
      <w:r>
        <w:tab/>
      </w:r>
      <w:r>
        <w:fldChar w:fldCharType="begin" w:fldLock="1"/>
      </w:r>
      <w:r>
        <w:instrText xml:space="preserve"> PAGEREF _Toc526172811 \h </w:instrText>
      </w:r>
      <w:r>
        <w:fldChar w:fldCharType="separate"/>
      </w:r>
      <w:r>
        <w:t>55</w:t>
      </w:r>
      <w:r>
        <w:fldChar w:fldCharType="end"/>
      </w:r>
    </w:p>
    <w:p w:rsidR="00193BEF" w:rsidRDefault="00193BEF">
      <w:pPr>
        <w:pStyle w:val="TOC3"/>
        <w:rPr>
          <w:rFonts w:asciiTheme="minorHAnsi" w:eastAsiaTheme="minorEastAsia" w:hAnsiTheme="minorHAnsi" w:cstheme="minorBidi"/>
          <w:sz w:val="22"/>
          <w:szCs w:val="22"/>
        </w:rPr>
      </w:pPr>
      <w:r w:rsidRPr="00193BEF">
        <w:t>6.7.1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_Toc526172812 \h </w:instrText>
      </w:r>
      <w:r>
        <w:fldChar w:fldCharType="separate"/>
      </w:r>
      <w:r>
        <w:t>55</w:t>
      </w:r>
      <w:r>
        <w:fldChar w:fldCharType="end"/>
      </w:r>
    </w:p>
    <w:p w:rsidR="00193BEF" w:rsidRDefault="00193BEF">
      <w:pPr>
        <w:pStyle w:val="TOC2"/>
        <w:rPr>
          <w:rFonts w:asciiTheme="minorHAnsi" w:eastAsiaTheme="minorEastAsia" w:hAnsiTheme="minorHAnsi" w:cstheme="minorBidi"/>
          <w:sz w:val="22"/>
          <w:szCs w:val="22"/>
        </w:rPr>
      </w:pPr>
      <w:r w:rsidRPr="00193BEF">
        <w:t>6.8</w:t>
      </w:r>
      <w:r w:rsidRPr="00193BEF">
        <w:rPr>
          <w:rFonts w:asciiTheme="minorHAnsi" w:eastAsiaTheme="minorEastAsia" w:hAnsiTheme="minorHAnsi"/>
          <w:sz w:val="22"/>
          <w:szCs w:val="22"/>
        </w:rPr>
        <w:tab/>
      </w:r>
      <w:r w:rsidRPr="00C23EEA">
        <w:rPr>
          <w:rFonts w:cs="v5.0.0"/>
        </w:rPr>
        <w:t>Transmit modulation</w:t>
      </w:r>
      <w:r>
        <w:tab/>
      </w:r>
      <w:r>
        <w:fldChar w:fldCharType="begin" w:fldLock="1"/>
      </w:r>
      <w:r>
        <w:instrText xml:space="preserve"> PAGEREF _Toc526172813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6.8.1</w:t>
      </w:r>
      <w:r w:rsidRPr="00193BEF">
        <w:rPr>
          <w:rFonts w:asciiTheme="minorHAnsi" w:eastAsiaTheme="minorEastAsia" w:hAnsiTheme="minorHAnsi"/>
          <w:sz w:val="22"/>
          <w:szCs w:val="22"/>
        </w:rPr>
        <w:tab/>
      </w:r>
      <w:r w:rsidRPr="00C23EEA">
        <w:rPr>
          <w:rFonts w:cs="v5.0.0"/>
        </w:rPr>
        <w:t>Transmit pulse shape filter</w:t>
      </w:r>
      <w:r>
        <w:tab/>
      </w:r>
      <w:r>
        <w:fldChar w:fldCharType="begin" w:fldLock="1"/>
      </w:r>
      <w:r>
        <w:instrText xml:space="preserve"> PAGEREF _Toc526172814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6.8.2</w:t>
      </w:r>
      <w:r w:rsidRPr="00193BEF">
        <w:rPr>
          <w:rFonts w:asciiTheme="minorHAnsi" w:eastAsiaTheme="minorEastAsia" w:hAnsiTheme="minorHAnsi"/>
          <w:sz w:val="22"/>
          <w:szCs w:val="22"/>
        </w:rPr>
        <w:tab/>
      </w:r>
      <w:r w:rsidRPr="00C23EEA">
        <w:rPr>
          <w:rFonts w:cs="v5.0.0"/>
        </w:rPr>
        <w:t>Error Vector Magnitude</w:t>
      </w:r>
      <w:r>
        <w:tab/>
      </w:r>
      <w:r>
        <w:fldChar w:fldCharType="begin" w:fldLock="1"/>
      </w:r>
      <w:r>
        <w:instrText xml:space="preserve"> PAGEREF _Toc526172815 \h </w:instrText>
      </w:r>
      <w:r>
        <w:fldChar w:fldCharType="separate"/>
      </w:r>
      <w:r>
        <w:t>56</w:t>
      </w:r>
      <w:r>
        <w:fldChar w:fldCharType="end"/>
      </w:r>
    </w:p>
    <w:p w:rsidR="00193BEF" w:rsidRDefault="00193BEF">
      <w:pPr>
        <w:pStyle w:val="TOC4"/>
        <w:rPr>
          <w:rFonts w:asciiTheme="minorHAnsi" w:eastAsiaTheme="minorEastAsia" w:hAnsiTheme="minorHAnsi" w:cstheme="minorBidi"/>
          <w:sz w:val="22"/>
          <w:szCs w:val="22"/>
        </w:rPr>
      </w:pPr>
      <w:r w:rsidRPr="00193BEF">
        <w:t>6.8.2.1</w:t>
      </w:r>
      <w:r w:rsidRPr="00193BEF">
        <w:rPr>
          <w:rFonts w:asciiTheme="minorHAnsi" w:hAnsiTheme="minorHAnsi"/>
          <w:sz w:val="22"/>
          <w:szCs w:val="22"/>
        </w:rPr>
        <w:tab/>
      </w:r>
      <w:r w:rsidRPr="00C23EEA">
        <w:rPr>
          <w:rFonts w:eastAsia="ºÞ¼¯¸" w:cs="v5.0.0"/>
        </w:rPr>
        <w:t>Minimum requirement</w:t>
      </w:r>
      <w:r>
        <w:tab/>
      </w:r>
      <w:r>
        <w:fldChar w:fldCharType="begin" w:fldLock="1"/>
      </w:r>
      <w:r>
        <w:instrText xml:space="preserve"> PAGEREF _Toc526172816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6.8.3</w:t>
      </w:r>
      <w:r w:rsidRPr="00193BEF">
        <w:rPr>
          <w:rFonts w:asciiTheme="minorHAnsi" w:eastAsiaTheme="minorEastAsia" w:hAnsiTheme="minorHAnsi"/>
          <w:sz w:val="22"/>
          <w:szCs w:val="22"/>
        </w:rPr>
        <w:tab/>
      </w:r>
      <w:r w:rsidRPr="00C23EEA">
        <w:rPr>
          <w:rFonts w:cs="v5.0.0"/>
        </w:rPr>
        <w:t>Peak code Domain error</w:t>
      </w:r>
      <w:r>
        <w:tab/>
      </w:r>
      <w:r>
        <w:fldChar w:fldCharType="begin" w:fldLock="1"/>
      </w:r>
      <w:r>
        <w:instrText xml:space="preserve"> PAGEREF _Toc526172817 \h </w:instrText>
      </w:r>
      <w:r>
        <w:fldChar w:fldCharType="separate"/>
      </w:r>
      <w:r>
        <w:t>56</w:t>
      </w:r>
      <w:r>
        <w:fldChar w:fldCharType="end"/>
      </w:r>
    </w:p>
    <w:p w:rsidR="00193BEF" w:rsidRDefault="00193BEF">
      <w:pPr>
        <w:pStyle w:val="TOC4"/>
        <w:rPr>
          <w:rFonts w:asciiTheme="minorHAnsi" w:eastAsiaTheme="minorEastAsia" w:hAnsiTheme="minorHAnsi" w:cstheme="minorBidi"/>
          <w:sz w:val="22"/>
          <w:szCs w:val="22"/>
        </w:rPr>
      </w:pPr>
      <w:r w:rsidRPr="00193BEF">
        <w:t>6.8.3.1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_Toc526172818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_Toc526172819 \h </w:instrText>
      </w:r>
      <w:r>
        <w:fldChar w:fldCharType="separate"/>
      </w:r>
      <w:r>
        <w:t>57</w:t>
      </w:r>
      <w:r>
        <w:fldChar w:fldCharType="end"/>
      </w:r>
    </w:p>
    <w:p w:rsidR="00193BEF" w:rsidRDefault="00193BEF">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_Toc526172820 \h </w:instrText>
      </w:r>
      <w:r>
        <w:fldChar w:fldCharType="separate"/>
      </w:r>
      <w:r>
        <w:t>57</w:t>
      </w:r>
      <w:r>
        <w:fldChar w:fldCharType="end"/>
      </w:r>
    </w:p>
    <w:p w:rsidR="00193BEF" w:rsidRDefault="00193BEF">
      <w:pPr>
        <w:pStyle w:val="TOC3"/>
        <w:rPr>
          <w:rFonts w:asciiTheme="minorHAnsi" w:eastAsiaTheme="minorEastAsia" w:hAnsiTheme="minorHAnsi" w:cstheme="minorBidi"/>
          <w:sz w:val="22"/>
          <w:szCs w:val="22"/>
        </w:rPr>
      </w:pPr>
      <w:r w:rsidRPr="00193BEF">
        <w:t>6.8.5</w:t>
      </w:r>
      <w:r w:rsidRPr="00193BEF">
        <w:rPr>
          <w:rFonts w:asciiTheme="minorHAnsi" w:eastAsiaTheme="minorEastAsia" w:hAnsiTheme="minorHAnsi"/>
          <w:sz w:val="22"/>
          <w:szCs w:val="22"/>
        </w:rPr>
        <w:tab/>
      </w:r>
      <w:r w:rsidRPr="00C23EEA">
        <w:rPr>
          <w:rFonts w:cs="v5.0.0"/>
        </w:rPr>
        <w:t xml:space="preserve"> Relative Code Domain Error for 64QAM modulation</w:t>
      </w:r>
      <w:r>
        <w:tab/>
      </w:r>
      <w:r>
        <w:fldChar w:fldCharType="begin" w:fldLock="1"/>
      </w:r>
      <w:r>
        <w:instrText xml:space="preserve"> PAGEREF _Toc526172821 \h </w:instrText>
      </w:r>
      <w:r>
        <w:fldChar w:fldCharType="separate"/>
      </w:r>
      <w:r>
        <w:t>57</w:t>
      </w:r>
      <w:r>
        <w:fldChar w:fldCharType="end"/>
      </w:r>
    </w:p>
    <w:p w:rsidR="00193BEF" w:rsidRDefault="00193BEF">
      <w:pPr>
        <w:pStyle w:val="TOC4"/>
        <w:rPr>
          <w:rFonts w:asciiTheme="minorHAnsi" w:eastAsiaTheme="minorEastAsia" w:hAnsiTheme="minorHAnsi" w:cstheme="minorBidi"/>
          <w:sz w:val="22"/>
          <w:szCs w:val="22"/>
        </w:rPr>
      </w:pPr>
      <w:r w:rsidRPr="00193BEF">
        <w:t>6.8.5.1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_Toc526172822 \h </w:instrText>
      </w:r>
      <w:r>
        <w:fldChar w:fldCharType="separate"/>
      </w:r>
      <w:r>
        <w:t>57</w:t>
      </w:r>
      <w:r>
        <w:fldChar w:fldCharType="end"/>
      </w:r>
    </w:p>
    <w:p w:rsidR="00193BEF" w:rsidRDefault="00193BEF">
      <w:pPr>
        <w:pStyle w:val="TOC1"/>
        <w:rPr>
          <w:rFonts w:asciiTheme="minorHAnsi" w:eastAsiaTheme="minorEastAsia" w:hAnsiTheme="minorHAnsi" w:cstheme="minorBidi"/>
          <w:szCs w:val="22"/>
        </w:rPr>
      </w:pPr>
      <w:r w:rsidRPr="00193BEF">
        <w:t>7</w:t>
      </w:r>
      <w:r>
        <w:rPr>
          <w:rFonts w:asciiTheme="minorHAnsi" w:eastAsiaTheme="minorEastAsia" w:hAnsiTheme="minorHAnsi"/>
          <w:szCs w:val="22"/>
        </w:rPr>
        <w:tab/>
      </w:r>
      <w:r w:rsidRPr="00C23EEA">
        <w:rPr>
          <w:rFonts w:cs="v5.0.0"/>
        </w:rPr>
        <w:t>Receiver characteristics</w:t>
      </w:r>
      <w:r>
        <w:tab/>
      </w:r>
      <w:r>
        <w:fldChar w:fldCharType="begin" w:fldLock="1"/>
      </w:r>
      <w:r>
        <w:instrText xml:space="preserve"> PAGEREF _Toc526172823 \h </w:instrText>
      </w:r>
      <w:r>
        <w:fldChar w:fldCharType="separate"/>
      </w:r>
      <w:r>
        <w:t>57</w:t>
      </w:r>
      <w:r>
        <w:fldChar w:fldCharType="end"/>
      </w:r>
    </w:p>
    <w:p w:rsidR="00193BEF" w:rsidRDefault="00193BEF">
      <w:pPr>
        <w:pStyle w:val="TOC2"/>
        <w:rPr>
          <w:rFonts w:asciiTheme="minorHAnsi" w:eastAsiaTheme="minorEastAsia" w:hAnsiTheme="minorHAnsi" w:cstheme="minorBidi"/>
          <w:sz w:val="22"/>
          <w:szCs w:val="22"/>
        </w:rPr>
      </w:pPr>
      <w:r w:rsidRPr="00193BEF">
        <w:t>7.1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_Toc526172824 \h </w:instrText>
      </w:r>
      <w:r>
        <w:fldChar w:fldCharType="separate"/>
      </w:r>
      <w:r>
        <w:t>57</w:t>
      </w:r>
      <w:r>
        <w:fldChar w:fldCharType="end"/>
      </w:r>
    </w:p>
    <w:p w:rsidR="00193BEF" w:rsidRDefault="00193BEF">
      <w:pPr>
        <w:pStyle w:val="TOC2"/>
        <w:rPr>
          <w:rFonts w:asciiTheme="minorHAnsi" w:eastAsiaTheme="minorEastAsia" w:hAnsiTheme="minorHAnsi" w:cstheme="minorBidi"/>
          <w:sz w:val="22"/>
          <w:szCs w:val="22"/>
        </w:rPr>
      </w:pPr>
      <w:r w:rsidRPr="00193BEF">
        <w:t>7.2</w:t>
      </w:r>
      <w:r w:rsidRPr="00193BEF">
        <w:rPr>
          <w:rFonts w:asciiTheme="minorHAnsi" w:eastAsiaTheme="minorEastAsia" w:hAnsiTheme="minorHAnsi"/>
          <w:sz w:val="22"/>
          <w:szCs w:val="22"/>
        </w:rPr>
        <w:tab/>
      </w:r>
      <w:r w:rsidRPr="00C23EEA">
        <w:rPr>
          <w:rFonts w:cs="v5.0.0"/>
        </w:rPr>
        <w:t>Reference sensitivity level</w:t>
      </w:r>
      <w:r>
        <w:tab/>
      </w:r>
      <w:r>
        <w:fldChar w:fldCharType="begin" w:fldLock="1"/>
      </w:r>
      <w:r>
        <w:instrText xml:space="preserve"> PAGEREF _Toc526172825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_Toc526172826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rsidRPr="00193BEF">
        <w:t>7.2.2</w:t>
      </w:r>
      <w:r w:rsidRPr="00193BEF">
        <w:rPr>
          <w:rFonts w:asciiTheme="minorHAnsi" w:eastAsiaTheme="minorEastAsia" w:hAnsiTheme="minorHAnsi"/>
          <w:sz w:val="22"/>
          <w:szCs w:val="22"/>
        </w:rPr>
        <w:tab/>
      </w:r>
      <w:r w:rsidRPr="00C23EEA">
        <w:rPr>
          <w:rFonts w:cs="v5.0.0"/>
        </w:rPr>
        <w:t>Maximum Frequency Deviation for Receiver Performance</w:t>
      </w:r>
      <w:r>
        <w:tab/>
      </w:r>
      <w:r>
        <w:fldChar w:fldCharType="begin" w:fldLock="1"/>
      </w:r>
      <w:r>
        <w:instrText xml:space="preserve"> PAGEREF _Toc526172827 \h </w:instrText>
      </w:r>
      <w:r>
        <w:fldChar w:fldCharType="separate"/>
      </w:r>
      <w:r>
        <w:t>58</w:t>
      </w:r>
      <w:r>
        <w:fldChar w:fldCharType="end"/>
      </w:r>
    </w:p>
    <w:p w:rsidR="00193BEF" w:rsidRDefault="00193BEF">
      <w:pPr>
        <w:pStyle w:val="TOC2"/>
        <w:rPr>
          <w:rFonts w:asciiTheme="minorHAnsi" w:eastAsiaTheme="minorEastAsia" w:hAnsiTheme="minorHAnsi" w:cstheme="minorBidi"/>
          <w:sz w:val="22"/>
          <w:szCs w:val="22"/>
        </w:rPr>
      </w:pPr>
      <w:r w:rsidRPr="00193BEF">
        <w:t>7.3</w:t>
      </w:r>
      <w:r w:rsidRPr="00193BEF">
        <w:rPr>
          <w:rFonts w:asciiTheme="minorHAnsi" w:eastAsiaTheme="minorEastAsia" w:hAnsiTheme="minorHAnsi"/>
          <w:sz w:val="22"/>
          <w:szCs w:val="22"/>
        </w:rPr>
        <w:tab/>
      </w:r>
      <w:r w:rsidRPr="00C23EEA">
        <w:rPr>
          <w:rFonts w:cs="v5.0.0"/>
        </w:rPr>
        <w:t>Dynamic range</w:t>
      </w:r>
      <w:r>
        <w:tab/>
      </w:r>
      <w:r>
        <w:fldChar w:fldCharType="begin" w:fldLock="1"/>
      </w:r>
      <w:r>
        <w:instrText xml:space="preserve"> PAGEREF _Toc526172828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rsidRPr="00193BEF">
        <w:t>7.3.1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_Toc526172829 \h </w:instrText>
      </w:r>
      <w:r>
        <w:fldChar w:fldCharType="separate"/>
      </w:r>
      <w:r>
        <w:t>58</w:t>
      </w:r>
      <w:r>
        <w:fldChar w:fldCharType="end"/>
      </w:r>
    </w:p>
    <w:p w:rsidR="00193BEF" w:rsidRDefault="00193BEF">
      <w:pPr>
        <w:pStyle w:val="TOC2"/>
        <w:rPr>
          <w:rFonts w:asciiTheme="minorHAnsi" w:eastAsiaTheme="minorEastAsia" w:hAnsiTheme="minorHAnsi" w:cstheme="minorBidi"/>
          <w:sz w:val="22"/>
          <w:szCs w:val="22"/>
        </w:rPr>
      </w:pPr>
      <w:r w:rsidRPr="00193BEF">
        <w:t>7.4</w:t>
      </w:r>
      <w:r w:rsidRPr="00193BEF">
        <w:rPr>
          <w:rFonts w:asciiTheme="minorHAnsi" w:eastAsiaTheme="minorEastAsia" w:hAnsiTheme="minorHAnsi"/>
          <w:sz w:val="22"/>
          <w:szCs w:val="22"/>
        </w:rPr>
        <w:tab/>
      </w:r>
      <w:r w:rsidRPr="00C23EEA">
        <w:rPr>
          <w:rFonts w:cs="v5.0.0"/>
        </w:rPr>
        <w:t>Adjacent Channel Selectivity (ACS)</w:t>
      </w:r>
      <w:r>
        <w:tab/>
      </w:r>
      <w:r>
        <w:fldChar w:fldCharType="begin" w:fldLock="1"/>
      </w:r>
      <w:r>
        <w:instrText xml:space="preserve"> PAGEREF _Toc526172830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_Toc526172831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_Toc526172832 \h </w:instrText>
      </w:r>
      <w:r>
        <w:fldChar w:fldCharType="separate"/>
      </w:r>
      <w:r>
        <w:t>59</w:t>
      </w:r>
      <w:r>
        <w:fldChar w:fldCharType="end"/>
      </w:r>
    </w:p>
    <w:p w:rsidR="00193BEF" w:rsidRDefault="00193BEF">
      <w:pPr>
        <w:pStyle w:val="TOC2"/>
        <w:rPr>
          <w:rFonts w:asciiTheme="minorHAnsi" w:eastAsiaTheme="minorEastAsia" w:hAnsiTheme="minorHAnsi" w:cstheme="minorBidi"/>
          <w:sz w:val="22"/>
          <w:szCs w:val="22"/>
        </w:rPr>
      </w:pPr>
      <w:r w:rsidRPr="00193BEF">
        <w:t>7.5</w:t>
      </w:r>
      <w:r w:rsidRPr="00193BEF">
        <w:rPr>
          <w:rFonts w:asciiTheme="minorHAnsi" w:eastAsiaTheme="minorEastAsia" w:hAnsiTheme="minorHAnsi"/>
          <w:sz w:val="22"/>
          <w:szCs w:val="22"/>
        </w:rPr>
        <w:tab/>
      </w:r>
      <w:r w:rsidRPr="00C23EEA">
        <w:rPr>
          <w:rFonts w:cs="v5.0.0"/>
        </w:rPr>
        <w:t>Blocking characteristics</w:t>
      </w:r>
      <w:r>
        <w:tab/>
      </w:r>
      <w:r>
        <w:fldChar w:fldCharType="begin" w:fldLock="1"/>
      </w:r>
      <w:r>
        <w:instrText xml:space="preserve"> PAGEREF _Toc526172833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_Toc526172834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7.5.2</w:t>
      </w:r>
      <w:r w:rsidRPr="00193BEF">
        <w:rPr>
          <w:rFonts w:asciiTheme="minorHAnsi" w:eastAsiaTheme="minorEastAsia" w:hAnsiTheme="minorHAnsi"/>
          <w:sz w:val="22"/>
          <w:szCs w:val="22"/>
        </w:rPr>
        <w:tab/>
      </w:r>
      <w:r w:rsidRPr="00C23EEA">
        <w:rPr>
          <w:rFonts w:cs="v5.0.0"/>
        </w:rPr>
        <w:t>Minimum Requirement - Co-location with GSM, DCS, PCS, CDMA, UTRA and/or E-UTRA, UTRA TDD and/or E-UTRA TDD</w:t>
      </w:r>
      <w:r>
        <w:tab/>
      </w:r>
      <w:r>
        <w:fldChar w:fldCharType="begin" w:fldLock="1"/>
      </w:r>
      <w:r>
        <w:instrText xml:space="preserve"> PAGEREF _Toc526172835 \h </w:instrText>
      </w:r>
      <w:r>
        <w:fldChar w:fldCharType="separate"/>
      </w:r>
      <w:r>
        <w:t>67</w:t>
      </w:r>
      <w:r>
        <w:fldChar w:fldCharType="end"/>
      </w:r>
    </w:p>
    <w:p w:rsidR="00193BEF" w:rsidRDefault="00193BEF">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_Toc526172836 \h </w:instrText>
      </w:r>
      <w:r>
        <w:fldChar w:fldCharType="separate"/>
      </w:r>
      <w:r>
        <w:t>74</w:t>
      </w:r>
      <w:r>
        <w:fldChar w:fldCharType="end"/>
      </w:r>
    </w:p>
    <w:p w:rsidR="00193BEF" w:rsidRDefault="00193BEF">
      <w:pPr>
        <w:pStyle w:val="TOC2"/>
        <w:rPr>
          <w:rFonts w:asciiTheme="minorHAnsi" w:eastAsiaTheme="minorEastAsia" w:hAnsiTheme="minorHAnsi" w:cstheme="minorBidi"/>
          <w:sz w:val="22"/>
          <w:szCs w:val="22"/>
        </w:rPr>
      </w:pPr>
      <w:r w:rsidRPr="00193BEF">
        <w:t>7.6</w:t>
      </w:r>
      <w:r w:rsidRPr="00193BEF">
        <w:rPr>
          <w:rFonts w:asciiTheme="minorHAnsi" w:eastAsiaTheme="minorEastAsia" w:hAnsiTheme="minorHAnsi"/>
          <w:sz w:val="22"/>
          <w:szCs w:val="22"/>
        </w:rPr>
        <w:tab/>
      </w:r>
      <w:r w:rsidRPr="00C23EEA">
        <w:rPr>
          <w:rFonts w:cs="v5.0.0"/>
        </w:rPr>
        <w:t>Intermodulation characteristics</w:t>
      </w:r>
      <w:r>
        <w:tab/>
      </w:r>
      <w:r>
        <w:fldChar w:fldCharType="begin" w:fldLock="1"/>
      </w:r>
      <w:r>
        <w:instrText xml:space="preserve"> PAGEREF _Toc526172837 \h </w:instrText>
      </w:r>
      <w:r>
        <w:fldChar w:fldCharType="separate"/>
      </w:r>
      <w:r>
        <w:t>74</w:t>
      </w:r>
      <w:r>
        <w:fldChar w:fldCharType="end"/>
      </w:r>
    </w:p>
    <w:p w:rsidR="00193BEF" w:rsidRDefault="00193BEF">
      <w:pPr>
        <w:pStyle w:val="TOC3"/>
        <w:rPr>
          <w:rFonts w:asciiTheme="minorHAnsi" w:eastAsiaTheme="minorEastAsia" w:hAnsiTheme="minorHAnsi" w:cstheme="minorBidi"/>
          <w:sz w:val="22"/>
          <w:szCs w:val="22"/>
        </w:rPr>
      </w:pPr>
      <w:r w:rsidRPr="00193BEF">
        <w:t>7.6.1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_Toc526172838 \h </w:instrText>
      </w:r>
      <w:r>
        <w:fldChar w:fldCharType="separate"/>
      </w:r>
      <w:r>
        <w:t>75</w:t>
      </w:r>
      <w:r>
        <w:fldChar w:fldCharType="end"/>
      </w:r>
    </w:p>
    <w:p w:rsidR="00193BEF" w:rsidRDefault="00193BEF">
      <w:pPr>
        <w:pStyle w:val="TOC2"/>
        <w:rPr>
          <w:rFonts w:asciiTheme="minorHAnsi" w:eastAsiaTheme="minorEastAsia" w:hAnsiTheme="minorHAnsi" w:cstheme="minorBidi"/>
          <w:sz w:val="22"/>
          <w:szCs w:val="22"/>
        </w:rPr>
      </w:pPr>
      <w:r w:rsidRPr="00193BEF">
        <w:t>7.7</w:t>
      </w:r>
      <w:r w:rsidRPr="00193BEF">
        <w:rPr>
          <w:rFonts w:asciiTheme="minorHAnsi" w:eastAsiaTheme="minorEastAsia" w:hAnsiTheme="minorHAnsi"/>
          <w:sz w:val="22"/>
          <w:szCs w:val="22"/>
        </w:rPr>
        <w:tab/>
      </w:r>
      <w:r w:rsidRPr="00C23EEA">
        <w:rPr>
          <w:rFonts w:cs="v5.0.0"/>
        </w:rPr>
        <w:t>Spurious emissions</w:t>
      </w:r>
      <w:r>
        <w:tab/>
      </w:r>
      <w:r>
        <w:fldChar w:fldCharType="begin" w:fldLock="1"/>
      </w:r>
      <w:r>
        <w:instrText xml:space="preserve"> PAGEREF _Toc526172839 \h </w:instrText>
      </w:r>
      <w:r>
        <w:fldChar w:fldCharType="separate"/>
      </w:r>
      <w:r>
        <w:t>76</w:t>
      </w:r>
      <w:r>
        <w:fldChar w:fldCharType="end"/>
      </w:r>
    </w:p>
    <w:p w:rsidR="00193BEF" w:rsidRDefault="00193BEF">
      <w:pPr>
        <w:pStyle w:val="TOC3"/>
        <w:rPr>
          <w:rFonts w:asciiTheme="minorHAnsi" w:eastAsiaTheme="minorEastAsia" w:hAnsiTheme="minorHAnsi" w:cstheme="minorBidi"/>
          <w:sz w:val="22"/>
          <w:szCs w:val="22"/>
        </w:rPr>
      </w:pPr>
      <w:r w:rsidRPr="00193BEF">
        <w:t>7.7.1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_Toc526172840 \h </w:instrText>
      </w:r>
      <w:r>
        <w:fldChar w:fldCharType="separate"/>
      </w:r>
      <w:r>
        <w:t>77</w:t>
      </w:r>
      <w:r>
        <w:fldChar w:fldCharType="end"/>
      </w:r>
    </w:p>
    <w:p w:rsidR="00193BEF" w:rsidRDefault="00193BEF">
      <w:pPr>
        <w:pStyle w:val="TOC1"/>
        <w:rPr>
          <w:rFonts w:asciiTheme="minorHAnsi" w:eastAsiaTheme="minorEastAsia" w:hAnsiTheme="minorHAnsi" w:cstheme="minorBidi"/>
          <w:szCs w:val="22"/>
        </w:rPr>
      </w:pPr>
      <w:r w:rsidRPr="00193BEF">
        <w:t>8</w:t>
      </w:r>
      <w:r>
        <w:rPr>
          <w:rFonts w:asciiTheme="minorHAnsi" w:eastAsiaTheme="minorEastAsia" w:hAnsiTheme="minorHAnsi"/>
          <w:szCs w:val="22"/>
        </w:rPr>
        <w:tab/>
      </w:r>
      <w:r w:rsidRPr="00C23EEA">
        <w:rPr>
          <w:rFonts w:cs="v5.0.0"/>
        </w:rPr>
        <w:t>Performance requirement</w:t>
      </w:r>
      <w:r>
        <w:tab/>
      </w:r>
      <w:r>
        <w:fldChar w:fldCharType="begin" w:fldLock="1"/>
      </w:r>
      <w:r>
        <w:instrText xml:space="preserve"> PAGEREF _Toc526172841 \h </w:instrText>
      </w:r>
      <w:r>
        <w:fldChar w:fldCharType="separate"/>
      </w:r>
      <w:r>
        <w:t>77</w:t>
      </w:r>
      <w:r>
        <w:fldChar w:fldCharType="end"/>
      </w:r>
    </w:p>
    <w:p w:rsidR="00193BEF" w:rsidRDefault="00193BEF">
      <w:pPr>
        <w:pStyle w:val="TOC2"/>
        <w:rPr>
          <w:rFonts w:asciiTheme="minorHAnsi" w:eastAsiaTheme="minorEastAsia" w:hAnsiTheme="minorHAnsi" w:cstheme="minorBidi"/>
          <w:sz w:val="22"/>
          <w:szCs w:val="22"/>
        </w:rPr>
      </w:pPr>
      <w:r w:rsidRPr="00193BEF">
        <w:t>8.1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_Toc526172842 \h </w:instrText>
      </w:r>
      <w:r>
        <w:fldChar w:fldCharType="separate"/>
      </w:r>
      <w:r>
        <w:t>77</w:t>
      </w:r>
      <w:r>
        <w:fldChar w:fldCharType="end"/>
      </w:r>
    </w:p>
    <w:p w:rsidR="00193BEF" w:rsidRDefault="00193BEF">
      <w:pPr>
        <w:pStyle w:val="TOC2"/>
        <w:rPr>
          <w:rFonts w:asciiTheme="minorHAnsi" w:eastAsiaTheme="minorEastAsia" w:hAnsiTheme="minorHAnsi" w:cstheme="minorBidi"/>
          <w:sz w:val="22"/>
          <w:szCs w:val="22"/>
        </w:rPr>
      </w:pPr>
      <w:r w:rsidRPr="00193BEF">
        <w:t>8.2</w:t>
      </w:r>
      <w:r w:rsidRPr="00193BEF">
        <w:rPr>
          <w:rFonts w:asciiTheme="minorHAnsi" w:eastAsiaTheme="minorEastAsia" w:hAnsiTheme="minorHAnsi"/>
          <w:sz w:val="22"/>
          <w:szCs w:val="22"/>
        </w:rPr>
        <w:tab/>
      </w:r>
      <w:r w:rsidRPr="00C23EEA">
        <w:rPr>
          <w:rFonts w:cs="v5.0.0"/>
        </w:rPr>
        <w:t>Demodulation in static propagation conditions</w:t>
      </w:r>
      <w:r>
        <w:tab/>
      </w:r>
      <w:r>
        <w:fldChar w:fldCharType="begin" w:fldLock="1"/>
      </w:r>
      <w:r>
        <w:instrText xml:space="preserve"> PAGEREF _Toc526172843 \h </w:instrText>
      </w:r>
      <w:r>
        <w:fldChar w:fldCharType="separate"/>
      </w:r>
      <w:r>
        <w:t>78</w:t>
      </w:r>
      <w:r>
        <w:fldChar w:fldCharType="end"/>
      </w:r>
    </w:p>
    <w:p w:rsidR="00193BEF" w:rsidRDefault="00193BEF">
      <w:pPr>
        <w:pStyle w:val="TOC3"/>
        <w:rPr>
          <w:rFonts w:asciiTheme="minorHAnsi" w:eastAsiaTheme="minorEastAsia" w:hAnsiTheme="minorHAnsi" w:cstheme="minorBidi"/>
          <w:sz w:val="22"/>
          <w:szCs w:val="22"/>
        </w:rPr>
      </w:pPr>
      <w:r w:rsidRPr="00193BEF">
        <w:t>8.2.1</w:t>
      </w:r>
      <w:r w:rsidRPr="00193BEF">
        <w:rPr>
          <w:rFonts w:asciiTheme="minorHAnsi" w:eastAsiaTheme="minorEastAsia" w:hAnsiTheme="minorHAnsi"/>
          <w:sz w:val="22"/>
          <w:szCs w:val="22"/>
        </w:rPr>
        <w:tab/>
      </w:r>
      <w:r w:rsidRPr="00C23EEA">
        <w:rPr>
          <w:rFonts w:cs="v5.0.0"/>
        </w:rPr>
        <w:t>Demodulation of DCH</w:t>
      </w:r>
      <w:r>
        <w:tab/>
      </w:r>
      <w:r>
        <w:fldChar w:fldCharType="begin" w:fldLock="1"/>
      </w:r>
      <w:r>
        <w:instrText xml:space="preserve"> PAGEREF _Toc526172844 \h </w:instrText>
      </w:r>
      <w:r>
        <w:fldChar w:fldCharType="separate"/>
      </w:r>
      <w:r>
        <w:t>78</w:t>
      </w:r>
      <w:r>
        <w:fldChar w:fldCharType="end"/>
      </w:r>
    </w:p>
    <w:p w:rsidR="00193BEF" w:rsidRDefault="00193BEF">
      <w:pPr>
        <w:pStyle w:val="TOC4"/>
        <w:rPr>
          <w:rFonts w:asciiTheme="minorHAnsi" w:eastAsiaTheme="minorEastAsia" w:hAnsiTheme="minorHAnsi" w:cstheme="minorBidi"/>
          <w:sz w:val="22"/>
          <w:szCs w:val="22"/>
        </w:rPr>
      </w:pPr>
      <w:r w:rsidRPr="00193BEF">
        <w:t>8.2.1.1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_Toc526172845 \h </w:instrText>
      </w:r>
      <w:r>
        <w:fldChar w:fldCharType="separate"/>
      </w:r>
      <w:r>
        <w:t>78</w:t>
      </w:r>
      <w:r>
        <w:fldChar w:fldCharType="end"/>
      </w:r>
    </w:p>
    <w:p w:rsidR="00193BEF" w:rsidRDefault="00193BEF">
      <w:pPr>
        <w:pStyle w:val="TOC2"/>
        <w:rPr>
          <w:rFonts w:asciiTheme="minorHAnsi" w:eastAsiaTheme="minorEastAsia" w:hAnsiTheme="minorHAnsi" w:cstheme="minorBidi"/>
          <w:sz w:val="22"/>
          <w:szCs w:val="22"/>
        </w:rPr>
      </w:pPr>
      <w:r w:rsidRPr="00193BEF">
        <w:t>8.3</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multipath fading conditions</w:t>
      </w:r>
      <w:r>
        <w:tab/>
      </w:r>
      <w:r>
        <w:fldChar w:fldCharType="begin" w:fldLock="1"/>
      </w:r>
      <w:r>
        <w:instrText xml:space="preserve"> PAGEREF _Toc526172846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8.3.1</w:t>
      </w:r>
      <w:r w:rsidRPr="00193BEF">
        <w:rPr>
          <w:rFonts w:asciiTheme="minorHAnsi" w:eastAsiaTheme="minorEastAsia" w:hAnsiTheme="minorHAnsi"/>
          <w:sz w:val="22"/>
          <w:szCs w:val="22"/>
        </w:rPr>
        <w:tab/>
      </w:r>
      <w:r w:rsidRPr="00C23EEA">
        <w:rPr>
          <w:rFonts w:cs="v5.0.0"/>
        </w:rPr>
        <w:t>Multipath fading Case 1</w:t>
      </w:r>
      <w:r>
        <w:tab/>
      </w:r>
      <w:r>
        <w:fldChar w:fldCharType="begin" w:fldLock="1"/>
      </w:r>
      <w:r>
        <w:instrText xml:space="preserve"> PAGEREF _Toc526172847 \h </w:instrText>
      </w:r>
      <w:r>
        <w:fldChar w:fldCharType="separate"/>
      </w:r>
      <w:r>
        <w:t>79</w:t>
      </w:r>
      <w:r>
        <w:fldChar w:fldCharType="end"/>
      </w:r>
    </w:p>
    <w:p w:rsidR="00193BEF" w:rsidRDefault="00193BEF">
      <w:pPr>
        <w:pStyle w:val="TOC4"/>
        <w:rPr>
          <w:rFonts w:asciiTheme="minorHAnsi" w:eastAsiaTheme="minorEastAsia" w:hAnsiTheme="minorHAnsi" w:cstheme="minorBidi"/>
          <w:sz w:val="22"/>
          <w:szCs w:val="22"/>
        </w:rPr>
      </w:pPr>
      <w:r w:rsidRPr="00193BEF">
        <w:t>8.3.1.1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_Toc526172848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8.3.2</w:t>
      </w:r>
      <w:r w:rsidRPr="00193BEF">
        <w:rPr>
          <w:rFonts w:asciiTheme="minorHAnsi" w:eastAsiaTheme="minorEastAsia" w:hAnsiTheme="minorHAnsi"/>
          <w:sz w:val="22"/>
          <w:szCs w:val="22"/>
        </w:rPr>
        <w:tab/>
      </w:r>
      <w:r w:rsidRPr="00C23EEA">
        <w:rPr>
          <w:rFonts w:cs="v5.0.0"/>
        </w:rPr>
        <w:t>Multipath fading Case 2</w:t>
      </w:r>
      <w:r>
        <w:tab/>
      </w:r>
      <w:r>
        <w:fldChar w:fldCharType="begin" w:fldLock="1"/>
      </w:r>
      <w:r>
        <w:instrText xml:space="preserve"> PAGEREF _Toc526172849 \h </w:instrText>
      </w:r>
      <w:r>
        <w:fldChar w:fldCharType="separate"/>
      </w:r>
      <w:r>
        <w:t>79</w:t>
      </w:r>
      <w:r>
        <w:fldChar w:fldCharType="end"/>
      </w:r>
    </w:p>
    <w:p w:rsidR="00193BEF" w:rsidRDefault="00193BEF">
      <w:pPr>
        <w:pStyle w:val="TOC4"/>
        <w:rPr>
          <w:rFonts w:asciiTheme="minorHAnsi" w:eastAsiaTheme="minorEastAsia" w:hAnsiTheme="minorHAnsi" w:cstheme="minorBidi"/>
          <w:sz w:val="22"/>
          <w:szCs w:val="22"/>
        </w:rPr>
      </w:pPr>
      <w:r w:rsidRPr="00193BEF">
        <w:t>8.3.2.1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_Toc526172850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8.3.3</w:t>
      </w:r>
      <w:r w:rsidRPr="00193BEF">
        <w:rPr>
          <w:rFonts w:asciiTheme="minorHAnsi" w:eastAsiaTheme="minorEastAsia" w:hAnsiTheme="minorHAnsi"/>
          <w:sz w:val="22"/>
          <w:szCs w:val="22"/>
        </w:rPr>
        <w:tab/>
      </w:r>
      <w:r w:rsidRPr="00C23EEA">
        <w:rPr>
          <w:rFonts w:cs="v5.0.0"/>
        </w:rPr>
        <w:t>Multipath fading Case 3</w:t>
      </w:r>
      <w:r>
        <w:tab/>
      </w:r>
      <w:r>
        <w:fldChar w:fldCharType="begin" w:fldLock="1"/>
      </w:r>
      <w:r>
        <w:instrText xml:space="preserve"> PAGEREF _Toc526172851 \h </w:instrText>
      </w:r>
      <w:r>
        <w:fldChar w:fldCharType="separate"/>
      </w:r>
      <w:r>
        <w:t>80</w:t>
      </w:r>
      <w:r>
        <w:fldChar w:fldCharType="end"/>
      </w:r>
    </w:p>
    <w:p w:rsidR="00193BEF" w:rsidRDefault="00193BEF">
      <w:pPr>
        <w:pStyle w:val="TOC4"/>
        <w:rPr>
          <w:rFonts w:asciiTheme="minorHAnsi" w:eastAsiaTheme="minorEastAsia" w:hAnsiTheme="minorHAnsi" w:cstheme="minorBidi"/>
          <w:sz w:val="22"/>
          <w:szCs w:val="22"/>
        </w:rPr>
      </w:pPr>
      <w:r w:rsidRPr="00193BEF">
        <w:t>8.3.3.1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_Toc526172852 \h </w:instrText>
      </w:r>
      <w:r>
        <w:fldChar w:fldCharType="separate"/>
      </w:r>
      <w:r>
        <w:t>80</w:t>
      </w:r>
      <w:r>
        <w:fldChar w:fldCharType="end"/>
      </w:r>
    </w:p>
    <w:p w:rsidR="00193BEF" w:rsidRDefault="00193BEF">
      <w:pPr>
        <w:pStyle w:val="TOC3"/>
        <w:rPr>
          <w:rFonts w:asciiTheme="minorHAnsi" w:eastAsiaTheme="minorEastAsia" w:hAnsiTheme="minorHAnsi" w:cstheme="minorBidi"/>
          <w:sz w:val="22"/>
          <w:szCs w:val="22"/>
        </w:rPr>
      </w:pPr>
      <w:r w:rsidRPr="00193BEF">
        <w:t>8.3.4</w:t>
      </w:r>
      <w:r w:rsidRPr="00193BEF">
        <w:rPr>
          <w:rFonts w:asciiTheme="minorHAnsi" w:eastAsiaTheme="minorEastAsia" w:hAnsiTheme="minorHAnsi"/>
          <w:sz w:val="22"/>
          <w:szCs w:val="22"/>
        </w:rPr>
        <w:tab/>
      </w:r>
      <w:r w:rsidRPr="00C23EEA">
        <w:rPr>
          <w:rFonts w:cs="v5.0.0"/>
        </w:rPr>
        <w:t>Multipath fading Case 4</w:t>
      </w:r>
      <w:r>
        <w:tab/>
      </w:r>
      <w:r>
        <w:fldChar w:fldCharType="begin" w:fldLock="1"/>
      </w:r>
      <w:r>
        <w:instrText xml:space="preserve"> PAGEREF _Toc526172853 \h </w:instrText>
      </w:r>
      <w:r>
        <w:fldChar w:fldCharType="separate"/>
      </w:r>
      <w:r>
        <w:t>80</w:t>
      </w:r>
      <w:r>
        <w:fldChar w:fldCharType="end"/>
      </w:r>
    </w:p>
    <w:p w:rsidR="00193BEF" w:rsidRDefault="00193BEF">
      <w:pPr>
        <w:pStyle w:val="TOC4"/>
        <w:rPr>
          <w:rFonts w:asciiTheme="minorHAnsi" w:eastAsiaTheme="minorEastAsia" w:hAnsiTheme="minorHAnsi" w:cstheme="minorBidi"/>
          <w:sz w:val="22"/>
          <w:szCs w:val="22"/>
        </w:rPr>
      </w:pPr>
      <w:r w:rsidRPr="00193BEF">
        <w:t>8.3.4.1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_Toc526172854 \h </w:instrText>
      </w:r>
      <w:r>
        <w:fldChar w:fldCharType="separate"/>
      </w:r>
      <w:r>
        <w:t>81</w:t>
      </w:r>
      <w:r>
        <w:fldChar w:fldCharType="end"/>
      </w:r>
    </w:p>
    <w:p w:rsidR="00193BEF" w:rsidRDefault="00193BEF">
      <w:pPr>
        <w:pStyle w:val="TOC2"/>
        <w:rPr>
          <w:rFonts w:asciiTheme="minorHAnsi" w:eastAsiaTheme="minorEastAsia" w:hAnsiTheme="minorHAnsi" w:cstheme="minorBidi"/>
          <w:sz w:val="22"/>
          <w:szCs w:val="22"/>
        </w:rPr>
      </w:pPr>
      <w:r w:rsidRPr="00193BEF">
        <w:t>8.4</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moving propagation conditions</w:t>
      </w:r>
      <w:r>
        <w:tab/>
      </w:r>
      <w:r>
        <w:fldChar w:fldCharType="begin" w:fldLock="1"/>
      </w:r>
      <w:r>
        <w:instrText xml:space="preserve"> PAGEREF _Toc526172855 \h </w:instrText>
      </w:r>
      <w:r>
        <w:fldChar w:fldCharType="separate"/>
      </w:r>
      <w:r>
        <w:t>81</w:t>
      </w:r>
      <w:r>
        <w:fldChar w:fldCharType="end"/>
      </w:r>
    </w:p>
    <w:p w:rsidR="00193BEF" w:rsidRDefault="00193BEF">
      <w:pPr>
        <w:pStyle w:val="TOC3"/>
        <w:rPr>
          <w:rFonts w:asciiTheme="minorHAnsi" w:eastAsiaTheme="minorEastAsia" w:hAnsiTheme="minorHAnsi" w:cstheme="minorBidi"/>
          <w:sz w:val="22"/>
          <w:szCs w:val="22"/>
        </w:rPr>
      </w:pPr>
      <w:r w:rsidRPr="00193BEF">
        <w:t>8.4.1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_Toc526172856 \h </w:instrText>
      </w:r>
      <w:r>
        <w:fldChar w:fldCharType="separate"/>
      </w:r>
      <w:r>
        <w:t>81</w:t>
      </w:r>
      <w:r>
        <w:fldChar w:fldCharType="end"/>
      </w:r>
    </w:p>
    <w:p w:rsidR="00193BEF" w:rsidRDefault="00193BEF">
      <w:pPr>
        <w:pStyle w:val="TOC2"/>
        <w:rPr>
          <w:rFonts w:asciiTheme="minorHAnsi" w:eastAsiaTheme="minorEastAsia" w:hAnsiTheme="minorHAnsi" w:cstheme="minorBidi"/>
          <w:sz w:val="22"/>
          <w:szCs w:val="22"/>
        </w:rPr>
      </w:pPr>
      <w:r w:rsidRPr="00193BEF">
        <w:t>8.5</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birth/death propagation conditions</w:t>
      </w:r>
      <w:r>
        <w:tab/>
      </w:r>
      <w:r>
        <w:fldChar w:fldCharType="begin" w:fldLock="1"/>
      </w:r>
      <w:r>
        <w:instrText xml:space="preserve"> PAGEREF _Toc526172857 \h </w:instrText>
      </w:r>
      <w:r>
        <w:fldChar w:fldCharType="separate"/>
      </w:r>
      <w:r>
        <w:t>81</w:t>
      </w:r>
      <w:r>
        <w:fldChar w:fldCharType="end"/>
      </w:r>
    </w:p>
    <w:p w:rsidR="00193BEF" w:rsidRDefault="00193BEF">
      <w:pPr>
        <w:pStyle w:val="TOC3"/>
        <w:rPr>
          <w:rFonts w:asciiTheme="minorHAnsi" w:eastAsiaTheme="minorEastAsia" w:hAnsiTheme="minorHAnsi" w:cstheme="minorBidi"/>
          <w:sz w:val="22"/>
          <w:szCs w:val="22"/>
        </w:rPr>
      </w:pPr>
      <w:r w:rsidRPr="00193BEF">
        <w:t>8.5.1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_Toc526172858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8.5A</w:t>
      </w:r>
      <w:r w:rsidRPr="00193BEF">
        <w:rPr>
          <w:rFonts w:asciiTheme="minorHAnsi" w:hAnsiTheme="minorHAnsi"/>
          <w:sz w:val="22"/>
          <w:szCs w:val="22"/>
        </w:rPr>
        <w:tab/>
      </w:r>
      <w:r w:rsidRPr="00C23EEA">
        <w:rPr>
          <w:rFonts w:cs="v5.0.0"/>
        </w:rPr>
        <w:t xml:space="preserve">Demodulation of DCH </w:t>
      </w:r>
      <w:r>
        <w:t>in high speed train conditions</w:t>
      </w:r>
      <w:r>
        <w:tab/>
      </w:r>
      <w:r>
        <w:fldChar w:fldCharType="begin" w:fldLock="1"/>
      </w:r>
      <w:r>
        <w:instrText xml:space="preserve"> PAGEREF _Toc526172859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8.5A.1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_Toc526172860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8.5A.2</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_Toc526172861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8.6</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_Toc526172862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8.7</w:t>
      </w:r>
      <w:r w:rsidRPr="00193BEF">
        <w:rPr>
          <w:rFonts w:asciiTheme="minorHAnsi" w:eastAsiaTheme="minorEastAsia" w:hAnsiTheme="minorHAnsi"/>
          <w:sz w:val="22"/>
          <w:szCs w:val="22"/>
        </w:rPr>
        <w:tab/>
      </w:r>
      <w:r w:rsidRPr="00C23EEA">
        <w:rPr>
          <w:rFonts w:cs="v5.0.0"/>
        </w:rPr>
        <w:t>Performance requirement for RACH</w:t>
      </w:r>
      <w:r>
        <w:tab/>
      </w:r>
      <w:r>
        <w:fldChar w:fldCharType="begin" w:fldLock="1"/>
      </w:r>
      <w:r>
        <w:instrText xml:space="preserve"> PAGEREF _Toc526172863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8.7.1</w:t>
      </w:r>
      <w:r w:rsidRPr="00193BEF">
        <w:rPr>
          <w:rFonts w:asciiTheme="minorHAnsi" w:eastAsiaTheme="minorEastAsia" w:hAnsiTheme="minorHAnsi"/>
          <w:sz w:val="22"/>
          <w:szCs w:val="22"/>
        </w:rPr>
        <w:tab/>
      </w:r>
      <w:r w:rsidRPr="00C23EEA">
        <w:rPr>
          <w:rFonts w:cs="v5.0.0"/>
        </w:rPr>
        <w:t>Performance requirement for RACH preamble detection</w:t>
      </w:r>
      <w:r>
        <w:tab/>
      </w:r>
      <w:r>
        <w:fldChar w:fldCharType="begin" w:fldLock="1"/>
      </w:r>
      <w:r>
        <w:instrText xml:space="preserve"> PAGEREF _Toc526172864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8.7.2</w:t>
      </w:r>
      <w:r w:rsidRPr="00193BEF">
        <w:rPr>
          <w:rFonts w:asciiTheme="minorHAnsi" w:eastAsiaTheme="minorEastAsia" w:hAnsiTheme="minorHAnsi"/>
          <w:sz w:val="22"/>
          <w:szCs w:val="22"/>
        </w:rPr>
        <w:tab/>
      </w:r>
      <w:r w:rsidRPr="00C23EEA">
        <w:rPr>
          <w:rFonts w:cs="v5.0.0"/>
        </w:rPr>
        <w:t>Demodulation of RACH message</w:t>
      </w:r>
      <w:r>
        <w:tab/>
      </w:r>
      <w:r>
        <w:fldChar w:fldCharType="begin" w:fldLock="1"/>
      </w:r>
      <w:r>
        <w:instrText xml:space="preserve"> PAGEREF _Toc526172865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8.7.2.1</w:t>
      </w:r>
      <w:r w:rsidRPr="00193BEF">
        <w:rPr>
          <w:rFonts w:asciiTheme="minorHAnsi" w:eastAsiaTheme="minorEastAsia" w:hAnsiTheme="minorHAnsi"/>
          <w:sz w:val="22"/>
          <w:szCs w:val="22"/>
        </w:rPr>
        <w:tab/>
      </w:r>
      <w:r w:rsidRPr="00C23EEA">
        <w:rPr>
          <w:rFonts w:cs="v5.0.0"/>
        </w:rPr>
        <w:t>Minimum requirements for Static Propagation Condition</w:t>
      </w:r>
      <w:r>
        <w:tab/>
      </w:r>
      <w:r>
        <w:fldChar w:fldCharType="begin" w:fldLock="1"/>
      </w:r>
      <w:r>
        <w:instrText xml:space="preserve"> PAGEREF _Toc526172866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8.7.2.2</w:t>
      </w:r>
      <w:r w:rsidRPr="00193BEF">
        <w:rPr>
          <w:rFonts w:asciiTheme="minorHAnsi" w:eastAsiaTheme="minorEastAsia" w:hAnsiTheme="minorHAnsi"/>
          <w:sz w:val="22"/>
          <w:szCs w:val="22"/>
        </w:rPr>
        <w:tab/>
      </w:r>
      <w:r w:rsidRPr="00C23EEA">
        <w:rPr>
          <w:rFonts w:cs="v5.0.0"/>
        </w:rPr>
        <w:t>Minimum requirements for Multipath Fading Case 3</w:t>
      </w:r>
      <w:r>
        <w:tab/>
      </w:r>
      <w:r>
        <w:fldChar w:fldCharType="begin" w:fldLock="1"/>
      </w:r>
      <w:r>
        <w:instrText xml:space="preserve"> PAGEREF _Toc526172867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8.7.2.3</w:t>
      </w:r>
      <w:r w:rsidRPr="00193BEF">
        <w:rPr>
          <w:rFonts w:asciiTheme="minorHAnsi" w:eastAsiaTheme="minorEastAsia" w:hAnsiTheme="minorHAnsi"/>
          <w:sz w:val="22"/>
          <w:szCs w:val="22"/>
        </w:rPr>
        <w:tab/>
      </w:r>
      <w:r w:rsidRPr="00C23EEA">
        <w:rPr>
          <w:rFonts w:cs="v5.0.0"/>
        </w:rPr>
        <w:t>Minimum requirements for high speed train conditions</w:t>
      </w:r>
      <w:r>
        <w:tab/>
      </w:r>
      <w:r>
        <w:fldChar w:fldCharType="begin" w:fldLock="1"/>
      </w:r>
      <w:r>
        <w:instrText xml:space="preserve"> PAGEREF _Toc526172868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rsidRPr="00193BEF">
        <w:t>8.8</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_Toc526172869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_Toc526172870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rsidRPr="00193BEF">
        <w:t>8.10</w:t>
      </w:r>
      <w:r w:rsidRPr="00193BEF">
        <w:rPr>
          <w:rFonts w:asciiTheme="minorHAnsi" w:hAnsiTheme="minorHAnsi" w:cstheme="minorBidi"/>
          <w:sz w:val="22"/>
          <w:szCs w:val="22"/>
        </w:rPr>
        <w:tab/>
      </w:r>
      <w:r>
        <w:t>Performance of ACK/NACK detection for HS-DPCCH</w:t>
      </w:r>
      <w:r>
        <w:tab/>
      </w:r>
      <w:r>
        <w:fldChar w:fldCharType="begin" w:fldLock="1"/>
      </w:r>
      <w:r>
        <w:instrText xml:space="preserve"> PAGEREF _Toc526172871 \h </w:instrText>
      </w:r>
      <w:r>
        <w:fldChar w:fldCharType="separate"/>
      </w:r>
      <w:r>
        <w:t>84</w:t>
      </w:r>
      <w:r>
        <w:fldChar w:fldCharType="end"/>
      </w:r>
    </w:p>
    <w:p w:rsidR="00193BEF" w:rsidRDefault="00193BEF">
      <w:pPr>
        <w:pStyle w:val="TOC3"/>
        <w:rPr>
          <w:rFonts w:asciiTheme="minorHAnsi" w:eastAsiaTheme="minorEastAsia" w:hAnsiTheme="minorHAnsi" w:cstheme="minorBidi"/>
          <w:sz w:val="22"/>
          <w:szCs w:val="22"/>
        </w:rPr>
      </w:pPr>
      <w:r w:rsidRPr="00193BEF">
        <w:t>8.10.1</w:t>
      </w:r>
      <w:r w:rsidRPr="00193BEF">
        <w:rPr>
          <w:rFonts w:asciiTheme="minorHAnsi" w:eastAsiaTheme="minorEastAsia" w:hAnsiTheme="minorHAnsi"/>
          <w:sz w:val="22"/>
          <w:szCs w:val="22"/>
        </w:rPr>
        <w:tab/>
      </w:r>
      <w:r w:rsidRPr="00C23EEA">
        <w:rPr>
          <w:rFonts w:cs="v5.0.0"/>
        </w:rPr>
        <w:t>ACK false alarm</w:t>
      </w:r>
      <w:r>
        <w:tab/>
      </w:r>
      <w:r>
        <w:fldChar w:fldCharType="begin" w:fldLock="1"/>
      </w:r>
      <w:r>
        <w:instrText xml:space="preserve"> PAGEREF _Toc526172872 \h </w:instrText>
      </w:r>
      <w:r>
        <w:fldChar w:fldCharType="separate"/>
      </w:r>
      <w:r>
        <w:t>84</w:t>
      </w:r>
      <w:r>
        <w:fldChar w:fldCharType="end"/>
      </w:r>
    </w:p>
    <w:p w:rsidR="00193BEF" w:rsidRDefault="00193BEF">
      <w:pPr>
        <w:pStyle w:val="TOC3"/>
        <w:rPr>
          <w:rFonts w:asciiTheme="minorHAnsi" w:eastAsiaTheme="minorEastAsia" w:hAnsiTheme="minorHAnsi" w:cstheme="minorBidi"/>
          <w:sz w:val="22"/>
          <w:szCs w:val="22"/>
        </w:rPr>
      </w:pPr>
      <w:r w:rsidRPr="00193BEF">
        <w:t>8.10.2</w:t>
      </w:r>
      <w:r w:rsidRPr="00193BEF">
        <w:rPr>
          <w:rFonts w:asciiTheme="minorHAnsi" w:eastAsiaTheme="minorEastAsia" w:hAnsiTheme="minorHAnsi"/>
          <w:sz w:val="22"/>
          <w:szCs w:val="22"/>
        </w:rPr>
        <w:tab/>
      </w:r>
      <w:r w:rsidRPr="00C23EEA">
        <w:rPr>
          <w:rFonts w:cs="v5.0.0"/>
        </w:rPr>
        <w:t>ACK mis-detection</w:t>
      </w:r>
      <w:r>
        <w:tab/>
      </w:r>
      <w:r>
        <w:fldChar w:fldCharType="begin" w:fldLock="1"/>
      </w:r>
      <w:r>
        <w:instrText xml:space="preserve"> PAGEREF _Toc526172873 \h </w:instrText>
      </w:r>
      <w:r>
        <w:fldChar w:fldCharType="separate"/>
      </w:r>
      <w:r>
        <w:t>85</w:t>
      </w:r>
      <w:r>
        <w:fldChar w:fldCharType="end"/>
      </w:r>
    </w:p>
    <w:p w:rsidR="00193BEF" w:rsidRDefault="00193BEF">
      <w:pPr>
        <w:pStyle w:val="TOC2"/>
        <w:rPr>
          <w:rFonts w:asciiTheme="minorHAnsi" w:eastAsiaTheme="minorEastAsia" w:hAnsiTheme="minorHAnsi" w:cstheme="minorBidi"/>
          <w:sz w:val="22"/>
          <w:szCs w:val="22"/>
        </w:rPr>
      </w:pPr>
      <w:r w:rsidRPr="00193BEF">
        <w:t>8.10A</w:t>
      </w:r>
      <w:r w:rsidRPr="00193BEF">
        <w:rPr>
          <w:rFonts w:asciiTheme="minorHAnsi" w:hAnsiTheme="minorHAnsi" w:cstheme="minorBidi"/>
          <w:sz w:val="22"/>
          <w:szCs w:val="22"/>
        </w:rPr>
        <w:tab/>
      </w:r>
      <w:r>
        <w:t>Performance of ACK/NACK detection for 4C-HSDPA HS-DPCCH</w:t>
      </w:r>
      <w:r>
        <w:tab/>
      </w:r>
      <w:r>
        <w:fldChar w:fldCharType="begin" w:fldLock="1"/>
      </w:r>
      <w:r>
        <w:instrText xml:space="preserve"> PAGEREF _Toc526172874 \h </w:instrText>
      </w:r>
      <w:r>
        <w:fldChar w:fldCharType="separate"/>
      </w:r>
      <w:r>
        <w:t>85</w:t>
      </w:r>
      <w:r>
        <w:fldChar w:fldCharType="end"/>
      </w:r>
    </w:p>
    <w:p w:rsidR="00193BEF" w:rsidRDefault="00193BEF">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_Toc526172875 \h </w:instrText>
      </w:r>
      <w:r>
        <w:fldChar w:fldCharType="separate"/>
      </w:r>
      <w:r>
        <w:t>85</w:t>
      </w:r>
      <w:r>
        <w:fldChar w:fldCharType="end"/>
      </w:r>
    </w:p>
    <w:p w:rsidR="00193BEF" w:rsidRDefault="00193BEF">
      <w:pPr>
        <w:pStyle w:val="TOC4"/>
        <w:rPr>
          <w:rFonts w:asciiTheme="minorHAnsi" w:eastAsiaTheme="minorEastAsia" w:hAnsiTheme="minorHAnsi" w:cstheme="minorBidi"/>
          <w:sz w:val="22"/>
          <w:szCs w:val="22"/>
        </w:rPr>
      </w:pPr>
      <w:r w:rsidRPr="00193BEF">
        <w:t>8.10A.1.1</w:t>
      </w:r>
      <w:r w:rsidRPr="00193BEF">
        <w:rPr>
          <w:rFonts w:asciiTheme="minorHAnsi" w:hAnsiTheme="minorHAnsi" w:cstheme="minorBidi"/>
          <w:sz w:val="22"/>
          <w:szCs w:val="22"/>
        </w:rPr>
        <w:tab/>
      </w:r>
      <w:r w:rsidRPr="00C23EEA">
        <w:rPr>
          <w:rFonts w:eastAsia="‚c‚e‚o“Á‘¾ƒSƒVƒbƒN‘Ì"/>
        </w:rPr>
        <w:t>ACK false alarm</w:t>
      </w:r>
      <w:r>
        <w:tab/>
      </w:r>
      <w:r>
        <w:fldChar w:fldCharType="begin" w:fldLock="1"/>
      </w:r>
      <w:r>
        <w:instrText xml:space="preserve"> PAGEREF _Toc526172876 \h </w:instrText>
      </w:r>
      <w:r>
        <w:fldChar w:fldCharType="separate"/>
      </w:r>
      <w:r>
        <w:t>85</w:t>
      </w:r>
      <w:r>
        <w:fldChar w:fldCharType="end"/>
      </w:r>
    </w:p>
    <w:p w:rsidR="00193BEF" w:rsidRDefault="00193BEF">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_Toc526172877 \h </w:instrText>
      </w:r>
      <w:r>
        <w:fldChar w:fldCharType="separate"/>
      </w:r>
      <w:r>
        <w:t>86</w:t>
      </w:r>
      <w:r>
        <w:fldChar w:fldCharType="end"/>
      </w:r>
    </w:p>
    <w:p w:rsidR="00193BEF" w:rsidRDefault="00193BEF">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_Toc526172878 \h </w:instrText>
      </w:r>
      <w:r>
        <w:fldChar w:fldCharType="separate"/>
      </w:r>
      <w:r>
        <w:t>86</w:t>
      </w:r>
      <w:r>
        <w:fldChar w:fldCharType="end"/>
      </w:r>
    </w:p>
    <w:p w:rsidR="00193BEF" w:rsidRDefault="00193BEF">
      <w:pPr>
        <w:pStyle w:val="TOC2"/>
        <w:rPr>
          <w:rFonts w:asciiTheme="minorHAnsi" w:eastAsiaTheme="minorEastAsia" w:hAnsiTheme="minorHAnsi" w:cstheme="minorBidi"/>
          <w:sz w:val="22"/>
          <w:szCs w:val="22"/>
        </w:rPr>
      </w:pPr>
      <w:r w:rsidRPr="00193BEF">
        <w:t>8.10B</w:t>
      </w:r>
      <w:r w:rsidRPr="00193BEF">
        <w:rPr>
          <w:rFonts w:asciiTheme="minorHAnsi" w:hAnsiTheme="minorHAnsi" w:cstheme="minorBidi"/>
          <w:sz w:val="22"/>
          <w:szCs w:val="22"/>
        </w:rPr>
        <w:tab/>
      </w:r>
      <w:r>
        <w:t>Performance of ACK/NACK detection for 8C-HSDPA HS-DPCCH</w:t>
      </w:r>
      <w:r>
        <w:tab/>
      </w:r>
      <w:r>
        <w:fldChar w:fldCharType="begin" w:fldLock="1"/>
      </w:r>
      <w:r>
        <w:instrText xml:space="preserve"> PAGEREF _Toc526172879 \h </w:instrText>
      </w:r>
      <w:r>
        <w:fldChar w:fldCharType="separate"/>
      </w:r>
      <w:r>
        <w:t>87</w:t>
      </w:r>
      <w:r>
        <w:fldChar w:fldCharType="end"/>
      </w:r>
    </w:p>
    <w:p w:rsidR="00193BEF" w:rsidRDefault="00193BEF">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_Toc526172880 \h </w:instrText>
      </w:r>
      <w:r>
        <w:fldChar w:fldCharType="separate"/>
      </w:r>
      <w:r>
        <w:t>87</w:t>
      </w:r>
      <w:r>
        <w:fldChar w:fldCharType="end"/>
      </w:r>
    </w:p>
    <w:p w:rsidR="00193BEF" w:rsidRDefault="00193BEF">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_Toc526172881 \h </w:instrText>
      </w:r>
      <w:r>
        <w:fldChar w:fldCharType="separate"/>
      </w:r>
      <w:r>
        <w:t>88</w:t>
      </w:r>
      <w:r>
        <w:fldChar w:fldCharType="end"/>
      </w:r>
    </w:p>
    <w:p w:rsidR="00193BEF" w:rsidRDefault="00193BEF">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_Toc526172882 \h </w:instrText>
      </w:r>
      <w:r>
        <w:fldChar w:fldCharType="separate"/>
      </w:r>
      <w:r>
        <w:t>89</w:t>
      </w:r>
      <w:r>
        <w:fldChar w:fldCharType="end"/>
      </w:r>
    </w:p>
    <w:p w:rsidR="00193BEF" w:rsidRDefault="00193BEF" w:rsidP="00193BEF">
      <w:pPr>
        <w:pStyle w:val="TOC8"/>
        <w:rPr>
          <w:rFonts w:asciiTheme="minorHAnsi" w:eastAsiaTheme="minorEastAsia" w:hAnsiTheme="minorHAnsi" w:cstheme="minorBidi"/>
          <w:b w:val="0"/>
          <w:szCs w:val="22"/>
        </w:rPr>
      </w:pPr>
      <w:r w:rsidRPr="00193BEF">
        <w:t>Annex A (normative):</w:t>
      </w:r>
      <w:r>
        <w:tab/>
      </w:r>
      <w:r w:rsidRPr="00193BEF">
        <w:t>Measurement channels</w:t>
      </w:r>
      <w:r w:rsidRPr="00193BEF">
        <w:tab/>
      </w:r>
      <w:r>
        <w:fldChar w:fldCharType="begin" w:fldLock="1"/>
      </w:r>
      <w:r>
        <w:instrText xml:space="preserve"> PAGEREF _Toc526172883 \h </w:instrText>
      </w:r>
      <w:r>
        <w:fldChar w:fldCharType="separate"/>
      </w:r>
      <w:r>
        <w:t>90</w:t>
      </w:r>
      <w:r>
        <w:fldChar w:fldCharType="end"/>
      </w:r>
    </w:p>
    <w:p w:rsidR="00193BEF" w:rsidRDefault="00193BEF">
      <w:pPr>
        <w:pStyle w:val="TOC1"/>
        <w:rPr>
          <w:rFonts w:asciiTheme="minorHAnsi" w:eastAsiaTheme="minorEastAsia" w:hAnsiTheme="minorHAnsi" w:cstheme="minorBidi"/>
          <w:szCs w:val="22"/>
        </w:rPr>
      </w:pPr>
      <w:r w:rsidRPr="00193BEF">
        <w:t>A.1</w:t>
      </w:r>
      <w:r>
        <w:rPr>
          <w:rFonts w:asciiTheme="minorHAnsi" w:eastAsiaTheme="minorEastAsia" w:hAnsiTheme="minorHAnsi"/>
          <w:szCs w:val="22"/>
        </w:rPr>
        <w:tab/>
      </w:r>
      <w:r w:rsidRPr="00C23EEA">
        <w:rPr>
          <w:rFonts w:cs="v5.0.0"/>
        </w:rPr>
        <w:t>Summary of UL reference measurement channels</w:t>
      </w:r>
      <w:r>
        <w:tab/>
      </w:r>
      <w:r>
        <w:fldChar w:fldCharType="begin" w:fldLock="1"/>
      </w:r>
      <w:r>
        <w:instrText xml:space="preserve"> PAGEREF _Toc526172884 \h </w:instrText>
      </w:r>
      <w:r>
        <w:fldChar w:fldCharType="separate"/>
      </w:r>
      <w:r>
        <w:t>90</w:t>
      </w:r>
      <w:r>
        <w:fldChar w:fldCharType="end"/>
      </w:r>
    </w:p>
    <w:p w:rsidR="00193BEF" w:rsidRDefault="00193BEF">
      <w:pPr>
        <w:pStyle w:val="TOC1"/>
        <w:rPr>
          <w:rFonts w:asciiTheme="minorHAnsi" w:eastAsiaTheme="minorEastAsia" w:hAnsiTheme="minorHAnsi" w:cstheme="minorBidi"/>
          <w:szCs w:val="22"/>
        </w:rPr>
      </w:pPr>
      <w:r w:rsidRPr="00193BEF">
        <w:t>A.2</w:t>
      </w:r>
      <w:r>
        <w:rPr>
          <w:rFonts w:asciiTheme="minorHAnsi" w:eastAsiaTheme="minorEastAsia" w:hAnsiTheme="minorHAnsi"/>
          <w:szCs w:val="22"/>
        </w:rPr>
        <w:tab/>
      </w:r>
      <w:r w:rsidRPr="00C23EEA">
        <w:rPr>
          <w:rFonts w:cs="v5.0.0"/>
        </w:rPr>
        <w:t>UL reference measurement channel for 12.2 kbps</w:t>
      </w:r>
      <w:r>
        <w:tab/>
      </w:r>
      <w:r>
        <w:fldChar w:fldCharType="begin" w:fldLock="1"/>
      </w:r>
      <w:r>
        <w:instrText xml:space="preserve"> PAGEREF _Toc526172885 \h </w:instrText>
      </w:r>
      <w:r>
        <w:fldChar w:fldCharType="separate"/>
      </w:r>
      <w:r>
        <w:t>91</w:t>
      </w:r>
      <w:r>
        <w:fldChar w:fldCharType="end"/>
      </w:r>
    </w:p>
    <w:p w:rsidR="00193BEF" w:rsidRDefault="00193BEF">
      <w:pPr>
        <w:pStyle w:val="TOC1"/>
        <w:rPr>
          <w:rFonts w:asciiTheme="minorHAnsi" w:eastAsiaTheme="minorEastAsia" w:hAnsiTheme="minorHAnsi" w:cstheme="minorBidi"/>
          <w:szCs w:val="22"/>
        </w:rPr>
      </w:pPr>
      <w:r w:rsidRPr="00193BEF">
        <w:t>A.3</w:t>
      </w:r>
      <w:r>
        <w:rPr>
          <w:rFonts w:asciiTheme="minorHAnsi" w:eastAsiaTheme="minorEastAsia" w:hAnsiTheme="minorHAnsi"/>
          <w:szCs w:val="22"/>
        </w:rPr>
        <w:tab/>
      </w:r>
      <w:r w:rsidRPr="00C23EEA">
        <w:rPr>
          <w:rFonts w:cs="v5.0.0"/>
        </w:rPr>
        <w:t>UL reference measurement channel for 64 kbps</w:t>
      </w:r>
      <w:r>
        <w:tab/>
      </w:r>
      <w:r>
        <w:fldChar w:fldCharType="begin" w:fldLock="1"/>
      </w:r>
      <w:r>
        <w:instrText xml:space="preserve"> PAGEREF _Toc526172886 \h </w:instrText>
      </w:r>
      <w:r>
        <w:fldChar w:fldCharType="separate"/>
      </w:r>
      <w:r>
        <w:t>92</w:t>
      </w:r>
      <w:r>
        <w:fldChar w:fldCharType="end"/>
      </w:r>
    </w:p>
    <w:p w:rsidR="00193BEF" w:rsidRDefault="00193BEF">
      <w:pPr>
        <w:pStyle w:val="TOC1"/>
        <w:rPr>
          <w:rFonts w:asciiTheme="minorHAnsi" w:eastAsiaTheme="minorEastAsia" w:hAnsiTheme="minorHAnsi" w:cstheme="minorBidi"/>
          <w:szCs w:val="22"/>
        </w:rPr>
      </w:pPr>
      <w:r w:rsidRPr="00193BEF">
        <w:t>A.4</w:t>
      </w:r>
      <w:r>
        <w:rPr>
          <w:rFonts w:asciiTheme="minorHAnsi" w:eastAsiaTheme="minorEastAsia" w:hAnsiTheme="minorHAnsi"/>
          <w:szCs w:val="22"/>
        </w:rPr>
        <w:tab/>
      </w:r>
      <w:r w:rsidRPr="00C23EEA">
        <w:rPr>
          <w:rFonts w:cs="v5.0.0"/>
        </w:rPr>
        <w:t>UL reference measurement channel for 144 kbps</w:t>
      </w:r>
      <w:r>
        <w:tab/>
      </w:r>
      <w:r>
        <w:fldChar w:fldCharType="begin" w:fldLock="1"/>
      </w:r>
      <w:r>
        <w:instrText xml:space="preserve"> PAGEREF _Toc526172887 \h </w:instrText>
      </w:r>
      <w:r>
        <w:fldChar w:fldCharType="separate"/>
      </w:r>
      <w:r>
        <w:t>93</w:t>
      </w:r>
      <w:r>
        <w:fldChar w:fldCharType="end"/>
      </w:r>
    </w:p>
    <w:p w:rsidR="00193BEF" w:rsidRDefault="00193BEF">
      <w:pPr>
        <w:pStyle w:val="TOC1"/>
        <w:rPr>
          <w:rFonts w:asciiTheme="minorHAnsi" w:eastAsiaTheme="minorEastAsia" w:hAnsiTheme="minorHAnsi" w:cstheme="minorBidi"/>
          <w:szCs w:val="22"/>
        </w:rPr>
      </w:pPr>
      <w:r w:rsidRPr="00193BEF">
        <w:t>A.5</w:t>
      </w:r>
      <w:r>
        <w:rPr>
          <w:rFonts w:asciiTheme="minorHAnsi" w:eastAsiaTheme="minorEastAsia" w:hAnsiTheme="minorHAnsi"/>
          <w:szCs w:val="22"/>
        </w:rPr>
        <w:tab/>
      </w:r>
      <w:r w:rsidRPr="00C23EEA">
        <w:rPr>
          <w:rFonts w:cs="v5.0.0"/>
        </w:rPr>
        <w:t>UL reference measurement channel for 384 kbps</w:t>
      </w:r>
      <w:r>
        <w:tab/>
      </w:r>
      <w:r>
        <w:fldChar w:fldCharType="begin" w:fldLock="1"/>
      </w:r>
      <w:r>
        <w:instrText xml:space="preserve"> PAGEREF _Toc526172888 \h </w:instrText>
      </w:r>
      <w:r>
        <w:fldChar w:fldCharType="separate"/>
      </w:r>
      <w:r>
        <w:t>94</w:t>
      </w:r>
      <w:r>
        <w:fldChar w:fldCharType="end"/>
      </w:r>
    </w:p>
    <w:p w:rsidR="00193BEF" w:rsidRDefault="00193BEF">
      <w:pPr>
        <w:pStyle w:val="TOC1"/>
        <w:rPr>
          <w:rFonts w:asciiTheme="minorHAnsi" w:eastAsiaTheme="minorEastAsia" w:hAnsiTheme="minorHAnsi" w:cstheme="minorBidi"/>
          <w:szCs w:val="22"/>
        </w:rPr>
      </w:pPr>
      <w:r w:rsidRPr="00193BEF">
        <w:t>A.6</w:t>
      </w:r>
      <w:r>
        <w:rPr>
          <w:rFonts w:asciiTheme="minorHAnsi" w:eastAsiaTheme="minorEastAsia" w:hAnsiTheme="minorHAnsi"/>
          <w:szCs w:val="22"/>
        </w:rPr>
        <w:tab/>
      </w:r>
      <w:r w:rsidRPr="00C23EEA">
        <w:rPr>
          <w:rFonts w:cs="v5.0.0"/>
        </w:rPr>
        <w:t>(void)</w:t>
      </w:r>
      <w:r>
        <w:tab/>
      </w:r>
      <w:r>
        <w:fldChar w:fldCharType="begin" w:fldLock="1"/>
      </w:r>
      <w:r>
        <w:instrText xml:space="preserve"> PAGEREF _Toc526172889 \h </w:instrText>
      </w:r>
      <w:r>
        <w:fldChar w:fldCharType="separate"/>
      </w:r>
      <w:r>
        <w:t>94</w:t>
      </w:r>
      <w:r>
        <w:fldChar w:fldCharType="end"/>
      </w:r>
    </w:p>
    <w:p w:rsidR="00193BEF" w:rsidRDefault="00193BEF">
      <w:pPr>
        <w:pStyle w:val="TOC1"/>
        <w:rPr>
          <w:rFonts w:asciiTheme="minorHAnsi" w:eastAsiaTheme="minorEastAsia" w:hAnsiTheme="minorHAnsi" w:cstheme="minorBidi"/>
          <w:szCs w:val="22"/>
        </w:rPr>
      </w:pPr>
      <w:r w:rsidRPr="00193BEF">
        <w:t>A.7</w:t>
      </w:r>
      <w:r>
        <w:rPr>
          <w:rFonts w:asciiTheme="minorHAnsi" w:eastAsiaTheme="minorEastAsia" w:hAnsiTheme="minorHAnsi"/>
          <w:szCs w:val="22"/>
        </w:rPr>
        <w:tab/>
      </w:r>
      <w:r w:rsidRPr="00C23EEA">
        <w:rPr>
          <w:rFonts w:cs="v5.0.0"/>
        </w:rPr>
        <w:t>Reference measurement channels for UL RACH</w:t>
      </w:r>
      <w:r>
        <w:tab/>
      </w:r>
      <w:r>
        <w:fldChar w:fldCharType="begin" w:fldLock="1"/>
      </w:r>
      <w:r>
        <w:instrText xml:space="preserve"> PAGEREF _Toc526172890 \h </w:instrText>
      </w:r>
      <w:r>
        <w:fldChar w:fldCharType="separate"/>
      </w:r>
      <w:r>
        <w:t>95</w:t>
      </w:r>
      <w:r>
        <w:fldChar w:fldCharType="end"/>
      </w:r>
    </w:p>
    <w:p w:rsidR="00193BEF" w:rsidRDefault="00193BEF">
      <w:pPr>
        <w:pStyle w:val="TOC1"/>
        <w:rPr>
          <w:rFonts w:asciiTheme="minorHAnsi" w:eastAsiaTheme="minorEastAsia" w:hAnsiTheme="minorHAnsi" w:cstheme="minorBidi"/>
          <w:szCs w:val="22"/>
        </w:rPr>
      </w:pPr>
      <w:r w:rsidRPr="00193BEF">
        <w:t>A.8</w:t>
      </w:r>
      <w:r>
        <w:rPr>
          <w:rFonts w:asciiTheme="minorHAnsi" w:eastAsiaTheme="minorEastAsia" w:hAnsiTheme="minorHAnsi"/>
          <w:szCs w:val="22"/>
        </w:rPr>
        <w:tab/>
      </w:r>
      <w:r w:rsidRPr="00C23EEA">
        <w:rPr>
          <w:rFonts w:cs="v5.0.0"/>
        </w:rPr>
        <w:t>Reference measurement channel for HS-DPCCH</w:t>
      </w:r>
      <w:r>
        <w:tab/>
      </w:r>
      <w:r>
        <w:fldChar w:fldCharType="begin" w:fldLock="1"/>
      </w:r>
      <w:r>
        <w:instrText xml:space="preserve"> PAGEREF _Toc526172891 \h </w:instrText>
      </w:r>
      <w:r>
        <w:fldChar w:fldCharType="separate"/>
      </w:r>
      <w:r>
        <w:t>95</w:t>
      </w:r>
      <w:r>
        <w:fldChar w:fldCharType="end"/>
      </w:r>
    </w:p>
    <w:p w:rsidR="00193BEF" w:rsidRDefault="00193BEF">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_Toc526172892 \h </w:instrText>
      </w:r>
      <w:r>
        <w:fldChar w:fldCharType="separate"/>
      </w:r>
      <w:r>
        <w:t>96</w:t>
      </w:r>
      <w:r>
        <w:fldChar w:fldCharType="end"/>
      </w:r>
    </w:p>
    <w:p w:rsidR="00193BEF" w:rsidRDefault="00193BEF">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_Toc526172893 \h </w:instrText>
      </w:r>
      <w:r>
        <w:fldChar w:fldCharType="separate"/>
      </w:r>
      <w:r>
        <w:t>97</w:t>
      </w:r>
      <w:r>
        <w:fldChar w:fldCharType="end"/>
      </w:r>
    </w:p>
    <w:p w:rsidR="00193BEF" w:rsidRDefault="00193BEF">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_Toc526172894 \h </w:instrText>
      </w:r>
      <w:r>
        <w:fldChar w:fldCharType="separate"/>
      </w:r>
      <w:r>
        <w:t>97</w:t>
      </w:r>
      <w:r>
        <w:fldChar w:fldCharType="end"/>
      </w:r>
    </w:p>
    <w:p w:rsidR="00193BEF" w:rsidRDefault="00193BEF">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_Toc526172895 \h </w:instrText>
      </w:r>
      <w:r>
        <w:fldChar w:fldCharType="separate"/>
      </w:r>
      <w:r>
        <w:t>98</w:t>
      </w:r>
      <w:r>
        <w:fldChar w:fldCharType="end"/>
      </w:r>
    </w:p>
    <w:p w:rsidR="00193BEF" w:rsidRDefault="00193BEF">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_Toc526172896 \h </w:instrText>
      </w:r>
      <w:r>
        <w:fldChar w:fldCharType="separate"/>
      </w:r>
      <w:r>
        <w:t>99</w:t>
      </w:r>
      <w:r>
        <w:fldChar w:fldCharType="end"/>
      </w:r>
    </w:p>
    <w:p w:rsidR="00193BEF" w:rsidRDefault="00193BEF">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_Toc526172897 \h </w:instrText>
      </w:r>
      <w:r>
        <w:fldChar w:fldCharType="separate"/>
      </w:r>
      <w:r>
        <w:t>100</w:t>
      </w:r>
      <w:r>
        <w:fldChar w:fldCharType="end"/>
      </w:r>
    </w:p>
    <w:p w:rsidR="00193BEF" w:rsidRDefault="00193BEF">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_Toc526172898 \h </w:instrText>
      </w:r>
      <w:r>
        <w:fldChar w:fldCharType="separate"/>
      </w:r>
      <w:r>
        <w:t>101</w:t>
      </w:r>
      <w:r>
        <w:fldChar w:fldCharType="end"/>
      </w:r>
    </w:p>
    <w:p w:rsidR="00193BEF" w:rsidRDefault="00193BEF">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_Toc526172899 \h </w:instrText>
      </w:r>
      <w:r>
        <w:fldChar w:fldCharType="separate"/>
      </w:r>
      <w:r>
        <w:t>102</w:t>
      </w:r>
      <w:r>
        <w:fldChar w:fldCharType="end"/>
      </w:r>
    </w:p>
    <w:p w:rsidR="00193BEF" w:rsidRDefault="00193BEF">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_Toc526172900 \h </w:instrText>
      </w:r>
      <w:r>
        <w:fldChar w:fldCharType="separate"/>
      </w:r>
      <w:r>
        <w:t>102</w:t>
      </w:r>
      <w:r>
        <w:fldChar w:fldCharType="end"/>
      </w:r>
    </w:p>
    <w:p w:rsidR="00193BEF" w:rsidRDefault="00193BEF">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_Toc526172901 \h </w:instrText>
      </w:r>
      <w:r>
        <w:fldChar w:fldCharType="separate"/>
      </w:r>
      <w:r>
        <w:t>103</w:t>
      </w:r>
      <w:r>
        <w:fldChar w:fldCharType="end"/>
      </w:r>
    </w:p>
    <w:p w:rsidR="00193BEF" w:rsidRDefault="00193BEF">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_Toc526172902 \h </w:instrText>
      </w:r>
      <w:r>
        <w:fldChar w:fldCharType="separate"/>
      </w:r>
      <w:r>
        <w:t>104</w:t>
      </w:r>
      <w:r>
        <w:fldChar w:fldCharType="end"/>
      </w:r>
    </w:p>
    <w:p w:rsidR="00193BEF" w:rsidRDefault="00193BEF">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_Toc526172903 \h </w:instrText>
      </w:r>
      <w:r>
        <w:fldChar w:fldCharType="separate"/>
      </w:r>
      <w:r>
        <w:t>105</w:t>
      </w:r>
      <w:r>
        <w:fldChar w:fldCharType="end"/>
      </w:r>
    </w:p>
    <w:p w:rsidR="00193BEF" w:rsidRDefault="00193BEF" w:rsidP="00193BEF">
      <w:pPr>
        <w:pStyle w:val="TOC8"/>
        <w:rPr>
          <w:rFonts w:asciiTheme="minorHAnsi" w:eastAsiaTheme="minorEastAsia" w:hAnsiTheme="minorHAnsi" w:cstheme="minorBidi"/>
          <w:b w:val="0"/>
          <w:szCs w:val="22"/>
        </w:rPr>
      </w:pPr>
      <w:r w:rsidRPr="00193BEF">
        <w:t>Annex B (normative):</w:t>
      </w:r>
      <w:r>
        <w:tab/>
      </w:r>
      <w:r w:rsidRPr="00193BEF">
        <w:t>Propagation conditions</w:t>
      </w:r>
      <w:r w:rsidRPr="00193BEF">
        <w:tab/>
      </w:r>
      <w:r>
        <w:fldChar w:fldCharType="begin" w:fldLock="1"/>
      </w:r>
      <w:r>
        <w:instrText xml:space="preserve"> PAGEREF _Toc526172904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B.1</w:t>
      </w:r>
      <w:r>
        <w:rPr>
          <w:rFonts w:asciiTheme="minorHAnsi" w:eastAsiaTheme="minorEastAsia" w:hAnsiTheme="minorHAnsi"/>
          <w:szCs w:val="22"/>
        </w:rPr>
        <w:tab/>
      </w:r>
      <w:r w:rsidRPr="00C23EEA">
        <w:rPr>
          <w:rFonts w:cs="v5.0.0"/>
        </w:rPr>
        <w:t>Static propagation condition</w:t>
      </w:r>
      <w:r>
        <w:tab/>
      </w:r>
      <w:r>
        <w:fldChar w:fldCharType="begin" w:fldLock="1"/>
      </w:r>
      <w:r>
        <w:instrText xml:space="preserve"> PAGEREF _Toc526172905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B.2</w:t>
      </w:r>
      <w:r>
        <w:rPr>
          <w:rFonts w:asciiTheme="minorHAnsi" w:eastAsiaTheme="minorEastAsia" w:hAnsiTheme="minorHAnsi"/>
          <w:szCs w:val="22"/>
        </w:rPr>
        <w:tab/>
      </w:r>
      <w:r w:rsidRPr="00C23EEA">
        <w:rPr>
          <w:rFonts w:cs="v5.0.0"/>
        </w:rPr>
        <w:t>Multi-path fading propagation conditions</w:t>
      </w:r>
      <w:r>
        <w:tab/>
      </w:r>
      <w:r>
        <w:fldChar w:fldCharType="begin" w:fldLock="1"/>
      </w:r>
      <w:r>
        <w:instrText xml:space="preserve"> PAGEREF _Toc526172906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B.3</w:t>
      </w:r>
      <w:r>
        <w:rPr>
          <w:rFonts w:asciiTheme="minorHAnsi" w:eastAsiaTheme="minorEastAsia" w:hAnsiTheme="minorHAnsi"/>
          <w:szCs w:val="22"/>
        </w:rPr>
        <w:tab/>
      </w:r>
      <w:r w:rsidRPr="00C23EEA">
        <w:rPr>
          <w:rFonts w:cs="v5.0.0"/>
        </w:rPr>
        <w:t>Moving propagation conditions</w:t>
      </w:r>
      <w:r>
        <w:tab/>
      </w:r>
      <w:r>
        <w:fldChar w:fldCharType="begin" w:fldLock="1"/>
      </w:r>
      <w:r>
        <w:instrText xml:space="preserve"> PAGEREF _Toc526172907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B.4</w:t>
      </w:r>
      <w:r>
        <w:rPr>
          <w:rFonts w:asciiTheme="minorHAnsi" w:eastAsiaTheme="minorEastAsia" w:hAnsiTheme="minorHAnsi"/>
          <w:szCs w:val="22"/>
        </w:rPr>
        <w:tab/>
      </w:r>
      <w:r w:rsidRPr="00C23EEA">
        <w:rPr>
          <w:rFonts w:cs="v5.0.0"/>
        </w:rPr>
        <w:t>Birth-Death propagation conditions</w:t>
      </w:r>
      <w:r>
        <w:tab/>
      </w:r>
      <w:r>
        <w:fldChar w:fldCharType="begin" w:fldLock="1"/>
      </w:r>
      <w:r>
        <w:instrText xml:space="preserve"> PAGEREF _Toc526172908 \h </w:instrText>
      </w:r>
      <w:r>
        <w:fldChar w:fldCharType="separate"/>
      </w:r>
      <w:r>
        <w:t>108</w:t>
      </w:r>
      <w:r>
        <w:fldChar w:fldCharType="end"/>
      </w:r>
    </w:p>
    <w:p w:rsidR="00193BEF" w:rsidRDefault="00193BEF">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_Toc526172909 \h </w:instrText>
      </w:r>
      <w:r>
        <w:fldChar w:fldCharType="separate"/>
      </w:r>
      <w:r>
        <w:t>108</w:t>
      </w:r>
      <w:r>
        <w:fldChar w:fldCharType="end"/>
      </w:r>
    </w:p>
    <w:p w:rsidR="00193BEF" w:rsidRDefault="00193BEF">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_Toc526172910 \h </w:instrText>
      </w:r>
      <w:r>
        <w:fldChar w:fldCharType="separate"/>
      </w:r>
      <w:r>
        <w:t>111</w:t>
      </w:r>
      <w:r>
        <w:fldChar w:fldCharType="end"/>
      </w:r>
    </w:p>
    <w:p w:rsidR="00193BEF" w:rsidRDefault="00193BEF" w:rsidP="00193BEF">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_Toc526172911 \h </w:instrText>
      </w:r>
      <w:r>
        <w:fldChar w:fldCharType="separate"/>
      </w:r>
      <w:r>
        <w:t>112</w:t>
      </w:r>
      <w:r>
        <w:fldChar w:fldCharType="end"/>
      </w:r>
    </w:p>
    <w:p w:rsidR="00193BEF" w:rsidRDefault="00193BEF" w:rsidP="00193BEF">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_Toc526172912 \h </w:instrText>
      </w:r>
      <w:r>
        <w:fldChar w:fldCharType="separate"/>
      </w:r>
      <w:r>
        <w:t>113</w:t>
      </w:r>
      <w:r>
        <w:fldChar w:fldCharType="end"/>
      </w:r>
    </w:p>
    <w:p w:rsidR="00193BEF" w:rsidRDefault="00193BEF" w:rsidP="00193BEF">
      <w:pPr>
        <w:pStyle w:val="TOC8"/>
        <w:rPr>
          <w:rFonts w:asciiTheme="minorHAnsi" w:eastAsiaTheme="minorEastAsia" w:hAnsiTheme="minorHAnsi" w:cstheme="minorBidi"/>
          <w:b w:val="0"/>
          <w:szCs w:val="22"/>
        </w:rPr>
      </w:pPr>
      <w:r w:rsidRPr="00193BEF">
        <w:t>Annex E (informative):</w:t>
      </w:r>
      <w:r>
        <w:tab/>
      </w:r>
      <w:r w:rsidRPr="00193BEF">
        <w:t>Change History</w:t>
      </w:r>
      <w:r w:rsidRPr="00193BEF">
        <w:tab/>
      </w:r>
      <w:r>
        <w:fldChar w:fldCharType="begin" w:fldLock="1"/>
      </w:r>
      <w:r>
        <w:instrText xml:space="preserve"> PAGEREF _Toc526172913 \h </w:instrText>
      </w:r>
      <w:r>
        <w:fldChar w:fldCharType="separate"/>
      </w:r>
      <w:r>
        <w:t>114</w:t>
      </w:r>
      <w:r>
        <w:fldChar w:fldCharType="end"/>
      </w:r>
    </w:p>
    <w:p w:rsidR="00A74B6E" w:rsidRPr="003D6660" w:rsidRDefault="00193BEF" w:rsidP="00A74B6E">
      <w:r>
        <w:rPr>
          <w:rFonts w:cs="v5.0.0"/>
          <w:noProof/>
          <w:sz w:val="22"/>
        </w:rPr>
        <w:fldChar w:fldCharType="end"/>
      </w:r>
      <w:r w:rsidR="00262676" w:rsidRPr="003D6660">
        <w:t xml:space="preserve"> </w:t>
      </w:r>
    </w:p>
    <w:p w:rsidR="00262676" w:rsidRPr="003D6660" w:rsidRDefault="00262676" w:rsidP="00285235">
      <w:pPr>
        <w:pStyle w:val="Heading1"/>
      </w:pPr>
      <w:r w:rsidRPr="003D6660">
        <w:br w:type="page"/>
      </w:r>
      <w:bookmarkStart w:id="3" w:name="_Toc526172734"/>
      <w:r w:rsidRPr="003D6660">
        <w:t>Foreword</w:t>
      </w:r>
      <w:bookmarkEnd w:id="3"/>
    </w:p>
    <w:p w:rsidR="00262676" w:rsidRPr="003D6660" w:rsidRDefault="00262676">
      <w:pPr>
        <w:rPr>
          <w:rFonts w:cs="v5.0.0"/>
        </w:rPr>
      </w:pPr>
      <w:r w:rsidRPr="003D6660">
        <w:rPr>
          <w:rFonts w:cs="v5.0.0"/>
        </w:rPr>
        <w:t>This Technical Specification has been produced by the 3GPP.</w:t>
      </w:r>
    </w:p>
    <w:p w:rsidR="00262676" w:rsidRPr="003D6660" w:rsidRDefault="00262676">
      <w:pPr>
        <w:rPr>
          <w:rFonts w:cs="v5.0.0"/>
        </w:rPr>
      </w:pPr>
      <w:r w:rsidRPr="003D6660">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3D6660" w:rsidRDefault="00262676">
      <w:pPr>
        <w:pStyle w:val="B1"/>
        <w:rPr>
          <w:rFonts w:cs="v5.0.0"/>
        </w:rPr>
      </w:pPr>
      <w:r w:rsidRPr="003D6660">
        <w:rPr>
          <w:rFonts w:cs="v5.0.0"/>
        </w:rPr>
        <w:t>Version 3.y.z</w:t>
      </w:r>
    </w:p>
    <w:p w:rsidR="00262676" w:rsidRPr="003D6660" w:rsidRDefault="00262676">
      <w:pPr>
        <w:pStyle w:val="B1"/>
        <w:rPr>
          <w:rFonts w:cs="v5.0.0"/>
        </w:rPr>
      </w:pPr>
      <w:r w:rsidRPr="003D6660">
        <w:rPr>
          <w:rFonts w:cs="v5.0.0"/>
        </w:rPr>
        <w:t>where:</w:t>
      </w:r>
    </w:p>
    <w:p w:rsidR="00262676" w:rsidRPr="003D6660" w:rsidRDefault="00262676">
      <w:pPr>
        <w:pStyle w:val="B2"/>
        <w:rPr>
          <w:rFonts w:cs="v5.0.0"/>
        </w:rPr>
      </w:pPr>
      <w:r w:rsidRPr="003D6660">
        <w:rPr>
          <w:rFonts w:cs="v5.0.0"/>
        </w:rPr>
        <w:t>x</w:t>
      </w:r>
      <w:r w:rsidRPr="003D6660">
        <w:rPr>
          <w:rFonts w:cs="v5.0.0"/>
        </w:rPr>
        <w:tab/>
        <w:t>the first digit:</w:t>
      </w:r>
    </w:p>
    <w:p w:rsidR="00262676" w:rsidRPr="003D6660" w:rsidRDefault="00262676">
      <w:pPr>
        <w:pStyle w:val="B3"/>
        <w:rPr>
          <w:rFonts w:cs="v5.0.0"/>
        </w:rPr>
      </w:pPr>
      <w:r w:rsidRPr="003D6660">
        <w:rPr>
          <w:rFonts w:cs="v5.0.0"/>
        </w:rPr>
        <w:t>1</w:t>
      </w:r>
      <w:r w:rsidRPr="003D6660">
        <w:rPr>
          <w:rFonts w:cs="v5.0.0"/>
        </w:rPr>
        <w:tab/>
        <w:t>presented to TSG for information;</w:t>
      </w:r>
    </w:p>
    <w:p w:rsidR="00262676" w:rsidRPr="003D6660" w:rsidRDefault="00262676">
      <w:pPr>
        <w:pStyle w:val="B3"/>
        <w:rPr>
          <w:rFonts w:cs="v5.0.0"/>
        </w:rPr>
      </w:pPr>
      <w:r w:rsidRPr="003D6660">
        <w:rPr>
          <w:rFonts w:cs="v5.0.0"/>
        </w:rPr>
        <w:t>2</w:t>
      </w:r>
      <w:r w:rsidRPr="003D6660">
        <w:rPr>
          <w:rFonts w:cs="v5.0.0"/>
        </w:rPr>
        <w:tab/>
        <w:t>presented to TSG for approval;</w:t>
      </w:r>
    </w:p>
    <w:p w:rsidR="00262676" w:rsidRPr="003D6660" w:rsidRDefault="00262676">
      <w:pPr>
        <w:pStyle w:val="B3"/>
        <w:rPr>
          <w:rFonts w:cs="v5.0.0"/>
        </w:rPr>
      </w:pPr>
      <w:r w:rsidRPr="003D6660">
        <w:rPr>
          <w:rFonts w:cs="v5.0.0"/>
        </w:rPr>
        <w:t>3</w:t>
      </w:r>
      <w:r w:rsidRPr="003D6660">
        <w:rPr>
          <w:rFonts w:cs="v5.0.0"/>
        </w:rPr>
        <w:tab/>
        <w:t>Indicates TSG approved document under change control.</w:t>
      </w:r>
    </w:p>
    <w:p w:rsidR="00262676" w:rsidRPr="003D6660" w:rsidRDefault="00262676">
      <w:pPr>
        <w:pStyle w:val="B2"/>
        <w:rPr>
          <w:rFonts w:cs="v5.0.0"/>
        </w:rPr>
      </w:pPr>
      <w:r w:rsidRPr="003D6660">
        <w:rPr>
          <w:rFonts w:cs="v5.0.0"/>
        </w:rPr>
        <w:t>y</w:t>
      </w:r>
      <w:r w:rsidRPr="003D6660">
        <w:rPr>
          <w:rFonts w:cs="v5.0.0"/>
        </w:rPr>
        <w:tab/>
        <w:t>the second digit is incremented for all changes of substance, i.e. technical enhancements, corrections, updates, etc.</w:t>
      </w:r>
    </w:p>
    <w:p w:rsidR="00262676" w:rsidRPr="003D6660" w:rsidRDefault="00262676">
      <w:pPr>
        <w:pStyle w:val="B2"/>
        <w:rPr>
          <w:rFonts w:cs="v5.0.0"/>
        </w:rPr>
      </w:pPr>
      <w:r w:rsidRPr="003D6660">
        <w:rPr>
          <w:rFonts w:cs="v5.0.0"/>
        </w:rPr>
        <w:t>z</w:t>
      </w:r>
      <w:r w:rsidRPr="003D6660">
        <w:rPr>
          <w:rFonts w:cs="v5.0.0"/>
        </w:rPr>
        <w:tab/>
        <w:t>the third digit is incremented when editorial only changes have been incorporated in the specification.</w:t>
      </w:r>
    </w:p>
    <w:p w:rsidR="00262676" w:rsidRPr="003D6660" w:rsidRDefault="00262676" w:rsidP="00285235">
      <w:pPr>
        <w:pStyle w:val="Heading1"/>
        <w:rPr>
          <w:rFonts w:cs="v5.0.0"/>
        </w:rPr>
      </w:pPr>
      <w:r w:rsidRPr="003D6660">
        <w:rPr>
          <w:rFonts w:cs="v5.0.0"/>
        </w:rPr>
        <w:br w:type="page"/>
      </w:r>
      <w:bookmarkStart w:id="4" w:name="_Toc526172735"/>
      <w:r w:rsidRPr="003D6660">
        <w:rPr>
          <w:rFonts w:cs="v5.0.0"/>
        </w:rPr>
        <w:t>1</w:t>
      </w:r>
      <w:r w:rsidRPr="003D6660">
        <w:rPr>
          <w:rFonts w:cs="v5.0.0"/>
        </w:rPr>
        <w:tab/>
        <w:t>Scope</w:t>
      </w:r>
      <w:bookmarkEnd w:id="4"/>
    </w:p>
    <w:p w:rsidR="00262676" w:rsidRPr="003D6660" w:rsidRDefault="00262676">
      <w:pPr>
        <w:rPr>
          <w:rFonts w:cs="v5.0.0"/>
        </w:rPr>
      </w:pPr>
      <w:r w:rsidRPr="003D6660">
        <w:rPr>
          <w:rFonts w:cs="v5.0.0"/>
        </w:rPr>
        <w:t xml:space="preserve">This document establishes the Base Station minimum RF characteristics of the FDD mode of UTRA. </w:t>
      </w:r>
    </w:p>
    <w:p w:rsidR="00262676" w:rsidRPr="003D6660" w:rsidRDefault="00262676" w:rsidP="00285235">
      <w:pPr>
        <w:pStyle w:val="Heading1"/>
      </w:pPr>
      <w:bookmarkStart w:id="5" w:name="_Toc526172736"/>
      <w:r w:rsidRPr="003D6660">
        <w:t>2</w:t>
      </w:r>
      <w:r w:rsidRPr="003D6660">
        <w:tab/>
        <w:t>References</w:t>
      </w:r>
      <w:bookmarkEnd w:id="5"/>
    </w:p>
    <w:p w:rsidR="00262676" w:rsidRPr="003D6660" w:rsidRDefault="00262676">
      <w:pPr>
        <w:rPr>
          <w:rFonts w:cs="v5.0.0"/>
        </w:rPr>
      </w:pPr>
      <w:r w:rsidRPr="003D6660">
        <w:rPr>
          <w:rFonts w:cs="v5.0.0"/>
        </w:rPr>
        <w:t>The following documents contain provisions which, through reference in this text, constitute provisions of the present document.</w:t>
      </w:r>
    </w:p>
    <w:p w:rsidR="00262676" w:rsidRPr="003D6660" w:rsidRDefault="00A74B6E" w:rsidP="00A74B6E">
      <w:pPr>
        <w:pStyle w:val="B1"/>
      </w:pPr>
      <w:r w:rsidRPr="003D6660">
        <w:t>●</w:t>
      </w:r>
      <w:r w:rsidRPr="003D6660">
        <w:tab/>
      </w:r>
      <w:r w:rsidR="00262676" w:rsidRPr="003D6660">
        <w:t>References are either specific (identified by date of publication, edition number, version number, etc.) or non</w:t>
      </w:r>
      <w:r w:rsidR="00262676" w:rsidRPr="003D6660">
        <w:noBreakHyphen/>
        <w:t>specific.</w:t>
      </w:r>
    </w:p>
    <w:p w:rsidR="00262676" w:rsidRPr="003D6660" w:rsidRDefault="00A74B6E" w:rsidP="00A74B6E">
      <w:pPr>
        <w:pStyle w:val="B1"/>
      </w:pPr>
      <w:r w:rsidRPr="003D6660">
        <w:t>●</w:t>
      </w:r>
      <w:r w:rsidRPr="003D6660">
        <w:tab/>
      </w:r>
      <w:r w:rsidR="00262676" w:rsidRPr="003D6660">
        <w:t>For a specific reference, subsequent revisions do not apply.</w:t>
      </w:r>
    </w:p>
    <w:p w:rsidR="00262676" w:rsidRPr="003D6660" w:rsidRDefault="00A74B6E" w:rsidP="00A74B6E">
      <w:pPr>
        <w:pStyle w:val="B1"/>
      </w:pPr>
      <w:r w:rsidRPr="003D6660">
        <w:t>●</w:t>
      </w:r>
      <w:r w:rsidRPr="003D6660">
        <w:tab/>
      </w:r>
      <w:r w:rsidR="00262676" w:rsidRPr="003D6660">
        <w:t xml:space="preserve">For a non-specific reference, the latest version applies. In the case of a reference to a 3GPP document (including a GSM document), a non-specific reference implicitly refers to the latest version of that document </w:t>
      </w:r>
      <w:r w:rsidR="00262676" w:rsidRPr="003D6660">
        <w:rPr>
          <w:i/>
          <w:iCs/>
        </w:rPr>
        <w:t>in the same Release as the present document</w:t>
      </w:r>
      <w:r w:rsidR="00262676" w:rsidRPr="003D6660">
        <w:t>.</w:t>
      </w:r>
    </w:p>
    <w:p w:rsidR="00262676" w:rsidRPr="003D6660" w:rsidRDefault="00262676">
      <w:pPr>
        <w:pStyle w:val="EX"/>
        <w:rPr>
          <w:rFonts w:cs="v5.0.0"/>
        </w:rPr>
      </w:pPr>
      <w:r w:rsidRPr="003D6660">
        <w:rPr>
          <w:rFonts w:cs="v5.0.0"/>
        </w:rPr>
        <w:t>[1]</w:t>
      </w:r>
      <w:r w:rsidRPr="003D6660">
        <w:rPr>
          <w:rFonts w:cs="v5.0.0"/>
        </w:rPr>
        <w:tab/>
        <w:t>ITU-R Recommendation SM.329, " Unwanted emissions in the spurious domain ".</w:t>
      </w:r>
    </w:p>
    <w:p w:rsidR="00262676" w:rsidRPr="003D6660" w:rsidRDefault="00262676">
      <w:pPr>
        <w:pStyle w:val="EX"/>
        <w:rPr>
          <w:rFonts w:cs="v5.0.0"/>
        </w:rPr>
      </w:pPr>
      <w:r w:rsidRPr="003D6660">
        <w:rPr>
          <w:rFonts w:cs="v5.0.0"/>
        </w:rPr>
        <w:t>[2]</w:t>
      </w:r>
      <w:r w:rsidRPr="003D6660">
        <w:rPr>
          <w:rFonts w:cs="v5.0.0"/>
        </w:rPr>
        <w:tab/>
        <w:t>(void)</w:t>
      </w:r>
    </w:p>
    <w:p w:rsidR="00262676" w:rsidRPr="003D6660" w:rsidRDefault="00262676">
      <w:pPr>
        <w:pStyle w:val="EX"/>
        <w:rPr>
          <w:rFonts w:cs="v5.0.0"/>
        </w:rPr>
      </w:pPr>
      <w:r w:rsidRPr="003D6660">
        <w:rPr>
          <w:rFonts w:cs="v5.0.0"/>
        </w:rPr>
        <w:t>[3]</w:t>
      </w:r>
      <w:r w:rsidRPr="003D6660">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3D6660" w:rsidRDefault="00262676">
      <w:pPr>
        <w:pStyle w:val="EX"/>
      </w:pPr>
      <w:r w:rsidRPr="003D6660">
        <w:t>[4]</w:t>
      </w:r>
      <w:r w:rsidRPr="003D6660">
        <w:tab/>
        <w:t>3GPP TR 25.942 "RF System Scenarios".</w:t>
      </w:r>
    </w:p>
    <w:p w:rsidR="00262676" w:rsidRPr="003D6660" w:rsidRDefault="00262676">
      <w:pPr>
        <w:pStyle w:val="EX"/>
        <w:rPr>
          <w:rFonts w:cs="v5.0.0"/>
          <w:snapToGrid w:val="0"/>
        </w:rPr>
      </w:pPr>
      <w:r w:rsidRPr="003D6660">
        <w:rPr>
          <w:rFonts w:cs="v5.0.0"/>
          <w:snapToGrid w:val="0"/>
        </w:rPr>
        <w:t>[5]</w:t>
      </w:r>
      <w:r w:rsidRPr="003D6660">
        <w:rPr>
          <w:rFonts w:cs="v5.0.0"/>
          <w:snapToGrid w:val="0"/>
        </w:rPr>
        <w:tab/>
        <w:t>3GPP TS 45.004: "Digital cellular telecommunications system (Phase 2+); Modulation".</w:t>
      </w:r>
    </w:p>
    <w:p w:rsidR="00262676" w:rsidRPr="003D6660" w:rsidRDefault="00262676">
      <w:pPr>
        <w:pStyle w:val="EX"/>
      </w:pPr>
      <w:r w:rsidRPr="003D6660">
        <w:rPr>
          <w:rFonts w:cs="v3.7.0"/>
        </w:rPr>
        <w:t>[6]</w:t>
      </w:r>
      <w:r w:rsidRPr="003D6660">
        <w:rPr>
          <w:rFonts w:cs="v3.7.0"/>
        </w:rPr>
        <w:tab/>
      </w:r>
      <w:r w:rsidRPr="003D6660">
        <w:t>3GPP TS 25.213: "Spreading and modulation (FDD)".</w:t>
      </w:r>
    </w:p>
    <w:p w:rsidR="007979CC" w:rsidRPr="003D6660" w:rsidRDefault="00262676" w:rsidP="007979CC">
      <w:pPr>
        <w:pStyle w:val="EX"/>
      </w:pPr>
      <w:r w:rsidRPr="003D6660">
        <w:rPr>
          <w:rFonts w:cs="v3.7.0"/>
        </w:rPr>
        <w:t>[7]</w:t>
      </w:r>
      <w:r w:rsidRPr="003D6660">
        <w:rPr>
          <w:rFonts w:cs="v3.7.0"/>
        </w:rPr>
        <w:tab/>
        <w:t>ITU-R recommendation SM.328: "Spectra and bandwidth of emissions"</w:t>
      </w:r>
      <w:r w:rsidRPr="003D6660">
        <w:t>.</w:t>
      </w:r>
    </w:p>
    <w:p w:rsidR="005E6FDC" w:rsidRPr="003D6660" w:rsidRDefault="007979CC" w:rsidP="005E6FDC">
      <w:pPr>
        <w:pStyle w:val="EX"/>
      </w:pPr>
      <w:r w:rsidRPr="003D6660">
        <w:t>[8]</w:t>
      </w:r>
      <w:r w:rsidRPr="003D6660">
        <w:tab/>
        <w:t xml:space="preserve">3GPP TS 36.104: </w:t>
      </w:r>
      <w:r w:rsidR="005834C9" w:rsidRPr="003D6660">
        <w:t>"</w:t>
      </w:r>
      <w:r w:rsidR="005834C9" w:rsidRPr="003D6660" w:rsidDel="005834C9">
        <w:t xml:space="preserve"> </w:t>
      </w:r>
      <w:r w:rsidRPr="003D6660">
        <w:t>Evolved Universal Terrestrial Radio Access (E-UTRA); Base Station (BS) radio transmission and reception</w:t>
      </w:r>
      <w:r w:rsidR="005834C9" w:rsidRPr="003D6660">
        <w:t>"</w:t>
      </w:r>
      <w:r w:rsidRPr="003D6660">
        <w:t>.</w:t>
      </w:r>
      <w:r w:rsidR="005E6FDC" w:rsidRPr="003D6660">
        <w:t xml:space="preserve"> </w:t>
      </w:r>
    </w:p>
    <w:p w:rsidR="0014292C" w:rsidRPr="003D6660" w:rsidRDefault="005E6FDC" w:rsidP="0014292C">
      <w:pPr>
        <w:pStyle w:val="EX"/>
      </w:pPr>
      <w:r w:rsidRPr="003D6660">
        <w:t>[9]</w:t>
      </w:r>
      <w:r w:rsidRPr="003D6660">
        <w:tab/>
        <w:t xml:space="preserve">ECC/DEC/(09)03 </w:t>
      </w:r>
      <w:r w:rsidR="005834C9" w:rsidRPr="003D6660">
        <w:t>"</w:t>
      </w:r>
      <w:r w:rsidR="005834C9" w:rsidRPr="003D6660" w:rsidDel="005834C9">
        <w:t xml:space="preserve"> </w:t>
      </w:r>
      <w:r w:rsidRPr="003D6660">
        <w:t>Harmonised conditions for MFCN in the band 790-862 MHz</w:t>
      </w:r>
      <w:r w:rsidR="005834C9" w:rsidRPr="003D6660">
        <w:t>"</w:t>
      </w:r>
      <w:r w:rsidRPr="003D6660">
        <w:t>, 30 Oct. 2009</w:t>
      </w:r>
    </w:p>
    <w:p w:rsidR="00884C85" w:rsidRPr="003D6660" w:rsidRDefault="0014292C" w:rsidP="00884C85">
      <w:pPr>
        <w:pStyle w:val="EX"/>
      </w:pPr>
      <w:r w:rsidRPr="003D6660">
        <w:t>[10]</w:t>
      </w:r>
      <w:r w:rsidRPr="003D6660">
        <w:tab/>
        <w:t xml:space="preserve">3GPP TS 37.104: </w:t>
      </w:r>
      <w:r w:rsidR="005834C9" w:rsidRPr="003D6660">
        <w:t>"</w:t>
      </w:r>
      <w:r w:rsidR="005834C9" w:rsidRPr="003D6660" w:rsidDel="005834C9">
        <w:t xml:space="preserve"> </w:t>
      </w:r>
      <w:r w:rsidRPr="003D6660">
        <w:t>E-UTRA, UTRA and GSM/EDGE; Multi-Standard Radio (MSR) Base Station (BS) radio transmission and reception</w:t>
      </w:r>
      <w:r w:rsidR="005834C9" w:rsidRPr="003D6660">
        <w:t>"</w:t>
      </w:r>
      <w:r w:rsidRPr="003D6660">
        <w:t>.</w:t>
      </w:r>
      <w:r w:rsidR="00884C85" w:rsidRPr="003D6660">
        <w:t xml:space="preserve"> </w:t>
      </w:r>
    </w:p>
    <w:p w:rsidR="00262676" w:rsidRPr="003D6660" w:rsidRDefault="00884C85" w:rsidP="00884C85">
      <w:pPr>
        <w:pStyle w:val="EX"/>
        <w:rPr>
          <w:rFonts w:cs="v5.0.0"/>
        </w:rPr>
      </w:pPr>
      <w:r w:rsidRPr="003D6660">
        <w:rPr>
          <w:rFonts w:cs="v5.0.0"/>
        </w:rPr>
        <w:t>[11]</w:t>
      </w:r>
      <w:r w:rsidRPr="003D6660">
        <w:rPr>
          <w:rFonts w:cs="v5.0.0"/>
        </w:rPr>
        <w:tab/>
        <w:t xml:space="preserve">3GPP TS 25.331: </w:t>
      </w:r>
      <w:r w:rsidR="005834C9" w:rsidRPr="003D6660">
        <w:t>"</w:t>
      </w:r>
      <w:r w:rsidR="005834C9" w:rsidRPr="003D6660" w:rsidDel="005834C9">
        <w:rPr>
          <w:rFonts w:cs="v5.0.0"/>
        </w:rPr>
        <w:t xml:space="preserve"> </w:t>
      </w:r>
      <w:r w:rsidRPr="003D6660">
        <w:rPr>
          <w:rFonts w:cs="v5.0.0"/>
        </w:rPr>
        <w:t>Radio Resource Control. Protocol Specification</w:t>
      </w:r>
      <w:r w:rsidR="005834C9" w:rsidRPr="003D6660">
        <w:t>"</w:t>
      </w:r>
      <w:r w:rsidRPr="003D6660">
        <w:rPr>
          <w:rFonts w:cs="v5.0.0"/>
        </w:rPr>
        <w:t>.</w:t>
      </w:r>
    </w:p>
    <w:p w:rsidR="005834C9" w:rsidRPr="003D6660" w:rsidRDefault="005834C9" w:rsidP="00884C85">
      <w:pPr>
        <w:pStyle w:val="EX"/>
        <w:rPr>
          <w:rFonts w:cs="v5.0.0"/>
        </w:rPr>
      </w:pPr>
      <w:r w:rsidRPr="003D6660">
        <w:t>[12]</w:t>
      </w:r>
      <w:r w:rsidRPr="003D6660">
        <w:tab/>
        <w:t>3GPP TS 25.214: "Physical layer procedures (FDD) ".</w:t>
      </w:r>
    </w:p>
    <w:p w:rsidR="001976FE" w:rsidRPr="003D6660" w:rsidRDefault="001976FE" w:rsidP="001976FE">
      <w:pPr>
        <w:pStyle w:val="EX"/>
      </w:pPr>
      <w:r w:rsidRPr="003D6660">
        <w:t>[13]</w:t>
      </w:r>
      <w:r w:rsidRPr="003D6660">
        <w:tab/>
        <w:t>CEPT ECC Decision (13)03, “The harmonised use of the frequency band 1452-1492 MHz for Mobile/Fixed Communications Networks Supplemental Downlink (MFCN SDL)”.</w:t>
      </w:r>
    </w:p>
    <w:p w:rsidR="00262676" w:rsidRPr="003D6660" w:rsidRDefault="00262676" w:rsidP="00285235">
      <w:pPr>
        <w:pStyle w:val="Heading1"/>
        <w:rPr>
          <w:rFonts w:cs="v5.0.0"/>
        </w:rPr>
      </w:pPr>
      <w:bookmarkStart w:id="6" w:name="_Toc526172737"/>
      <w:r w:rsidRPr="003D6660">
        <w:rPr>
          <w:rFonts w:cs="v5.0.0"/>
        </w:rPr>
        <w:t>3</w:t>
      </w:r>
      <w:r w:rsidRPr="003D6660">
        <w:rPr>
          <w:rFonts w:cs="v5.0.0"/>
        </w:rPr>
        <w:tab/>
        <w:t>Definitions and abbreviations</w:t>
      </w:r>
      <w:bookmarkEnd w:id="6"/>
    </w:p>
    <w:p w:rsidR="00262676" w:rsidRPr="003D6660" w:rsidRDefault="00262676" w:rsidP="00285235">
      <w:pPr>
        <w:pStyle w:val="Heading2"/>
        <w:rPr>
          <w:rFonts w:cs="v5.0.0"/>
        </w:rPr>
      </w:pPr>
      <w:bookmarkStart w:id="7" w:name="_Toc526172738"/>
      <w:r w:rsidRPr="003D6660">
        <w:rPr>
          <w:rFonts w:cs="v5.0.0"/>
        </w:rPr>
        <w:t>3.1</w:t>
      </w:r>
      <w:r w:rsidRPr="003D6660">
        <w:rPr>
          <w:rFonts w:cs="v5.0.0"/>
        </w:rPr>
        <w:tab/>
        <w:t>Definitions</w:t>
      </w:r>
      <w:bookmarkEnd w:id="7"/>
    </w:p>
    <w:p w:rsidR="00262676" w:rsidRPr="003D6660" w:rsidRDefault="00262676">
      <w:pPr>
        <w:rPr>
          <w:rFonts w:cs="v5.0.0"/>
        </w:rPr>
      </w:pPr>
      <w:r w:rsidRPr="003D6660">
        <w:rPr>
          <w:rFonts w:cs="v5.0.0"/>
        </w:rPr>
        <w:t>For the purposes of the present document, the following definitions apply:</w:t>
      </w:r>
    </w:p>
    <w:p w:rsidR="00262676" w:rsidRPr="003D6660" w:rsidRDefault="00262676">
      <w:pPr>
        <w:tabs>
          <w:tab w:val="left" w:pos="2448"/>
          <w:tab w:val="left" w:pos="9468"/>
        </w:tabs>
        <w:rPr>
          <w:rFonts w:cs="v5.0.0"/>
        </w:rPr>
      </w:pPr>
      <w:r w:rsidRPr="003D6660">
        <w:rPr>
          <w:rFonts w:cs="v5.0.0"/>
          <w:b/>
          <w:bCs/>
        </w:rPr>
        <w:t xml:space="preserve">Output power: </w:t>
      </w:r>
      <w:r w:rsidRPr="003D6660">
        <w:rPr>
          <w:rFonts w:cs="v5.0.0"/>
        </w:rPr>
        <w:t>mean power of one carrier of the base station, delivered to a load with resistance equal to the nominal load impedance of the transmitter.</w:t>
      </w:r>
    </w:p>
    <w:p w:rsidR="00262676" w:rsidRPr="003D6660" w:rsidRDefault="00262676">
      <w:pPr>
        <w:tabs>
          <w:tab w:val="left" w:pos="2448"/>
          <w:tab w:val="left" w:pos="9468"/>
        </w:tabs>
        <w:rPr>
          <w:rFonts w:cs="v5.0.0"/>
        </w:rPr>
      </w:pPr>
      <w:r w:rsidRPr="003D6660">
        <w:rPr>
          <w:rFonts w:cs="v5.0.0"/>
          <w:b/>
          <w:bCs/>
        </w:rPr>
        <w:t xml:space="preserve">Rated output power: </w:t>
      </w:r>
      <w:r w:rsidRPr="003D6660">
        <w:rPr>
          <w:rFonts w:cs="v5.0.0"/>
          <w:snapToGrid w:val="0"/>
        </w:rPr>
        <w:t>mean power level per carrier that the manufacturer has declared to be available at the antenna connector.</w:t>
      </w:r>
    </w:p>
    <w:p w:rsidR="00262676" w:rsidRPr="003D6660" w:rsidRDefault="00262676">
      <w:pPr>
        <w:tabs>
          <w:tab w:val="left" w:pos="2448"/>
          <w:tab w:val="left" w:pos="9468"/>
        </w:tabs>
        <w:rPr>
          <w:rFonts w:cs="v5.0.0"/>
          <w:b/>
        </w:rPr>
      </w:pPr>
      <w:r w:rsidRPr="003D6660">
        <w:rPr>
          <w:rFonts w:cs="v5.0.0"/>
          <w:b/>
          <w:bCs/>
        </w:rPr>
        <w:t xml:space="preserve">Maximum output Power: </w:t>
      </w:r>
      <w:r w:rsidRPr="003D6660">
        <w:rPr>
          <w:rFonts w:cs="v5.0.0"/>
          <w:snapToGrid w:val="0"/>
        </w:rPr>
        <w:t>mean power level per carrier of the base station measured at the antenna connector in a specified reference condition.</w:t>
      </w:r>
    </w:p>
    <w:p w:rsidR="00190155" w:rsidRPr="003D6660" w:rsidRDefault="00262676" w:rsidP="00190155">
      <w:pPr>
        <w:tabs>
          <w:tab w:val="left" w:pos="2448"/>
          <w:tab w:val="left" w:pos="9198"/>
        </w:tabs>
      </w:pPr>
      <w:r w:rsidRPr="003D6660">
        <w:rPr>
          <w:b/>
        </w:rPr>
        <w:t xml:space="preserve">Mean power: </w:t>
      </w:r>
      <w:r w:rsidRPr="003D6660">
        <w:rPr>
          <w:rFonts w:eastAsia="MS Mincho"/>
        </w:rPr>
        <w:t>p</w:t>
      </w:r>
      <w:r w:rsidRPr="003D6660">
        <w:t xml:space="preserve">ower (transmitted or received) in a bandwidth of at least (1+ </w:t>
      </w:r>
      <w:r w:rsidRPr="003D6660">
        <w:rPr>
          <w:rFonts w:ascii="Symbol" w:hAnsi="Symbol"/>
        </w:rPr>
        <w:t></w:t>
      </w:r>
      <w:r w:rsidRPr="003D6660">
        <w:rPr>
          <w:rFonts w:ascii="Symbol" w:hAnsi="Symbol"/>
        </w:rPr>
        <w:t></w:t>
      </w:r>
      <w:r w:rsidRPr="003D6660">
        <w:t xml:space="preserve"> times the chip rate of the radio access mode. </w:t>
      </w:r>
    </w:p>
    <w:p w:rsidR="00190155" w:rsidRPr="003D6660" w:rsidRDefault="00190155" w:rsidP="00190155">
      <w:pPr>
        <w:pStyle w:val="NO"/>
      </w:pPr>
      <w:r w:rsidRPr="003D6660">
        <w:t>NOTE 1:</w:t>
      </w:r>
      <w:r w:rsidRPr="003D6660">
        <w:tab/>
        <w:t>α = 0,22 is the roll</w:t>
      </w:r>
      <w:r w:rsidRPr="003D6660">
        <w:noBreakHyphen/>
        <w:t xml:space="preserve">off factor of the WCDMA signal. The roll-off factor </w:t>
      </w:r>
      <w:r w:rsidRPr="003D6660">
        <w:rPr>
          <w:rFonts w:ascii="Symbol" w:hAnsi="Symbol"/>
        </w:rPr>
        <w:t></w:t>
      </w:r>
      <w:r w:rsidRPr="003D6660">
        <w:t xml:space="preserve"> is defined in section 6.8</w:t>
      </w:r>
    </w:p>
    <w:p w:rsidR="006C5A9F" w:rsidRPr="003D6660" w:rsidRDefault="00190155" w:rsidP="00190155">
      <w:pPr>
        <w:pStyle w:val="NO"/>
      </w:pPr>
      <w:r w:rsidRPr="003D6660">
        <w:t>NOTE 2:</w:t>
      </w:r>
      <w:r w:rsidRPr="003D6660">
        <w:tab/>
      </w:r>
      <w:r w:rsidR="00262676" w:rsidRPr="003D6660">
        <w:t>The period of measurement shall be at least one timeslot unless otherwise stated.</w:t>
      </w:r>
      <w:r w:rsidR="006C5A9F" w:rsidRPr="003D6660">
        <w:t xml:space="preserve"> </w:t>
      </w:r>
    </w:p>
    <w:p w:rsidR="006C5A9F" w:rsidRPr="003D6660" w:rsidRDefault="006C5A9F" w:rsidP="006C5A9F">
      <w:r w:rsidRPr="003D6660">
        <w:rPr>
          <w:b/>
          <w:bCs/>
        </w:rPr>
        <w:t xml:space="preserve">MIMO mode: </w:t>
      </w:r>
      <w:r w:rsidRPr="003D6660">
        <w:t>downlink MIMO configuration with two transmit antennas</w:t>
      </w:r>
    </w:p>
    <w:p w:rsidR="00262676" w:rsidRPr="003D6660" w:rsidRDefault="006C5A9F" w:rsidP="006C5A9F">
      <w:pPr>
        <w:tabs>
          <w:tab w:val="left" w:pos="2448"/>
          <w:tab w:val="left" w:pos="9198"/>
        </w:tabs>
      </w:pPr>
      <w:r w:rsidRPr="003D6660">
        <w:rPr>
          <w:b/>
          <w:bCs/>
        </w:rPr>
        <w:t xml:space="preserve">MIMO mode with four transmit antennas: </w:t>
      </w:r>
      <w:r w:rsidRPr="003D6660">
        <w:t>downlink MIMO configuration with four transmit antennas.</w:t>
      </w:r>
    </w:p>
    <w:p w:rsidR="00262676" w:rsidRPr="003D6660" w:rsidRDefault="00262676">
      <w:pPr>
        <w:tabs>
          <w:tab w:val="left" w:pos="2448"/>
          <w:tab w:val="left" w:pos="9468"/>
        </w:tabs>
        <w:rPr>
          <w:rFonts w:cs="v5.0.0"/>
        </w:rPr>
      </w:pPr>
      <w:r w:rsidRPr="003D6660">
        <w:rPr>
          <w:rFonts w:cs="v5.0.0"/>
          <w:b/>
          <w:bCs/>
        </w:rPr>
        <w:t xml:space="preserve">Power control dynamic range: </w:t>
      </w:r>
      <w:r w:rsidRPr="003D6660">
        <w:rPr>
          <w:rFonts w:cs="v5.0.0"/>
        </w:rPr>
        <w:t>difference between the maximum and the minimum transmit output power of a code channel for a specified reference condition.</w:t>
      </w:r>
    </w:p>
    <w:p w:rsidR="00262676" w:rsidRPr="003D6660" w:rsidRDefault="00262676">
      <w:pPr>
        <w:tabs>
          <w:tab w:val="left" w:pos="2448"/>
          <w:tab w:val="left" w:pos="9468"/>
        </w:tabs>
      </w:pPr>
      <w:r w:rsidRPr="003D6660">
        <w:rPr>
          <w:b/>
        </w:rPr>
        <w:t xml:space="preserve">RRC filtered mean power: </w:t>
      </w:r>
      <w:r w:rsidRPr="003D6660">
        <w:t xml:space="preserve">mean power as measured through a root raised cosine filter with roll-off factor </w:t>
      </w:r>
      <w:r w:rsidRPr="003D6660">
        <w:rPr>
          <w:rFonts w:ascii="Symbol" w:hAnsi="Symbol"/>
        </w:rPr>
        <w:t></w:t>
      </w:r>
      <w:r w:rsidRPr="003D6660">
        <w:t xml:space="preserve"> and a bandwidth equal to the chip rate of the radio access mode.</w:t>
      </w:r>
    </w:p>
    <w:p w:rsidR="00190155" w:rsidRPr="003D6660" w:rsidRDefault="00262676" w:rsidP="00190155">
      <w:pPr>
        <w:pStyle w:val="NO"/>
      </w:pPr>
      <w:r w:rsidRPr="003D6660">
        <w:t>NOTE 1:</w:t>
      </w:r>
      <w:r w:rsidRPr="003D6660">
        <w:tab/>
        <w:t>The RRC filtered mean power of a perfectly modulated W-CDMA signal is 0.246 dB lower than the mean power of the same signal.</w:t>
      </w:r>
      <w:r w:rsidR="00190155" w:rsidRPr="003D6660">
        <w:t xml:space="preserve"> </w:t>
      </w:r>
    </w:p>
    <w:p w:rsidR="00262676" w:rsidRPr="003D6660" w:rsidRDefault="00190155" w:rsidP="00190155">
      <w:pPr>
        <w:pStyle w:val="NO"/>
      </w:pPr>
      <w:r w:rsidRPr="003D6660">
        <w:t>NOTE 2:</w:t>
      </w:r>
      <w:r w:rsidRPr="003D6660">
        <w:tab/>
        <w:t xml:space="preserve">The roll-off factor </w:t>
      </w:r>
      <w:r w:rsidRPr="003D6660">
        <w:rPr>
          <w:rFonts w:ascii="Symbol" w:hAnsi="Symbol"/>
        </w:rPr>
        <w:t></w:t>
      </w:r>
      <w:r w:rsidRPr="003D6660">
        <w:t xml:space="preserve"> is defined in section 6.8.1.</w:t>
      </w:r>
    </w:p>
    <w:p w:rsidR="00190155" w:rsidRPr="003D6660" w:rsidRDefault="00262676" w:rsidP="00190155">
      <w:pPr>
        <w:tabs>
          <w:tab w:val="left" w:pos="2448"/>
          <w:tab w:val="left" w:pos="9468"/>
        </w:tabs>
      </w:pPr>
      <w:r w:rsidRPr="003D6660">
        <w:rPr>
          <w:b/>
        </w:rPr>
        <w:t>Code domain power:</w:t>
      </w:r>
      <w:r w:rsidRPr="003D6660">
        <w:t xml:space="preserve"> part of the mean power which correlates with a particular (OVSF) code channel. </w:t>
      </w:r>
    </w:p>
    <w:p w:rsidR="00262676" w:rsidRPr="003D6660" w:rsidRDefault="00190155" w:rsidP="00190155">
      <w:pPr>
        <w:pStyle w:val="NO"/>
      </w:pPr>
      <w:r w:rsidRPr="003D6660">
        <w:t>NOTE:</w:t>
      </w:r>
      <w:r w:rsidRPr="003D6660">
        <w:tab/>
      </w:r>
      <w:r w:rsidR="00262676" w:rsidRPr="003D6660">
        <w:t xml:space="preserve">The sum of all powers in the code domain equals the mean power in a bandwidth of (1+ </w:t>
      </w:r>
      <w:r w:rsidR="00262676" w:rsidRPr="003D6660">
        <w:rPr>
          <w:rFonts w:ascii="Symbol" w:hAnsi="Symbol"/>
        </w:rPr>
        <w:t></w:t>
      </w:r>
      <w:r w:rsidR="00262676" w:rsidRPr="003D6660">
        <w:rPr>
          <w:rFonts w:ascii="Symbol" w:hAnsi="Symbol"/>
        </w:rPr>
        <w:t></w:t>
      </w:r>
      <w:r w:rsidR="00262676" w:rsidRPr="003D6660">
        <w:t xml:space="preserve"> times the chip rate of the radio access mode.</w:t>
      </w:r>
    </w:p>
    <w:p w:rsidR="00262676" w:rsidRPr="003D6660" w:rsidRDefault="00262676">
      <w:pPr>
        <w:tabs>
          <w:tab w:val="left" w:pos="2448"/>
          <w:tab w:val="left" w:pos="9468"/>
        </w:tabs>
        <w:rPr>
          <w:rFonts w:cs="v5.0.0"/>
        </w:rPr>
      </w:pPr>
      <w:r w:rsidRPr="003D6660">
        <w:rPr>
          <w:rFonts w:cs="v5.0.0"/>
          <w:b/>
          <w:bCs/>
        </w:rPr>
        <w:t xml:space="preserve">Total power dynamic range: </w:t>
      </w:r>
      <w:r w:rsidRPr="003D6660">
        <w:rPr>
          <w:rFonts w:cs="v5.0.0"/>
        </w:rPr>
        <w:t>difference between the maximum and the minimum total transmit output power for a specified reference condition.</w:t>
      </w:r>
    </w:p>
    <w:p w:rsidR="00190155" w:rsidRPr="003D6660" w:rsidRDefault="003D5889" w:rsidP="00190155">
      <w:pPr>
        <w:rPr>
          <w:noProof/>
        </w:rPr>
      </w:pPr>
      <w:r w:rsidRPr="003D6660">
        <w:rPr>
          <w:b/>
          <w:noProof/>
        </w:rPr>
        <w:t>Secondary serving HS-DSCH cell(s)</w:t>
      </w:r>
      <w:r w:rsidRPr="003D6660">
        <w:rPr>
          <w:noProof/>
        </w:rPr>
        <w:t xml:space="preserve">: set of cells where the UE is configured to simultaneously monitor an HS-SCCH set and receive the HS-DSCH if it is scheduled in that cell. </w:t>
      </w:r>
    </w:p>
    <w:p w:rsidR="003D5889" w:rsidRPr="003D6660" w:rsidRDefault="00190155" w:rsidP="00190155">
      <w:pPr>
        <w:pStyle w:val="NO"/>
        <w:rPr>
          <w:noProof/>
        </w:rPr>
      </w:pPr>
      <w:r w:rsidRPr="003D6660">
        <w:rPr>
          <w:noProof/>
        </w:rPr>
        <w:t>NOTE:</w:t>
      </w:r>
      <w:r w:rsidRPr="003D6660">
        <w:rPr>
          <w:noProof/>
        </w:rPr>
        <w:tab/>
      </w:r>
      <w:r w:rsidR="003D5889" w:rsidRPr="003D6660">
        <w:rPr>
          <w:noProof/>
        </w:rPr>
        <w:t xml:space="preserve">There can be up to </w:t>
      </w:r>
      <w:r w:rsidR="0058349D" w:rsidRPr="003D6660">
        <w:rPr>
          <w:noProof/>
        </w:rPr>
        <w:t>7</w:t>
      </w:r>
      <w:r w:rsidR="003D5889" w:rsidRPr="003D6660">
        <w:rPr>
          <w:noProof/>
        </w:rPr>
        <w:t xml:space="preserve"> secondary serving HS-DSCH cells</w:t>
      </w:r>
      <w:r w:rsidRPr="003D6660">
        <w:rPr>
          <w:noProof/>
        </w:rPr>
        <w:t xml:space="preserve"> in addition to the serving HS-DSCH cell</w:t>
      </w:r>
      <w:r w:rsidR="003D5889" w:rsidRPr="003D6660">
        <w:rPr>
          <w:noProof/>
        </w:rPr>
        <w:t>.</w:t>
      </w:r>
    </w:p>
    <w:p w:rsidR="00190155" w:rsidRPr="003D6660" w:rsidRDefault="00190155" w:rsidP="00190155">
      <w:r w:rsidRPr="003D6660">
        <w:rPr>
          <w:b/>
        </w:rPr>
        <w:t>Channel bandwidth:</w:t>
      </w:r>
      <w:r w:rsidRPr="003D6660">
        <w:t xml:space="preserve"> RF bandwidth supporting a single UTRA RF carrier. </w:t>
      </w:r>
    </w:p>
    <w:p w:rsidR="00190155" w:rsidRPr="003D6660" w:rsidRDefault="00190155" w:rsidP="00190155">
      <w:pPr>
        <w:pStyle w:val="NO"/>
      </w:pPr>
      <w:r w:rsidRPr="003D6660">
        <w:t>NOTE:</w:t>
      </w:r>
      <w:r w:rsidRPr="003D6660">
        <w:tab/>
        <w:t>the channel bandwidth is measured in MHz and is used as a reference for transmitter and receiver RF requirements.</w:t>
      </w:r>
    </w:p>
    <w:p w:rsidR="00190155" w:rsidRPr="003D6660" w:rsidRDefault="00190155" w:rsidP="00190155">
      <w:pPr>
        <w:rPr>
          <w:b/>
          <w:bCs/>
        </w:rPr>
      </w:pPr>
      <w:r w:rsidRPr="003D6660">
        <w:rPr>
          <w:rFonts w:cs="v5.0.0"/>
          <w:b/>
          <w:bCs/>
        </w:rPr>
        <w:t xml:space="preserve">Channel edge: </w:t>
      </w:r>
      <w:r w:rsidRPr="003D6660">
        <w:rPr>
          <w:rFonts w:cs="v5.0.0"/>
          <w:snapToGrid w:val="0"/>
        </w:rPr>
        <w:t>lowest or highest frequency of the UTRA carrier, separated by the channel bandwidth.</w:t>
      </w:r>
    </w:p>
    <w:p w:rsidR="00190155" w:rsidRPr="003D6660" w:rsidRDefault="009E179B" w:rsidP="00190155">
      <w:pPr>
        <w:rPr>
          <w:bCs/>
        </w:rPr>
      </w:pPr>
      <w:r w:rsidRPr="003D6660">
        <w:rPr>
          <w:b/>
          <w:bCs/>
        </w:rPr>
        <w:t xml:space="preserve">Base Station RF </w:t>
      </w:r>
      <w:r w:rsidR="00190155" w:rsidRPr="003D6660">
        <w:rPr>
          <w:b/>
          <w:bCs/>
        </w:rPr>
        <w:t>B</w:t>
      </w:r>
      <w:r w:rsidRPr="003D6660">
        <w:rPr>
          <w:b/>
          <w:bCs/>
        </w:rPr>
        <w:t>andwidth:</w:t>
      </w:r>
      <w:r w:rsidRPr="003D6660">
        <w:t xml:space="preserve"> bandwidth in which a </w:t>
      </w:r>
      <w:r w:rsidR="00190155" w:rsidRPr="003D6660">
        <w:t>b</w:t>
      </w:r>
      <w:r w:rsidRPr="003D6660">
        <w:t xml:space="preserve">ase </w:t>
      </w:r>
      <w:r w:rsidR="00190155" w:rsidRPr="003D6660">
        <w:t>s</w:t>
      </w:r>
      <w:r w:rsidRPr="003D6660">
        <w:t>tation transmits and</w:t>
      </w:r>
      <w:r w:rsidR="00EA6BA0" w:rsidRPr="003D6660">
        <w:t>/or</w:t>
      </w:r>
      <w:r w:rsidRPr="003D6660">
        <w:t xml:space="preserve"> receives </w:t>
      </w:r>
      <w:r w:rsidR="00E549E3" w:rsidRPr="003D6660">
        <w:t xml:space="preserve">single or </w:t>
      </w:r>
      <w:r w:rsidRPr="003D6660">
        <w:t>multiple carriers simultaneously</w:t>
      </w:r>
      <w:r w:rsidRPr="003D6660">
        <w:rPr>
          <w:bCs/>
        </w:rPr>
        <w:t xml:space="preserve"> </w:t>
      </w:r>
      <w:r w:rsidR="001E161E" w:rsidRPr="003D6660">
        <w:rPr>
          <w:bCs/>
        </w:rPr>
        <w:t>within each supported operating band.</w:t>
      </w:r>
    </w:p>
    <w:p w:rsidR="00190155" w:rsidRPr="003D6660" w:rsidRDefault="00190155" w:rsidP="00190155">
      <w:pPr>
        <w:pStyle w:val="NO"/>
      </w:pPr>
      <w:r w:rsidRPr="003D6660">
        <w:t>NOTE:</w:t>
      </w:r>
      <w:r w:rsidRPr="003D6660">
        <w:tab/>
      </w:r>
      <w:r w:rsidR="00E549E3" w:rsidRPr="003D6660">
        <w:t>I</w:t>
      </w:r>
      <w:r w:rsidRPr="003D6660">
        <w:t xml:space="preserve">n single carrier operation the channel bandwidth is equal to Base Station RF Bandwidth </w:t>
      </w:r>
    </w:p>
    <w:p w:rsidR="009E179B" w:rsidRPr="003D6660" w:rsidRDefault="00190155" w:rsidP="00190155">
      <w:pPr>
        <w:rPr>
          <w:rFonts w:eastAsia="SimSun"/>
          <w:lang w:eastAsia="zh-CN"/>
        </w:rPr>
      </w:pPr>
      <w:r w:rsidRPr="003D6660">
        <w:rPr>
          <w:b/>
        </w:rPr>
        <w:t xml:space="preserve">Base Station RF Bandwidth edge: </w:t>
      </w:r>
      <w:r w:rsidRPr="003D6660">
        <w:t>frequency of one of the edges of the Base Station RF Bandwidth</w:t>
      </w:r>
      <w:r w:rsidRPr="003D6660">
        <w:rPr>
          <w:lang w:eastAsia="zh-CN"/>
        </w:rPr>
        <w:t>.</w:t>
      </w:r>
    </w:p>
    <w:p w:rsidR="009E179B" w:rsidRPr="003D6660" w:rsidRDefault="009E179B" w:rsidP="009E179B">
      <w:pPr>
        <w:pStyle w:val="BodyText"/>
      </w:pPr>
      <w:r w:rsidRPr="003D6660">
        <w:rPr>
          <w:b/>
        </w:rPr>
        <w:t>Contiguous spectrum:</w:t>
      </w:r>
      <w:r w:rsidRPr="003D6660">
        <w:t xml:space="preserve"> </w:t>
      </w:r>
      <w:r w:rsidR="00190155" w:rsidRPr="003D6660">
        <w:t>s</w:t>
      </w:r>
      <w:r w:rsidRPr="003D6660">
        <w:t>pectrum consisting of a contiguous block of spectrum with no sub-block gap</w:t>
      </w:r>
      <w:r w:rsidR="00550AD4" w:rsidRPr="003D6660">
        <w:rPr>
          <w:lang w:eastAsia="zh-CN"/>
        </w:rPr>
        <w:t>(</w:t>
      </w:r>
      <w:r w:rsidRPr="003D6660">
        <w:t>s</w:t>
      </w:r>
      <w:r w:rsidR="00550AD4" w:rsidRPr="003D6660">
        <w:rPr>
          <w:lang w:eastAsia="zh-CN"/>
        </w:rPr>
        <w:t>)</w:t>
      </w:r>
      <w:r w:rsidRPr="003D6660">
        <w:t>.</w:t>
      </w:r>
    </w:p>
    <w:p w:rsidR="00550AD4" w:rsidRPr="003D6660" w:rsidRDefault="00550AD4" w:rsidP="009E179B">
      <w:pPr>
        <w:pStyle w:val="BodyText"/>
        <w:rPr>
          <w:lang w:eastAsia="zh-CN"/>
        </w:rPr>
      </w:pPr>
      <w:r w:rsidRPr="003D6660">
        <w:rPr>
          <w:b/>
        </w:rPr>
        <w:t xml:space="preserve">Highest </w:t>
      </w:r>
      <w:r w:rsidR="00190155" w:rsidRPr="003D6660">
        <w:rPr>
          <w:b/>
        </w:rPr>
        <w:t>c</w:t>
      </w:r>
      <w:r w:rsidRPr="003D6660">
        <w:rPr>
          <w:b/>
        </w:rPr>
        <w:t xml:space="preserve">arrier: </w:t>
      </w:r>
      <w:r w:rsidRPr="003D6660">
        <w:rPr>
          <w:lang w:eastAsia="zh-CN"/>
        </w:rPr>
        <w:t>carrier with the highest carrier centre frequency transmitted/received in the specified operating band(s).</w:t>
      </w:r>
    </w:p>
    <w:p w:rsidR="00550AD4" w:rsidRPr="003D6660" w:rsidRDefault="009E179B" w:rsidP="00550AD4">
      <w:pPr>
        <w:pStyle w:val="BodyText"/>
      </w:pPr>
      <w:r w:rsidRPr="003D6660">
        <w:rPr>
          <w:b/>
        </w:rPr>
        <w:t>Non-contiguous spectrum:</w:t>
      </w:r>
      <w:r w:rsidRPr="003D6660">
        <w:t xml:space="preserve"> </w:t>
      </w:r>
      <w:r w:rsidR="00190155" w:rsidRPr="003D6660">
        <w:t>s</w:t>
      </w:r>
      <w:r w:rsidRPr="003D6660">
        <w:t xml:space="preserve">pectrum consisting of two or more sub-blocks separated by sub-block gap(s).  </w:t>
      </w:r>
    </w:p>
    <w:p w:rsidR="009E179B" w:rsidRPr="003D6660" w:rsidRDefault="00550AD4" w:rsidP="009E179B">
      <w:pPr>
        <w:pStyle w:val="BodyText"/>
      </w:pPr>
      <w:r w:rsidRPr="003D6660">
        <w:rPr>
          <w:b/>
          <w:bCs/>
          <w:lang w:eastAsia="zh-CN"/>
        </w:rPr>
        <w:t>R</w:t>
      </w:r>
      <w:r w:rsidRPr="003D6660">
        <w:rPr>
          <w:b/>
          <w:bCs/>
        </w:rPr>
        <w:t xml:space="preserve">adio </w:t>
      </w:r>
      <w:r w:rsidR="00190155" w:rsidRPr="003D6660">
        <w:rPr>
          <w:b/>
          <w:bCs/>
        </w:rPr>
        <w:t>B</w:t>
      </w:r>
      <w:r w:rsidRPr="003D6660">
        <w:rPr>
          <w:b/>
          <w:bCs/>
        </w:rPr>
        <w:t>andwidth:</w:t>
      </w:r>
      <w:r w:rsidRPr="003D6660">
        <w:rPr>
          <w:lang w:eastAsia="zh-CN"/>
        </w:rPr>
        <w:t xml:space="preserve"> </w:t>
      </w:r>
      <w:r w:rsidR="00190155" w:rsidRPr="003D6660">
        <w:rPr>
          <w:bCs/>
        </w:rPr>
        <w:t>f</w:t>
      </w:r>
      <w:r w:rsidRPr="003D6660">
        <w:rPr>
          <w:bCs/>
        </w:rPr>
        <w:t>requency difference between the upper edge of the highest used carrier and the lower edge of the lowest used carrier.</w:t>
      </w:r>
    </w:p>
    <w:p w:rsidR="00190155" w:rsidRPr="003D6660" w:rsidRDefault="009E179B" w:rsidP="00190155">
      <w:pPr>
        <w:spacing w:after="60"/>
      </w:pPr>
      <w:r w:rsidRPr="003D6660">
        <w:rPr>
          <w:b/>
        </w:rPr>
        <w:t>Sub-block:</w:t>
      </w:r>
      <w:r w:rsidRPr="003D6660">
        <w:t xml:space="preserve"> one contiguous allocated block of spectrum for use by the same </w:t>
      </w:r>
      <w:r w:rsidR="00190155" w:rsidRPr="003D6660">
        <w:t>b</w:t>
      </w:r>
      <w:r w:rsidRPr="003D6660">
        <w:t xml:space="preserve">ase </w:t>
      </w:r>
      <w:r w:rsidR="00190155" w:rsidRPr="003D6660">
        <w:t>s</w:t>
      </w:r>
      <w:r w:rsidRPr="003D6660">
        <w:t xml:space="preserve">tation. </w:t>
      </w:r>
    </w:p>
    <w:p w:rsidR="009E179B" w:rsidRPr="003D6660" w:rsidRDefault="00190155" w:rsidP="00190155">
      <w:pPr>
        <w:pStyle w:val="NO"/>
      </w:pPr>
      <w:r w:rsidRPr="003D6660">
        <w:t>NOTE:</w:t>
      </w:r>
      <w:r w:rsidRPr="003D6660">
        <w:tab/>
      </w:r>
      <w:r w:rsidR="009E179B" w:rsidRPr="003D6660">
        <w:t xml:space="preserve">There may be multiple instances of sub-blocks within an </w:t>
      </w:r>
      <w:r w:rsidRPr="003D6660">
        <w:t xml:space="preserve">Base Station </w:t>
      </w:r>
      <w:r w:rsidR="009E179B" w:rsidRPr="003D6660">
        <w:t xml:space="preserve">RF </w:t>
      </w:r>
      <w:r w:rsidRPr="003D6660">
        <w:t>B</w:t>
      </w:r>
      <w:r w:rsidR="009E179B" w:rsidRPr="003D6660">
        <w:t>andwidth.</w:t>
      </w:r>
    </w:p>
    <w:p w:rsidR="009E179B" w:rsidRPr="003D6660" w:rsidRDefault="009E179B" w:rsidP="009E179B">
      <w:r w:rsidRPr="003D6660">
        <w:rPr>
          <w:b/>
        </w:rPr>
        <w:t xml:space="preserve">Sub-block bandwidth: </w:t>
      </w:r>
      <w:r w:rsidR="00190155" w:rsidRPr="003D6660">
        <w:t>RF</w:t>
      </w:r>
      <w:r w:rsidRPr="003D6660">
        <w:t xml:space="preserve"> bandwidth of one sub-block.</w:t>
      </w:r>
    </w:p>
    <w:p w:rsidR="009E179B" w:rsidRPr="003D6660" w:rsidRDefault="009E179B" w:rsidP="009E179B">
      <w:r w:rsidRPr="003D6660">
        <w:rPr>
          <w:b/>
        </w:rPr>
        <w:t xml:space="preserve">Sub-block gap: </w:t>
      </w:r>
      <w:r w:rsidRPr="003D6660">
        <w:t xml:space="preserve">frequency gap between two consecutive sub-blocks within an </w:t>
      </w:r>
      <w:r w:rsidR="00190155" w:rsidRPr="003D6660">
        <w:t xml:space="preserve">Base Station </w:t>
      </w:r>
      <w:r w:rsidRPr="003D6660">
        <w:t xml:space="preserve">RF </w:t>
      </w:r>
      <w:r w:rsidR="00190155" w:rsidRPr="003D6660">
        <w:t>B</w:t>
      </w:r>
      <w:r w:rsidRPr="003D6660">
        <w:t>andwidth, where the RF requirements in the gap are based on co-existence for un-coordinated operation.</w:t>
      </w:r>
    </w:p>
    <w:p w:rsidR="00190155" w:rsidRPr="003D6660" w:rsidRDefault="009E179B" w:rsidP="00190155">
      <w:r w:rsidRPr="003D6660">
        <w:rPr>
          <w:b/>
        </w:rPr>
        <w:t xml:space="preserve">Lower </w:t>
      </w:r>
      <w:r w:rsidRPr="003D6660">
        <w:rPr>
          <w:b/>
          <w:lang w:eastAsia="zh-CN"/>
        </w:rPr>
        <w:t>sub-block</w:t>
      </w:r>
      <w:r w:rsidRPr="003D6660">
        <w:rPr>
          <w:b/>
        </w:rPr>
        <w:t xml:space="preserve"> edge: </w:t>
      </w:r>
      <w:r w:rsidRPr="003D6660">
        <w:t xml:space="preserve">frequency at the lower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190155" w:rsidP="00190155">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550AD4" w:rsidRPr="003D6660" w:rsidRDefault="00550AD4" w:rsidP="00550AD4">
      <w:pPr>
        <w:rPr>
          <w:lang w:eastAsia="zh-CN"/>
        </w:rPr>
      </w:pPr>
      <w:r w:rsidRPr="003D6660">
        <w:rPr>
          <w:b/>
        </w:rPr>
        <w:t xml:space="preserve">Lowest </w:t>
      </w:r>
      <w:r w:rsidR="00190155" w:rsidRPr="003D6660">
        <w:rPr>
          <w:b/>
        </w:rPr>
        <w:t>c</w:t>
      </w:r>
      <w:r w:rsidRPr="003D6660">
        <w:rPr>
          <w:b/>
        </w:rPr>
        <w:t xml:space="preserve">arrier: </w:t>
      </w:r>
      <w:r w:rsidRPr="003D6660">
        <w:rPr>
          <w:lang w:eastAsia="zh-CN"/>
        </w:rPr>
        <w:t xml:space="preserve"> carrier with the lowest carrier centre frequency transmitted/received in the specified operating band(s).</w:t>
      </w:r>
    </w:p>
    <w:p w:rsidR="004917B4" w:rsidRPr="003D6660" w:rsidRDefault="009E179B" w:rsidP="004917B4">
      <w:r w:rsidRPr="003D6660">
        <w:rPr>
          <w:b/>
        </w:rPr>
        <w:t xml:space="preserve">Upper </w:t>
      </w:r>
      <w:r w:rsidRPr="003D6660">
        <w:rPr>
          <w:b/>
          <w:lang w:eastAsia="zh-CN"/>
        </w:rPr>
        <w:t>sub-block</w:t>
      </w:r>
      <w:r w:rsidRPr="003D6660">
        <w:rPr>
          <w:b/>
        </w:rPr>
        <w:t xml:space="preserve"> edge: </w:t>
      </w:r>
      <w:r w:rsidRPr="003D6660">
        <w:t xml:space="preserve">frequency at the higher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4917B4" w:rsidP="004917B4">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8169F5" w:rsidRPr="003D6660" w:rsidRDefault="008169F5" w:rsidP="008169F5">
      <w:pPr>
        <w:rPr>
          <w:b/>
        </w:rPr>
      </w:pPr>
      <w:r w:rsidRPr="003D6660">
        <w:rPr>
          <w:b/>
          <w:bCs/>
        </w:rPr>
        <w:t>Inter-band gap</w:t>
      </w:r>
      <w:r w:rsidRPr="003D6660">
        <w:rPr>
          <w:rFonts w:cs="v5.0.0"/>
        </w:rPr>
        <w:t>: The frequency gap between two supported consecutive operating bands.</w:t>
      </w:r>
    </w:p>
    <w:p w:rsidR="001E161E" w:rsidRPr="003D6660" w:rsidRDefault="001E161E" w:rsidP="001E161E">
      <w:pPr>
        <w:rPr>
          <w:rFonts w:cs="v5.0.0"/>
          <w:lang w:eastAsia="zh-CN"/>
        </w:rPr>
      </w:pPr>
      <w:r w:rsidRPr="003D6660">
        <w:rPr>
          <w:b/>
        </w:rPr>
        <w:t xml:space="preserve">Inter RF </w:t>
      </w:r>
      <w:r w:rsidR="004917B4" w:rsidRPr="003D6660">
        <w:rPr>
          <w:b/>
        </w:rPr>
        <w:t>B</w:t>
      </w:r>
      <w:r w:rsidRPr="003D6660">
        <w:rPr>
          <w:b/>
        </w:rPr>
        <w:t>andwidth</w:t>
      </w:r>
      <w:r w:rsidRPr="003D6660" w:rsidDel="00F570A7">
        <w:rPr>
          <w:b/>
        </w:rPr>
        <w:t xml:space="preserve"> </w:t>
      </w:r>
      <w:r w:rsidRPr="003D6660">
        <w:rPr>
          <w:b/>
        </w:rPr>
        <w:t xml:space="preserve">gap: </w:t>
      </w:r>
      <w:r w:rsidRPr="003D6660">
        <w:t xml:space="preserve">frequency gap between two consecutive </w:t>
      </w:r>
      <w:r w:rsidR="004917B4" w:rsidRPr="003D6660">
        <w:t xml:space="preserve">Base Station </w:t>
      </w:r>
      <w:r w:rsidRPr="003D6660">
        <w:t xml:space="preserve">RF </w:t>
      </w:r>
      <w:r w:rsidR="004917B4" w:rsidRPr="003D6660">
        <w:t>B</w:t>
      </w:r>
      <w:r w:rsidRPr="003D6660">
        <w:t>andwidths that respectively correspond to two supported operating bands.</w:t>
      </w:r>
    </w:p>
    <w:p w:rsidR="001E161E" w:rsidRPr="003D6660" w:rsidRDefault="001E161E" w:rsidP="001E161E">
      <w:pPr>
        <w:rPr>
          <w:bCs/>
          <w:lang w:eastAsia="zh-CN"/>
        </w:rPr>
      </w:pPr>
      <w:r w:rsidRPr="003D6660">
        <w:rPr>
          <w:rFonts w:cs="v5.0.0"/>
          <w:b/>
          <w:lang w:eastAsia="zh-CN"/>
        </w:rPr>
        <w:t xml:space="preserve">Multi-band </w:t>
      </w:r>
      <w:r w:rsidR="004917B4" w:rsidRPr="003D6660">
        <w:rPr>
          <w:rFonts w:cs="v5.0.0"/>
          <w:b/>
          <w:lang w:eastAsia="zh-CN"/>
        </w:rPr>
        <w:t>b</w:t>
      </w:r>
      <w:r w:rsidRPr="003D6660">
        <w:rPr>
          <w:rFonts w:cs="v5.0.0"/>
          <w:b/>
          <w:lang w:eastAsia="zh-CN"/>
        </w:rPr>
        <w:t xml:space="preserve">ase </w:t>
      </w:r>
      <w:r w:rsidR="004917B4" w:rsidRPr="003D6660">
        <w:rPr>
          <w:rFonts w:cs="v5.0.0"/>
          <w:b/>
          <w:lang w:eastAsia="zh-CN"/>
        </w:rPr>
        <w:t>s</w:t>
      </w:r>
      <w:r w:rsidRPr="003D6660">
        <w:rPr>
          <w:rFonts w:cs="v5.0.0"/>
          <w:b/>
          <w:lang w:eastAsia="zh-CN"/>
        </w:rPr>
        <w:t>tation:</w:t>
      </w:r>
      <w:r w:rsidRPr="003D6660">
        <w:rPr>
          <w:lang w:eastAsia="zh-CN"/>
        </w:rPr>
        <w:t xml:space="preserve"> </w:t>
      </w:r>
      <w:r w:rsidR="004917B4" w:rsidRPr="003D6660">
        <w:rPr>
          <w:lang w:eastAsia="zh-CN"/>
        </w:rPr>
        <w:t>b</w:t>
      </w:r>
      <w:r w:rsidRPr="003D6660">
        <w:rPr>
          <w:lang w:eastAsia="zh-CN"/>
        </w:rPr>
        <w:t xml:space="preserve">ase </w:t>
      </w:r>
      <w:r w:rsidR="004917B4" w:rsidRPr="003D6660">
        <w:rPr>
          <w:lang w:eastAsia="zh-CN"/>
        </w:rPr>
        <w:t>s</w:t>
      </w:r>
      <w:r w:rsidRPr="003D6660">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rPr>
          <w:lang w:eastAsia="zh-CN"/>
        </w:rPr>
        <w:t xml:space="preserve"> than the other carrier(s).</w:t>
      </w:r>
    </w:p>
    <w:p w:rsidR="001E161E" w:rsidRPr="003D6660" w:rsidRDefault="001E161E" w:rsidP="001E161E">
      <w:r w:rsidRPr="003D6660">
        <w:rPr>
          <w:b/>
        </w:rPr>
        <w:t>Multi-band transmitter:</w:t>
      </w:r>
      <w:r w:rsidRPr="003D6660">
        <w:t xml:space="preserve"> </w:t>
      </w:r>
      <w:r w:rsidR="004917B4" w:rsidRPr="003D6660">
        <w:t>t</w:t>
      </w:r>
      <w:r w:rsidRPr="003D6660">
        <w:t>ransmitter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1E161E" w:rsidRPr="003D6660" w:rsidRDefault="001E161E" w:rsidP="00E549E3">
      <w:r w:rsidRPr="003D6660">
        <w:rPr>
          <w:b/>
        </w:rPr>
        <w:t>Multi-band receiver:</w:t>
      </w:r>
      <w:r w:rsidRPr="003D6660">
        <w:t xml:space="preserve"> </w:t>
      </w:r>
      <w:r w:rsidR="004917B4" w:rsidRPr="003D6660">
        <w:t>r</w:t>
      </w:r>
      <w:r w:rsidRPr="003D6660">
        <w:t>eceiver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DE7C2B" w:rsidRPr="003D6660" w:rsidRDefault="00220633" w:rsidP="00DE7C2B">
      <w:pPr>
        <w:rPr>
          <w:rFonts w:cs="v4.2.0"/>
          <w:snapToGrid w:val="0"/>
          <w:lang w:eastAsia="zh-CN"/>
        </w:rPr>
      </w:pPr>
      <w:r w:rsidRPr="003D6660">
        <w:rPr>
          <w:rFonts w:cs="v4.2.0"/>
          <w:b/>
          <w:bCs/>
        </w:rPr>
        <w:t xml:space="preserve">Rated total output power: </w:t>
      </w:r>
      <w:r w:rsidRPr="003D6660">
        <w:rPr>
          <w:rFonts w:cs="v4.2.0"/>
          <w:snapToGrid w:val="0"/>
        </w:rPr>
        <w:t>the total power level that the manufacturer has declared to be available at the antenna connector.</w:t>
      </w:r>
    </w:p>
    <w:p w:rsidR="00DE7C2B" w:rsidRPr="003D6660" w:rsidRDefault="00DE7C2B" w:rsidP="00DE7C2B">
      <w:pPr>
        <w:tabs>
          <w:tab w:val="left" w:pos="2448"/>
          <w:tab w:val="left" w:pos="9468"/>
        </w:tabs>
        <w:rPr>
          <w:rFonts w:cs="v4.2.0"/>
        </w:rPr>
      </w:pPr>
      <w:r w:rsidRPr="003D6660">
        <w:rPr>
          <w:rFonts w:cs="v4.2.0"/>
          <w:b/>
        </w:rPr>
        <w:t xml:space="preserve">Sub-band: </w:t>
      </w:r>
      <w:r w:rsidRPr="003D6660">
        <w:rPr>
          <w:rFonts w:cs="v4.2.0"/>
        </w:rPr>
        <w:t>A sub-band of an operating band contains a part of the uplink and downlink frequency range of the operating band.</w:t>
      </w:r>
    </w:p>
    <w:p w:rsidR="00220633" w:rsidRPr="003D6660" w:rsidRDefault="00DE7C2B" w:rsidP="00DE7C2B">
      <w:pPr>
        <w:tabs>
          <w:tab w:val="left" w:pos="2448"/>
          <w:tab w:val="left" w:pos="9468"/>
        </w:tabs>
        <w:rPr>
          <w:rFonts w:cs="v4.2.0"/>
        </w:rPr>
      </w:pPr>
      <w:r w:rsidRPr="003D6660">
        <w:rPr>
          <w:rFonts w:cs="v4.2.0"/>
          <w:b/>
        </w:rPr>
        <w:t xml:space="preserve">Superseding-band: </w:t>
      </w:r>
      <w:r w:rsidRPr="003D6660">
        <w:rPr>
          <w:rFonts w:cs="v4.2.0"/>
        </w:rPr>
        <w:t>A superseding-band of an operating band includes the whole of the uplink and downlink frequency range of the operating band.</w:t>
      </w:r>
    </w:p>
    <w:p w:rsidR="00262676" w:rsidRPr="003D6660" w:rsidRDefault="00262676" w:rsidP="00285235">
      <w:pPr>
        <w:pStyle w:val="Heading2"/>
        <w:rPr>
          <w:rFonts w:cs="v5.0.0"/>
        </w:rPr>
      </w:pPr>
      <w:bookmarkStart w:id="8" w:name="_Toc526172739"/>
      <w:r w:rsidRPr="003D6660">
        <w:rPr>
          <w:rFonts w:cs="v5.0.0"/>
        </w:rPr>
        <w:t>3.2</w:t>
      </w:r>
      <w:r w:rsidRPr="003D6660">
        <w:rPr>
          <w:rFonts w:cs="v5.0.0"/>
        </w:rPr>
        <w:tab/>
        <w:t>Abbreviations</w:t>
      </w:r>
      <w:bookmarkEnd w:id="8"/>
    </w:p>
    <w:p w:rsidR="00262676" w:rsidRPr="003D6660" w:rsidRDefault="00262676">
      <w:pPr>
        <w:keepNext/>
        <w:rPr>
          <w:rFonts w:cs="v5.0.0"/>
        </w:rPr>
      </w:pPr>
      <w:r w:rsidRPr="003D6660">
        <w:rPr>
          <w:rFonts w:cs="v5.0.0"/>
        </w:rPr>
        <w:t>For the purposes of the present document, the following abbreviations apply:</w:t>
      </w:r>
    </w:p>
    <w:p w:rsidR="003D5889" w:rsidRPr="003D6660" w:rsidRDefault="003D5889">
      <w:pPr>
        <w:pStyle w:val="EW"/>
        <w:keepNext/>
        <w:tabs>
          <w:tab w:val="left" w:pos="2088"/>
          <w:tab w:val="left" w:pos="9468"/>
        </w:tabs>
        <w:ind w:left="1418"/>
        <w:rPr>
          <w:rFonts w:cs="v5.0.0"/>
        </w:rPr>
      </w:pPr>
      <w:r w:rsidRPr="003D6660">
        <w:rPr>
          <w:rFonts w:cs="v5.0.0"/>
        </w:rPr>
        <w:t>4C-HSDPA</w:t>
      </w:r>
      <w:r w:rsidRPr="003D6660">
        <w:rPr>
          <w:rFonts w:cs="v5.0.0"/>
        </w:rPr>
        <w:tab/>
        <w:t xml:space="preserve">Four-Carrier HSDPA. HSDPA operation configured on 3 or 4 DL carriers </w:t>
      </w:r>
    </w:p>
    <w:p w:rsidR="00D2019D" w:rsidRPr="003D6660" w:rsidRDefault="00D2019D" w:rsidP="00D2019D">
      <w:pPr>
        <w:pStyle w:val="EW"/>
        <w:keepNext/>
        <w:tabs>
          <w:tab w:val="left" w:pos="2088"/>
          <w:tab w:val="left" w:pos="9468"/>
        </w:tabs>
        <w:ind w:left="1418"/>
        <w:rPr>
          <w:rFonts w:cs="v5.0.0"/>
        </w:rPr>
      </w:pPr>
      <w:r w:rsidRPr="003D6660">
        <w:rPr>
          <w:rFonts w:cs="v5.0.0"/>
        </w:rPr>
        <w:t>8C-HSDPA</w:t>
      </w:r>
      <w:r w:rsidRPr="003D6660">
        <w:rPr>
          <w:rFonts w:cs="v5.0.0"/>
        </w:rPr>
        <w:tab/>
        <w:t>Eight-Carrier HSDPA. HSDPA operation configured for 5 to 8 DL carriers</w:t>
      </w:r>
    </w:p>
    <w:p w:rsidR="00262676" w:rsidRPr="003D6660" w:rsidRDefault="00262676">
      <w:pPr>
        <w:pStyle w:val="EW"/>
        <w:keepNext/>
        <w:tabs>
          <w:tab w:val="left" w:pos="2088"/>
          <w:tab w:val="left" w:pos="9468"/>
        </w:tabs>
        <w:ind w:left="1418"/>
        <w:rPr>
          <w:rFonts w:cs="v5.0.0"/>
        </w:rPr>
      </w:pPr>
      <w:r w:rsidRPr="003D6660">
        <w:rPr>
          <w:rFonts w:cs="v5.0.0"/>
        </w:rPr>
        <w:t>16QAM</w:t>
      </w:r>
      <w:r w:rsidRPr="003D6660">
        <w:rPr>
          <w:rFonts w:cs="v5.0.0"/>
        </w:rPr>
        <w:tab/>
        <w:t>16 Quadrature Amplitude Modulation</w:t>
      </w:r>
    </w:p>
    <w:p w:rsidR="00262676" w:rsidRPr="003D6660" w:rsidRDefault="00262676">
      <w:pPr>
        <w:pStyle w:val="EW"/>
        <w:keepNext/>
        <w:tabs>
          <w:tab w:val="left" w:pos="2088"/>
          <w:tab w:val="left" w:pos="9468"/>
        </w:tabs>
        <w:ind w:left="1418"/>
        <w:rPr>
          <w:rFonts w:cs="v5.0.0"/>
        </w:rPr>
      </w:pPr>
      <w:r w:rsidRPr="003D6660">
        <w:rPr>
          <w:rFonts w:cs="v5.0.0"/>
        </w:rPr>
        <w:t>ACIR</w:t>
      </w:r>
      <w:r w:rsidRPr="003D6660">
        <w:rPr>
          <w:rFonts w:cs="v5.0.0"/>
        </w:rPr>
        <w:tab/>
        <w:t>Adjacent Channel Interference Ratio</w:t>
      </w:r>
    </w:p>
    <w:p w:rsidR="00262676" w:rsidRPr="003D6660" w:rsidRDefault="00262676">
      <w:pPr>
        <w:pStyle w:val="EW"/>
        <w:keepNext/>
        <w:tabs>
          <w:tab w:val="left" w:pos="2088"/>
          <w:tab w:val="left" w:pos="9468"/>
        </w:tabs>
        <w:ind w:left="1418"/>
        <w:rPr>
          <w:rFonts w:cs="v5.0.0"/>
        </w:rPr>
      </w:pPr>
      <w:r w:rsidRPr="003D6660">
        <w:rPr>
          <w:rFonts w:cs="v5.0.0"/>
        </w:rPr>
        <w:t>ACLR</w:t>
      </w:r>
      <w:r w:rsidRPr="003D6660">
        <w:rPr>
          <w:rFonts w:cs="v5.0.0"/>
        </w:rPr>
        <w:tab/>
        <w:t>Adjacent Channel Leakage power Ratio</w:t>
      </w:r>
    </w:p>
    <w:p w:rsidR="00262676" w:rsidRPr="003D6660" w:rsidRDefault="00262676">
      <w:pPr>
        <w:pStyle w:val="EW"/>
        <w:keepNext/>
        <w:tabs>
          <w:tab w:val="left" w:pos="2088"/>
          <w:tab w:val="left" w:pos="9468"/>
        </w:tabs>
        <w:ind w:left="1418"/>
        <w:rPr>
          <w:rFonts w:cs="v5.0.0"/>
        </w:rPr>
      </w:pPr>
      <w:r w:rsidRPr="003D6660">
        <w:rPr>
          <w:rFonts w:cs="v5.0.0"/>
        </w:rPr>
        <w:t>ACS</w:t>
      </w:r>
      <w:r w:rsidRPr="003D6660">
        <w:rPr>
          <w:rFonts w:cs="v5.0.0"/>
        </w:rPr>
        <w:tab/>
        <w:t>Adjacent Channel Selectivity</w:t>
      </w:r>
    </w:p>
    <w:p w:rsidR="00262676" w:rsidRPr="003D6660" w:rsidRDefault="00262676">
      <w:pPr>
        <w:pStyle w:val="EW"/>
        <w:keepNext/>
        <w:tabs>
          <w:tab w:val="left" w:pos="2088"/>
          <w:tab w:val="left" w:pos="9468"/>
        </w:tabs>
        <w:ind w:left="1418"/>
        <w:rPr>
          <w:rFonts w:cs="v5.0.0"/>
        </w:rPr>
      </w:pPr>
      <w:r w:rsidRPr="003D6660">
        <w:rPr>
          <w:rFonts w:cs="v5.0.0"/>
        </w:rPr>
        <w:t>BS</w:t>
      </w:r>
      <w:r w:rsidRPr="003D6660">
        <w:rPr>
          <w:rFonts w:cs="v5.0.0"/>
        </w:rPr>
        <w:tab/>
        <w:t>Base Station</w:t>
      </w:r>
    </w:p>
    <w:p w:rsidR="00262676" w:rsidRPr="003D6660" w:rsidRDefault="00262676">
      <w:pPr>
        <w:pStyle w:val="EW"/>
        <w:keepNext/>
        <w:tabs>
          <w:tab w:val="left" w:pos="2088"/>
          <w:tab w:val="left" w:pos="9468"/>
        </w:tabs>
        <w:ind w:left="1418"/>
        <w:rPr>
          <w:rFonts w:cs="v5.0.0"/>
        </w:rPr>
      </w:pPr>
      <w:r w:rsidRPr="003D6660">
        <w:rPr>
          <w:rFonts w:cs="v5.0.0"/>
        </w:rPr>
        <w:t>BER</w:t>
      </w:r>
      <w:r w:rsidRPr="003D6660">
        <w:rPr>
          <w:rFonts w:cs="v5.0.0"/>
        </w:rPr>
        <w:tab/>
        <w:t>Bit Error Ratio</w:t>
      </w:r>
    </w:p>
    <w:p w:rsidR="00262676" w:rsidRPr="003D6660" w:rsidRDefault="00262676">
      <w:pPr>
        <w:pStyle w:val="EW"/>
        <w:keepNext/>
        <w:tabs>
          <w:tab w:val="left" w:pos="2088"/>
          <w:tab w:val="left" w:pos="9468"/>
        </w:tabs>
        <w:ind w:left="1418"/>
        <w:rPr>
          <w:rFonts w:cs="v5.0.0"/>
        </w:rPr>
      </w:pPr>
      <w:r w:rsidRPr="003D6660">
        <w:rPr>
          <w:rFonts w:cs="v5.0.0"/>
        </w:rPr>
        <w:t>BLER</w:t>
      </w:r>
      <w:r w:rsidRPr="003D6660">
        <w:rPr>
          <w:rFonts w:cs="v5.0.0"/>
        </w:rPr>
        <w:tab/>
        <w:t>Block Error Ratio</w:t>
      </w:r>
    </w:p>
    <w:p w:rsidR="009E179B" w:rsidRPr="003D6660" w:rsidRDefault="009E179B" w:rsidP="009E179B">
      <w:pPr>
        <w:pStyle w:val="EW"/>
        <w:keepNext/>
        <w:tabs>
          <w:tab w:val="left" w:pos="2088"/>
          <w:tab w:val="left" w:pos="9468"/>
        </w:tabs>
        <w:ind w:left="1418"/>
        <w:rPr>
          <w:rFonts w:cs="v5.0.0"/>
        </w:rPr>
      </w:pPr>
      <w:r w:rsidRPr="003D6660">
        <w:rPr>
          <w:rFonts w:cs="v5.0.0"/>
        </w:rPr>
        <w:t>CACLR</w:t>
      </w:r>
      <w:r w:rsidRPr="003D6660">
        <w:rPr>
          <w:rFonts w:cs="v5.0.0"/>
        </w:rPr>
        <w:tab/>
        <w:t>Cumulative ACLR</w:t>
      </w:r>
    </w:p>
    <w:p w:rsidR="00884C85" w:rsidRPr="003D6660" w:rsidRDefault="00884C85" w:rsidP="00966C29">
      <w:pPr>
        <w:pStyle w:val="EW"/>
        <w:keepNext/>
        <w:tabs>
          <w:tab w:val="left" w:pos="2088"/>
          <w:tab w:val="left" w:pos="9468"/>
        </w:tabs>
        <w:ind w:left="1418"/>
        <w:rPr>
          <w:rFonts w:cs="v5.0.0"/>
        </w:rPr>
      </w:pPr>
      <w:r w:rsidRPr="003D6660">
        <w:rPr>
          <w:rFonts w:cs="v5.0.0"/>
        </w:rPr>
        <w:t>CPICH</w:t>
      </w:r>
      <w:r w:rsidRPr="003D6660">
        <w:rPr>
          <w:rFonts w:cs="v5.0.0"/>
        </w:rPr>
        <w:tab/>
        <w:t>Common Pilot Channel</w:t>
      </w:r>
    </w:p>
    <w:p w:rsidR="00966C29" w:rsidRPr="003D6660" w:rsidRDefault="00262676" w:rsidP="00966C29">
      <w:pPr>
        <w:pStyle w:val="EW"/>
        <w:keepNext/>
        <w:tabs>
          <w:tab w:val="left" w:pos="2088"/>
          <w:tab w:val="left" w:pos="9468"/>
        </w:tabs>
        <w:ind w:left="1418"/>
        <w:rPr>
          <w:rFonts w:cs="v5.0.0"/>
        </w:rPr>
      </w:pPr>
      <w:r w:rsidRPr="003D6660">
        <w:rPr>
          <w:rFonts w:cs="v5.0.0"/>
        </w:rPr>
        <w:t>CW</w:t>
      </w:r>
      <w:r w:rsidRPr="003D6660">
        <w:rPr>
          <w:rFonts w:cs="v5.0.0"/>
        </w:rPr>
        <w:tab/>
        <w:t>Continuous Wave (unmodulated signal)</w:t>
      </w:r>
      <w:r w:rsidR="00966C29" w:rsidRPr="003D6660">
        <w:rPr>
          <w:rFonts w:cs="v5.0.0"/>
        </w:rPr>
        <w:t xml:space="preserve"> </w:t>
      </w:r>
    </w:p>
    <w:p w:rsidR="00262676" w:rsidRPr="003D6660" w:rsidRDefault="00966C29" w:rsidP="00966C29">
      <w:pPr>
        <w:pStyle w:val="EW"/>
        <w:keepNext/>
        <w:tabs>
          <w:tab w:val="left" w:pos="2088"/>
          <w:tab w:val="left" w:pos="9468"/>
        </w:tabs>
        <w:ind w:left="1418"/>
        <w:rPr>
          <w:rFonts w:cs="v5.0.0"/>
        </w:rPr>
      </w:pPr>
      <w:r w:rsidRPr="003D6660">
        <w:rPr>
          <w:rFonts w:cs="v5.0.0"/>
        </w:rPr>
        <w:t>DB-DC-HSDPA</w:t>
      </w:r>
      <w:r w:rsidRPr="003D6660">
        <w:rPr>
          <w:rFonts w:cs="v5.0.0"/>
        </w:rPr>
        <w:tab/>
        <w:t>Dual Band Dual Cell HSDPA</w:t>
      </w:r>
    </w:p>
    <w:p w:rsidR="00AD3E69" w:rsidRPr="003D6660" w:rsidRDefault="00AD3E69" w:rsidP="00966C29">
      <w:pPr>
        <w:pStyle w:val="EW"/>
        <w:keepNext/>
        <w:tabs>
          <w:tab w:val="left" w:pos="2088"/>
          <w:tab w:val="left" w:pos="9468"/>
        </w:tabs>
        <w:ind w:left="1418"/>
        <w:rPr>
          <w:rFonts w:cs="v5.0.0"/>
        </w:rPr>
      </w:pPr>
      <w:r w:rsidRPr="003D6660">
        <w:rPr>
          <w:rFonts w:cs="v5.0.0"/>
        </w:rPr>
        <w:t>DB-DC-HSUPA</w:t>
      </w:r>
      <w:r w:rsidRPr="003D6660">
        <w:rPr>
          <w:rFonts w:cs="v5.0.0"/>
        </w:rPr>
        <w:tab/>
        <w:t>Dual Band Dual Cell HSUPA</w:t>
      </w:r>
    </w:p>
    <w:p w:rsidR="00966C29" w:rsidRPr="003D6660" w:rsidRDefault="00C17E4A" w:rsidP="00966C29">
      <w:pPr>
        <w:pStyle w:val="EW"/>
        <w:keepNext/>
        <w:tabs>
          <w:tab w:val="left" w:pos="2088"/>
          <w:tab w:val="left" w:pos="9468"/>
        </w:tabs>
        <w:ind w:left="1418"/>
        <w:rPr>
          <w:rFonts w:cs="v5.0.0"/>
        </w:rPr>
      </w:pPr>
      <w:r w:rsidRPr="003D6660">
        <w:rPr>
          <w:rFonts w:cs="v5.0.0"/>
        </w:rPr>
        <w:t>DC-HSDPA</w:t>
      </w:r>
      <w:r w:rsidRPr="003D6660">
        <w:rPr>
          <w:rFonts w:cs="v5.0.0"/>
        </w:rPr>
        <w:tab/>
        <w:t>Dual Cell HSDPA</w:t>
      </w:r>
      <w:r w:rsidR="00966C29" w:rsidRPr="003D6660">
        <w:rPr>
          <w:rFonts w:cs="v5.0.0"/>
        </w:rPr>
        <w:t xml:space="preserve"> </w:t>
      </w:r>
    </w:p>
    <w:p w:rsidR="00C17E4A" w:rsidRPr="003D6660" w:rsidRDefault="00966C29" w:rsidP="00966C29">
      <w:pPr>
        <w:pStyle w:val="EW"/>
        <w:keepNext/>
        <w:tabs>
          <w:tab w:val="left" w:pos="2088"/>
          <w:tab w:val="left" w:pos="9468"/>
        </w:tabs>
        <w:ind w:left="1418"/>
        <w:rPr>
          <w:rFonts w:cs="v5.0.0"/>
        </w:rPr>
      </w:pPr>
      <w:r w:rsidRPr="003D6660">
        <w:rPr>
          <w:rFonts w:cs="v5.0.0"/>
        </w:rPr>
        <w:t>DC-HSUPA</w:t>
      </w:r>
      <w:r w:rsidRPr="003D6660">
        <w:rPr>
          <w:rFonts w:cs="v5.0.0"/>
        </w:rPr>
        <w:tab/>
        <w:t>Dual Cell HSUPA</w:t>
      </w:r>
    </w:p>
    <w:p w:rsidR="00262676" w:rsidRPr="003D6660" w:rsidRDefault="00262676">
      <w:pPr>
        <w:pStyle w:val="EW"/>
        <w:keepNext/>
        <w:tabs>
          <w:tab w:val="left" w:pos="2088"/>
          <w:tab w:val="left" w:pos="9468"/>
        </w:tabs>
        <w:ind w:left="1418"/>
        <w:rPr>
          <w:rFonts w:cs="v5.0.0"/>
        </w:rPr>
      </w:pPr>
      <w:r w:rsidRPr="003D6660">
        <w:rPr>
          <w:rFonts w:cs="v5.0.0"/>
        </w:rPr>
        <w:t>DL</w:t>
      </w:r>
      <w:r w:rsidRPr="003D6660">
        <w:rPr>
          <w:rFonts w:cs="v5.0.0"/>
        </w:rPr>
        <w:tab/>
        <w:t>Down Link (forward link)</w:t>
      </w:r>
    </w:p>
    <w:p w:rsidR="001976FE" w:rsidRPr="003D6660" w:rsidRDefault="005E6FDC" w:rsidP="001976FE">
      <w:pPr>
        <w:pStyle w:val="EW"/>
        <w:keepNext/>
        <w:tabs>
          <w:tab w:val="left" w:pos="2088"/>
          <w:tab w:val="left" w:pos="9468"/>
        </w:tabs>
        <w:ind w:left="1418"/>
        <w:rPr>
          <w:rFonts w:cs="v5.0.0"/>
        </w:rPr>
      </w:pPr>
      <w:r w:rsidRPr="003D6660">
        <w:rPr>
          <w:rFonts w:cs="v5.0.0"/>
        </w:rPr>
        <w:t>DTT</w:t>
      </w:r>
      <w:r w:rsidRPr="003D6660">
        <w:rPr>
          <w:rFonts w:cs="v5.0.0"/>
        </w:rPr>
        <w:tab/>
        <w:t>Digital Terrestrial Television</w:t>
      </w:r>
    </w:p>
    <w:p w:rsidR="005E6FDC" w:rsidRPr="003D6660" w:rsidRDefault="001976FE" w:rsidP="001976FE">
      <w:pPr>
        <w:pStyle w:val="EW"/>
        <w:keepNext/>
        <w:tabs>
          <w:tab w:val="left" w:pos="2088"/>
          <w:tab w:val="left" w:pos="9468"/>
        </w:tabs>
        <w:ind w:left="1418"/>
        <w:rPr>
          <w:rFonts w:cs="v5.0.0"/>
        </w:rPr>
      </w:pPr>
      <w:r w:rsidRPr="003D6660">
        <w:rPr>
          <w:rFonts w:cs="v5.0.0"/>
        </w:rPr>
        <w:t>EIRP</w:t>
      </w:r>
      <w:r w:rsidRPr="003D6660">
        <w:rPr>
          <w:rFonts w:cs="v5.0.0"/>
        </w:rPr>
        <w:tab/>
        <w:t>Effective Isotropic Radiated Power</w:t>
      </w:r>
    </w:p>
    <w:p w:rsidR="00262676" w:rsidRPr="003D6660" w:rsidRDefault="00262676">
      <w:pPr>
        <w:pStyle w:val="EW"/>
        <w:keepNext/>
        <w:tabs>
          <w:tab w:val="left" w:pos="2088"/>
          <w:tab w:val="left" w:pos="9468"/>
        </w:tabs>
        <w:ind w:left="1418"/>
        <w:rPr>
          <w:rFonts w:cs="v5.0.0"/>
        </w:rPr>
      </w:pPr>
      <w:r w:rsidRPr="003D6660">
        <w:rPr>
          <w:rFonts w:cs="v5.0.0"/>
        </w:rPr>
        <w:t>FDD</w:t>
      </w:r>
      <w:r w:rsidRPr="003D6660">
        <w:rPr>
          <w:rFonts w:cs="v5.0.0"/>
        </w:rPr>
        <w:tab/>
        <w:t>Frequency Division Duplexing</w:t>
      </w:r>
    </w:p>
    <w:p w:rsidR="00262676" w:rsidRPr="003D6660" w:rsidRDefault="00262676">
      <w:pPr>
        <w:pStyle w:val="EW"/>
        <w:tabs>
          <w:tab w:val="left" w:pos="2088"/>
          <w:tab w:val="left" w:pos="9468"/>
        </w:tabs>
        <w:ind w:left="1418"/>
        <w:rPr>
          <w:rFonts w:cs="v5.0.0"/>
        </w:rPr>
      </w:pPr>
      <w:r w:rsidRPr="003D6660">
        <w:rPr>
          <w:rFonts w:cs="v5.0.0"/>
        </w:rPr>
        <w:t>GSM</w:t>
      </w:r>
      <w:r w:rsidRPr="003D6660">
        <w:rPr>
          <w:rFonts w:cs="v5.0.0"/>
        </w:rPr>
        <w:tab/>
        <w:t>Global System for Mobile Communications</w:t>
      </w:r>
    </w:p>
    <w:p w:rsidR="00966C29" w:rsidRPr="003D6660" w:rsidRDefault="00C17E4A" w:rsidP="00966C29">
      <w:pPr>
        <w:pStyle w:val="EW"/>
        <w:tabs>
          <w:tab w:val="left" w:pos="2088"/>
          <w:tab w:val="left" w:pos="9468"/>
        </w:tabs>
        <w:ind w:left="1418"/>
        <w:rPr>
          <w:rFonts w:cs="v5.0.0"/>
        </w:rPr>
      </w:pPr>
      <w:r w:rsidRPr="003D6660">
        <w:rPr>
          <w:rFonts w:cs="v5.0.0"/>
        </w:rPr>
        <w:t>HSDPA</w:t>
      </w:r>
      <w:r w:rsidRPr="003D6660">
        <w:rPr>
          <w:rFonts w:cs="v5.0.0"/>
        </w:rPr>
        <w:tab/>
        <w:t>High Speed Downlink Packet Access</w:t>
      </w:r>
      <w:r w:rsidR="00966C29" w:rsidRPr="003D6660">
        <w:rPr>
          <w:rFonts w:cs="v5.0.0"/>
        </w:rPr>
        <w:t xml:space="preserve"> </w:t>
      </w:r>
    </w:p>
    <w:p w:rsidR="00082D62" w:rsidRPr="003D6660" w:rsidRDefault="00966C29" w:rsidP="00082D62">
      <w:pPr>
        <w:pStyle w:val="EW"/>
        <w:tabs>
          <w:tab w:val="left" w:pos="2088"/>
          <w:tab w:val="left" w:pos="9468"/>
        </w:tabs>
        <w:ind w:left="1418"/>
        <w:rPr>
          <w:rFonts w:cs="v5.0.0"/>
        </w:rPr>
      </w:pPr>
      <w:r w:rsidRPr="003D6660">
        <w:rPr>
          <w:rFonts w:cs="v5.0.0"/>
        </w:rPr>
        <w:t>HSUPA</w:t>
      </w:r>
      <w:r w:rsidRPr="003D6660">
        <w:rPr>
          <w:rFonts w:cs="v5.0.0"/>
        </w:rPr>
        <w:tab/>
        <w:t>High Speed Uplink Packet Access</w:t>
      </w:r>
    </w:p>
    <w:p w:rsidR="004917B4" w:rsidRPr="003D6660" w:rsidRDefault="00082D62" w:rsidP="004917B4">
      <w:pPr>
        <w:pStyle w:val="EW"/>
        <w:tabs>
          <w:tab w:val="left" w:pos="2088"/>
          <w:tab w:val="left" w:pos="9468"/>
        </w:tabs>
        <w:ind w:left="1418"/>
        <w:rPr>
          <w:rFonts w:cs="v5.0.0"/>
        </w:rPr>
      </w:pPr>
      <w:r w:rsidRPr="003D6660">
        <w:rPr>
          <w:rFonts w:cs="v5.0.0"/>
        </w:rPr>
        <w:t>IE</w:t>
      </w:r>
      <w:r w:rsidRPr="003D6660">
        <w:rPr>
          <w:rFonts w:cs="v5.0.0"/>
        </w:rPr>
        <w:tab/>
        <w:t>Information Element</w:t>
      </w:r>
      <w:r w:rsidR="004917B4" w:rsidRPr="003D6660">
        <w:rPr>
          <w:rFonts w:cs="v5.0.0"/>
        </w:rPr>
        <w:t xml:space="preserve"> </w:t>
      </w:r>
    </w:p>
    <w:p w:rsidR="004917B4" w:rsidRPr="003D6660" w:rsidRDefault="004917B4" w:rsidP="004917B4">
      <w:pPr>
        <w:pStyle w:val="EW"/>
        <w:tabs>
          <w:tab w:val="left" w:pos="2088"/>
          <w:tab w:val="left" w:pos="9468"/>
        </w:tabs>
        <w:ind w:left="1418"/>
        <w:rPr>
          <w:rFonts w:cs="v5.0.0"/>
        </w:rPr>
      </w:pPr>
      <w:r w:rsidRPr="003D6660">
        <w:rPr>
          <w:rFonts w:cs="v5.0.0"/>
        </w:rPr>
        <w:t>LA</w:t>
      </w:r>
      <w:r w:rsidRPr="003D6660">
        <w:rPr>
          <w:rFonts w:cs="v5.0.0"/>
        </w:rPr>
        <w:tab/>
        <w:t>Local Area</w:t>
      </w:r>
    </w:p>
    <w:p w:rsidR="004917B4" w:rsidRPr="003D6660" w:rsidRDefault="00262676" w:rsidP="004917B4">
      <w:pPr>
        <w:pStyle w:val="EW"/>
        <w:tabs>
          <w:tab w:val="left" w:pos="2088"/>
          <w:tab w:val="left" w:pos="9468"/>
        </w:tabs>
        <w:ind w:left="1418"/>
        <w:rPr>
          <w:rFonts w:cs="v5.0.0"/>
        </w:rPr>
      </w:pPr>
      <w:r w:rsidRPr="003D6660">
        <w:rPr>
          <w:rFonts w:cs="v5.0.0"/>
        </w:rPr>
        <w:t>MIMO</w:t>
      </w:r>
      <w:r w:rsidRPr="003D6660">
        <w:rPr>
          <w:rFonts w:cs="v5.0.0"/>
        </w:rPr>
        <w:tab/>
        <w:t>Multiple Input Multiple Output</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MR</w:t>
      </w:r>
      <w:r w:rsidRPr="003D6660">
        <w:rPr>
          <w:rFonts w:cs="v5.0.0"/>
        </w:rPr>
        <w:tab/>
        <w:t>Medium Range</w:t>
      </w:r>
    </w:p>
    <w:p w:rsidR="009E179B" w:rsidRPr="003D6660" w:rsidRDefault="009E179B">
      <w:pPr>
        <w:pStyle w:val="EW"/>
        <w:tabs>
          <w:tab w:val="left" w:pos="2088"/>
          <w:tab w:val="left" w:pos="9468"/>
        </w:tabs>
        <w:ind w:left="1418"/>
        <w:rPr>
          <w:lang w:eastAsia="zh-CN"/>
        </w:rPr>
      </w:pPr>
      <w:r w:rsidRPr="003D6660">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v5.0.0"/>
            <w:lang w:eastAsia="zh-CN"/>
          </w:rPr>
          <w:t>-</w:t>
        </w:r>
        <w:r w:rsidRPr="003D6660">
          <w:rPr>
            <w:rFonts w:cs="v5.0.0"/>
          </w:rPr>
          <w:t>4C</w:t>
        </w:r>
      </w:smartTag>
      <w:r w:rsidRPr="003D6660">
        <w:rPr>
          <w:rFonts w:cs="v5.0.0"/>
        </w:rPr>
        <w:t>-HSDPA</w:t>
      </w:r>
      <w:r w:rsidRPr="003D6660">
        <w:rPr>
          <w:rFonts w:cs="v5.0.0"/>
        </w:rPr>
        <w:tab/>
      </w:r>
      <w:r w:rsidRPr="003D6660">
        <w:rPr>
          <w:rFonts w:cs="v5.0.0"/>
          <w:lang w:eastAsia="zh-CN"/>
        </w:rPr>
        <w:t xml:space="preserve">Non-contiguous </w:t>
      </w:r>
      <w:r w:rsidRPr="003D6660">
        <w:rPr>
          <w:rFonts w:cs="v5.0.0"/>
        </w:rPr>
        <w:t xml:space="preserve">Four-Carrier HSDPA. HSDPA operation </w:t>
      </w:r>
      <w:r w:rsidRPr="003D6660">
        <w:t>for two non-adjacent blocks within a single band</w:t>
      </w:r>
      <w:r w:rsidRPr="003D6660">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3D6660">
          <w:rPr>
            <w:lang w:eastAsia="zh-CN"/>
          </w:rPr>
          <w:t>4 DL</w:t>
        </w:r>
      </w:smartTag>
      <w:r w:rsidRPr="003D6660">
        <w:rPr>
          <w:lang w:eastAsia="zh-CN"/>
        </w:rPr>
        <w:t xml:space="preserve"> carriers.</w:t>
      </w:r>
    </w:p>
    <w:p w:rsidR="00262676" w:rsidRPr="003D6660" w:rsidRDefault="00082D62" w:rsidP="00082D62">
      <w:pPr>
        <w:pStyle w:val="EW"/>
        <w:tabs>
          <w:tab w:val="left" w:pos="2088"/>
          <w:tab w:val="left" w:pos="9468"/>
        </w:tabs>
        <w:ind w:left="1418"/>
        <w:rPr>
          <w:rFonts w:cs="v5.0.0"/>
        </w:rPr>
      </w:pPr>
      <w:r w:rsidRPr="003D6660">
        <w:rPr>
          <w:rFonts w:cs="v5.0.0"/>
        </w:rPr>
        <w:t>P-CPICH</w:t>
      </w:r>
      <w:r w:rsidRPr="003D6660">
        <w:rPr>
          <w:rFonts w:cs="v5.0.0"/>
        </w:rPr>
        <w:tab/>
        <w:t>Primary CPICH</w:t>
      </w:r>
    </w:p>
    <w:p w:rsidR="00262676" w:rsidRPr="003D6660" w:rsidRDefault="00262676">
      <w:pPr>
        <w:pStyle w:val="EW"/>
        <w:tabs>
          <w:tab w:val="left" w:pos="2088"/>
          <w:tab w:val="left" w:pos="9468"/>
        </w:tabs>
        <w:ind w:left="1418"/>
        <w:rPr>
          <w:rFonts w:cs="v5.0.0"/>
        </w:rPr>
      </w:pPr>
      <w:r w:rsidRPr="003D6660">
        <w:rPr>
          <w:rFonts w:cs="v5.0.0"/>
        </w:rPr>
        <w:t>PHS</w:t>
      </w:r>
      <w:r w:rsidRPr="003D6660">
        <w:rPr>
          <w:rFonts w:cs="v5.0.0"/>
        </w:rPr>
        <w:tab/>
        <w:t>Personal Handyphone System</w:t>
      </w:r>
    </w:p>
    <w:p w:rsidR="0014292C" w:rsidRPr="003D6660" w:rsidRDefault="00262676" w:rsidP="0014292C">
      <w:pPr>
        <w:pStyle w:val="EW"/>
        <w:tabs>
          <w:tab w:val="left" w:pos="2088"/>
          <w:tab w:val="left" w:pos="9468"/>
        </w:tabs>
        <w:ind w:left="1418"/>
        <w:rPr>
          <w:rFonts w:cs="v5.0.0"/>
        </w:rPr>
      </w:pPr>
      <w:r w:rsidRPr="003D6660">
        <w:rPr>
          <w:rFonts w:cs="v5.0.0"/>
        </w:rPr>
        <w:t>PPM</w:t>
      </w:r>
      <w:r w:rsidRPr="003D6660">
        <w:rPr>
          <w:rFonts w:cs="v5.0.0"/>
        </w:rPr>
        <w:tab/>
        <w:t>Parts Per Million</w:t>
      </w:r>
      <w:r w:rsidR="0014292C" w:rsidRPr="003D6660">
        <w:rPr>
          <w:rFonts w:cs="v5.0.0"/>
        </w:rPr>
        <w:t xml:space="preserve"> </w:t>
      </w:r>
    </w:p>
    <w:p w:rsidR="004917B4" w:rsidRPr="003D6660" w:rsidRDefault="0014292C" w:rsidP="004917B4">
      <w:pPr>
        <w:pStyle w:val="EW"/>
        <w:tabs>
          <w:tab w:val="left" w:pos="2088"/>
          <w:tab w:val="left" w:pos="9468"/>
        </w:tabs>
        <w:ind w:left="1418"/>
      </w:pPr>
      <w:r w:rsidRPr="003D6660">
        <w:rPr>
          <w:rFonts w:cs="v5.0.0"/>
        </w:rPr>
        <w:t>RAT</w:t>
      </w:r>
      <w:r w:rsidRPr="003D6660">
        <w:rPr>
          <w:rFonts w:cs="v5.0.0"/>
        </w:rPr>
        <w:tab/>
      </w:r>
      <w:r w:rsidRPr="003D6660">
        <w:t>Radio Access Technology</w:t>
      </w:r>
      <w:r w:rsidR="004917B4" w:rsidRPr="003D6660">
        <w:t xml:space="preserve"> </w:t>
      </w:r>
    </w:p>
    <w:p w:rsidR="00262676" w:rsidRPr="003D6660" w:rsidRDefault="004917B4" w:rsidP="004917B4">
      <w:pPr>
        <w:pStyle w:val="EW"/>
        <w:tabs>
          <w:tab w:val="left" w:pos="2088"/>
          <w:tab w:val="left" w:pos="9468"/>
        </w:tabs>
        <w:ind w:left="1418"/>
        <w:rPr>
          <w:rFonts w:cs="v5.0.0"/>
        </w:rPr>
      </w:pPr>
      <w:r w:rsidRPr="003D6660">
        <w:t>RF</w:t>
      </w:r>
      <w:r w:rsidRPr="003D6660">
        <w:tab/>
        <w:t>Radio Frequency</w:t>
      </w:r>
    </w:p>
    <w:p w:rsidR="00262676" w:rsidRPr="003D6660" w:rsidRDefault="00262676">
      <w:pPr>
        <w:pStyle w:val="EW"/>
        <w:tabs>
          <w:tab w:val="left" w:pos="2088"/>
          <w:tab w:val="left" w:pos="9468"/>
        </w:tabs>
        <w:ind w:left="1418"/>
        <w:rPr>
          <w:rFonts w:cs="v5.0.0"/>
        </w:rPr>
      </w:pPr>
      <w:r w:rsidRPr="003D6660">
        <w:rPr>
          <w:rFonts w:cs="v5.0.0"/>
        </w:rPr>
        <w:t>QPSK</w:t>
      </w:r>
      <w:r w:rsidRPr="003D6660">
        <w:rPr>
          <w:rFonts w:cs="v5.0.0"/>
        </w:rPr>
        <w:tab/>
        <w:t>Quadrature Phase Shift Keying</w:t>
      </w:r>
    </w:p>
    <w:p w:rsidR="00082D62" w:rsidRPr="003D6660" w:rsidRDefault="00262676" w:rsidP="00082D62">
      <w:pPr>
        <w:pStyle w:val="EW"/>
        <w:tabs>
          <w:tab w:val="left" w:pos="2088"/>
          <w:tab w:val="left" w:pos="9468"/>
        </w:tabs>
        <w:ind w:left="1418"/>
        <w:rPr>
          <w:rFonts w:cs="v5.0.0"/>
        </w:rPr>
      </w:pPr>
      <w:r w:rsidRPr="003D6660">
        <w:rPr>
          <w:rFonts w:cs="v5.0.0"/>
        </w:rPr>
        <w:t>RSSI</w:t>
      </w:r>
      <w:r w:rsidRPr="003D6660">
        <w:rPr>
          <w:rFonts w:cs="v5.0.0"/>
        </w:rPr>
        <w:tab/>
        <w:t>Received Signal Strength Indicator</w:t>
      </w:r>
    </w:p>
    <w:p w:rsidR="00262676" w:rsidRPr="003D6660" w:rsidRDefault="00082D62" w:rsidP="00082D62">
      <w:pPr>
        <w:pStyle w:val="EW"/>
        <w:tabs>
          <w:tab w:val="left" w:pos="2088"/>
          <w:tab w:val="left" w:pos="9468"/>
        </w:tabs>
        <w:ind w:left="1418"/>
        <w:rPr>
          <w:rFonts w:cs="v5.0.0"/>
        </w:rPr>
      </w:pPr>
      <w:r w:rsidRPr="003D6660">
        <w:rPr>
          <w:rFonts w:cs="v5.0.0"/>
        </w:rPr>
        <w:t>S-CPICH</w:t>
      </w:r>
      <w:r w:rsidRPr="003D6660">
        <w:rPr>
          <w:rFonts w:cs="v5.0.0"/>
        </w:rPr>
        <w:tab/>
        <w:t>Secondary CPICH</w:t>
      </w:r>
    </w:p>
    <w:p w:rsidR="00D2019D" w:rsidRPr="003D6660" w:rsidRDefault="00262676" w:rsidP="00D2019D">
      <w:pPr>
        <w:pStyle w:val="EW"/>
        <w:tabs>
          <w:tab w:val="left" w:pos="2088"/>
          <w:tab w:val="left" w:pos="9468"/>
        </w:tabs>
        <w:ind w:left="1418"/>
        <w:rPr>
          <w:rFonts w:cs="v5.0.0"/>
        </w:rPr>
      </w:pPr>
      <w:r w:rsidRPr="003D6660">
        <w:rPr>
          <w:rFonts w:cs="v5.0.0"/>
        </w:rPr>
        <w:t>SIR</w:t>
      </w:r>
      <w:r w:rsidRPr="003D6660">
        <w:rPr>
          <w:rFonts w:cs="v5.0.0"/>
        </w:rPr>
        <w:tab/>
        <w:t>Signal to Interference ratio</w:t>
      </w:r>
      <w:r w:rsidR="00D2019D" w:rsidRPr="003D6660">
        <w:rPr>
          <w:rFonts w:cs="v5.0.0"/>
        </w:rPr>
        <w:t xml:space="preserve"> </w:t>
      </w:r>
    </w:p>
    <w:p w:rsidR="00262676" w:rsidRPr="003D6660" w:rsidRDefault="00D2019D">
      <w:pPr>
        <w:pStyle w:val="EW"/>
        <w:tabs>
          <w:tab w:val="left" w:pos="2088"/>
          <w:tab w:val="left" w:pos="9468"/>
        </w:tabs>
        <w:ind w:left="1418"/>
        <w:rPr>
          <w:rFonts w:cs="v5.0.0"/>
        </w:rPr>
      </w:pPr>
      <w:r w:rsidRPr="003D6660">
        <w:rPr>
          <w:rFonts w:cs="v5.0.0"/>
        </w:rPr>
        <w:t>TAE</w:t>
      </w:r>
      <w:r w:rsidRPr="003D6660">
        <w:rPr>
          <w:rFonts w:cs="v5.0.0"/>
        </w:rPr>
        <w:tab/>
        <w:t xml:space="preserve">Time Alignment Error </w:t>
      </w:r>
    </w:p>
    <w:p w:rsidR="00262676" w:rsidRPr="003D6660" w:rsidRDefault="00262676">
      <w:pPr>
        <w:pStyle w:val="EW"/>
        <w:tabs>
          <w:tab w:val="left" w:pos="2088"/>
          <w:tab w:val="left" w:pos="9468"/>
        </w:tabs>
        <w:ind w:left="1418"/>
        <w:rPr>
          <w:rFonts w:cs="v5.0.0"/>
        </w:rPr>
      </w:pPr>
      <w:r w:rsidRPr="003D6660">
        <w:rPr>
          <w:rFonts w:cs="v5.0.0"/>
        </w:rPr>
        <w:t>TDD</w:t>
      </w:r>
      <w:r w:rsidRPr="003D6660">
        <w:rPr>
          <w:rFonts w:cs="v5.0.0"/>
        </w:rPr>
        <w:tab/>
        <w:t>Time Division Duplexing</w:t>
      </w:r>
    </w:p>
    <w:p w:rsidR="00262676" w:rsidRPr="003D6660" w:rsidRDefault="00262676">
      <w:pPr>
        <w:pStyle w:val="EW"/>
        <w:tabs>
          <w:tab w:val="left" w:pos="2088"/>
          <w:tab w:val="left" w:pos="9468"/>
        </w:tabs>
        <w:ind w:left="1418"/>
        <w:rPr>
          <w:rFonts w:cs="v5.0.0"/>
        </w:rPr>
      </w:pPr>
      <w:r w:rsidRPr="003D6660">
        <w:rPr>
          <w:rFonts w:cs="v5.0.0"/>
        </w:rPr>
        <w:t>TPC</w:t>
      </w:r>
      <w:r w:rsidRPr="003D6660">
        <w:rPr>
          <w:rFonts w:cs="v5.0.0"/>
        </w:rPr>
        <w:tab/>
        <w:t>Transmit Power Control</w:t>
      </w:r>
    </w:p>
    <w:p w:rsidR="00262676" w:rsidRPr="003D6660" w:rsidRDefault="00262676">
      <w:pPr>
        <w:pStyle w:val="EW"/>
        <w:tabs>
          <w:tab w:val="left" w:pos="2088"/>
          <w:tab w:val="left" w:pos="9468"/>
        </w:tabs>
        <w:ind w:left="1418"/>
        <w:rPr>
          <w:rFonts w:cs="v5.0.0"/>
        </w:rPr>
      </w:pPr>
      <w:r w:rsidRPr="003D6660">
        <w:rPr>
          <w:rFonts w:cs="v5.0.0"/>
        </w:rPr>
        <w:t>UARFCN</w:t>
      </w:r>
      <w:r w:rsidRPr="003D6660">
        <w:rPr>
          <w:rFonts w:cs="v5.0.0"/>
        </w:rPr>
        <w:tab/>
        <w:t>UTRA Absolute Radio Frequency Channel Number</w:t>
      </w:r>
    </w:p>
    <w:p w:rsidR="00262676" w:rsidRPr="003D6660" w:rsidRDefault="00262676">
      <w:pPr>
        <w:pStyle w:val="EW"/>
        <w:tabs>
          <w:tab w:val="left" w:pos="2088"/>
          <w:tab w:val="left" w:pos="9468"/>
        </w:tabs>
        <w:ind w:left="1418"/>
        <w:rPr>
          <w:rFonts w:cs="v5.0.0"/>
        </w:rPr>
      </w:pPr>
      <w:r w:rsidRPr="003D6660">
        <w:rPr>
          <w:rFonts w:cs="v5.0.0"/>
          <w:noProof/>
        </w:rPr>
        <w:t>UE</w:t>
      </w:r>
      <w:r w:rsidRPr="003D6660">
        <w:rPr>
          <w:rFonts w:cs="v5.0.0"/>
        </w:rPr>
        <w:tab/>
      </w:r>
      <w:r w:rsidRPr="003D6660">
        <w:rPr>
          <w:rFonts w:cs="v5.0.0"/>
          <w:noProof/>
        </w:rPr>
        <w:t>User Equipment</w:t>
      </w:r>
    </w:p>
    <w:p w:rsidR="00262676" w:rsidRPr="003D6660" w:rsidRDefault="00262676">
      <w:pPr>
        <w:pStyle w:val="EW"/>
        <w:tabs>
          <w:tab w:val="left" w:pos="2088"/>
          <w:tab w:val="left" w:pos="9468"/>
        </w:tabs>
        <w:ind w:left="1418"/>
        <w:rPr>
          <w:rFonts w:cs="v5.0.0"/>
        </w:rPr>
      </w:pPr>
      <w:r w:rsidRPr="003D6660">
        <w:rPr>
          <w:rFonts w:cs="v5.0.0"/>
        </w:rPr>
        <w:t>UL</w:t>
      </w:r>
      <w:r w:rsidRPr="003D6660">
        <w:rPr>
          <w:rFonts w:cs="v5.0.0"/>
        </w:rPr>
        <w:tab/>
        <w:t>Up Link (reverse link)</w:t>
      </w:r>
    </w:p>
    <w:p w:rsidR="004917B4" w:rsidRPr="003D6660" w:rsidRDefault="00262676" w:rsidP="004917B4">
      <w:pPr>
        <w:pStyle w:val="EW"/>
        <w:tabs>
          <w:tab w:val="left" w:pos="2088"/>
          <w:tab w:val="left" w:pos="9468"/>
        </w:tabs>
        <w:ind w:left="1418"/>
        <w:rPr>
          <w:rFonts w:cs="v5.0.0"/>
        </w:rPr>
      </w:pPr>
      <w:r w:rsidRPr="003D6660">
        <w:rPr>
          <w:rFonts w:cs="v5.0.0"/>
        </w:rPr>
        <w:t>WCDMA</w:t>
      </w:r>
      <w:r w:rsidRPr="003D6660">
        <w:rPr>
          <w:rFonts w:cs="v5.0.0"/>
        </w:rPr>
        <w:tab/>
        <w:t>Wideband Code Division Multiple Access</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WA</w:t>
      </w:r>
      <w:r w:rsidRPr="003D6660">
        <w:rPr>
          <w:rFonts w:cs="v5.0.0"/>
        </w:rPr>
        <w:tab/>
        <w:t>Wide Area</w:t>
      </w:r>
    </w:p>
    <w:p w:rsidR="00262676" w:rsidRPr="003D6660" w:rsidRDefault="00262676">
      <w:pPr>
        <w:pStyle w:val="EW"/>
        <w:tabs>
          <w:tab w:val="left" w:pos="2088"/>
          <w:tab w:val="left" w:pos="9468"/>
        </w:tabs>
        <w:ind w:left="1418"/>
        <w:rPr>
          <w:rFonts w:cs="v5.0.0"/>
        </w:rPr>
      </w:pPr>
    </w:p>
    <w:p w:rsidR="004917B4" w:rsidRPr="003D6660" w:rsidRDefault="004917B4" w:rsidP="00285235">
      <w:pPr>
        <w:pStyle w:val="Heading2"/>
      </w:pPr>
      <w:bookmarkStart w:id="9" w:name="_Toc526172740"/>
      <w:r w:rsidRPr="003D6660">
        <w:t>3.3</w:t>
      </w:r>
      <w:r w:rsidRPr="003D6660">
        <w:tab/>
        <w:t>Symbols</w:t>
      </w:r>
      <w:bookmarkEnd w:id="9"/>
    </w:p>
    <w:p w:rsidR="004917B4" w:rsidRPr="003D6660" w:rsidRDefault="004917B4" w:rsidP="004917B4">
      <w:pPr>
        <w:keepNext/>
      </w:pPr>
      <w:r w:rsidRPr="003D6660">
        <w:t>For the purposes of the present document, the following symbols apply:</w:t>
      </w:r>
    </w:p>
    <w:p w:rsidR="004917B4" w:rsidRPr="003D6660" w:rsidRDefault="004917B4" w:rsidP="004917B4">
      <w:pPr>
        <w:pStyle w:val="EW"/>
      </w:pPr>
      <w:r w:rsidRPr="003D6660">
        <w:rPr>
          <w:rFonts w:ascii="Symbol" w:hAnsi="Symbol"/>
        </w:rPr>
        <w:t></w:t>
      </w:r>
      <w:r w:rsidRPr="003D6660">
        <w:rPr>
          <w:rFonts w:ascii="Symbol" w:hAnsi="Symbol"/>
        </w:rPr>
        <w:tab/>
      </w:r>
      <w:r w:rsidRPr="003D6660">
        <w:t>Roll-off factor</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b</w:t>
      </w:r>
      <w:r w:rsidRPr="003D6660">
        <w:rPr>
          <w:rFonts w:eastAsia="?? ??" w:cs="v4.2.0"/>
          <w:vertAlign w:val="subscript"/>
        </w:rPr>
        <w:tab/>
      </w:r>
      <w:r w:rsidRPr="003D6660">
        <w:rPr>
          <w:rFonts w:eastAsia="?? ??" w:cs="v4.2.0"/>
        </w:rPr>
        <w:t xml:space="preserve">Average energy per information bit </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c</w:t>
      </w:r>
      <w:r w:rsidRPr="003D6660">
        <w:rPr>
          <w:rFonts w:eastAsia="?? ??" w:cs="v4.2.0"/>
        </w:rPr>
        <w:tab/>
        <w:t>Total energy per PN chip</w:t>
      </w:r>
    </w:p>
    <w:p w:rsidR="004917B4" w:rsidRPr="003D6660" w:rsidRDefault="004917B4" w:rsidP="004917B4">
      <w:pPr>
        <w:pStyle w:val="EW"/>
      </w:pPr>
      <w:r w:rsidRPr="003D6660">
        <w:t>f</w:t>
      </w:r>
      <w:r w:rsidRPr="003D6660">
        <w:tab/>
        <w:t xml:space="preserve">Frequency </w:t>
      </w:r>
      <w:bookmarkStart w:id="10" w:name="OLE_LINK3"/>
      <w:bookmarkStart w:id="11" w:name="OLE_LINK4"/>
      <w:r w:rsidRPr="003D6660">
        <w:sym w:font="Symbol" w:char="F044"/>
      </w:r>
      <w:r w:rsidRPr="003D6660">
        <w:t>f</w:t>
      </w:r>
      <w:bookmarkEnd w:id="10"/>
      <w:bookmarkEnd w:id="11"/>
      <w:r w:rsidRPr="003D6660">
        <w:tab/>
      </w:r>
      <w:r w:rsidRPr="003D6660">
        <w:rPr>
          <w:rFonts w:cs="v5.0.0"/>
        </w:rPr>
        <w:t xml:space="preserve">Frequency offset of the measurement filter </w:t>
      </w:r>
      <w:r w:rsidRPr="003D6660">
        <w:rPr>
          <w:rFonts w:cs="v5.0.0"/>
        </w:rPr>
        <w:noBreakHyphen/>
        <w:t>3dB point, as defined in section 6.6.2.1</w:t>
      </w:r>
    </w:p>
    <w:p w:rsidR="004917B4" w:rsidRPr="003D6660" w:rsidRDefault="004917B4" w:rsidP="004917B4">
      <w:pPr>
        <w:pStyle w:val="EW"/>
      </w:pPr>
      <w:r w:rsidRPr="003D6660">
        <w:sym w:font="Symbol" w:char="F044"/>
      </w:r>
      <w:r w:rsidRPr="003D6660">
        <w:t>f</w:t>
      </w:r>
      <w:r w:rsidRPr="003D6660">
        <w:rPr>
          <w:vertAlign w:val="subscript"/>
        </w:rPr>
        <w:t>max</w:t>
      </w:r>
      <w:r w:rsidRPr="003D6660">
        <w:t xml:space="preserve"> </w:t>
      </w:r>
      <w:r w:rsidRPr="003D6660">
        <w:tab/>
        <w:t xml:space="preserve">The largest value of </w:t>
      </w:r>
      <w:r w:rsidRPr="003D6660">
        <w:sym w:font="Symbol" w:char="F044"/>
      </w:r>
      <w:r w:rsidRPr="003D6660">
        <w:t>f used for defining the requirement</w:t>
      </w:r>
    </w:p>
    <w:p w:rsidR="004917B4" w:rsidRPr="003D6660" w:rsidRDefault="004917B4" w:rsidP="004917B4">
      <w:pPr>
        <w:pStyle w:val="EW"/>
        <w:rPr>
          <w:rFonts w:cs="v4.2.0"/>
        </w:rPr>
      </w:pPr>
      <w:r w:rsidRPr="003D6660">
        <w:t>f_offset</w:t>
      </w:r>
      <w:r w:rsidRPr="003D6660">
        <w:tab/>
      </w:r>
      <w:r w:rsidRPr="003D6660">
        <w:rPr>
          <w:rFonts w:cs="v5.0.0"/>
        </w:rPr>
        <w:t>Frequency offset of the measurement filter centre frequency, as defined in section 6.6.2.1</w:t>
      </w:r>
    </w:p>
    <w:p w:rsidR="004917B4" w:rsidRPr="003D6660" w:rsidRDefault="004917B4" w:rsidP="004917B4">
      <w:pPr>
        <w:pStyle w:val="EW"/>
      </w:pPr>
      <w:r w:rsidRPr="003D6660">
        <w:t>F</w:t>
      </w:r>
      <w:r w:rsidRPr="003D6660">
        <w:rPr>
          <w:vertAlign w:val="subscript"/>
        </w:rPr>
        <w:t>DL_low</w:t>
      </w:r>
      <w:r w:rsidRPr="003D6660">
        <w:rPr>
          <w:vertAlign w:val="subscript"/>
        </w:rPr>
        <w:tab/>
      </w:r>
      <w:r w:rsidRPr="003D6660">
        <w:t>The lowest frequency of the downlink operating band</w:t>
      </w:r>
    </w:p>
    <w:p w:rsidR="004917B4" w:rsidRPr="003D6660" w:rsidRDefault="004917B4" w:rsidP="004917B4">
      <w:pPr>
        <w:pStyle w:val="EW"/>
      </w:pPr>
      <w:r w:rsidRPr="003D6660">
        <w:t>F</w:t>
      </w:r>
      <w:r w:rsidRPr="003D6660">
        <w:rPr>
          <w:vertAlign w:val="subscript"/>
        </w:rPr>
        <w:t>DL_high</w:t>
      </w:r>
      <w:r w:rsidRPr="003D6660">
        <w:rPr>
          <w:vertAlign w:val="subscript"/>
        </w:rPr>
        <w:tab/>
      </w:r>
      <w:r w:rsidRPr="003D6660">
        <w:t>The highest frequency of the downlink operating band</w:t>
      </w:r>
    </w:p>
    <w:p w:rsidR="004917B4" w:rsidRPr="003D6660" w:rsidRDefault="004917B4" w:rsidP="004917B4">
      <w:pPr>
        <w:pStyle w:val="EW"/>
      </w:pPr>
      <w:r w:rsidRPr="003D6660">
        <w:t>F</w:t>
      </w:r>
      <w:r w:rsidRPr="003D6660">
        <w:rPr>
          <w:vertAlign w:val="subscript"/>
        </w:rPr>
        <w:t>DL_Offset</w:t>
      </w:r>
      <w:r w:rsidRPr="003D6660">
        <w:t xml:space="preserve"> </w:t>
      </w:r>
      <w:r w:rsidRPr="003D6660">
        <w:tab/>
        <w:t>The offset parameter used to calculate the UARFCN for downlink</w:t>
      </w:r>
    </w:p>
    <w:p w:rsidR="004917B4" w:rsidRPr="003D6660" w:rsidRDefault="004917B4" w:rsidP="004917B4">
      <w:pPr>
        <w:pStyle w:val="EW"/>
      </w:pPr>
      <w:r w:rsidRPr="003D6660">
        <w:t>F</w:t>
      </w:r>
      <w:r w:rsidRPr="003D6660">
        <w:rPr>
          <w:vertAlign w:val="subscript"/>
        </w:rPr>
        <w:t>UL_low</w:t>
      </w:r>
      <w:r w:rsidRPr="003D6660">
        <w:rPr>
          <w:vertAlign w:val="subscript"/>
        </w:rPr>
        <w:tab/>
      </w:r>
      <w:r w:rsidRPr="003D6660">
        <w:t>The lowest frequency of the uplink operating band</w:t>
      </w:r>
    </w:p>
    <w:p w:rsidR="004917B4" w:rsidRPr="003D6660" w:rsidRDefault="004917B4" w:rsidP="004917B4">
      <w:pPr>
        <w:pStyle w:val="EW"/>
      </w:pPr>
      <w:r w:rsidRPr="003D6660">
        <w:t>F</w:t>
      </w:r>
      <w:r w:rsidRPr="003D6660">
        <w:rPr>
          <w:vertAlign w:val="subscript"/>
        </w:rPr>
        <w:t>UL_high</w:t>
      </w:r>
      <w:r w:rsidRPr="003D6660">
        <w:rPr>
          <w:vertAlign w:val="subscript"/>
        </w:rPr>
        <w:tab/>
      </w:r>
      <w:r w:rsidRPr="003D6660">
        <w:t>The highest frequency of the uplink operating band</w:t>
      </w:r>
    </w:p>
    <w:p w:rsidR="004917B4" w:rsidRPr="003D6660" w:rsidRDefault="004917B4" w:rsidP="004917B4">
      <w:pPr>
        <w:pStyle w:val="EW"/>
      </w:pPr>
      <w:r w:rsidRPr="003D6660">
        <w:t>F</w:t>
      </w:r>
      <w:r w:rsidRPr="003D6660">
        <w:rPr>
          <w:vertAlign w:val="subscript"/>
        </w:rPr>
        <w:t>UL_Offset</w:t>
      </w:r>
      <w:r w:rsidRPr="003D6660">
        <w:t xml:space="preserve"> </w:t>
      </w:r>
      <w:r w:rsidRPr="003D6660">
        <w:tab/>
        <w:t>The offset parameter used to calculate the UARFCN for uplink</w:t>
      </w:r>
    </w:p>
    <w:p w:rsidR="004917B4" w:rsidRPr="003D6660" w:rsidRDefault="004917B4" w:rsidP="004917B4">
      <w:pPr>
        <w:pStyle w:val="EW"/>
        <w:rPr>
          <w:rFonts w:eastAsia="?? ??" w:cs="v4.2.0"/>
        </w:rPr>
      </w:pPr>
      <w:r w:rsidRPr="003D6660">
        <w:rPr>
          <w:rFonts w:cs="v4.2.0"/>
        </w:rPr>
        <w:t>F</w:t>
      </w:r>
      <w:r w:rsidRPr="003D6660">
        <w:rPr>
          <w:rFonts w:cs="v4.2.0"/>
          <w:vertAlign w:val="subscript"/>
        </w:rPr>
        <w:t xml:space="preserve">uw </w:t>
      </w:r>
      <w:r w:rsidRPr="003D6660">
        <w:rPr>
          <w:rFonts w:cs="v4.2.0"/>
        </w:rPr>
        <w:tab/>
      </w:r>
      <w:r w:rsidRPr="003D6660">
        <w:rPr>
          <w:rFonts w:eastAsia="?? ??" w:cs="v4.2.0"/>
        </w:rPr>
        <w:t>Frequency offset of unwanted signal</w:t>
      </w:r>
    </w:p>
    <w:p w:rsidR="004917B4" w:rsidRPr="003D6660" w:rsidRDefault="004917B4" w:rsidP="004917B4">
      <w:pPr>
        <w:pStyle w:val="EW"/>
      </w:pPr>
      <w:r w:rsidRPr="003D6660">
        <w:t>P</w:t>
      </w:r>
      <w:r w:rsidRPr="003D6660">
        <w:rPr>
          <w:vertAlign w:val="subscript"/>
        </w:rPr>
        <w:t>EM,N</w:t>
      </w:r>
      <w:r w:rsidRPr="003D6660">
        <w:tab/>
        <w:t xml:space="preserve">Declared emission level for channel N </w:t>
      </w:r>
    </w:p>
    <w:p w:rsidR="004917B4" w:rsidRPr="003D6660" w:rsidRDefault="004917B4" w:rsidP="004917B4">
      <w:pPr>
        <w:pStyle w:val="EW"/>
      </w:pPr>
      <w:r w:rsidRPr="003D6660">
        <w:t>P</w:t>
      </w:r>
      <w:r w:rsidRPr="003D6660">
        <w:rPr>
          <w:vertAlign w:val="subscript"/>
        </w:rPr>
        <w:t>EM,B32,ind</w:t>
      </w:r>
      <w:r w:rsidRPr="003D6660">
        <w:rPr>
          <w:vertAlign w:val="subscript"/>
        </w:rPr>
        <w:tab/>
      </w:r>
      <w:r w:rsidRPr="003D6660">
        <w:t>Declared emission level in Band 32, ind=a, b, c, d, e</w:t>
      </w:r>
    </w:p>
    <w:p w:rsidR="004917B4" w:rsidRPr="003D6660" w:rsidRDefault="004917B4" w:rsidP="004917B4">
      <w:pPr>
        <w:pStyle w:val="EW"/>
      </w:pPr>
      <w:r w:rsidRPr="003D6660">
        <w:t>Pout</w:t>
      </w:r>
      <w:r w:rsidRPr="003D6660">
        <w:tab/>
        <w:t>Output power</w:t>
      </w:r>
    </w:p>
    <w:p w:rsidR="004917B4" w:rsidRPr="003D6660" w:rsidRDefault="004917B4" w:rsidP="004917B4">
      <w:pPr>
        <w:pStyle w:val="EW"/>
        <w:rPr>
          <w:rFonts w:cs="v4.2.0"/>
        </w:rPr>
      </w:pPr>
      <w:r w:rsidRPr="003D6660">
        <w:rPr>
          <w:rFonts w:cs="v4.2.0"/>
        </w:rPr>
        <w:t>Prated,c</w:t>
      </w:r>
      <w:r w:rsidRPr="003D6660">
        <w:rPr>
          <w:rFonts w:cs="v4.2.0"/>
        </w:rPr>
        <w:tab/>
        <w:t>Rated output power (per carrier)</w:t>
      </w:r>
    </w:p>
    <w:p w:rsidR="004917B4" w:rsidRPr="003D6660" w:rsidRDefault="004917B4" w:rsidP="004917B4">
      <w:pPr>
        <w:pStyle w:val="EW"/>
      </w:pPr>
      <w:r w:rsidRPr="003D6660">
        <w:rPr>
          <w:rFonts w:cs="v4.2.0"/>
        </w:rPr>
        <w:t>Pmax,c</w:t>
      </w:r>
      <w:r w:rsidRPr="003D6660">
        <w:rPr>
          <w:rFonts w:cs="v4.2.0"/>
        </w:rPr>
        <w:tab/>
      </w:r>
      <w:r w:rsidRPr="003D6660">
        <w:t>Maximum output power (per carrier)</w:t>
      </w:r>
    </w:p>
    <w:p w:rsidR="004917B4" w:rsidRPr="003D6660" w:rsidRDefault="004917B4" w:rsidP="004917B4">
      <w:pPr>
        <w:pStyle w:val="EW"/>
        <w:rPr>
          <w:rFonts w:cs="v4.2.0"/>
        </w:rPr>
      </w:pPr>
      <w:r w:rsidRPr="003D6660">
        <w:rPr>
          <w:rFonts w:cs="v4.2.0"/>
        </w:rPr>
        <w:t>Rx</w:t>
      </w:r>
      <w:r w:rsidRPr="003D6660">
        <w:rPr>
          <w:rFonts w:cs="v4.2.0"/>
        </w:rPr>
        <w:tab/>
        <w:t>Receiver</w:t>
      </w:r>
    </w:p>
    <w:p w:rsidR="004917B4" w:rsidRPr="003D6660" w:rsidRDefault="004917B4" w:rsidP="004917B4">
      <w:pPr>
        <w:pStyle w:val="EW"/>
      </w:pPr>
      <w:r w:rsidRPr="003D6660">
        <w:rPr>
          <w:rFonts w:cs="v4.2.0"/>
        </w:rPr>
        <w:t>Tx</w:t>
      </w:r>
      <w:r w:rsidRPr="003D6660">
        <w:rPr>
          <w:rFonts w:cs="v4.2.0"/>
        </w:rPr>
        <w:tab/>
        <w:t>Transmitter</w:t>
      </w:r>
    </w:p>
    <w:p w:rsidR="004917B4" w:rsidRPr="003D6660" w:rsidRDefault="004917B4" w:rsidP="004917B4">
      <w:pPr>
        <w:pStyle w:val="EW"/>
      </w:pPr>
      <w:r w:rsidRPr="003D6660">
        <w:rPr>
          <w:rFonts w:cs="v5.0.0"/>
        </w:rPr>
        <w:t>W</w:t>
      </w:r>
      <w:r w:rsidRPr="003D6660">
        <w:rPr>
          <w:rFonts w:cs="v5.0.0"/>
          <w:vertAlign w:val="subscript"/>
        </w:rPr>
        <w:t>gap</w:t>
      </w:r>
      <w:r w:rsidRPr="003D6660">
        <w:tab/>
        <w:t xml:space="preserve">Sub-block gap </w:t>
      </w:r>
      <w:r w:rsidRPr="003D6660">
        <w:rPr>
          <w:lang w:eastAsia="zh-CN"/>
        </w:rPr>
        <w:t xml:space="preserve">or Inter RF Bandwidth gap </w:t>
      </w:r>
      <w:r w:rsidRPr="003D6660">
        <w:t>size</w:t>
      </w:r>
    </w:p>
    <w:p w:rsidR="004917B4" w:rsidRPr="003D6660" w:rsidRDefault="004917B4">
      <w:pPr>
        <w:pStyle w:val="EW"/>
        <w:tabs>
          <w:tab w:val="left" w:pos="2088"/>
          <w:tab w:val="left" w:pos="9468"/>
        </w:tabs>
        <w:ind w:left="1418"/>
        <w:rPr>
          <w:rFonts w:cs="v5.0.0"/>
        </w:rPr>
      </w:pPr>
    </w:p>
    <w:p w:rsidR="00262676" w:rsidRPr="003D6660" w:rsidRDefault="00262676" w:rsidP="00285235">
      <w:pPr>
        <w:pStyle w:val="Heading1"/>
        <w:rPr>
          <w:rFonts w:cs="v5.0.0"/>
        </w:rPr>
      </w:pPr>
      <w:bookmarkStart w:id="12" w:name="_Toc526172741"/>
      <w:r w:rsidRPr="003D6660">
        <w:rPr>
          <w:rFonts w:cs="v5.0.0"/>
        </w:rPr>
        <w:t>4</w:t>
      </w:r>
      <w:r w:rsidRPr="003D6660">
        <w:rPr>
          <w:rFonts w:cs="v5.0.0"/>
        </w:rPr>
        <w:tab/>
        <w:t>General</w:t>
      </w:r>
      <w:bookmarkEnd w:id="12"/>
    </w:p>
    <w:p w:rsidR="00262676" w:rsidRPr="003D6660" w:rsidRDefault="00262676" w:rsidP="00285235">
      <w:pPr>
        <w:pStyle w:val="Heading2"/>
        <w:rPr>
          <w:rFonts w:cs="v5.0.0"/>
        </w:rPr>
      </w:pPr>
      <w:bookmarkStart w:id="13" w:name="_Toc526172742"/>
      <w:bookmarkStart w:id="14" w:name="_Ref399006623"/>
      <w:r w:rsidRPr="003D6660">
        <w:rPr>
          <w:rFonts w:cs="v5.0.0"/>
          <w:snapToGrid w:val="0"/>
        </w:rPr>
        <w:t>4.1</w:t>
      </w:r>
      <w:r w:rsidRPr="003D6660">
        <w:rPr>
          <w:rFonts w:cs="v5.0.0"/>
          <w:snapToGrid w:val="0"/>
        </w:rPr>
        <w:tab/>
        <w:t>Relationship between Minimum Requirements and Test Requirements</w:t>
      </w:r>
      <w:bookmarkEnd w:id="13"/>
    </w:p>
    <w:p w:rsidR="00262676" w:rsidRPr="003D6660" w:rsidRDefault="00262676">
      <w:pPr>
        <w:keepNext/>
        <w:rPr>
          <w:rFonts w:cs="v5.0.0"/>
          <w:snapToGrid w:val="0"/>
        </w:rPr>
      </w:pPr>
      <w:r w:rsidRPr="003D6660">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3D6660" w:rsidRDefault="00262676">
      <w:pPr>
        <w:keepNext/>
        <w:rPr>
          <w:rFonts w:cs="v5.0.0"/>
          <w:snapToGrid w:val="0"/>
        </w:rPr>
      </w:pPr>
      <w:r w:rsidRPr="003D6660">
        <w:rPr>
          <w:rFonts w:cs="v5.0.0"/>
          <w:snapToGrid w:val="0"/>
        </w:rPr>
        <w:t>The measurement results returned by the Test System are compared - without any modification - against the Test Requirements as defined by the shared risk principle.</w:t>
      </w:r>
    </w:p>
    <w:p w:rsidR="00262676" w:rsidRPr="003D6660" w:rsidRDefault="00262676" w:rsidP="004917B4">
      <w:pPr>
        <w:rPr>
          <w:rFonts w:cs="v5.0.0"/>
        </w:rPr>
      </w:pPr>
      <w:r w:rsidRPr="003D6660">
        <w:rPr>
          <w:rFonts w:cs="v5.0.0"/>
          <w:snapToGrid w:val="0"/>
        </w:rPr>
        <w:t xml:space="preserve">The Shared Risk principle is defined in </w:t>
      </w:r>
      <w:r w:rsidR="004917B4" w:rsidRPr="003D6660">
        <w:rPr>
          <w:rFonts w:cs="v5.0.0"/>
          <w:snapToGrid w:val="0"/>
        </w:rPr>
        <w:t>ITU-R M.1545</w:t>
      </w:r>
      <w:r w:rsidRPr="003D6660">
        <w:rPr>
          <w:rFonts w:cs="v5.0.0"/>
          <w:snapToGrid w:val="0"/>
        </w:rPr>
        <w:t>.</w:t>
      </w:r>
    </w:p>
    <w:p w:rsidR="00262676" w:rsidRPr="003D6660" w:rsidRDefault="00262676" w:rsidP="00285235">
      <w:pPr>
        <w:pStyle w:val="Heading2"/>
        <w:rPr>
          <w:rFonts w:cs="v5.0.0"/>
        </w:rPr>
      </w:pPr>
      <w:bookmarkStart w:id="15" w:name="_Toc526172743"/>
      <w:r w:rsidRPr="003D6660">
        <w:rPr>
          <w:rFonts w:cs="v5.0.0"/>
        </w:rPr>
        <w:t>4.2</w:t>
      </w:r>
      <w:r w:rsidRPr="003D6660">
        <w:rPr>
          <w:rFonts w:cs="v5.0.0"/>
        </w:rPr>
        <w:tab/>
        <w:t>Base station classes</w:t>
      </w:r>
      <w:bookmarkEnd w:id="15"/>
    </w:p>
    <w:p w:rsidR="00D405CE" w:rsidRPr="003D6660" w:rsidRDefault="00D405CE" w:rsidP="00D405CE">
      <w:pPr>
        <w:rPr>
          <w:rFonts w:cs="v5.0.0"/>
        </w:rPr>
      </w:pPr>
      <w:r w:rsidRPr="003D6660">
        <w:rPr>
          <w:rFonts w:cs="v5.0.0"/>
        </w:rPr>
        <w:t xml:space="preserve">The requirements in this specification apply to </w:t>
      </w:r>
      <w:r w:rsidRPr="003D6660">
        <w:rPr>
          <w:rFonts w:cs="v4.2.0"/>
        </w:rPr>
        <w:t>Wide Area Base Stations, Medium Range Base Stations, Local Area Base Stations and Home Base Stations unless otherwise stated</w:t>
      </w:r>
      <w:r w:rsidRPr="003D6660">
        <w:rPr>
          <w:rFonts w:cs="v5.0.0"/>
        </w:rPr>
        <w:t xml:space="preserve">. </w:t>
      </w:r>
    </w:p>
    <w:p w:rsidR="00D405CE" w:rsidRPr="003D6660" w:rsidRDefault="00D405CE" w:rsidP="00D405CE">
      <w:pPr>
        <w:rPr>
          <w:rFonts w:cs="v5.0.0"/>
        </w:rPr>
      </w:pPr>
      <w:r w:rsidRPr="003D6660">
        <w:rPr>
          <w:rFonts w:cs="v5.0.0"/>
        </w:rPr>
        <w:t xml:space="preserve">Wide Area Base Stations are </w:t>
      </w:r>
      <w:r w:rsidRPr="003D6660">
        <w:t>characterised by requirements derived from Macro Cell scenarios with a BS to UE minimum coupling loss equal to 70 dB. The Wide Area Base Station class has the same requirements as the base station for General Purpose application in Release 99, 4 and 5</w:t>
      </w:r>
      <w:r w:rsidRPr="003D6660">
        <w:rPr>
          <w:rFonts w:cs="v5.0.0"/>
        </w:rPr>
        <w:t>.</w:t>
      </w:r>
    </w:p>
    <w:p w:rsidR="00D405CE" w:rsidRPr="003D6660" w:rsidRDefault="00D405CE" w:rsidP="00D405CE">
      <w:pPr>
        <w:rPr>
          <w:rFonts w:cs="v5.0.0"/>
        </w:rPr>
      </w:pPr>
      <w:r w:rsidRPr="003D6660">
        <w:rPr>
          <w:rFonts w:cs="v5.0.0"/>
        </w:rPr>
        <w:t xml:space="preserve">Medium Range Base Stations are </w:t>
      </w:r>
      <w:r w:rsidRPr="003D6660">
        <w:t>characterised by requirements derived from Micro Cell scenarios with a BS to UE minimum coupling loss equal to 53 dB</w:t>
      </w:r>
      <w:r w:rsidRPr="003D6660">
        <w:rPr>
          <w:rFonts w:cs="v5.0.0"/>
        </w:rPr>
        <w:t>.</w:t>
      </w:r>
    </w:p>
    <w:p w:rsidR="00D405CE" w:rsidRPr="003D6660" w:rsidRDefault="00D405CE" w:rsidP="00D405CE">
      <w:pPr>
        <w:rPr>
          <w:rFonts w:cs="v5.0.0"/>
        </w:rPr>
      </w:pPr>
      <w:r w:rsidRPr="003D6660">
        <w:rPr>
          <w:rFonts w:cs="v5.0.0"/>
        </w:rPr>
        <w:t xml:space="preserve">Local Area Base Stations are </w:t>
      </w:r>
      <w:r w:rsidRPr="003D6660">
        <w:rPr>
          <w:bCs/>
        </w:rPr>
        <w:t xml:space="preserve">characterised by requirements derived from Pico Cell </w:t>
      </w:r>
      <w:r w:rsidRPr="003D6660">
        <w:t xml:space="preserve">scenarios with </w:t>
      </w:r>
      <w:r w:rsidRPr="003D6660">
        <w:rPr>
          <w:bCs/>
        </w:rPr>
        <w:t>a BS to UE minimum coupling loss equal to 45 dB</w:t>
      </w:r>
      <w:r w:rsidRPr="003D6660">
        <w:rPr>
          <w:rFonts w:cs="v5.0.0"/>
        </w:rPr>
        <w:t>.</w:t>
      </w:r>
    </w:p>
    <w:p w:rsidR="00D405CE" w:rsidRPr="003D6660" w:rsidRDefault="00D405CE" w:rsidP="00D405CE">
      <w:pPr>
        <w:rPr>
          <w:rFonts w:cs="v5.0.0"/>
        </w:rPr>
      </w:pPr>
      <w:r w:rsidRPr="003D6660">
        <w:rPr>
          <w:rFonts w:cs="v5.0.0"/>
        </w:rPr>
        <w:t xml:space="preserve">Home Base Stations are </w:t>
      </w:r>
      <w:r w:rsidRPr="003D6660">
        <w:rPr>
          <w:bCs/>
        </w:rPr>
        <w:t xml:space="preserve">characterised by requirements derived from Femto Cell </w:t>
      </w:r>
      <w:r w:rsidRPr="003D6660">
        <w:t>scenarios</w:t>
      </w:r>
      <w:r w:rsidRPr="003D6660">
        <w:rPr>
          <w:rFonts w:cs="v5.0.0"/>
        </w:rPr>
        <w:t>.</w:t>
      </w:r>
    </w:p>
    <w:p w:rsidR="00262676" w:rsidRPr="003D6660" w:rsidRDefault="00262676" w:rsidP="00285235">
      <w:pPr>
        <w:pStyle w:val="Heading2"/>
        <w:rPr>
          <w:rFonts w:cs="v5.0.0"/>
        </w:rPr>
      </w:pPr>
      <w:bookmarkStart w:id="16" w:name="_Toc526172744"/>
      <w:r w:rsidRPr="003D6660">
        <w:rPr>
          <w:rFonts w:cs="v5.0.0"/>
        </w:rPr>
        <w:t>4.3</w:t>
      </w:r>
      <w:r w:rsidRPr="003D6660">
        <w:rPr>
          <w:rFonts w:cs="v5.0.0"/>
        </w:rPr>
        <w:tab/>
        <w:t>Regional requirements</w:t>
      </w:r>
      <w:bookmarkEnd w:id="16"/>
    </w:p>
    <w:p w:rsidR="00262676" w:rsidRPr="003D6660" w:rsidRDefault="00262676">
      <w:pPr>
        <w:keepNext/>
        <w:rPr>
          <w:rFonts w:cs="v5.0.0"/>
        </w:rPr>
      </w:pPr>
      <w:r w:rsidRPr="003D6660">
        <w:rPr>
          <w:rFonts w:cs="v5.0.0"/>
        </w:rPr>
        <w:t>Some requirements in TS 25.104 may only apply in certain regions. Table 4.1 lists all requirements that may be applied differently in different regions.</w:t>
      </w:r>
    </w:p>
    <w:p w:rsidR="00262676" w:rsidRPr="003D6660" w:rsidRDefault="00262676" w:rsidP="009E7477">
      <w:pPr>
        <w:pStyle w:val="TH"/>
      </w:pPr>
      <w:r w:rsidRPr="003D6660">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030CB5" w:rsidRPr="003D6660">
        <w:trPr>
          <w:cantSplit/>
          <w:jc w:val="center"/>
        </w:trPr>
        <w:tc>
          <w:tcPr>
            <w:tcW w:w="1101" w:type="dxa"/>
          </w:tcPr>
          <w:p w:rsidR="00030CB5" w:rsidRPr="003D6660" w:rsidRDefault="00030CB5" w:rsidP="00EA1EF8">
            <w:pPr>
              <w:pStyle w:val="TAH"/>
              <w:rPr>
                <w:rFonts w:cs="Arial"/>
                <w:lang w:eastAsia="en-US"/>
              </w:rPr>
            </w:pPr>
            <w:r w:rsidRPr="003D6660">
              <w:rPr>
                <w:rFonts w:cs="Arial"/>
                <w:lang w:eastAsia="en-US"/>
              </w:rPr>
              <w:t>Clause number</w:t>
            </w:r>
          </w:p>
        </w:tc>
        <w:tc>
          <w:tcPr>
            <w:tcW w:w="2976" w:type="dxa"/>
          </w:tcPr>
          <w:p w:rsidR="00030CB5" w:rsidRPr="003D6660" w:rsidRDefault="00030CB5" w:rsidP="00EA1EF8">
            <w:pPr>
              <w:pStyle w:val="TAH"/>
              <w:rPr>
                <w:rFonts w:cs="Arial"/>
                <w:lang w:eastAsia="en-US"/>
              </w:rPr>
            </w:pPr>
            <w:r w:rsidRPr="003D6660">
              <w:rPr>
                <w:rFonts w:cs="Arial"/>
                <w:lang w:eastAsia="en-US"/>
              </w:rPr>
              <w:t>Requirement</w:t>
            </w:r>
          </w:p>
        </w:tc>
        <w:tc>
          <w:tcPr>
            <w:tcW w:w="4394" w:type="dxa"/>
          </w:tcPr>
          <w:p w:rsidR="00030CB5" w:rsidRPr="003D6660" w:rsidRDefault="00030CB5" w:rsidP="00EA1EF8">
            <w:pPr>
              <w:pStyle w:val="TAH"/>
              <w:rPr>
                <w:rFonts w:cs="Arial"/>
                <w:lang w:eastAsia="en-US"/>
              </w:rPr>
            </w:pPr>
            <w:r w:rsidRPr="003D6660">
              <w:rPr>
                <w:rFonts w:cs="Arial"/>
                <w:lang w:eastAsia="en-US"/>
              </w:rPr>
              <w:t>Comments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5.2</w:t>
            </w:r>
          </w:p>
        </w:tc>
        <w:tc>
          <w:tcPr>
            <w:tcW w:w="2976" w:type="dxa"/>
          </w:tcPr>
          <w:p w:rsidR="00030CB5" w:rsidRPr="003D6660" w:rsidRDefault="00030CB5" w:rsidP="00EA1EF8">
            <w:pPr>
              <w:pStyle w:val="TAL"/>
              <w:rPr>
                <w:rFonts w:cs="Arial"/>
                <w:lang w:eastAsia="en-US"/>
              </w:rPr>
            </w:pPr>
            <w:r w:rsidRPr="003D6660">
              <w:rPr>
                <w:rFonts w:cs="Arial"/>
                <w:lang w:eastAsia="en-US"/>
              </w:rPr>
              <w:t>Frequency bands</w:t>
            </w:r>
          </w:p>
        </w:tc>
        <w:tc>
          <w:tcPr>
            <w:tcW w:w="4394" w:type="dxa"/>
          </w:tcPr>
          <w:p w:rsidR="00030CB5" w:rsidRPr="003D6660" w:rsidRDefault="00030CB5" w:rsidP="00EA1EF8">
            <w:pPr>
              <w:pStyle w:val="TAL"/>
              <w:rPr>
                <w:rFonts w:cs="Arial"/>
                <w:lang w:eastAsia="en-US"/>
              </w:rPr>
            </w:pPr>
            <w:r w:rsidRPr="003D6660">
              <w:rPr>
                <w:rFonts w:cs="Arial"/>
                <w:lang w:eastAsia="en-US"/>
              </w:rPr>
              <w:t>Some bands may be applied regionally.</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5.3</w:t>
            </w:r>
          </w:p>
        </w:tc>
        <w:tc>
          <w:tcPr>
            <w:tcW w:w="2976" w:type="dxa"/>
          </w:tcPr>
          <w:p w:rsidR="00030CB5" w:rsidRPr="003D6660" w:rsidRDefault="00030CB5" w:rsidP="00EA1EF8">
            <w:pPr>
              <w:pStyle w:val="TAL"/>
              <w:rPr>
                <w:rFonts w:cs="Arial"/>
                <w:lang w:eastAsia="en-US"/>
              </w:rPr>
            </w:pPr>
            <w:r w:rsidRPr="003D6660">
              <w:rPr>
                <w:rFonts w:cs="Arial"/>
                <w:lang w:eastAsia="en-US"/>
              </w:rPr>
              <w:t>Tx-Rx Frequency Separation</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5.4</w:t>
            </w:r>
          </w:p>
        </w:tc>
        <w:tc>
          <w:tcPr>
            <w:tcW w:w="2976" w:type="dxa"/>
          </w:tcPr>
          <w:p w:rsidR="00030CB5" w:rsidRPr="003D6660" w:rsidRDefault="00030CB5" w:rsidP="00EA1EF8">
            <w:pPr>
              <w:pStyle w:val="TAL"/>
              <w:rPr>
                <w:rFonts w:cs="Arial"/>
                <w:lang w:eastAsia="en-US"/>
              </w:rPr>
            </w:pPr>
            <w:r w:rsidRPr="003D6660">
              <w:rPr>
                <w:rFonts w:cs="Arial"/>
                <w:lang w:eastAsia="en-US"/>
              </w:rPr>
              <w:t>Channel arrangement</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6.2.1</w:t>
            </w:r>
          </w:p>
        </w:tc>
        <w:tc>
          <w:tcPr>
            <w:tcW w:w="2976" w:type="dxa"/>
          </w:tcPr>
          <w:p w:rsidR="00030CB5" w:rsidRPr="003D6660" w:rsidRDefault="00030CB5" w:rsidP="00EA1EF8">
            <w:pPr>
              <w:pStyle w:val="TAL"/>
              <w:rPr>
                <w:rFonts w:cs="Arial"/>
                <w:lang w:eastAsia="en-US"/>
              </w:rPr>
            </w:pPr>
            <w:r w:rsidRPr="003D6660">
              <w:rPr>
                <w:rFonts w:cs="Arial"/>
                <w:lang w:eastAsia="en-US"/>
              </w:rPr>
              <w:t>Base station maximum output power</w:t>
            </w:r>
          </w:p>
        </w:tc>
        <w:tc>
          <w:tcPr>
            <w:tcW w:w="4394" w:type="dxa"/>
          </w:tcPr>
          <w:p w:rsidR="00030CB5" w:rsidRPr="003D6660" w:rsidRDefault="00030CB5" w:rsidP="00EA1EF8">
            <w:pPr>
              <w:pStyle w:val="TAL"/>
              <w:rPr>
                <w:rFonts w:cs="Arial"/>
                <w:lang w:eastAsia="en-US"/>
              </w:rPr>
            </w:pPr>
            <w:r w:rsidRPr="003D6660">
              <w:rPr>
                <w:rFonts w:cs="Arial"/>
                <w:lang w:eastAsia="en-US"/>
              </w:rPr>
              <w:t>In certain regions, the minimum requirement for normal conditions may apply also for some conditions outside the range of conditions defined as normal.</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6.6.2.1</w:t>
            </w:r>
          </w:p>
        </w:tc>
        <w:tc>
          <w:tcPr>
            <w:tcW w:w="2976" w:type="dxa"/>
          </w:tcPr>
          <w:p w:rsidR="00030CB5" w:rsidRPr="003D6660" w:rsidRDefault="00030CB5" w:rsidP="00EA1EF8">
            <w:pPr>
              <w:pStyle w:val="TAL"/>
              <w:rPr>
                <w:rFonts w:cs="Arial"/>
                <w:lang w:eastAsia="en-US"/>
              </w:rPr>
            </w:pPr>
            <w:r w:rsidRPr="003D6660">
              <w:rPr>
                <w:rFonts w:cs="Arial"/>
                <w:lang w:eastAsia="en-US"/>
              </w:rPr>
              <w:t>Spectrum emission mask</w:t>
            </w:r>
          </w:p>
        </w:tc>
        <w:tc>
          <w:tcPr>
            <w:tcW w:w="4394" w:type="dxa"/>
          </w:tcPr>
          <w:p w:rsidR="00030CB5" w:rsidRPr="003D6660" w:rsidRDefault="00030CB5" w:rsidP="00EA1EF8">
            <w:pPr>
              <w:pStyle w:val="TAL"/>
              <w:rPr>
                <w:rFonts w:cs="Arial"/>
                <w:lang w:eastAsia="en-US"/>
              </w:rPr>
            </w:pPr>
            <w:r w:rsidRPr="003D6660">
              <w:rPr>
                <w:rFonts w:cs="Arial"/>
                <w:lang w:eastAsia="en-US"/>
              </w:rPr>
              <w:t>The mask specified may be mandatory in certain regions. In other regions this mask may not be applied.</w:t>
            </w:r>
            <w:r w:rsidR="001976FE" w:rsidRPr="003D6660">
              <w:rPr>
                <w:rFonts w:cs="Arial"/>
                <w:lang w:eastAsia="en-US"/>
              </w:rPr>
              <w:t xml:space="preserve"> Additional spectrum protection requirements may apply regionally.</w:t>
            </w:r>
          </w:p>
        </w:tc>
      </w:tr>
      <w:tr w:rsidR="00030CB5" w:rsidRPr="003D6660">
        <w:trPr>
          <w:cantSplit/>
          <w:trHeight w:val="345"/>
          <w:jc w:val="center"/>
        </w:trPr>
        <w:tc>
          <w:tcPr>
            <w:tcW w:w="1101" w:type="dxa"/>
          </w:tcPr>
          <w:p w:rsidR="00030CB5" w:rsidRPr="003D6660" w:rsidRDefault="00030CB5" w:rsidP="00EA1EF8">
            <w:pPr>
              <w:pStyle w:val="TAL"/>
              <w:rPr>
                <w:rFonts w:cs="Arial"/>
                <w:lang w:eastAsia="en-US"/>
              </w:rPr>
            </w:pPr>
            <w:r w:rsidRPr="003D6660">
              <w:rPr>
                <w:rFonts w:cs="Arial"/>
                <w:lang w:eastAsia="en-US"/>
              </w:rPr>
              <w:t>6.6.2.2.1</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Leakage power Ratio</w:t>
            </w:r>
          </w:p>
        </w:tc>
        <w:tc>
          <w:tcPr>
            <w:tcW w:w="4394" w:type="dxa"/>
          </w:tcPr>
          <w:p w:rsidR="00030CB5" w:rsidRPr="003D6660" w:rsidRDefault="00030CB5" w:rsidP="00EA1EF8">
            <w:pPr>
              <w:pStyle w:val="TAL"/>
              <w:rPr>
                <w:rFonts w:cs="Arial"/>
                <w:lang w:eastAsia="en-US"/>
              </w:rPr>
            </w:pPr>
            <w:r w:rsidRPr="003D6660">
              <w:rPr>
                <w:rFonts w:cs="Arial"/>
                <w:lang w:eastAsia="en-US"/>
              </w:rPr>
              <w:t>In Japan,</w:t>
            </w:r>
            <w:r w:rsidRPr="003D6660">
              <w:rPr>
                <w:rFonts w:cs="Arial"/>
                <w:noProof/>
                <w:lang w:eastAsia="en-US"/>
              </w:rPr>
              <w:t xml:space="preserve"> the requirement depicted in the note of Table 6.7 shall be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6.6.3.1.1</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A)</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A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6.6.3.1.2</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B)</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B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6.6.3.3</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other systems in the same geographical area</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apply in geographic areas in which both UTRA FDD and </w:t>
            </w:r>
            <w:r w:rsidR="000B435B" w:rsidRPr="003D6660">
              <w:rPr>
                <w:rFonts w:cs="v5.0.0"/>
                <w:lang w:eastAsia="en-US"/>
              </w:rPr>
              <w:t>GSM, DCS, PCS, CDMA, E-UTRA and/or UTRA</w:t>
            </w:r>
            <w:r w:rsidR="000B435B" w:rsidRPr="003D6660" w:rsidDel="001C4028">
              <w:rPr>
                <w:rFonts w:cs="Arial"/>
                <w:lang w:eastAsia="en-US"/>
              </w:rPr>
              <w:t xml:space="preserve"> </w:t>
            </w:r>
            <w:r w:rsidR="000B435B" w:rsidRPr="003D6660">
              <w:rPr>
                <w:rFonts w:cs="Arial"/>
                <w:lang w:eastAsia="zh-CN"/>
              </w:rPr>
              <w:t>BS</w:t>
            </w:r>
            <w:r w:rsidRPr="003D6660">
              <w:rPr>
                <w:rFonts w:cs="Arial"/>
                <w:lang w:eastAsia="en-US"/>
              </w:rPr>
              <w:t xml:space="preserve"> operating in another frequency band are deployed. </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6.6.3.4</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co-located and co-sited base stations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be applied for the protection of other BS receivers when </w:t>
            </w:r>
            <w:r w:rsidR="000B435B" w:rsidRPr="003D6660">
              <w:rPr>
                <w:rFonts w:cs="v5.0.0"/>
                <w:lang w:eastAsia="en-US"/>
              </w:rPr>
              <w:t>GSM, DCS, PCS, CDMA, E-UTRA and/or UTRA</w:t>
            </w:r>
            <w:r w:rsidRPr="003D6660">
              <w:rPr>
                <w:rFonts w:cs="Arial"/>
                <w:lang w:eastAsia="en-US"/>
              </w:rPr>
              <w:t xml:space="preserve"> BS operating in another frequency band are co-located with a UTRA FDD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6.6.3.5</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PHS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PHS in geographic areas in which both PHS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6.6.3.6</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services in adjacent frequency bands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6.6.3.8</w:t>
            </w:r>
          </w:p>
        </w:tc>
        <w:tc>
          <w:tcPr>
            <w:tcW w:w="2976" w:type="dxa"/>
          </w:tcPr>
          <w:p w:rsidR="00030CB5" w:rsidRPr="003D6660" w:rsidRDefault="00030CB5" w:rsidP="00EA1EF8">
            <w:pPr>
              <w:pStyle w:val="TAL"/>
              <w:rPr>
                <w:rFonts w:cs="Arial"/>
                <w:lang w:eastAsia="en-US"/>
              </w:rPr>
            </w:pPr>
            <w:r w:rsidRPr="003D6660">
              <w:rPr>
                <w:rFonts w:cs="Arial"/>
                <w:lang w:eastAsia="en-US"/>
              </w:rPr>
              <w:t>Protection of public safety operations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7.4.2</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Selectivity Co-location with UTRA-TDD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UTRA-FDD BS receivers when UTRA-FDD BS and UTRA-TDD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7.5.2</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GSM900, DCS 1800, PCS1900 and/or UTRA</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7.5.3</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UTRA 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UTRA 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7.6</w:t>
            </w:r>
          </w:p>
        </w:tc>
        <w:tc>
          <w:tcPr>
            <w:tcW w:w="2976" w:type="dxa"/>
          </w:tcPr>
          <w:p w:rsidR="00030CB5" w:rsidRPr="003D6660" w:rsidRDefault="00030CB5" w:rsidP="00EA1EF8">
            <w:pPr>
              <w:pStyle w:val="TAL"/>
              <w:rPr>
                <w:rFonts w:cs="Arial"/>
                <w:lang w:eastAsia="en-US"/>
              </w:rPr>
            </w:pPr>
            <w:r w:rsidRPr="003D6660">
              <w:rPr>
                <w:rFonts w:cs="Arial"/>
                <w:lang w:eastAsia="en-US"/>
              </w:rPr>
              <w:t>Intermodulation characteristics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7.7</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FA5E94" w:rsidRPr="003D6660">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Only requirements for Wide Area (General Purpose), Medium Range and Local Area Base Stations are applicable in Japan.</w:t>
            </w:r>
          </w:p>
        </w:tc>
      </w:tr>
    </w:tbl>
    <w:p w:rsidR="00FA5E94" w:rsidRPr="003D6660" w:rsidRDefault="00FA5E94" w:rsidP="00FA5E94">
      <w:pPr>
        <w:pStyle w:val="NO"/>
      </w:pPr>
      <w:r w:rsidRPr="003D6660">
        <w:t>Note *:</w:t>
      </w:r>
      <w:r w:rsidRPr="003D6660">
        <w:tab/>
        <w:t>Base station classes,: This regional requirement should be reviewed to check its necessity every TSG RAN meeting.</w:t>
      </w:r>
    </w:p>
    <w:p w:rsidR="00262676" w:rsidRPr="003D6660" w:rsidRDefault="00262676"/>
    <w:p w:rsidR="00262676" w:rsidRPr="003D6660" w:rsidRDefault="00262676" w:rsidP="00285235">
      <w:pPr>
        <w:pStyle w:val="Heading2"/>
        <w:rPr>
          <w:rFonts w:cs="v5.0.0"/>
        </w:rPr>
      </w:pPr>
      <w:bookmarkStart w:id="17" w:name="_Toc526172745"/>
      <w:r w:rsidRPr="003D6660">
        <w:rPr>
          <w:rFonts w:cs="v5.0.0"/>
        </w:rPr>
        <w:t>4.4</w:t>
      </w:r>
      <w:r w:rsidRPr="003D6660">
        <w:rPr>
          <w:rFonts w:cs="v5.0.0"/>
        </w:rPr>
        <w:tab/>
        <w:t>Environmental requirements for the BS equipment</w:t>
      </w:r>
      <w:bookmarkEnd w:id="17"/>
    </w:p>
    <w:p w:rsidR="00262676" w:rsidRPr="003D6660" w:rsidRDefault="00262676">
      <w:pPr>
        <w:rPr>
          <w:rFonts w:cs="v5.0.0"/>
        </w:rPr>
      </w:pPr>
      <w:r w:rsidRPr="003D6660">
        <w:rPr>
          <w:rFonts w:cs="v5.0.0"/>
        </w:rPr>
        <w:t>The BS equipment shall fulfil all the requirements in the full range of environmental conditions for the relevant environmental class from the relevant IEC specifications listed below</w:t>
      </w:r>
    </w:p>
    <w:p w:rsidR="00262676" w:rsidRPr="003D6660" w:rsidRDefault="00262676">
      <w:pPr>
        <w:pStyle w:val="EX"/>
      </w:pPr>
      <w:r w:rsidRPr="003D6660">
        <w:t>60 721-3-3</w:t>
      </w:r>
      <w:r w:rsidRPr="003D6660">
        <w:tab/>
        <w:t>"Stationary use at weather protected locations"</w:t>
      </w:r>
    </w:p>
    <w:p w:rsidR="00262676" w:rsidRPr="003D6660" w:rsidRDefault="00262676">
      <w:pPr>
        <w:pStyle w:val="EX"/>
      </w:pPr>
      <w:r w:rsidRPr="003D6660">
        <w:t>60 721-3-4</w:t>
      </w:r>
      <w:r w:rsidRPr="003D6660">
        <w:tab/>
        <w:t>"Stationary use at non weather protected locations"</w:t>
      </w:r>
    </w:p>
    <w:p w:rsidR="00262676" w:rsidRPr="003D6660" w:rsidRDefault="00262676">
      <w:pPr>
        <w:rPr>
          <w:rFonts w:cs="v5.0.0"/>
        </w:rPr>
      </w:pPr>
      <w:r w:rsidRPr="003D6660">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3D6660" w:rsidRDefault="0014292C" w:rsidP="00285235">
      <w:pPr>
        <w:pStyle w:val="Heading2"/>
      </w:pPr>
      <w:bookmarkStart w:id="18" w:name="_Toc526172746"/>
      <w:r w:rsidRPr="003D6660">
        <w:t>4.5</w:t>
      </w:r>
      <w:r w:rsidRPr="003D6660">
        <w:tab/>
        <w:t>Applicability of requirements</w:t>
      </w:r>
      <w:bookmarkEnd w:id="18"/>
    </w:p>
    <w:p w:rsidR="0014292C" w:rsidRPr="003D6660" w:rsidRDefault="0014292C" w:rsidP="0014292C">
      <w:pPr>
        <w:rPr>
          <w:rFonts w:eastAsia="SimSun"/>
        </w:rPr>
      </w:pPr>
      <w:r w:rsidRPr="003D6660">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3D6660" w:rsidRDefault="0014292C" w:rsidP="009E7477">
      <w:pPr>
        <w:pStyle w:val="TH"/>
      </w:pPr>
      <w:r w:rsidRPr="003D6660">
        <w:t>Table 4.2: Alternative RF minimum requirements for a BS additionally</w:t>
      </w:r>
      <w:r w:rsidRPr="003D6660">
        <w:rPr>
          <w:bCs/>
          <w:lang w:eastAsia="zh-CN"/>
        </w:rPr>
        <w:t xml:space="preserve"> </w:t>
      </w:r>
      <w:r w:rsidRPr="003D6660">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14292C" w:rsidRPr="003D6660" w:rsidTr="00246CB2">
        <w:tc>
          <w:tcPr>
            <w:tcW w:w="3369" w:type="dxa"/>
          </w:tcPr>
          <w:p w:rsidR="0014292C" w:rsidRPr="003D6660" w:rsidRDefault="0014292C" w:rsidP="00D4624A">
            <w:pPr>
              <w:pStyle w:val="TAH"/>
              <w:rPr>
                <w:rFonts w:cs="Arial"/>
                <w:lang w:eastAsia="en-US"/>
              </w:rPr>
            </w:pPr>
            <w:r w:rsidRPr="003D6660">
              <w:rPr>
                <w:rFonts w:cs="Arial"/>
                <w:lang w:eastAsia="en-US"/>
              </w:rPr>
              <w:t>RF requirement</w:t>
            </w:r>
          </w:p>
        </w:tc>
        <w:tc>
          <w:tcPr>
            <w:tcW w:w="2268" w:type="dxa"/>
          </w:tcPr>
          <w:p w:rsidR="0014292C" w:rsidRPr="003D6660" w:rsidRDefault="0014292C" w:rsidP="00D4624A">
            <w:pPr>
              <w:pStyle w:val="TAH"/>
              <w:rPr>
                <w:rFonts w:cs="Arial"/>
                <w:lang w:eastAsia="en-US"/>
              </w:rPr>
            </w:pPr>
            <w:r w:rsidRPr="003D6660">
              <w:rPr>
                <w:rFonts w:cs="Arial"/>
                <w:lang w:eastAsia="en-US"/>
              </w:rPr>
              <w:t>Clause in the present document</w:t>
            </w:r>
          </w:p>
        </w:tc>
        <w:tc>
          <w:tcPr>
            <w:tcW w:w="2409" w:type="dxa"/>
          </w:tcPr>
          <w:p w:rsidR="0014292C" w:rsidRPr="003D6660" w:rsidRDefault="0014292C" w:rsidP="00D4624A">
            <w:pPr>
              <w:pStyle w:val="TAH"/>
              <w:rPr>
                <w:rFonts w:cs="Arial"/>
                <w:lang w:eastAsia="en-US"/>
              </w:rPr>
            </w:pPr>
            <w:r w:rsidRPr="003D6660">
              <w:rPr>
                <w:rFonts w:cs="Arial"/>
                <w:lang w:eastAsia="en-US"/>
              </w:rPr>
              <w:t xml:space="preserve">Alternative clause in TS 37.104 [10] </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Base station output power</w:t>
            </w:r>
          </w:p>
        </w:tc>
        <w:tc>
          <w:tcPr>
            <w:tcW w:w="2268" w:type="dxa"/>
          </w:tcPr>
          <w:p w:rsidR="0014292C" w:rsidRPr="003D6660" w:rsidRDefault="0014292C" w:rsidP="004B1D96">
            <w:pPr>
              <w:pStyle w:val="TAC"/>
              <w:rPr>
                <w:rFonts w:cs="Arial"/>
                <w:lang w:eastAsia="en-US"/>
              </w:rPr>
            </w:pPr>
            <w:r w:rsidRPr="003D6660">
              <w:rPr>
                <w:rFonts w:cs="Arial"/>
                <w:lang w:eastAsia="en-US"/>
              </w:rPr>
              <w:t>6.2</w:t>
            </w:r>
          </w:p>
        </w:tc>
        <w:tc>
          <w:tcPr>
            <w:tcW w:w="2409" w:type="dxa"/>
          </w:tcPr>
          <w:p w:rsidR="0014292C" w:rsidRPr="003D6660" w:rsidRDefault="0014292C" w:rsidP="004B1D96">
            <w:pPr>
              <w:pStyle w:val="TAC"/>
              <w:rPr>
                <w:rFonts w:cs="Arial"/>
                <w:lang w:eastAsia="en-US"/>
              </w:rPr>
            </w:pPr>
            <w:r w:rsidRPr="003D6660">
              <w:rPr>
                <w:rFonts w:cs="Arial"/>
                <w:lang w:eastAsia="en-US"/>
              </w:rPr>
              <w:t xml:space="preserve">6.2.1 </w:t>
            </w:r>
          </w:p>
          <w:p w:rsidR="0014292C" w:rsidRPr="003D6660" w:rsidRDefault="0014292C" w:rsidP="004B1D96">
            <w:pPr>
              <w:pStyle w:val="TAC"/>
              <w:rPr>
                <w:rFonts w:cs="Arial"/>
                <w:lang w:eastAsia="en-US"/>
              </w:rPr>
            </w:pPr>
            <w:r w:rsidRPr="003D6660">
              <w:rPr>
                <w:rFonts w:cs="Arial"/>
                <w:lang w:eastAsia="en-US"/>
              </w:rPr>
              <w:t>6.2.2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Unwanted emissions</w:t>
            </w:r>
          </w:p>
        </w:tc>
        <w:tc>
          <w:tcPr>
            <w:tcW w:w="4677" w:type="dxa"/>
            <w:gridSpan w:val="2"/>
          </w:tcPr>
          <w:p w:rsidR="0014292C" w:rsidRPr="003D6660" w:rsidRDefault="0014292C" w:rsidP="004B1D96">
            <w:pPr>
              <w:pStyle w:val="TAC"/>
              <w:rPr>
                <w:rFonts w:cs="Arial"/>
                <w:lang w:eastAsia="en-US"/>
              </w:rPr>
            </w:pP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v4.2.0"/>
                <w:lang w:eastAsia="en-US"/>
              </w:rPr>
              <w:tab/>
              <w:t>Spectrum emission mask</w:t>
            </w:r>
          </w:p>
        </w:tc>
        <w:tc>
          <w:tcPr>
            <w:tcW w:w="2268" w:type="dxa"/>
          </w:tcPr>
          <w:p w:rsidR="0014292C" w:rsidRPr="003D6660" w:rsidRDefault="0014292C" w:rsidP="004B1D96">
            <w:pPr>
              <w:pStyle w:val="TAC"/>
              <w:rPr>
                <w:rFonts w:cs="Arial"/>
                <w:lang w:eastAsia="en-US"/>
              </w:rPr>
            </w:pPr>
            <w:r w:rsidRPr="003D6660">
              <w:rPr>
                <w:rFonts w:cs="Arial"/>
                <w:lang w:eastAsia="en-US"/>
              </w:rPr>
              <w:t>6.6.2.1</w:t>
            </w:r>
          </w:p>
        </w:tc>
        <w:tc>
          <w:tcPr>
            <w:tcW w:w="2409" w:type="dxa"/>
          </w:tcPr>
          <w:p w:rsidR="0014292C" w:rsidRPr="003D6660" w:rsidRDefault="0014292C" w:rsidP="004B1D96">
            <w:pPr>
              <w:pStyle w:val="TAC"/>
              <w:rPr>
                <w:rFonts w:cs="Arial"/>
                <w:lang w:eastAsia="en-US"/>
              </w:rPr>
            </w:pPr>
            <w:r w:rsidRPr="003D6660">
              <w:rPr>
                <w:rFonts w:cs="Arial"/>
                <w:lang w:eastAsia="zh-CN"/>
              </w:rPr>
              <w:t>6.6.2 (except for 6.6.2.3 and 6.6.2.4)</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Transmitter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6.6.3 (except for 6.6.3.8)</w:t>
            </w:r>
          </w:p>
        </w:tc>
        <w:tc>
          <w:tcPr>
            <w:tcW w:w="2409" w:type="dxa"/>
          </w:tcPr>
          <w:p w:rsidR="0014292C" w:rsidRPr="003D6660" w:rsidRDefault="0014292C" w:rsidP="004B1D96">
            <w:pPr>
              <w:pStyle w:val="TAC"/>
              <w:rPr>
                <w:rFonts w:cs="Arial"/>
                <w:lang w:eastAsia="en-US"/>
              </w:rPr>
            </w:pPr>
            <w:r w:rsidRPr="003D6660">
              <w:rPr>
                <w:rFonts w:cs="Arial"/>
                <w:lang w:eastAsia="en-US"/>
              </w:rPr>
              <w:t>6.6.1 (except for 6.6.1.1.3)</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zh-CN"/>
              </w:rPr>
              <w:t>Transmitter intermodulation</w:t>
            </w:r>
            <w:r w:rsidRPr="003D6660">
              <w:rPr>
                <w:rFonts w:cs="Arial"/>
                <w:lang w:eastAsia="zh-CN"/>
              </w:rPr>
              <w:tab/>
            </w:r>
          </w:p>
        </w:tc>
        <w:tc>
          <w:tcPr>
            <w:tcW w:w="2268" w:type="dxa"/>
          </w:tcPr>
          <w:p w:rsidR="0014292C" w:rsidRPr="003D6660" w:rsidRDefault="0014292C" w:rsidP="004B1D96">
            <w:pPr>
              <w:pStyle w:val="TAC"/>
              <w:rPr>
                <w:rFonts w:cs="Arial"/>
                <w:lang w:eastAsia="en-US"/>
              </w:rPr>
            </w:pPr>
            <w:r w:rsidRPr="003D6660">
              <w:rPr>
                <w:rFonts w:cs="Arial"/>
                <w:lang w:eastAsia="en-US"/>
              </w:rPr>
              <w:t>6.7.1</w:t>
            </w:r>
          </w:p>
        </w:tc>
        <w:tc>
          <w:tcPr>
            <w:tcW w:w="2409" w:type="dxa"/>
          </w:tcPr>
          <w:p w:rsidR="0014292C" w:rsidRPr="003D6660" w:rsidRDefault="0014292C" w:rsidP="004B1D96">
            <w:pPr>
              <w:pStyle w:val="TAC"/>
              <w:rPr>
                <w:rFonts w:cs="Arial"/>
                <w:lang w:eastAsia="en-US"/>
              </w:rPr>
            </w:pPr>
            <w:r w:rsidRPr="003D6660">
              <w:rPr>
                <w:rFonts w:cs="Arial"/>
                <w:lang w:eastAsia="en-US"/>
              </w:rPr>
              <w:t>6.7.1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Out-of-band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7.5.1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Co-location with other base stations</w:t>
            </w:r>
          </w:p>
        </w:tc>
        <w:tc>
          <w:tcPr>
            <w:tcW w:w="2268" w:type="dxa"/>
          </w:tcPr>
          <w:p w:rsidR="0014292C" w:rsidRPr="003D6660" w:rsidRDefault="0014292C" w:rsidP="004B1D96">
            <w:pPr>
              <w:pStyle w:val="TAC"/>
              <w:rPr>
                <w:rFonts w:cs="Arial"/>
                <w:lang w:eastAsia="en-US"/>
              </w:rPr>
            </w:pPr>
            <w:r w:rsidRPr="003D6660">
              <w:rPr>
                <w:rFonts w:cs="Arial"/>
                <w:lang w:eastAsia="en-US"/>
              </w:rPr>
              <w:t>7.5.2, 7.5.3</w:t>
            </w:r>
          </w:p>
        </w:tc>
        <w:tc>
          <w:tcPr>
            <w:tcW w:w="2409" w:type="dxa"/>
          </w:tcPr>
          <w:p w:rsidR="0014292C" w:rsidRPr="003D6660" w:rsidRDefault="0014292C" w:rsidP="004B1D96">
            <w:pPr>
              <w:pStyle w:val="TAC"/>
              <w:rPr>
                <w:rFonts w:cs="Arial"/>
                <w:lang w:eastAsia="en-US"/>
              </w:rPr>
            </w:pPr>
            <w:r w:rsidRPr="003D6660">
              <w:rPr>
                <w:rFonts w:cs="Arial"/>
                <w:lang w:eastAsia="en-US"/>
              </w:rPr>
              <w:t>7.5.2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Receiver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7.7.1</w:t>
            </w:r>
          </w:p>
        </w:tc>
        <w:tc>
          <w:tcPr>
            <w:tcW w:w="2409" w:type="dxa"/>
          </w:tcPr>
          <w:p w:rsidR="0014292C" w:rsidRPr="003D6660" w:rsidRDefault="0014292C" w:rsidP="004B1D96">
            <w:pPr>
              <w:pStyle w:val="TAC"/>
              <w:rPr>
                <w:rFonts w:cs="Arial"/>
                <w:lang w:eastAsia="en-US"/>
              </w:rPr>
            </w:pPr>
            <w:r w:rsidRPr="003D6660">
              <w:rPr>
                <w:rFonts w:cs="Arial"/>
                <w:lang w:eastAsia="en-US"/>
              </w:rPr>
              <w:t>7.6.1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7.7.2</w:t>
            </w:r>
          </w:p>
        </w:tc>
      </w:tr>
    </w:tbl>
    <w:p w:rsidR="0014292C" w:rsidRPr="003D6660" w:rsidRDefault="0014292C">
      <w:pPr>
        <w:rPr>
          <w:rFonts w:cs="v5.0.0"/>
        </w:rPr>
      </w:pPr>
    </w:p>
    <w:p w:rsidR="009E179B" w:rsidRPr="003D6660" w:rsidRDefault="009E179B" w:rsidP="00285235">
      <w:pPr>
        <w:pStyle w:val="Heading2"/>
      </w:pPr>
      <w:bookmarkStart w:id="19" w:name="_Toc526172747"/>
      <w:r w:rsidRPr="003D6660">
        <w:t>4.6</w:t>
      </w:r>
      <w:r w:rsidRPr="003D6660">
        <w:tab/>
        <w:t>Requirements for contiguous and non-contiguous spectrum</w:t>
      </w:r>
      <w:bookmarkEnd w:id="19"/>
    </w:p>
    <w:p w:rsidR="009E179B" w:rsidRPr="003D6660" w:rsidRDefault="009E179B" w:rsidP="009E179B">
      <w:r w:rsidRPr="003D6660">
        <w:t xml:space="preserve">A spectrum allocation where the BS operates can either be contiguous or non-contiguous. </w:t>
      </w:r>
      <w:r w:rsidRPr="003D6660">
        <w:rPr>
          <w:lang w:eastAsia="zh-CN"/>
        </w:rPr>
        <w:t xml:space="preserve">Unless otherwise stated, the requirements </w:t>
      </w:r>
      <w:r w:rsidRPr="003D6660">
        <w:t xml:space="preserve">in the present specification </w:t>
      </w:r>
      <w:r w:rsidRPr="003D6660">
        <w:rPr>
          <w:lang w:eastAsia="zh-CN"/>
        </w:rPr>
        <w:t>apply for BS configured for both contiguous spectrum operation and non-contiguous spectrum operation.</w:t>
      </w:r>
      <w:r w:rsidRPr="003D6660">
        <w:t xml:space="preserve"> </w:t>
      </w:r>
    </w:p>
    <w:p w:rsidR="009E179B" w:rsidRPr="003D6660" w:rsidRDefault="009E179B" w:rsidP="009E179B">
      <w:r w:rsidRPr="003D6660">
        <w:t>For BS operation in non-contiguous spectrum, some requirements apply also inside the sub-block gaps. For each such requirement, it is stated how the limits apply relative to the sub-block edges.</w:t>
      </w:r>
    </w:p>
    <w:p w:rsidR="001E161E" w:rsidRPr="003D6660" w:rsidRDefault="001E161E" w:rsidP="00285235">
      <w:pPr>
        <w:pStyle w:val="Heading2"/>
      </w:pPr>
      <w:bookmarkStart w:id="20" w:name="_Toc526172748"/>
      <w:r w:rsidRPr="003D6660">
        <w:t>4.7</w:t>
      </w:r>
      <w:r w:rsidRPr="003D6660">
        <w:tab/>
        <w:t>Requirements for BS capable of multi-band operation</w:t>
      </w:r>
      <w:bookmarkEnd w:id="20"/>
    </w:p>
    <w:p w:rsidR="001E161E" w:rsidRPr="003D6660" w:rsidRDefault="001E161E" w:rsidP="001E161E">
      <w:r w:rsidRPr="003D666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3D6660" w:rsidRDefault="001E161E" w:rsidP="001E161E">
      <w:r w:rsidRPr="003D6660">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D6660">
        <w:t>I</w:t>
      </w:r>
      <w:r w:rsidRPr="003D6660">
        <w:t>n the case where multiple bands are mapped on separate antenna connectors</w:t>
      </w:r>
      <w:r w:rsidR="0058349D" w:rsidRPr="003D6660">
        <w:t>, the following applies:</w:t>
      </w:r>
    </w:p>
    <w:p w:rsidR="0058349D" w:rsidRPr="003D6660" w:rsidRDefault="0058349D" w:rsidP="0058349D">
      <w:pPr>
        <w:pStyle w:val="B1"/>
      </w:pPr>
      <w:r w:rsidRPr="003D6660">
        <w:t>-</w:t>
      </w:r>
      <w:r w:rsidRPr="003D6660">
        <w:tab/>
        <w:t xml:space="preserve">Single-band transmitter spurious emissions, </w:t>
      </w:r>
      <w:r w:rsidR="004917B4" w:rsidRPr="003D6660">
        <w:t>spectrum emission mask</w:t>
      </w:r>
      <w:r w:rsidRPr="003D6660">
        <w:t>, ACLR, transmitter intermodulation and receiver spurious emissions requirements apply to each antenna connector.</w:t>
      </w:r>
    </w:p>
    <w:p w:rsidR="001E161E" w:rsidRPr="003D6660" w:rsidRDefault="0058349D" w:rsidP="0058349D">
      <w:pPr>
        <w:pStyle w:val="B1"/>
      </w:pPr>
      <w:r w:rsidRPr="003D6660">
        <w:t>-</w:t>
      </w:r>
      <w:r w:rsidRPr="003D6660">
        <w:tab/>
      </w:r>
      <w:r w:rsidR="00725A15" w:rsidRPr="003D6660">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D6660">
        <w:rPr>
          <w:rFonts w:eastAsia="SimSun"/>
          <w:lang w:eastAsia="zh-CN"/>
        </w:rPr>
        <w:t>the</w:t>
      </w:r>
      <w:r w:rsidR="00725A15" w:rsidRPr="003D6660">
        <w:t xml:space="preserve"> antenna connector configured for single-band</w:t>
      </w:r>
      <w:r w:rsidR="00725A15" w:rsidRPr="003D6660">
        <w:rPr>
          <w:rFonts w:eastAsia="SimSun"/>
          <w:lang w:eastAsia="zh-CN"/>
        </w:rPr>
        <w:t xml:space="preserve"> operation</w:t>
      </w:r>
      <w:r w:rsidR="00725A15" w:rsidRPr="003D6660">
        <w:t>, with all other antenna connectors terminated</w:t>
      </w:r>
      <w:r w:rsidRPr="003D6660">
        <w:t>.</w:t>
      </w:r>
    </w:p>
    <w:p w:rsidR="00262676" w:rsidRPr="003D6660" w:rsidRDefault="00262676" w:rsidP="00285235">
      <w:pPr>
        <w:pStyle w:val="Heading1"/>
        <w:rPr>
          <w:rFonts w:cs="v5.0.0"/>
        </w:rPr>
      </w:pPr>
      <w:bookmarkStart w:id="21" w:name="_Toc526172749"/>
      <w:r w:rsidRPr="003D6660">
        <w:rPr>
          <w:rFonts w:cs="v5.0.0"/>
        </w:rPr>
        <w:t>5</w:t>
      </w:r>
      <w:r w:rsidRPr="003D6660">
        <w:rPr>
          <w:rFonts w:cs="v5.0.0"/>
        </w:rPr>
        <w:tab/>
        <w:t>Frequency bands and channel arrangement</w:t>
      </w:r>
      <w:bookmarkEnd w:id="21"/>
    </w:p>
    <w:p w:rsidR="00262676" w:rsidRPr="003D6660" w:rsidRDefault="00262676" w:rsidP="00285235">
      <w:pPr>
        <w:pStyle w:val="Heading2"/>
        <w:rPr>
          <w:rFonts w:cs="v5.0.0"/>
        </w:rPr>
      </w:pPr>
      <w:bookmarkStart w:id="22" w:name="_Toc526172750"/>
      <w:r w:rsidRPr="003D6660">
        <w:rPr>
          <w:rFonts w:cs="v5.0.0"/>
        </w:rPr>
        <w:t>5.1</w:t>
      </w:r>
      <w:r w:rsidRPr="003D6660">
        <w:rPr>
          <w:rFonts w:cs="v5.0.0"/>
        </w:rPr>
        <w:tab/>
        <w:t>General</w:t>
      </w:r>
      <w:bookmarkEnd w:id="22"/>
    </w:p>
    <w:p w:rsidR="00262676" w:rsidRPr="003D6660" w:rsidRDefault="00262676">
      <w:pPr>
        <w:rPr>
          <w:rFonts w:cs="v5.0.0"/>
        </w:rPr>
      </w:pPr>
      <w:r w:rsidRPr="003D6660">
        <w:rPr>
          <w:rFonts w:cs="v5.0.0"/>
        </w:rPr>
        <w:t>The information presented in this section is based on a chip rate of 3.84 Mcps.</w:t>
      </w:r>
    </w:p>
    <w:p w:rsidR="00262676" w:rsidRPr="003D6660" w:rsidRDefault="00262676">
      <w:pPr>
        <w:pStyle w:val="NO"/>
        <w:rPr>
          <w:rFonts w:cs="v5.0.0"/>
        </w:rPr>
      </w:pPr>
      <w:r w:rsidRPr="003D6660">
        <w:rPr>
          <w:rFonts w:cs="v5.0.0"/>
        </w:rPr>
        <w:t>NOTE 1:</w:t>
      </w:r>
      <w:r w:rsidRPr="003D6660">
        <w:rPr>
          <w:rFonts w:cs="v5.0.0"/>
        </w:rPr>
        <w:tab/>
        <w:t>Other chip rates may be considered in future releases.</w:t>
      </w:r>
    </w:p>
    <w:p w:rsidR="00262676" w:rsidRPr="003D6660" w:rsidRDefault="00262676" w:rsidP="00285235">
      <w:pPr>
        <w:pStyle w:val="Heading2"/>
        <w:rPr>
          <w:rFonts w:cs="v5.0.0"/>
        </w:rPr>
      </w:pPr>
      <w:bookmarkStart w:id="23" w:name="_Toc526172751"/>
      <w:r w:rsidRPr="003D6660">
        <w:rPr>
          <w:rFonts w:cs="v5.0.0"/>
        </w:rPr>
        <w:t>5.2</w:t>
      </w:r>
      <w:r w:rsidRPr="003D6660">
        <w:rPr>
          <w:rFonts w:cs="v5.0.0"/>
        </w:rPr>
        <w:tab/>
        <w:t>Frequency bands</w:t>
      </w:r>
      <w:bookmarkEnd w:id="23"/>
    </w:p>
    <w:p w:rsidR="00262676" w:rsidRPr="003D6660" w:rsidRDefault="00262676">
      <w:pPr>
        <w:pStyle w:val="B1"/>
        <w:keepNext/>
      </w:pPr>
      <w:r w:rsidRPr="003D6660">
        <w:t>a)</w:t>
      </w:r>
      <w:r w:rsidRPr="003D6660">
        <w:tab/>
        <w:t>UTRA/FDD is designed to operate in the following paired bands:</w:t>
      </w:r>
    </w:p>
    <w:p w:rsidR="00262676" w:rsidRPr="003D6660" w:rsidRDefault="00262676" w:rsidP="009E7477">
      <w:pPr>
        <w:pStyle w:val="TH"/>
      </w:pPr>
      <w:r w:rsidRPr="003D6660">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262676" w:rsidRPr="003D6660">
        <w:trPr>
          <w:jc w:val="center"/>
        </w:trPr>
        <w:tc>
          <w:tcPr>
            <w:tcW w:w="1331" w:type="dxa"/>
          </w:tcPr>
          <w:p w:rsidR="00262676" w:rsidRPr="003D6660" w:rsidRDefault="00262676" w:rsidP="001976FE">
            <w:pPr>
              <w:pStyle w:val="TAH"/>
              <w:rPr>
                <w:rFonts w:cs="Arial"/>
                <w:lang w:eastAsia="en-US"/>
              </w:rPr>
            </w:pPr>
            <w:r w:rsidRPr="003D6660">
              <w:rPr>
                <w:rFonts w:cs="Arial"/>
                <w:lang w:eastAsia="en-US"/>
              </w:rPr>
              <w:t>Operating Band</w:t>
            </w:r>
          </w:p>
        </w:tc>
        <w:tc>
          <w:tcPr>
            <w:tcW w:w="2731" w:type="dxa"/>
          </w:tcPr>
          <w:p w:rsidR="00262676" w:rsidRPr="003D6660" w:rsidRDefault="00262676" w:rsidP="001976FE">
            <w:pPr>
              <w:pStyle w:val="TAH"/>
              <w:rPr>
                <w:rFonts w:cs="Arial"/>
                <w:lang w:eastAsia="en-US"/>
              </w:rPr>
            </w:pPr>
            <w:r w:rsidRPr="003D6660">
              <w:rPr>
                <w:rFonts w:cs="Arial"/>
                <w:lang w:eastAsia="en-US"/>
              </w:rPr>
              <w:t>UL Frequencies</w:t>
            </w:r>
            <w:r w:rsidRPr="003D6660">
              <w:rPr>
                <w:rFonts w:cs="Arial"/>
                <w:lang w:eastAsia="en-US"/>
              </w:rPr>
              <w:br/>
              <w:t>UE transmit, Node B receive</w:t>
            </w:r>
          </w:p>
        </w:tc>
        <w:tc>
          <w:tcPr>
            <w:tcW w:w="2693" w:type="dxa"/>
          </w:tcPr>
          <w:p w:rsidR="00262676" w:rsidRPr="003D6660" w:rsidRDefault="00262676" w:rsidP="001976FE">
            <w:pPr>
              <w:pStyle w:val="TAH"/>
              <w:rPr>
                <w:rFonts w:cs="Arial"/>
                <w:lang w:eastAsia="en-US"/>
              </w:rPr>
            </w:pPr>
            <w:r w:rsidRPr="003D6660">
              <w:rPr>
                <w:rFonts w:cs="Arial"/>
                <w:lang w:eastAsia="en-US"/>
              </w:rPr>
              <w:t>DL frequencies</w:t>
            </w:r>
            <w:r w:rsidRPr="003D6660">
              <w:rPr>
                <w:rFonts w:cs="Arial"/>
                <w:lang w:eastAsia="en-US"/>
              </w:rPr>
              <w:br/>
              <w:t>UE receive, Node B transmit</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1920 - 1980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2110 -2170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1850 -1910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1930 -1990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1710-1785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1805-1880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IV</w:t>
            </w:r>
          </w:p>
        </w:tc>
        <w:tc>
          <w:tcPr>
            <w:tcW w:w="2731" w:type="dxa"/>
          </w:tcPr>
          <w:p w:rsidR="00262676" w:rsidRPr="003D6660" w:rsidRDefault="00262676" w:rsidP="001976FE">
            <w:pPr>
              <w:pStyle w:val="TAC"/>
              <w:rPr>
                <w:rFonts w:cs="Arial"/>
                <w:lang w:eastAsia="en-US"/>
              </w:rPr>
            </w:pPr>
            <w:r w:rsidRPr="003D6660">
              <w:rPr>
                <w:rFonts w:cs="Arial"/>
                <w:lang w:eastAsia="en-US"/>
              </w:rPr>
              <w:t>1710-1755 MHz</w:t>
            </w:r>
          </w:p>
        </w:tc>
        <w:tc>
          <w:tcPr>
            <w:tcW w:w="2693" w:type="dxa"/>
          </w:tcPr>
          <w:p w:rsidR="00262676" w:rsidRPr="003D6660" w:rsidRDefault="00262676" w:rsidP="001976FE">
            <w:pPr>
              <w:pStyle w:val="TAC"/>
              <w:rPr>
                <w:rFonts w:cs="Arial"/>
                <w:lang w:eastAsia="en-US"/>
              </w:rPr>
            </w:pPr>
            <w:r w:rsidRPr="003D6660">
              <w:rPr>
                <w:rFonts w:cs="Arial"/>
                <w:lang w:eastAsia="en-US"/>
              </w:rPr>
              <w:t>2110-2155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w:t>
            </w:r>
          </w:p>
        </w:tc>
        <w:tc>
          <w:tcPr>
            <w:tcW w:w="2731" w:type="dxa"/>
          </w:tcPr>
          <w:p w:rsidR="00262676" w:rsidRPr="003D6660" w:rsidRDefault="00262676" w:rsidP="001976FE">
            <w:pPr>
              <w:pStyle w:val="TAC"/>
              <w:rPr>
                <w:rFonts w:cs="Arial"/>
                <w:lang w:eastAsia="en-US"/>
              </w:rPr>
            </w:pPr>
            <w:r w:rsidRPr="003D6660">
              <w:rPr>
                <w:rFonts w:cs="Arial"/>
                <w:lang w:eastAsia="en-US"/>
              </w:rPr>
              <w:t>824 - 849MHz</w:t>
            </w:r>
          </w:p>
        </w:tc>
        <w:tc>
          <w:tcPr>
            <w:tcW w:w="2693" w:type="dxa"/>
          </w:tcPr>
          <w:p w:rsidR="00262676" w:rsidRPr="003D6660" w:rsidRDefault="00262676" w:rsidP="001976FE">
            <w:pPr>
              <w:pStyle w:val="TAC"/>
              <w:rPr>
                <w:rFonts w:cs="Arial"/>
                <w:lang w:eastAsia="en-US"/>
              </w:rPr>
            </w:pPr>
            <w:r w:rsidRPr="003D6660">
              <w:rPr>
                <w:rFonts w:cs="Arial"/>
                <w:lang w:eastAsia="en-US"/>
              </w:rPr>
              <w:t>869-894MHz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830-840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875-885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2500 - 2570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2620 - 2690 MHz</w:t>
            </w:r>
          </w:p>
        </w:tc>
      </w:tr>
      <w:tr w:rsidR="00262676" w:rsidRPr="003D6660">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925 - 960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IX</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1749.9 - 1784.9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1844.9 - 1879.9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w:t>
            </w:r>
          </w:p>
        </w:tc>
        <w:tc>
          <w:tcPr>
            <w:tcW w:w="2731" w:type="dxa"/>
          </w:tcPr>
          <w:p w:rsidR="00262676" w:rsidRPr="003D6660" w:rsidRDefault="00262676" w:rsidP="001976FE">
            <w:pPr>
              <w:pStyle w:val="TAC"/>
              <w:rPr>
                <w:rFonts w:cs="Arial"/>
                <w:lang w:eastAsia="en-US"/>
              </w:rPr>
            </w:pPr>
            <w:r w:rsidRPr="003D6660">
              <w:rPr>
                <w:rFonts w:cs="Arial"/>
                <w:lang w:eastAsia="en-US"/>
              </w:rPr>
              <w:t>1710-1770 MHz</w:t>
            </w:r>
          </w:p>
        </w:tc>
        <w:tc>
          <w:tcPr>
            <w:tcW w:w="2693" w:type="dxa"/>
          </w:tcPr>
          <w:p w:rsidR="00262676" w:rsidRPr="003D6660" w:rsidRDefault="00262676" w:rsidP="001976FE">
            <w:pPr>
              <w:pStyle w:val="TAC"/>
              <w:rPr>
                <w:rFonts w:cs="Arial"/>
                <w:lang w:eastAsia="en-US"/>
              </w:rPr>
            </w:pPr>
            <w:r w:rsidRPr="003D6660">
              <w:rPr>
                <w:rFonts w:cs="Arial"/>
                <w:lang w:eastAsia="en-US"/>
              </w:rPr>
              <w:t>2110-2170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XI</w:t>
            </w:r>
          </w:p>
        </w:tc>
        <w:tc>
          <w:tcPr>
            <w:tcW w:w="2731" w:type="dxa"/>
          </w:tcPr>
          <w:p w:rsidR="00262676" w:rsidRPr="003D6660" w:rsidRDefault="00262676" w:rsidP="001976FE">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2693" w:type="dxa"/>
          </w:tcPr>
          <w:p w:rsidR="00262676" w:rsidRPr="003D6660" w:rsidRDefault="00262676" w:rsidP="001976FE">
            <w:pPr>
              <w:pStyle w:val="TAC"/>
              <w:rPr>
                <w:rFonts w:cs="Arial"/>
                <w:lang w:eastAsia="en-US"/>
              </w:rPr>
            </w:pPr>
            <w:r w:rsidRPr="003D6660">
              <w:rPr>
                <w:rFonts w:cs="Arial"/>
                <w:lang w:eastAsia="en-US"/>
              </w:rPr>
              <w:t xml:space="preserve">1475.9 - </w:t>
            </w:r>
            <w:r w:rsidR="005E5188" w:rsidRPr="003D6660">
              <w:rPr>
                <w:rFonts w:cs="Arial"/>
                <w:lang w:eastAsia="en-US"/>
              </w:rPr>
              <w:t>1495.9</w:t>
            </w:r>
            <w:r w:rsidRPr="003D6660">
              <w:rPr>
                <w:rFonts w:cs="Arial"/>
                <w:lang w:eastAsia="en-US"/>
              </w:rPr>
              <w:t xml:space="preserve">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w:t>
            </w:r>
          </w:p>
        </w:tc>
        <w:tc>
          <w:tcPr>
            <w:tcW w:w="2731" w:type="dxa"/>
          </w:tcPr>
          <w:p w:rsidR="00255573" w:rsidRPr="003D6660" w:rsidRDefault="00255573" w:rsidP="001976F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2693" w:type="dxa"/>
          </w:tcPr>
          <w:p w:rsidR="00255573" w:rsidRPr="003D6660" w:rsidRDefault="00255573" w:rsidP="001976FE">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XIII</w:t>
            </w:r>
          </w:p>
        </w:tc>
        <w:tc>
          <w:tcPr>
            <w:tcW w:w="2731" w:type="dxa"/>
          </w:tcPr>
          <w:p w:rsidR="00255573" w:rsidRPr="003D6660" w:rsidRDefault="00255573" w:rsidP="001976FE">
            <w:pPr>
              <w:pStyle w:val="TAC"/>
              <w:rPr>
                <w:rFonts w:cs="Arial"/>
                <w:lang w:eastAsia="en-US"/>
              </w:rPr>
            </w:pPr>
            <w:r w:rsidRPr="003D6660">
              <w:rPr>
                <w:rFonts w:cs="Arial"/>
                <w:lang w:eastAsia="en-US"/>
              </w:rPr>
              <w:t>777 - 787 MHz</w:t>
            </w:r>
          </w:p>
        </w:tc>
        <w:tc>
          <w:tcPr>
            <w:tcW w:w="2693" w:type="dxa"/>
          </w:tcPr>
          <w:p w:rsidR="00255573" w:rsidRPr="003D6660" w:rsidRDefault="00255573" w:rsidP="001976FE">
            <w:pPr>
              <w:pStyle w:val="TAC"/>
              <w:rPr>
                <w:rFonts w:cs="Arial"/>
                <w:lang w:eastAsia="en-US"/>
              </w:rPr>
            </w:pPr>
            <w:r w:rsidRPr="003D6660">
              <w:rPr>
                <w:rFonts w:cs="Arial"/>
                <w:lang w:eastAsia="en-US"/>
              </w:rPr>
              <w:t>746 - 756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XIV</w:t>
            </w:r>
          </w:p>
        </w:tc>
        <w:tc>
          <w:tcPr>
            <w:tcW w:w="2731" w:type="dxa"/>
          </w:tcPr>
          <w:p w:rsidR="00255573" w:rsidRPr="003D6660" w:rsidRDefault="00255573" w:rsidP="001976FE">
            <w:pPr>
              <w:pStyle w:val="TAC"/>
              <w:rPr>
                <w:rFonts w:cs="Arial"/>
                <w:lang w:eastAsia="en-US"/>
              </w:rPr>
            </w:pPr>
            <w:r w:rsidRPr="003D6660">
              <w:rPr>
                <w:rFonts w:cs="Arial"/>
                <w:lang w:eastAsia="en-US"/>
              </w:rPr>
              <w:t>788 - 798 MHz</w:t>
            </w:r>
          </w:p>
        </w:tc>
        <w:tc>
          <w:tcPr>
            <w:tcW w:w="2693" w:type="dxa"/>
          </w:tcPr>
          <w:p w:rsidR="00255573" w:rsidRPr="003D6660" w:rsidRDefault="00255573" w:rsidP="001976FE">
            <w:pPr>
              <w:pStyle w:val="TAC"/>
              <w:rPr>
                <w:rFonts w:cs="Arial"/>
                <w:lang w:eastAsia="en-US"/>
              </w:rPr>
            </w:pPr>
            <w:r w:rsidRPr="003D6660">
              <w:rPr>
                <w:rFonts w:cs="Arial"/>
                <w:lang w:eastAsia="en-US"/>
              </w:rPr>
              <w:t>758 - 768 MHz</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5E6FDC" w:rsidRPr="003D6660">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875 -890 MHz</w:t>
            </w:r>
          </w:p>
        </w:tc>
      </w:tr>
      <w:tr w:rsidR="005E6FDC" w:rsidRPr="003D6660">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791 - 821 MHz</w:t>
            </w:r>
          </w:p>
        </w:tc>
      </w:tr>
      <w:tr w:rsidR="005E5188"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3D6660" w:rsidRDefault="005E5188" w:rsidP="001976FE">
            <w:pPr>
              <w:pStyle w:val="TAC"/>
              <w:rPr>
                <w:rFonts w:cs="Arial"/>
                <w:lang w:eastAsia="en-US"/>
              </w:rPr>
            </w:pPr>
            <w:r w:rsidRPr="003D6660">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1495.9 - 1510.9 MHz</w:t>
            </w:r>
          </w:p>
        </w:tc>
      </w:tr>
      <w:tr w:rsidR="009C0081"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3D6660" w:rsidRDefault="009C0081" w:rsidP="001976FE">
            <w:pPr>
              <w:pStyle w:val="TAC"/>
              <w:rPr>
                <w:rFonts w:cs="Arial"/>
                <w:lang w:eastAsia="en-US"/>
              </w:rPr>
            </w:pPr>
            <w:r w:rsidRPr="003D6660">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3510 – 3590 MHz</w:t>
            </w:r>
          </w:p>
        </w:tc>
      </w:tr>
      <w:tr w:rsidR="003842BA"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zh-CN"/>
              </w:rPr>
            </w:pPr>
            <w:r w:rsidRPr="003D6660">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1850 -191</w:t>
            </w:r>
            <w:r w:rsidRPr="003D6660">
              <w:rPr>
                <w:rFonts w:cs="Arial"/>
                <w:lang w:eastAsia="zh-CN"/>
              </w:rPr>
              <w:t>5</w:t>
            </w:r>
            <w:r w:rsidRPr="003D6660">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1930 -199</w:t>
            </w:r>
            <w:r w:rsidRPr="003D6660">
              <w:rPr>
                <w:rFonts w:cs="Arial"/>
                <w:lang w:eastAsia="zh-CN"/>
              </w:rPr>
              <w:t>5</w:t>
            </w:r>
            <w:r w:rsidRPr="003D6660">
              <w:rPr>
                <w:rFonts w:cs="Arial"/>
                <w:lang w:eastAsia="en-US"/>
              </w:rPr>
              <w:t xml:space="preserve"> MHz</w:t>
            </w:r>
          </w:p>
        </w:tc>
      </w:tr>
      <w:tr w:rsidR="00334EA2"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814-849</w:t>
            </w:r>
            <w:r w:rsidR="00D2019D" w:rsidRPr="003D6660">
              <w:rPr>
                <w:rFonts w:cs="Arial"/>
                <w:lang w:eastAsia="en-US"/>
              </w:rPr>
              <w:t xml:space="preserve"> </w:t>
            </w:r>
            <w:r w:rsidRPr="003D6660">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859-894</w:t>
            </w:r>
            <w:r w:rsidR="00D2019D" w:rsidRPr="003D6660">
              <w:rPr>
                <w:rFonts w:cs="Arial"/>
                <w:lang w:eastAsia="en-US"/>
              </w:rPr>
              <w:t xml:space="preserve"> </w:t>
            </w:r>
            <w:r w:rsidRPr="003D6660">
              <w:rPr>
                <w:rFonts w:cs="Arial"/>
                <w:lang w:eastAsia="en-US"/>
              </w:rPr>
              <w:t>MHz</w:t>
            </w:r>
          </w:p>
        </w:tc>
      </w:tr>
      <w:tr w:rsidR="001976FE"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XXXII</w:t>
            </w:r>
          </w:p>
          <w:p w:rsidR="001976FE" w:rsidRPr="003D6660" w:rsidRDefault="001976FE" w:rsidP="001976FE">
            <w:pPr>
              <w:pStyle w:val="TAC"/>
              <w:rPr>
                <w:rFonts w:cs="Arial"/>
                <w:lang w:eastAsia="en-US"/>
              </w:rPr>
            </w:pPr>
            <w:r w:rsidRPr="003D6660">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1452 – 1496 MHz</w:t>
            </w:r>
          </w:p>
        </w:tc>
      </w:tr>
      <w:tr w:rsidR="001976FE" w:rsidRPr="003D6660"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N"/>
              <w:rPr>
                <w:rFonts w:cs="Arial"/>
                <w:lang w:eastAsia="en-US"/>
              </w:rPr>
            </w:pPr>
            <w:r w:rsidRPr="003D6660">
              <w:rPr>
                <w:rFonts w:cs="Arial"/>
                <w:lang w:eastAsia="en-US"/>
              </w:rPr>
              <w:t>NOTE 1:</w:t>
            </w:r>
            <w:r w:rsidRPr="003D6660">
              <w:rPr>
                <w:rFonts w:eastAsia="Malgun Gothic" w:cs="Arial"/>
              </w:rPr>
              <w:t xml:space="preserve"> </w:t>
            </w:r>
            <w:r w:rsidRPr="003D6660">
              <w:rPr>
                <w:rFonts w:eastAsia="Malgun Gothic" w:cs="Arial"/>
              </w:rPr>
              <w:tab/>
            </w:r>
            <w:r w:rsidRPr="003D6660">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3D6660" w:rsidRDefault="00262676"/>
    <w:p w:rsidR="00966C29" w:rsidRPr="003D6660" w:rsidRDefault="00262676" w:rsidP="00966C29">
      <w:pPr>
        <w:pStyle w:val="B1"/>
      </w:pPr>
      <w:r w:rsidRPr="003D6660">
        <w:t>b)</w:t>
      </w:r>
      <w:r w:rsidRPr="003D6660">
        <w:tab/>
        <w:t>Deployment in other frequency bands is not precluded</w:t>
      </w:r>
      <w:r w:rsidR="00966C29" w:rsidRPr="003D6660">
        <w:t xml:space="preserve"> </w:t>
      </w:r>
    </w:p>
    <w:p w:rsidR="00966C29" w:rsidRPr="003D6660" w:rsidRDefault="00966C29" w:rsidP="00966C29">
      <w:pPr>
        <w:pStyle w:val="B1"/>
      </w:pPr>
      <w:r w:rsidRPr="003D6660">
        <w:t>c)</w:t>
      </w:r>
      <w:r w:rsidR="001976FE" w:rsidRPr="003D6660">
        <w:tab/>
      </w:r>
      <w:r w:rsidRPr="003D6660">
        <w:t>DB-DC-HSDPA is designed to operate in the following configurations:</w:t>
      </w:r>
    </w:p>
    <w:p w:rsidR="00966C29" w:rsidRPr="003D6660" w:rsidRDefault="00966C29" w:rsidP="009E7477">
      <w:pPr>
        <w:pStyle w:val="TH"/>
      </w:pPr>
      <w:r w:rsidRPr="003D6660">
        <w:t>Table 5.0</w:t>
      </w:r>
      <w:r w:rsidR="00C817F2" w:rsidRPr="003D6660">
        <w:t>a</w:t>
      </w:r>
      <w:r w:rsidR="00E00D84" w:rsidRPr="003D6660">
        <w:t>A</w:t>
      </w:r>
      <w:r w:rsidRPr="003D6660">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966C29" w:rsidRPr="003D6660">
        <w:trPr>
          <w:tblHeader/>
          <w:jc w:val="center"/>
        </w:trPr>
        <w:tc>
          <w:tcPr>
            <w:tcW w:w="1535" w:type="dxa"/>
          </w:tcPr>
          <w:p w:rsidR="00966C29" w:rsidRPr="003D6660" w:rsidRDefault="00966C29" w:rsidP="001976FE">
            <w:pPr>
              <w:pStyle w:val="TAH"/>
              <w:rPr>
                <w:rFonts w:cs="Arial"/>
                <w:lang w:eastAsia="en-US"/>
              </w:rPr>
            </w:pPr>
            <w:r w:rsidRPr="003D6660">
              <w:rPr>
                <w:rFonts w:cs="Arial"/>
                <w:lang w:eastAsia="en-US"/>
              </w:rPr>
              <w:t>DB-DC-HSDPA Configuration</w:t>
            </w:r>
          </w:p>
        </w:tc>
        <w:tc>
          <w:tcPr>
            <w:tcW w:w="2952" w:type="dxa"/>
          </w:tcPr>
          <w:p w:rsidR="00966C29" w:rsidRPr="003D6660" w:rsidRDefault="00966C29" w:rsidP="001976FE">
            <w:pPr>
              <w:pStyle w:val="TAH"/>
              <w:rPr>
                <w:rFonts w:cs="Arial"/>
                <w:lang w:eastAsia="en-US"/>
              </w:rPr>
            </w:pPr>
            <w:r w:rsidRPr="003D6660">
              <w:rPr>
                <w:rFonts w:cs="Arial"/>
                <w:lang w:eastAsia="en-US"/>
              </w:rPr>
              <w:t>UL Band</w:t>
            </w:r>
          </w:p>
        </w:tc>
        <w:tc>
          <w:tcPr>
            <w:tcW w:w="3118" w:type="dxa"/>
          </w:tcPr>
          <w:p w:rsidR="00966C29" w:rsidRPr="003D6660" w:rsidRDefault="00966C29" w:rsidP="001976FE">
            <w:pPr>
              <w:pStyle w:val="TAH"/>
              <w:rPr>
                <w:rFonts w:cs="Arial"/>
                <w:lang w:eastAsia="en-US"/>
              </w:rPr>
            </w:pPr>
            <w:r w:rsidRPr="003D6660">
              <w:rPr>
                <w:rFonts w:cs="Arial"/>
                <w:lang w:eastAsia="en-US"/>
              </w:rPr>
              <w:t>DL Bands</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1</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 or VIII</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 and VIII</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2</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II or IV</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II and IV</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3</w:t>
            </w:r>
          </w:p>
        </w:tc>
        <w:tc>
          <w:tcPr>
            <w:tcW w:w="2952" w:type="dxa"/>
          </w:tcPr>
          <w:p w:rsidR="00966C29" w:rsidRPr="003D6660" w:rsidRDefault="00966C29" w:rsidP="001976FE">
            <w:pPr>
              <w:pStyle w:val="TAC"/>
              <w:rPr>
                <w:rFonts w:cs="Arial"/>
                <w:lang w:eastAsia="en-US"/>
              </w:rPr>
            </w:pPr>
            <w:r w:rsidRPr="003D6660">
              <w:rPr>
                <w:rFonts w:cs="Arial"/>
                <w:lang w:eastAsia="en-US"/>
              </w:rPr>
              <w:t>I or V</w:t>
            </w:r>
          </w:p>
        </w:tc>
        <w:tc>
          <w:tcPr>
            <w:tcW w:w="3118" w:type="dxa"/>
          </w:tcPr>
          <w:p w:rsidR="00966C29" w:rsidRPr="003D6660" w:rsidRDefault="00966C29" w:rsidP="001976FE">
            <w:pPr>
              <w:pStyle w:val="TAC"/>
              <w:rPr>
                <w:rFonts w:cs="Arial"/>
                <w:lang w:eastAsia="en-US"/>
              </w:rPr>
            </w:pPr>
            <w:r w:rsidRPr="003D6660">
              <w:rPr>
                <w:rFonts w:cs="Arial"/>
                <w:lang w:eastAsia="en-US"/>
              </w:rPr>
              <w:t>I and V</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4</w:t>
            </w:r>
          </w:p>
        </w:tc>
        <w:tc>
          <w:tcPr>
            <w:tcW w:w="2952" w:type="dxa"/>
          </w:tcPr>
          <w:p w:rsidR="00E30C58" w:rsidRPr="003D6660" w:rsidRDefault="00E30C58" w:rsidP="001976FE">
            <w:pPr>
              <w:pStyle w:val="TAC"/>
              <w:rPr>
                <w:rFonts w:cs="Arial"/>
                <w:lang w:eastAsia="en-US"/>
              </w:rPr>
            </w:pPr>
            <w:r w:rsidRPr="003D6660">
              <w:rPr>
                <w:rFonts w:cs="Arial"/>
                <w:lang w:eastAsia="en-US"/>
              </w:rPr>
              <w:t>I or XI</w:t>
            </w:r>
          </w:p>
        </w:tc>
        <w:tc>
          <w:tcPr>
            <w:tcW w:w="3118" w:type="dxa"/>
          </w:tcPr>
          <w:p w:rsidR="00E30C58" w:rsidRPr="003D6660" w:rsidRDefault="00E30C58" w:rsidP="001976FE">
            <w:pPr>
              <w:pStyle w:val="TAC"/>
              <w:rPr>
                <w:rFonts w:cs="Arial"/>
                <w:lang w:eastAsia="en-US"/>
              </w:rPr>
            </w:pPr>
            <w:r w:rsidRPr="003D6660">
              <w:rPr>
                <w:rFonts w:cs="Arial"/>
                <w:lang w:eastAsia="en-US"/>
              </w:rPr>
              <w:t>I and XI</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5</w:t>
            </w:r>
          </w:p>
        </w:tc>
        <w:tc>
          <w:tcPr>
            <w:tcW w:w="2952" w:type="dxa"/>
          </w:tcPr>
          <w:p w:rsidR="00E30C58" w:rsidRPr="003D6660" w:rsidRDefault="00E30C58" w:rsidP="001976FE">
            <w:pPr>
              <w:pStyle w:val="TAC"/>
              <w:rPr>
                <w:rFonts w:cs="Arial"/>
                <w:lang w:eastAsia="en-US"/>
              </w:rPr>
            </w:pPr>
            <w:r w:rsidRPr="003D6660">
              <w:rPr>
                <w:rFonts w:cs="Arial"/>
                <w:lang w:eastAsia="en-US"/>
              </w:rPr>
              <w:t>II or V</w:t>
            </w:r>
          </w:p>
        </w:tc>
        <w:tc>
          <w:tcPr>
            <w:tcW w:w="3118" w:type="dxa"/>
          </w:tcPr>
          <w:p w:rsidR="00E30C58" w:rsidRPr="003D6660" w:rsidRDefault="00E30C58" w:rsidP="001976FE">
            <w:pPr>
              <w:pStyle w:val="TAC"/>
              <w:rPr>
                <w:rFonts w:cs="Arial"/>
                <w:lang w:eastAsia="en-US"/>
              </w:rPr>
            </w:pPr>
            <w:r w:rsidRPr="003D6660">
              <w:rPr>
                <w:rFonts w:cs="Arial"/>
                <w:lang w:eastAsia="en-US"/>
              </w:rPr>
              <w:t>II and V</w:t>
            </w:r>
          </w:p>
        </w:tc>
      </w:tr>
      <w:tr w:rsidR="001976FE" w:rsidRPr="003D6660">
        <w:trPr>
          <w:jc w:val="center"/>
        </w:trPr>
        <w:tc>
          <w:tcPr>
            <w:tcW w:w="1535" w:type="dxa"/>
            <w:vAlign w:val="center"/>
          </w:tcPr>
          <w:p w:rsidR="001976FE" w:rsidRPr="003D6660" w:rsidRDefault="001976FE" w:rsidP="001976FE">
            <w:pPr>
              <w:pStyle w:val="TAC"/>
              <w:rPr>
                <w:rFonts w:cs="Arial"/>
                <w:lang w:eastAsia="en-US"/>
              </w:rPr>
            </w:pPr>
            <w:r w:rsidRPr="003D6660">
              <w:rPr>
                <w:rFonts w:cs="Arial"/>
                <w:lang w:eastAsia="en-US"/>
              </w:rPr>
              <w:t>6</w:t>
            </w:r>
          </w:p>
        </w:tc>
        <w:tc>
          <w:tcPr>
            <w:tcW w:w="2952" w:type="dxa"/>
          </w:tcPr>
          <w:p w:rsidR="001976FE" w:rsidRPr="003D6660" w:rsidRDefault="001976FE" w:rsidP="001976FE">
            <w:pPr>
              <w:pStyle w:val="TAC"/>
              <w:rPr>
                <w:rFonts w:cs="Arial"/>
                <w:lang w:eastAsia="en-US"/>
              </w:rPr>
            </w:pPr>
            <w:r w:rsidRPr="003D6660">
              <w:rPr>
                <w:rFonts w:cs="Arial"/>
                <w:lang w:eastAsia="en-US"/>
              </w:rPr>
              <w:t>I</w:t>
            </w:r>
          </w:p>
        </w:tc>
        <w:tc>
          <w:tcPr>
            <w:tcW w:w="3118" w:type="dxa"/>
          </w:tcPr>
          <w:p w:rsidR="001976FE" w:rsidRPr="003D6660" w:rsidRDefault="001976FE" w:rsidP="001976FE">
            <w:pPr>
              <w:pStyle w:val="TAC"/>
              <w:rPr>
                <w:rFonts w:cs="Arial"/>
                <w:lang w:eastAsia="en-US"/>
              </w:rPr>
            </w:pPr>
            <w:r w:rsidRPr="003D6660">
              <w:rPr>
                <w:rFonts w:cs="Arial"/>
                <w:lang w:eastAsia="en-US"/>
              </w:rPr>
              <w:t>I and XXXII</w:t>
            </w:r>
          </w:p>
        </w:tc>
      </w:tr>
    </w:tbl>
    <w:p w:rsidR="00262676" w:rsidRPr="003D6660" w:rsidRDefault="00262676" w:rsidP="003D5889"/>
    <w:p w:rsidR="003D5889" w:rsidRPr="003D6660" w:rsidRDefault="003D5889" w:rsidP="003D5889">
      <w:pPr>
        <w:pStyle w:val="B1"/>
        <w:rPr>
          <w:rFonts w:cs="v5.0.0"/>
        </w:rPr>
      </w:pPr>
      <w:r w:rsidRPr="003D6660">
        <w:rPr>
          <w:rFonts w:cs="v5.0.0"/>
        </w:rPr>
        <w:t>d)</w:t>
      </w:r>
      <w:r w:rsidRPr="003D6660">
        <w:rPr>
          <w:rFonts w:cs="v5.0.0"/>
        </w:rPr>
        <w:tab/>
        <w:t>Single band 4C-HSDPA is designed to operate in the following configurations:</w:t>
      </w:r>
    </w:p>
    <w:p w:rsidR="003D5889" w:rsidRPr="003D6660" w:rsidRDefault="003D5889" w:rsidP="009E7477">
      <w:pPr>
        <w:pStyle w:val="TH"/>
      </w:pPr>
      <w:r w:rsidRPr="003D6660">
        <w:t>Table 5.0</w:t>
      </w:r>
      <w:r w:rsidR="00C817F2" w:rsidRPr="003D6660">
        <w:t>a</w:t>
      </w:r>
      <w:r w:rsidRPr="003D6660">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3D5889" w:rsidRPr="003D6660">
        <w:trPr>
          <w:tblHeader/>
          <w:jc w:val="center"/>
        </w:trPr>
        <w:tc>
          <w:tcPr>
            <w:tcW w:w="2307" w:type="dxa"/>
          </w:tcPr>
          <w:p w:rsidR="003D5889" w:rsidRPr="003D6660" w:rsidRDefault="003D5889" w:rsidP="003D5889">
            <w:pPr>
              <w:pStyle w:val="TAH"/>
              <w:rPr>
                <w:rFonts w:cs="Arial"/>
                <w:lang w:eastAsia="en-US"/>
              </w:rPr>
            </w:pPr>
            <w:r w:rsidRPr="003D6660">
              <w:rPr>
                <w:rFonts w:cs="Arial"/>
                <w:lang w:eastAsia="en-US"/>
              </w:rPr>
              <w:t>Single band 4C-HSDPA Configuration</w:t>
            </w:r>
          </w:p>
        </w:tc>
        <w:tc>
          <w:tcPr>
            <w:tcW w:w="1067" w:type="dxa"/>
          </w:tcPr>
          <w:p w:rsidR="003D5889" w:rsidRPr="003D6660" w:rsidRDefault="003D5889" w:rsidP="003D5889">
            <w:pPr>
              <w:pStyle w:val="TAH"/>
              <w:rPr>
                <w:rFonts w:cs="Arial"/>
                <w:lang w:eastAsia="en-US"/>
              </w:rPr>
            </w:pPr>
            <w:r w:rsidRPr="003D6660">
              <w:rPr>
                <w:rFonts w:cs="Arial"/>
                <w:lang w:eastAsia="en-US"/>
              </w:rPr>
              <w:t>Operating Band</w:t>
            </w:r>
          </w:p>
        </w:tc>
        <w:tc>
          <w:tcPr>
            <w:tcW w:w="2167" w:type="dxa"/>
          </w:tcPr>
          <w:p w:rsidR="003D5889" w:rsidRPr="003D6660" w:rsidRDefault="003D5889" w:rsidP="003D5889">
            <w:pPr>
              <w:pStyle w:val="TAH"/>
              <w:rPr>
                <w:rFonts w:cs="Arial"/>
                <w:lang w:eastAsia="en-US"/>
              </w:rPr>
            </w:pPr>
            <w:r w:rsidRPr="003D6660">
              <w:rPr>
                <w:rFonts w:cs="Arial"/>
                <w:lang w:eastAsia="en-US"/>
              </w:rPr>
              <w:t>Number of DL carriers</w:t>
            </w:r>
          </w:p>
        </w:tc>
      </w:tr>
      <w:tr w:rsidR="003D5889" w:rsidRPr="003D6660">
        <w:trPr>
          <w:jc w:val="center"/>
        </w:trPr>
        <w:tc>
          <w:tcPr>
            <w:tcW w:w="2307" w:type="dxa"/>
            <w:vAlign w:val="center"/>
          </w:tcPr>
          <w:p w:rsidR="003D5889" w:rsidRPr="003D6660" w:rsidRDefault="003D5889" w:rsidP="003D5889">
            <w:pPr>
              <w:pStyle w:val="TAC"/>
              <w:rPr>
                <w:rFonts w:cs="Arial"/>
                <w:lang w:eastAsia="en-US"/>
              </w:rPr>
            </w:pPr>
            <w:r w:rsidRPr="003D6660">
              <w:rPr>
                <w:rFonts w:cs="Arial"/>
                <w:lang w:eastAsia="en-US"/>
              </w:rPr>
              <w:t>I-3</w:t>
            </w:r>
          </w:p>
        </w:tc>
        <w:tc>
          <w:tcPr>
            <w:tcW w:w="1067" w:type="dxa"/>
            <w:vAlign w:val="center"/>
          </w:tcPr>
          <w:p w:rsidR="003D5889" w:rsidRPr="003D6660" w:rsidRDefault="003D5889" w:rsidP="003D5889">
            <w:pPr>
              <w:pStyle w:val="TAC"/>
              <w:rPr>
                <w:rFonts w:cs="Arial"/>
                <w:lang w:eastAsia="en-US"/>
              </w:rPr>
            </w:pPr>
            <w:r w:rsidRPr="003D6660">
              <w:rPr>
                <w:rFonts w:cs="Arial"/>
                <w:lang w:eastAsia="en-US"/>
              </w:rPr>
              <w:t>I</w:t>
            </w:r>
          </w:p>
        </w:tc>
        <w:tc>
          <w:tcPr>
            <w:tcW w:w="2167" w:type="dxa"/>
          </w:tcPr>
          <w:p w:rsidR="003D5889" w:rsidRPr="003D6660" w:rsidRDefault="003D5889"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II-3</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II-4</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4</w:t>
            </w:r>
          </w:p>
        </w:tc>
      </w:tr>
      <w:tr w:rsidR="003D5889" w:rsidRPr="003D6660">
        <w:trPr>
          <w:jc w:val="center"/>
        </w:trPr>
        <w:tc>
          <w:tcPr>
            <w:tcW w:w="5541" w:type="dxa"/>
            <w:gridSpan w:val="3"/>
            <w:vAlign w:val="center"/>
          </w:tcPr>
          <w:p w:rsidR="003D5889" w:rsidRPr="003D6660" w:rsidRDefault="003D5889" w:rsidP="003D5889">
            <w:pPr>
              <w:pStyle w:val="TAN"/>
              <w:rPr>
                <w:rFonts w:cs="Arial"/>
                <w:lang w:eastAsia="en-US"/>
              </w:rPr>
            </w:pPr>
            <w:r w:rsidRPr="003D6660">
              <w:rPr>
                <w:rFonts w:cs="Arial"/>
                <w:lang w:eastAsia="en-US"/>
              </w:rPr>
              <w:t>NOTE:</w:t>
            </w:r>
            <w:r w:rsidRPr="003D6660">
              <w:rPr>
                <w:rFonts w:cs="Arial"/>
                <w:lang w:eastAsia="en-US"/>
              </w:rPr>
              <w:tab/>
              <w:t>Single band 4C-HSDPA configuration is numbered as (X-M) where X denotes the operating band and M denotes the number of DL carriers.</w:t>
            </w:r>
          </w:p>
        </w:tc>
      </w:tr>
    </w:tbl>
    <w:p w:rsidR="003D5889" w:rsidRPr="003D6660" w:rsidRDefault="003D5889" w:rsidP="003D5889">
      <w:pPr>
        <w:rPr>
          <w:rFonts w:cs="v5.0.0"/>
        </w:rPr>
      </w:pPr>
    </w:p>
    <w:p w:rsidR="003D5889" w:rsidRPr="003D6660" w:rsidRDefault="003D5889" w:rsidP="003D5889">
      <w:pPr>
        <w:pStyle w:val="B1"/>
        <w:rPr>
          <w:rFonts w:cs="v5.0.0"/>
        </w:rPr>
      </w:pPr>
      <w:r w:rsidRPr="003D6660">
        <w:rPr>
          <w:rFonts w:cs="v5.0.0"/>
        </w:rPr>
        <w:t>e)</w:t>
      </w:r>
      <w:r w:rsidRPr="003D6660">
        <w:rPr>
          <w:rFonts w:cs="v5.0.0"/>
        </w:rPr>
        <w:tab/>
        <w:t>Dual band 4C-HSDPA is designed to operate in the following configurations:</w:t>
      </w:r>
    </w:p>
    <w:p w:rsidR="003D5889" w:rsidRPr="003D6660" w:rsidRDefault="003D5889" w:rsidP="009E7477">
      <w:pPr>
        <w:pStyle w:val="TH"/>
      </w:pPr>
      <w:r w:rsidRPr="003D6660">
        <w:t>Table 5.0</w:t>
      </w:r>
      <w:r w:rsidR="00C817F2" w:rsidRPr="003D6660">
        <w:t>a</w:t>
      </w:r>
      <w:r w:rsidRPr="003D6660">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3D5889" w:rsidRPr="003D6660">
        <w:trPr>
          <w:tblHeader/>
          <w:jc w:val="center"/>
        </w:trPr>
        <w:tc>
          <w:tcPr>
            <w:tcW w:w="2163" w:type="dxa"/>
          </w:tcPr>
          <w:p w:rsidR="003D5889" w:rsidRPr="003D6660" w:rsidRDefault="003D5889" w:rsidP="001976FE">
            <w:pPr>
              <w:pStyle w:val="TAH"/>
              <w:rPr>
                <w:rFonts w:cs="Arial"/>
                <w:lang w:eastAsia="en-US"/>
              </w:rPr>
            </w:pPr>
            <w:r w:rsidRPr="003D6660">
              <w:rPr>
                <w:rFonts w:cs="Arial"/>
                <w:lang w:eastAsia="en-US"/>
              </w:rPr>
              <w:t>Dual band 4C-HSDPA Configuration</w:t>
            </w:r>
          </w:p>
        </w:tc>
        <w:tc>
          <w:tcPr>
            <w:tcW w:w="983" w:type="dxa"/>
          </w:tcPr>
          <w:p w:rsidR="003D5889" w:rsidRPr="003D6660" w:rsidRDefault="003D5889" w:rsidP="001976FE">
            <w:pPr>
              <w:pStyle w:val="TAH"/>
              <w:rPr>
                <w:rFonts w:cs="Arial"/>
                <w:lang w:eastAsia="en-US"/>
              </w:rPr>
            </w:pPr>
            <w:r w:rsidRPr="003D6660">
              <w:rPr>
                <w:rFonts w:cs="Arial"/>
                <w:lang w:eastAsia="en-US"/>
              </w:rPr>
              <w:t>UL Band</w:t>
            </w:r>
          </w:p>
        </w:tc>
        <w:tc>
          <w:tcPr>
            <w:tcW w:w="938" w:type="dxa"/>
          </w:tcPr>
          <w:p w:rsidR="003D5889" w:rsidRPr="003D6660" w:rsidRDefault="003D5889" w:rsidP="001976FE">
            <w:pPr>
              <w:pStyle w:val="TAH"/>
              <w:rPr>
                <w:rFonts w:cs="Arial"/>
                <w:lang w:eastAsia="en-US"/>
              </w:rPr>
            </w:pPr>
            <w:r w:rsidRPr="003D6660">
              <w:rPr>
                <w:rFonts w:cs="Arial"/>
                <w:lang w:eastAsia="en-US"/>
              </w:rPr>
              <w:t>DL Band A</w:t>
            </w:r>
          </w:p>
        </w:tc>
        <w:tc>
          <w:tcPr>
            <w:tcW w:w="2218" w:type="dxa"/>
          </w:tcPr>
          <w:p w:rsidR="003D5889" w:rsidRPr="003D6660" w:rsidRDefault="003D5889" w:rsidP="001976FE">
            <w:pPr>
              <w:pStyle w:val="TAH"/>
              <w:rPr>
                <w:rFonts w:cs="Arial"/>
                <w:lang w:eastAsia="en-US"/>
              </w:rPr>
            </w:pPr>
            <w:r w:rsidRPr="003D6660">
              <w:rPr>
                <w:rFonts w:cs="Arial"/>
                <w:lang w:eastAsia="en-US"/>
              </w:rPr>
              <w:t>Number of DL carriers in Band A</w:t>
            </w:r>
          </w:p>
        </w:tc>
        <w:tc>
          <w:tcPr>
            <w:tcW w:w="944" w:type="dxa"/>
          </w:tcPr>
          <w:p w:rsidR="003D5889" w:rsidRPr="003D6660" w:rsidRDefault="003D5889" w:rsidP="001976FE">
            <w:pPr>
              <w:pStyle w:val="TAH"/>
              <w:rPr>
                <w:rFonts w:cs="Arial"/>
                <w:lang w:eastAsia="en-US"/>
              </w:rPr>
            </w:pPr>
            <w:r w:rsidRPr="003D6660">
              <w:rPr>
                <w:rFonts w:cs="Arial"/>
                <w:lang w:eastAsia="en-US"/>
              </w:rPr>
              <w:t>DL Band B</w:t>
            </w:r>
          </w:p>
        </w:tc>
        <w:tc>
          <w:tcPr>
            <w:tcW w:w="2135" w:type="dxa"/>
          </w:tcPr>
          <w:p w:rsidR="003D5889" w:rsidRPr="003D6660" w:rsidRDefault="003D5889" w:rsidP="001976FE">
            <w:pPr>
              <w:pStyle w:val="TAH"/>
              <w:rPr>
                <w:rFonts w:cs="Arial"/>
                <w:lang w:eastAsia="en-US"/>
              </w:rPr>
            </w:pPr>
            <w:r w:rsidRPr="003D6660">
              <w:rPr>
                <w:rFonts w:cs="Arial"/>
                <w:lang w:eastAsia="en-US"/>
              </w:rPr>
              <w:t>Number of DL carriers in Band B</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I-3-VIII-1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3</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II-1-IV-2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I-1-V-2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I-2-VIII-2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 or VIII</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2</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VIII</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58349D" w:rsidRPr="003D6660">
        <w:trPr>
          <w:jc w:val="center"/>
        </w:trPr>
        <w:tc>
          <w:tcPr>
            <w:tcW w:w="2163" w:type="dxa"/>
          </w:tcPr>
          <w:p w:rsidR="0058349D" w:rsidRPr="003D6660" w:rsidRDefault="0058349D" w:rsidP="001976FE">
            <w:pPr>
              <w:pStyle w:val="TAC"/>
              <w:rPr>
                <w:rFonts w:cs="Arial"/>
                <w:lang w:eastAsia="en-US"/>
              </w:rPr>
            </w:pPr>
            <w:r w:rsidRPr="003D6660">
              <w:rPr>
                <w:rFonts w:cs="Arial"/>
                <w:lang w:eastAsia="en-US"/>
              </w:rPr>
              <w:t>I-1-VIII-2</w:t>
            </w:r>
          </w:p>
        </w:tc>
        <w:tc>
          <w:tcPr>
            <w:tcW w:w="983" w:type="dxa"/>
          </w:tcPr>
          <w:p w:rsidR="0058349D" w:rsidRPr="003D6660" w:rsidRDefault="0058349D" w:rsidP="001976FE">
            <w:pPr>
              <w:pStyle w:val="TAC"/>
              <w:rPr>
                <w:rFonts w:cs="Arial"/>
                <w:lang w:eastAsia="en-US"/>
              </w:rPr>
            </w:pPr>
            <w:r w:rsidRPr="003D6660">
              <w:rPr>
                <w:rFonts w:cs="Arial"/>
                <w:lang w:eastAsia="en-US"/>
              </w:rPr>
              <w:t>I or VIII</w:t>
            </w:r>
          </w:p>
        </w:tc>
        <w:tc>
          <w:tcPr>
            <w:tcW w:w="938" w:type="dxa"/>
          </w:tcPr>
          <w:p w:rsidR="0058349D" w:rsidRPr="003D6660" w:rsidRDefault="0058349D" w:rsidP="001976FE">
            <w:pPr>
              <w:pStyle w:val="TAC"/>
              <w:rPr>
                <w:rFonts w:cs="Arial"/>
                <w:lang w:eastAsia="en-US"/>
              </w:rPr>
            </w:pPr>
            <w:r w:rsidRPr="003D6660">
              <w:rPr>
                <w:rFonts w:cs="Arial"/>
                <w:lang w:eastAsia="en-US"/>
              </w:rPr>
              <w:t>I</w:t>
            </w:r>
          </w:p>
        </w:tc>
        <w:tc>
          <w:tcPr>
            <w:tcW w:w="2218" w:type="dxa"/>
          </w:tcPr>
          <w:p w:rsidR="0058349D" w:rsidRPr="003D6660" w:rsidRDefault="0058349D" w:rsidP="001976FE">
            <w:pPr>
              <w:pStyle w:val="TAC"/>
              <w:rPr>
                <w:rFonts w:cs="Arial"/>
                <w:lang w:eastAsia="en-US"/>
              </w:rPr>
            </w:pPr>
            <w:r w:rsidRPr="003D6660">
              <w:rPr>
                <w:rFonts w:cs="Arial"/>
                <w:lang w:eastAsia="en-US"/>
              </w:rPr>
              <w:t>1</w:t>
            </w:r>
          </w:p>
        </w:tc>
        <w:tc>
          <w:tcPr>
            <w:tcW w:w="944" w:type="dxa"/>
          </w:tcPr>
          <w:p w:rsidR="0058349D" w:rsidRPr="003D6660" w:rsidRDefault="0058349D" w:rsidP="001976FE">
            <w:pPr>
              <w:pStyle w:val="TAC"/>
              <w:rPr>
                <w:rFonts w:cs="Arial"/>
                <w:lang w:eastAsia="en-US"/>
              </w:rPr>
            </w:pPr>
            <w:r w:rsidRPr="003D6660">
              <w:rPr>
                <w:rFonts w:cs="Arial"/>
                <w:lang w:eastAsia="en-US"/>
              </w:rPr>
              <w:t>VIII</w:t>
            </w:r>
          </w:p>
        </w:tc>
        <w:tc>
          <w:tcPr>
            <w:tcW w:w="2135" w:type="dxa"/>
          </w:tcPr>
          <w:p w:rsidR="0058349D" w:rsidRPr="003D6660" w:rsidRDefault="0058349D"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II-1-V-2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II or V</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1</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I-1-XXXII-2</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1</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I-2-XXXII-1</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2</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1</w:t>
            </w:r>
          </w:p>
        </w:tc>
      </w:tr>
      <w:tr w:rsidR="003D5889" w:rsidRPr="003D6660">
        <w:trPr>
          <w:jc w:val="center"/>
        </w:trPr>
        <w:tc>
          <w:tcPr>
            <w:tcW w:w="9381" w:type="dxa"/>
            <w:gridSpan w:val="6"/>
            <w:vAlign w:val="center"/>
          </w:tcPr>
          <w:p w:rsidR="003D5889" w:rsidRPr="003D6660" w:rsidRDefault="003D5889" w:rsidP="001976FE">
            <w:pPr>
              <w:pStyle w:val="TAN"/>
              <w:rPr>
                <w:rFonts w:cs="Arial"/>
                <w:lang w:eastAsia="en-US"/>
              </w:rPr>
            </w:pPr>
            <w:r w:rsidRPr="003D6660">
              <w:rPr>
                <w:rFonts w:cs="Arial"/>
                <w:lang w:eastAsia="en-US"/>
              </w:rPr>
              <w:t>NOTE:</w:t>
            </w:r>
            <w:r w:rsidRPr="003D6660">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3D6660" w:rsidRDefault="003D5889" w:rsidP="003D5889"/>
    <w:p w:rsidR="009E179B" w:rsidRPr="003D6660" w:rsidRDefault="009E179B" w:rsidP="009E179B">
      <w:pPr>
        <w:pStyle w:val="B1"/>
        <w:rPr>
          <w:rFonts w:cs="v5.0.0"/>
        </w:rPr>
      </w:pPr>
      <w:r w:rsidRPr="003D6660">
        <w:rPr>
          <w:rFonts w:cs="v5.0.0"/>
        </w:rPr>
        <w:t>f)</w:t>
      </w:r>
      <w:r w:rsidRPr="003D6660">
        <w:rPr>
          <w:rFonts w:cs="v5.0.0"/>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v5.0.0"/>
          </w:rPr>
          <w:t>-4C</w:t>
        </w:r>
      </w:smartTag>
      <w:r w:rsidRPr="003D6660">
        <w:rPr>
          <w:rFonts w:cs="v5.0.0"/>
        </w:rPr>
        <w:t>-HSDPA is designed to operate in the following configurations:</w:t>
      </w:r>
    </w:p>
    <w:p w:rsidR="009E179B" w:rsidRPr="003D6660" w:rsidRDefault="009E179B" w:rsidP="009E7477">
      <w:pPr>
        <w:pStyle w:val="TH"/>
      </w:pPr>
      <w:r w:rsidRPr="003D6660">
        <w:t>Table 5.0aD 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t>-4C</w:t>
        </w:r>
      </w:smartTag>
      <w:r w:rsidRPr="003D6660">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9E179B" w:rsidRPr="003D6660">
        <w:trPr>
          <w:tblHeader/>
          <w:jc w:val="center"/>
        </w:trPr>
        <w:tc>
          <w:tcPr>
            <w:tcW w:w="2148" w:type="dxa"/>
          </w:tcPr>
          <w:p w:rsidR="009E179B" w:rsidRPr="003D6660" w:rsidRDefault="009E179B" w:rsidP="009E179B">
            <w:pPr>
              <w:pStyle w:val="TAH"/>
              <w:rPr>
                <w:rFonts w:cs="Arial"/>
                <w:lang w:eastAsia="en-US"/>
              </w:rPr>
            </w:pPr>
            <w:r w:rsidRPr="003D6660">
              <w:rPr>
                <w:rFonts w:cs="Arial"/>
                <w:lang w:eastAsia="en-US"/>
              </w:rPr>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Arial"/>
                  <w:lang w:eastAsia="en-US"/>
                </w:rPr>
                <w:t>-4C</w:t>
              </w:r>
            </w:smartTag>
            <w:r w:rsidRPr="003D6660">
              <w:rPr>
                <w:rFonts w:cs="Arial"/>
                <w:lang w:eastAsia="en-US"/>
              </w:rPr>
              <w:t>-HSDPA Configuration</w:t>
            </w:r>
          </w:p>
        </w:tc>
        <w:tc>
          <w:tcPr>
            <w:tcW w:w="1266" w:type="dxa"/>
          </w:tcPr>
          <w:p w:rsidR="009E179B" w:rsidRPr="003D6660" w:rsidRDefault="009E179B" w:rsidP="009E179B">
            <w:pPr>
              <w:pStyle w:val="TAH"/>
              <w:rPr>
                <w:rFonts w:cs="Arial"/>
                <w:lang w:eastAsia="en-US"/>
              </w:rPr>
            </w:pPr>
            <w:r w:rsidRPr="003D6660">
              <w:rPr>
                <w:rFonts w:cs="Arial"/>
                <w:lang w:eastAsia="en-US"/>
              </w:rPr>
              <w:t>Operating Band</w:t>
            </w:r>
          </w:p>
        </w:tc>
        <w:tc>
          <w:tcPr>
            <w:tcW w:w="2126" w:type="dxa"/>
          </w:tcPr>
          <w:p w:rsidR="009E179B" w:rsidRPr="003D6660" w:rsidRDefault="009E179B" w:rsidP="009E179B">
            <w:pPr>
              <w:pStyle w:val="TAH"/>
              <w:rPr>
                <w:rFonts w:cs="Arial"/>
                <w:lang w:eastAsia="en-US"/>
              </w:rPr>
            </w:pPr>
            <w:r w:rsidRPr="003D6660">
              <w:rPr>
                <w:rFonts w:cs="Arial"/>
                <w:lang w:eastAsia="en-US"/>
              </w:rPr>
              <w:t>Number of DL carriers in one sub-block</w:t>
            </w:r>
          </w:p>
        </w:tc>
        <w:tc>
          <w:tcPr>
            <w:tcW w:w="1560" w:type="dxa"/>
          </w:tcPr>
          <w:p w:rsidR="009E179B" w:rsidRPr="003D6660" w:rsidRDefault="009E179B" w:rsidP="009E179B">
            <w:pPr>
              <w:pStyle w:val="TAH"/>
              <w:rPr>
                <w:rFonts w:cs="Arial"/>
                <w:lang w:eastAsia="en-US"/>
              </w:rPr>
            </w:pPr>
            <w:r w:rsidRPr="003D6660">
              <w:rPr>
                <w:rFonts w:cs="Arial"/>
                <w:lang w:eastAsia="en-US"/>
              </w:rPr>
              <w:t>Sub-block gap [MHz]</w:t>
            </w:r>
          </w:p>
        </w:tc>
        <w:tc>
          <w:tcPr>
            <w:tcW w:w="2281" w:type="dxa"/>
          </w:tcPr>
          <w:p w:rsidR="009E179B" w:rsidRPr="003D6660" w:rsidRDefault="009E179B" w:rsidP="009E179B">
            <w:pPr>
              <w:pStyle w:val="TAH"/>
              <w:rPr>
                <w:rFonts w:cs="Arial"/>
                <w:lang w:eastAsia="en-US"/>
              </w:rPr>
            </w:pPr>
            <w:r w:rsidRPr="003D6660">
              <w:rPr>
                <w:rFonts w:cs="Arial"/>
                <w:lang w:eastAsia="en-US"/>
              </w:rPr>
              <w:t>Number of DL carriers in the other sub-block</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smartTag w:uri="urn:schemas-microsoft-com:office:smarttags" w:element="chsdate">
              <w:smartTagPr>
                <w:attr w:name="Year" w:val="2001"/>
                <w:attr w:name="Month" w:val="5"/>
                <w:attr w:name="Day" w:val="1"/>
                <w:attr w:name="IsLunarDate" w:val="False"/>
                <w:attr w:name="IsROCDate" w:val="False"/>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2</w:t>
            </w:r>
            <w:r w:rsidRPr="003D6660">
              <w:rPr>
                <w:rFonts w:cs="Arial"/>
                <w:lang w:eastAsia="en-US"/>
              </w:rPr>
              <w:t>-5-</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3</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3</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1"/>
                <w:attr w:name="Month" w:val="5"/>
                <w:attr w:name="Year" w:val="2001"/>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r w:rsidR="00CA10E1" w:rsidRPr="003D6660">
              <w:rPr>
                <w:rFonts w:cs="Arial"/>
                <w:lang w:eastAsia="en-US"/>
              </w:rPr>
              <w:t>2</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15"/>
                <w:attr w:name="Month" w:val="2"/>
                <w:attr w:name="Year" w:val="2002"/>
              </w:smartTagPr>
              <w:r w:rsidRPr="003D6660">
                <w:rPr>
                  <w:rFonts w:cs="Arial"/>
                  <w:lang w:eastAsia="en-US"/>
                </w:rPr>
                <w:t>2-15-2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20"/>
                <w:attr w:name="Month" w:val="2"/>
                <w:attr w:name="Year" w:val="2001"/>
              </w:smartTagPr>
              <w:r w:rsidRPr="003D6660">
                <w:rPr>
                  <w:rFonts w:cs="Arial"/>
                  <w:lang w:eastAsia="en-US"/>
                </w:rPr>
                <w:t>2-20-1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20</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25"/>
                <w:attr w:name="Month" w:val="2"/>
                <w:attr w:name="Year" w:val="2002"/>
              </w:smartTagPr>
              <w:r w:rsidRPr="003D6660">
                <w:rPr>
                  <w:rFonts w:cs="Arial"/>
                  <w:lang w:eastAsia="en-US"/>
                </w:rPr>
                <w:t>2-25-2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9381" w:type="dxa"/>
            <w:gridSpan w:val="5"/>
            <w:vAlign w:val="center"/>
          </w:tcPr>
          <w:p w:rsidR="009E179B" w:rsidRPr="003D6660" w:rsidRDefault="009E179B" w:rsidP="009E179B">
            <w:pPr>
              <w:pStyle w:val="TAN"/>
              <w:rPr>
                <w:rFonts w:cs="Arial"/>
                <w:lang w:eastAsia="en-US"/>
              </w:rPr>
            </w:pPr>
            <w:r w:rsidRPr="003D6660">
              <w:rPr>
                <w:rFonts w:cs="Arial"/>
                <w:lang w:eastAsia="en-US"/>
              </w:rPr>
              <w:t>NOTE:</w:t>
            </w:r>
            <w:r w:rsidRPr="003D6660">
              <w:rPr>
                <w:rFonts w:cs="Arial"/>
                <w:lang w:eastAsia="en-US"/>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Arial"/>
                  <w:lang w:eastAsia="en-US"/>
                </w:rPr>
                <w:t>-4C</w:t>
              </w:r>
            </w:smartTag>
            <w:r w:rsidRPr="003D6660">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D6660">
              <w:rPr>
                <w:rFonts w:cs="Arial"/>
                <w:lang w:eastAsia="en-US"/>
              </w:rPr>
              <w:t>. M and N can be switched.</w:t>
            </w:r>
          </w:p>
        </w:tc>
      </w:tr>
    </w:tbl>
    <w:p w:rsidR="009E179B" w:rsidRPr="003D6660" w:rsidRDefault="009E179B" w:rsidP="003D5889"/>
    <w:p w:rsidR="00D2019D" w:rsidRPr="003D6660" w:rsidRDefault="00D2019D" w:rsidP="00D2019D">
      <w:pPr>
        <w:ind w:firstLine="284"/>
        <w:rPr>
          <w:rFonts w:cs="v5.0.0"/>
        </w:rPr>
      </w:pPr>
      <w:r w:rsidRPr="003D6660">
        <w:rPr>
          <w:rFonts w:cs="v5.0.0"/>
        </w:rPr>
        <w:t xml:space="preserve">g) </w:t>
      </w:r>
      <w:r w:rsidRPr="003D6660">
        <w:t xml:space="preserve">Single Band </w:t>
      </w:r>
      <w:r w:rsidRPr="003D6660">
        <w:rPr>
          <w:rFonts w:cs="v5.0.0"/>
        </w:rPr>
        <w:t>8C-HSDPA is designed to operate in the following configurations:</w:t>
      </w:r>
    </w:p>
    <w:p w:rsidR="00D2019D" w:rsidRPr="003D6660" w:rsidRDefault="00D2019D" w:rsidP="009E7477">
      <w:pPr>
        <w:pStyle w:val="TH"/>
      </w:pPr>
      <w:r w:rsidRPr="003D6660">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D2019D" w:rsidRPr="003D6660">
        <w:trPr>
          <w:tblHeader/>
          <w:jc w:val="center"/>
        </w:trPr>
        <w:tc>
          <w:tcPr>
            <w:tcW w:w="2307" w:type="dxa"/>
          </w:tcPr>
          <w:p w:rsidR="00D2019D" w:rsidRPr="003D6660" w:rsidRDefault="00D2019D" w:rsidP="00AE2B29">
            <w:pPr>
              <w:pStyle w:val="TAH"/>
              <w:rPr>
                <w:rFonts w:cs="Arial"/>
                <w:lang w:eastAsia="en-US"/>
              </w:rPr>
            </w:pPr>
            <w:r w:rsidRPr="003D6660">
              <w:rPr>
                <w:rFonts w:cs="Arial"/>
                <w:lang w:eastAsia="en-US"/>
              </w:rPr>
              <w:t>Single Band 8C-HSDPA Configuration</w:t>
            </w:r>
          </w:p>
        </w:tc>
        <w:tc>
          <w:tcPr>
            <w:tcW w:w="1067" w:type="dxa"/>
          </w:tcPr>
          <w:p w:rsidR="00D2019D" w:rsidRPr="003D6660" w:rsidRDefault="00D2019D" w:rsidP="00AE2B29">
            <w:pPr>
              <w:pStyle w:val="TAH"/>
              <w:rPr>
                <w:rFonts w:cs="Arial"/>
                <w:lang w:eastAsia="en-US"/>
              </w:rPr>
            </w:pPr>
            <w:r w:rsidRPr="003D6660">
              <w:rPr>
                <w:rFonts w:cs="Arial"/>
                <w:lang w:eastAsia="en-US"/>
              </w:rPr>
              <w:t>Operating Band</w:t>
            </w:r>
          </w:p>
        </w:tc>
        <w:tc>
          <w:tcPr>
            <w:tcW w:w="2167" w:type="dxa"/>
          </w:tcPr>
          <w:p w:rsidR="00D2019D" w:rsidRPr="003D6660" w:rsidRDefault="00D2019D" w:rsidP="00AE2B29">
            <w:pPr>
              <w:pStyle w:val="TAH"/>
              <w:rPr>
                <w:rFonts w:cs="Arial"/>
                <w:lang w:eastAsia="en-US"/>
              </w:rPr>
            </w:pPr>
            <w:r w:rsidRPr="003D6660">
              <w:rPr>
                <w:rFonts w:cs="Arial"/>
                <w:lang w:eastAsia="en-US"/>
              </w:rPr>
              <w:t>Number of DL carriers</w:t>
            </w:r>
          </w:p>
        </w:tc>
      </w:tr>
      <w:tr w:rsidR="00D2019D" w:rsidRPr="003D6660">
        <w:trPr>
          <w:jc w:val="center"/>
        </w:trPr>
        <w:tc>
          <w:tcPr>
            <w:tcW w:w="2307" w:type="dxa"/>
            <w:vAlign w:val="center"/>
          </w:tcPr>
          <w:p w:rsidR="00D2019D" w:rsidRPr="003D6660" w:rsidRDefault="00D2019D" w:rsidP="00AE2B29">
            <w:pPr>
              <w:pStyle w:val="TAC"/>
              <w:rPr>
                <w:rFonts w:cs="Arial"/>
                <w:lang w:eastAsia="en-US"/>
              </w:rPr>
            </w:pPr>
            <w:r w:rsidRPr="003D6660">
              <w:rPr>
                <w:rFonts w:cs="Arial"/>
                <w:lang w:eastAsia="en-US"/>
              </w:rPr>
              <w:t>I-8</w:t>
            </w:r>
          </w:p>
        </w:tc>
        <w:tc>
          <w:tcPr>
            <w:tcW w:w="1067" w:type="dxa"/>
            <w:vAlign w:val="center"/>
          </w:tcPr>
          <w:p w:rsidR="00D2019D" w:rsidRPr="003D6660" w:rsidRDefault="00D2019D" w:rsidP="00AE2B29">
            <w:pPr>
              <w:pStyle w:val="TAC"/>
              <w:rPr>
                <w:rFonts w:cs="Arial"/>
                <w:lang w:eastAsia="en-US"/>
              </w:rPr>
            </w:pPr>
            <w:r w:rsidRPr="003D6660">
              <w:rPr>
                <w:rFonts w:cs="Arial"/>
                <w:lang w:eastAsia="en-US"/>
              </w:rPr>
              <w:t>I</w:t>
            </w:r>
          </w:p>
        </w:tc>
        <w:tc>
          <w:tcPr>
            <w:tcW w:w="2167" w:type="dxa"/>
          </w:tcPr>
          <w:p w:rsidR="00D2019D" w:rsidRPr="003D6660" w:rsidRDefault="00D2019D" w:rsidP="00AE2B29">
            <w:pPr>
              <w:pStyle w:val="TAC"/>
              <w:rPr>
                <w:rFonts w:cs="Arial"/>
                <w:lang w:eastAsia="en-US"/>
              </w:rPr>
            </w:pPr>
            <w:r w:rsidRPr="003D6660">
              <w:rPr>
                <w:rFonts w:cs="Arial"/>
                <w:lang w:eastAsia="en-US"/>
              </w:rPr>
              <w:t>8</w:t>
            </w:r>
          </w:p>
        </w:tc>
      </w:tr>
      <w:tr w:rsidR="00D2019D" w:rsidRPr="003D6660">
        <w:trPr>
          <w:jc w:val="center"/>
        </w:trPr>
        <w:tc>
          <w:tcPr>
            <w:tcW w:w="5541" w:type="dxa"/>
            <w:gridSpan w:val="3"/>
            <w:vAlign w:val="center"/>
          </w:tcPr>
          <w:p w:rsidR="00D2019D" w:rsidRPr="003D6660" w:rsidRDefault="00D2019D" w:rsidP="00AE2B29">
            <w:pPr>
              <w:pStyle w:val="TAN"/>
              <w:rPr>
                <w:rFonts w:cs="Arial"/>
                <w:lang w:eastAsia="en-US"/>
              </w:rPr>
            </w:pPr>
            <w:r w:rsidRPr="003D6660">
              <w:rPr>
                <w:rFonts w:cs="Arial"/>
                <w:lang w:eastAsia="en-US"/>
              </w:rPr>
              <w:t>NOTE:</w:t>
            </w:r>
            <w:r w:rsidRPr="003D6660">
              <w:rPr>
                <w:rFonts w:cs="Arial"/>
                <w:lang w:eastAsia="en-US"/>
              </w:rPr>
              <w:tab/>
              <w:t>Single band 8C-HSDPA configuration is numbered as (X-M) where X denotes the operating band and M denotes the number of DL carriers.</w:t>
            </w:r>
          </w:p>
        </w:tc>
      </w:tr>
    </w:tbl>
    <w:p w:rsidR="00D2019D" w:rsidRPr="003D6660" w:rsidRDefault="00D2019D" w:rsidP="003D5889"/>
    <w:p w:rsidR="00AD3E69" w:rsidRPr="003D6660" w:rsidRDefault="00AD3E69" w:rsidP="00AD3E69">
      <w:pPr>
        <w:ind w:firstLine="284"/>
        <w:rPr>
          <w:rFonts w:cs="v5.0.0"/>
        </w:rPr>
      </w:pPr>
      <w:r w:rsidRPr="003D6660">
        <w:rPr>
          <w:rFonts w:cs="v5.0.0"/>
        </w:rPr>
        <w:t xml:space="preserve">h) </w:t>
      </w:r>
      <w:r w:rsidRPr="003D6660">
        <w:t>DB-DC-</w:t>
      </w:r>
      <w:r w:rsidRPr="003D6660">
        <w:rPr>
          <w:rFonts w:cs="v5.0.0"/>
        </w:rPr>
        <w:t>HSUPA is designed to operate in the following configurations:</w:t>
      </w:r>
    </w:p>
    <w:p w:rsidR="00AD3E69" w:rsidRPr="003D6660" w:rsidRDefault="00AD3E69" w:rsidP="009E7477">
      <w:pPr>
        <w:pStyle w:val="TH"/>
      </w:pPr>
      <w:r w:rsidRPr="003D6660">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AD3E69" w:rsidRPr="003D6660" w:rsidTr="00CE4869">
        <w:trPr>
          <w:tblHeader/>
        </w:trPr>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UL</w:t>
            </w:r>
            <w:r w:rsidRPr="003D6660">
              <w:rPr>
                <w:rFonts w:eastAsia="Arial" w:cs="Arial"/>
                <w:szCs w:val="22"/>
                <w:lang w:eastAsia="en-US"/>
              </w:rPr>
              <w:t xml:space="preserve"> </w:t>
            </w:r>
            <w:r w:rsidRPr="003D6660">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zh-CN"/>
              </w:rPr>
            </w:pPr>
            <w:r w:rsidRPr="003D6660">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bl>
    <w:p w:rsidR="00AD3E69" w:rsidRPr="003D6660" w:rsidRDefault="00AD3E69" w:rsidP="003D5889"/>
    <w:p w:rsidR="00262676" w:rsidRPr="003D6660" w:rsidRDefault="00262676" w:rsidP="00285235">
      <w:pPr>
        <w:pStyle w:val="Heading2"/>
        <w:rPr>
          <w:rFonts w:cs="v5.0.0"/>
        </w:rPr>
      </w:pPr>
      <w:bookmarkStart w:id="24" w:name="_Toc526172752"/>
      <w:r w:rsidRPr="003D6660">
        <w:rPr>
          <w:rFonts w:cs="v5.0.0"/>
        </w:rPr>
        <w:t>5.3</w:t>
      </w:r>
      <w:r w:rsidRPr="003D6660">
        <w:rPr>
          <w:rFonts w:cs="v5.0.0"/>
        </w:rPr>
        <w:tab/>
        <w:t>Tx-Rx frequency separation</w:t>
      </w:r>
      <w:bookmarkEnd w:id="24"/>
    </w:p>
    <w:p w:rsidR="00262676" w:rsidRPr="003D6660" w:rsidRDefault="00262676" w:rsidP="00EA1EF8">
      <w:pPr>
        <w:pStyle w:val="B1"/>
      </w:pPr>
      <w:r w:rsidRPr="003D6660">
        <w:t>a)</w:t>
      </w:r>
      <w:r w:rsidRPr="003D6660">
        <w:tab/>
        <w:t>UTRA/FDD is designed to operate with the following TX-RX frequency separation</w:t>
      </w:r>
      <w:r w:rsidR="006F13C1" w:rsidRPr="003D6660">
        <w:t>:</w:t>
      </w:r>
    </w:p>
    <w:p w:rsidR="00262676" w:rsidRPr="003D6660" w:rsidRDefault="00262676" w:rsidP="009E7477">
      <w:pPr>
        <w:pStyle w:val="TH"/>
      </w:pPr>
      <w:r w:rsidRPr="003D6660">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262676" w:rsidRPr="003D6660">
        <w:trPr>
          <w:jc w:val="center"/>
        </w:trPr>
        <w:tc>
          <w:tcPr>
            <w:tcW w:w="3060" w:type="dxa"/>
          </w:tcPr>
          <w:p w:rsidR="00262676" w:rsidRPr="003D6660" w:rsidRDefault="00262676">
            <w:pPr>
              <w:pStyle w:val="TAH"/>
              <w:rPr>
                <w:rFonts w:cs="v5.0.0"/>
                <w:lang w:eastAsia="en-US"/>
              </w:rPr>
            </w:pPr>
            <w:r w:rsidRPr="003D6660">
              <w:rPr>
                <w:rFonts w:cs="v5.0.0"/>
                <w:lang w:eastAsia="en-US"/>
              </w:rPr>
              <w:t>Operating Band</w:t>
            </w:r>
          </w:p>
        </w:tc>
        <w:tc>
          <w:tcPr>
            <w:tcW w:w="2858" w:type="dxa"/>
          </w:tcPr>
          <w:p w:rsidR="00262676" w:rsidRPr="003D6660" w:rsidRDefault="00262676">
            <w:pPr>
              <w:pStyle w:val="TAH"/>
              <w:rPr>
                <w:rFonts w:cs="v5.0.0"/>
                <w:lang w:eastAsia="en-US"/>
              </w:rPr>
            </w:pPr>
            <w:r w:rsidRPr="003D6660">
              <w:rPr>
                <w:rFonts w:cs="v5.0.0"/>
                <w:lang w:eastAsia="en-US"/>
              </w:rPr>
              <w:t>TX-RX frequency separation</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w:t>
            </w:r>
          </w:p>
        </w:tc>
        <w:tc>
          <w:tcPr>
            <w:tcW w:w="2858" w:type="dxa"/>
          </w:tcPr>
          <w:p w:rsidR="00262676" w:rsidRPr="003D6660" w:rsidRDefault="00262676" w:rsidP="00654B07">
            <w:pPr>
              <w:pStyle w:val="TAC"/>
              <w:rPr>
                <w:rFonts w:cs="Arial"/>
                <w:lang w:eastAsia="en-US"/>
              </w:rPr>
            </w:pPr>
            <w:r w:rsidRPr="003D6660">
              <w:rPr>
                <w:rFonts w:cs="Arial"/>
                <w:lang w:eastAsia="en-US"/>
              </w:rPr>
              <w:t>190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w:t>
            </w:r>
          </w:p>
        </w:tc>
        <w:tc>
          <w:tcPr>
            <w:tcW w:w="2858" w:type="dxa"/>
          </w:tcPr>
          <w:p w:rsidR="00262676" w:rsidRPr="003D6660" w:rsidRDefault="00262676" w:rsidP="00654B07">
            <w:pPr>
              <w:pStyle w:val="TAC"/>
              <w:rPr>
                <w:rFonts w:cs="Arial"/>
                <w:lang w:eastAsia="en-US"/>
              </w:rPr>
            </w:pPr>
            <w:r w:rsidRPr="003D6660">
              <w:rPr>
                <w:rFonts w:cs="Arial"/>
                <w:lang w:eastAsia="en-US"/>
              </w:rPr>
              <w:t>80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III</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IV</w:t>
            </w:r>
          </w:p>
        </w:tc>
        <w:tc>
          <w:tcPr>
            <w:tcW w:w="2858" w:type="dxa"/>
          </w:tcPr>
          <w:p w:rsidR="00262676" w:rsidRPr="003D6660" w:rsidRDefault="00262676" w:rsidP="00654B07">
            <w:pPr>
              <w:pStyle w:val="TAC"/>
              <w:rPr>
                <w:rFonts w:cs="Arial"/>
                <w:lang w:eastAsia="en-US"/>
              </w:rPr>
            </w:pPr>
            <w:r w:rsidRPr="003D6660">
              <w:rPr>
                <w:rFonts w:cs="Arial"/>
                <w:lang w:eastAsia="en-US"/>
              </w:rPr>
              <w:t>400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VII</w:t>
            </w:r>
          </w:p>
        </w:tc>
        <w:tc>
          <w:tcPr>
            <w:tcW w:w="2858" w:type="dxa"/>
          </w:tcPr>
          <w:p w:rsidR="00262676" w:rsidRPr="003D6660" w:rsidRDefault="00262676" w:rsidP="00654B07">
            <w:pPr>
              <w:pStyle w:val="TAC"/>
              <w:rPr>
                <w:rFonts w:cs="Arial"/>
                <w:lang w:eastAsia="en-US"/>
              </w:rPr>
            </w:pPr>
            <w:r w:rsidRPr="003D6660">
              <w:rPr>
                <w:rFonts w:cs="Arial"/>
                <w:lang w:eastAsia="en-US"/>
              </w:rPr>
              <w:t>120 MHz</w:t>
            </w:r>
          </w:p>
        </w:tc>
      </w:tr>
      <w:tr w:rsidR="00262676" w:rsidRPr="003D6660">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IX</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w:t>
            </w:r>
          </w:p>
        </w:tc>
        <w:tc>
          <w:tcPr>
            <w:tcW w:w="2858" w:type="dxa"/>
          </w:tcPr>
          <w:p w:rsidR="00262676" w:rsidRPr="003D6660" w:rsidRDefault="00262676" w:rsidP="00654B07">
            <w:pPr>
              <w:pStyle w:val="TAC"/>
              <w:rPr>
                <w:rFonts w:cs="Arial"/>
                <w:lang w:eastAsia="en-US"/>
              </w:rPr>
            </w:pPr>
            <w:r w:rsidRPr="003D6660">
              <w:rPr>
                <w:rFonts w:cs="Arial"/>
                <w:lang w:eastAsia="en-US"/>
              </w:rPr>
              <w:t xml:space="preserve">400 MHz </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XI</w:t>
            </w:r>
          </w:p>
        </w:tc>
        <w:tc>
          <w:tcPr>
            <w:tcW w:w="2858" w:type="dxa"/>
          </w:tcPr>
          <w:p w:rsidR="00262676" w:rsidRPr="003D6660" w:rsidRDefault="00262676" w:rsidP="00654B07">
            <w:pPr>
              <w:pStyle w:val="TAC"/>
              <w:rPr>
                <w:rFonts w:cs="Arial"/>
                <w:lang w:eastAsia="en-US"/>
              </w:rPr>
            </w:pPr>
            <w:r w:rsidRPr="003D6660">
              <w:rPr>
                <w:rFonts w:cs="Arial"/>
                <w:lang w:eastAsia="en-US"/>
              </w:rPr>
              <w:t>48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XIII</w:t>
            </w:r>
          </w:p>
        </w:tc>
        <w:tc>
          <w:tcPr>
            <w:tcW w:w="2858" w:type="dxa"/>
          </w:tcPr>
          <w:p w:rsidR="00255573" w:rsidRPr="003D6660" w:rsidRDefault="00255573" w:rsidP="00654B07">
            <w:pPr>
              <w:pStyle w:val="TAC"/>
              <w:rPr>
                <w:rFonts w:cs="Arial"/>
                <w:lang w:eastAsia="en-US"/>
              </w:rPr>
            </w:pPr>
            <w:r w:rsidRPr="003D6660">
              <w:rPr>
                <w:rFonts w:cs="Arial"/>
                <w:lang w:eastAsia="en-US"/>
              </w:rPr>
              <w:t>31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XIV</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5E6FDC" w:rsidRPr="003D6660">
        <w:trPr>
          <w:trHeight w:val="104"/>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XIX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45 MHz</w:t>
            </w:r>
          </w:p>
        </w:tc>
      </w:tr>
      <w:tr w:rsidR="005E6FDC" w:rsidRPr="003D6660">
        <w:trPr>
          <w:trHeight w:val="103"/>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41 MHz</w:t>
            </w:r>
          </w:p>
        </w:tc>
      </w:tr>
      <w:tr w:rsidR="005E5188" w:rsidRPr="003D6660">
        <w:trPr>
          <w:jc w:val="center"/>
        </w:trPr>
        <w:tc>
          <w:tcPr>
            <w:tcW w:w="3060" w:type="dxa"/>
          </w:tcPr>
          <w:p w:rsidR="005E5188" w:rsidRPr="003D6660" w:rsidRDefault="005E5188" w:rsidP="00654B07">
            <w:pPr>
              <w:pStyle w:val="TAC"/>
              <w:rPr>
                <w:rFonts w:cs="Arial"/>
                <w:lang w:eastAsia="en-US"/>
              </w:rPr>
            </w:pPr>
            <w:r w:rsidRPr="003D6660">
              <w:rPr>
                <w:rFonts w:cs="Arial"/>
                <w:lang w:eastAsia="en-US"/>
              </w:rPr>
              <w:t>XXI</w:t>
            </w:r>
          </w:p>
        </w:tc>
        <w:tc>
          <w:tcPr>
            <w:tcW w:w="2858" w:type="dxa"/>
          </w:tcPr>
          <w:p w:rsidR="005E5188" w:rsidRPr="003D6660" w:rsidRDefault="005E5188" w:rsidP="00654B07">
            <w:pPr>
              <w:pStyle w:val="TAC"/>
              <w:rPr>
                <w:rFonts w:cs="Arial"/>
                <w:lang w:eastAsia="en-US"/>
              </w:rPr>
            </w:pPr>
            <w:r w:rsidRPr="003D6660">
              <w:rPr>
                <w:rFonts w:cs="Arial"/>
                <w:lang w:eastAsia="en-US"/>
              </w:rPr>
              <w:t>48 MHz</w:t>
            </w:r>
          </w:p>
        </w:tc>
      </w:tr>
      <w:tr w:rsidR="009C0081" w:rsidRPr="003D6660">
        <w:trPr>
          <w:jc w:val="center"/>
        </w:trPr>
        <w:tc>
          <w:tcPr>
            <w:tcW w:w="3060" w:type="dxa"/>
          </w:tcPr>
          <w:p w:rsidR="009C0081" w:rsidRPr="003D6660" w:rsidRDefault="009C0081" w:rsidP="00654B07">
            <w:pPr>
              <w:pStyle w:val="TAC"/>
              <w:rPr>
                <w:rFonts w:cs="Arial"/>
                <w:lang w:eastAsia="en-US"/>
              </w:rPr>
            </w:pPr>
            <w:r w:rsidRPr="003D6660">
              <w:rPr>
                <w:rFonts w:cs="Arial"/>
                <w:lang w:eastAsia="zh-CN"/>
              </w:rPr>
              <w:t>XXII</w:t>
            </w:r>
          </w:p>
        </w:tc>
        <w:tc>
          <w:tcPr>
            <w:tcW w:w="2858" w:type="dxa"/>
          </w:tcPr>
          <w:p w:rsidR="009C0081" w:rsidRPr="003D6660" w:rsidRDefault="009C0081" w:rsidP="00654B07">
            <w:pPr>
              <w:pStyle w:val="TAC"/>
              <w:rPr>
                <w:rFonts w:cs="Arial"/>
                <w:lang w:eastAsia="en-US"/>
              </w:rPr>
            </w:pPr>
            <w:r w:rsidRPr="003D6660">
              <w:rPr>
                <w:rFonts w:cs="Arial"/>
                <w:lang w:eastAsia="en-US"/>
              </w:rPr>
              <w:t>100 MHz</w:t>
            </w:r>
          </w:p>
        </w:tc>
      </w:tr>
      <w:tr w:rsidR="003842BA" w:rsidRPr="003D6660">
        <w:trPr>
          <w:jc w:val="center"/>
        </w:trPr>
        <w:tc>
          <w:tcPr>
            <w:tcW w:w="3060" w:type="dxa"/>
          </w:tcPr>
          <w:p w:rsidR="003842BA" w:rsidRPr="003D6660" w:rsidRDefault="003842BA" w:rsidP="00654B07">
            <w:pPr>
              <w:pStyle w:val="TAC"/>
              <w:rPr>
                <w:rFonts w:cs="Arial"/>
                <w:lang w:eastAsia="en-US"/>
              </w:rPr>
            </w:pPr>
            <w:r w:rsidRPr="003D6660">
              <w:rPr>
                <w:rFonts w:cs="Arial"/>
                <w:lang w:eastAsia="zh-CN"/>
              </w:rPr>
              <w:t>XXV</w:t>
            </w:r>
          </w:p>
        </w:tc>
        <w:tc>
          <w:tcPr>
            <w:tcW w:w="2858" w:type="dxa"/>
          </w:tcPr>
          <w:p w:rsidR="003842BA" w:rsidRPr="003D6660" w:rsidRDefault="003842BA" w:rsidP="00654B07">
            <w:pPr>
              <w:pStyle w:val="TAC"/>
              <w:rPr>
                <w:rFonts w:cs="Arial"/>
                <w:lang w:eastAsia="en-US"/>
              </w:rPr>
            </w:pPr>
            <w:r w:rsidRPr="003D6660">
              <w:rPr>
                <w:rFonts w:cs="Arial"/>
                <w:lang w:eastAsia="en-US"/>
              </w:rPr>
              <w:t>80 MHz</w:t>
            </w:r>
          </w:p>
        </w:tc>
      </w:tr>
      <w:tr w:rsidR="00334EA2" w:rsidRPr="003D6660">
        <w:trPr>
          <w:jc w:val="center"/>
        </w:trPr>
        <w:tc>
          <w:tcPr>
            <w:tcW w:w="3060" w:type="dxa"/>
          </w:tcPr>
          <w:p w:rsidR="00334EA2" w:rsidRPr="003D6660" w:rsidRDefault="00334EA2" w:rsidP="009E179B">
            <w:pPr>
              <w:pStyle w:val="TAC"/>
              <w:rPr>
                <w:rFonts w:cs="Arial"/>
                <w:lang w:eastAsia="en-US"/>
              </w:rPr>
            </w:pPr>
            <w:r w:rsidRPr="003D6660">
              <w:rPr>
                <w:rFonts w:cs="Arial"/>
                <w:lang w:eastAsia="zh-CN"/>
              </w:rPr>
              <w:t>XXVI</w:t>
            </w:r>
          </w:p>
        </w:tc>
        <w:tc>
          <w:tcPr>
            <w:tcW w:w="2858" w:type="dxa"/>
          </w:tcPr>
          <w:p w:rsidR="00334EA2" w:rsidRPr="003D6660" w:rsidRDefault="00334EA2" w:rsidP="009E179B">
            <w:pPr>
              <w:pStyle w:val="TAC"/>
              <w:rPr>
                <w:rFonts w:cs="Arial"/>
                <w:lang w:eastAsia="en-US"/>
              </w:rPr>
            </w:pPr>
            <w:r w:rsidRPr="003D6660">
              <w:rPr>
                <w:rFonts w:cs="v5.0.0"/>
                <w:lang w:eastAsia="en-US"/>
              </w:rPr>
              <w:t>45MHz</w:t>
            </w:r>
          </w:p>
        </w:tc>
      </w:tr>
    </w:tbl>
    <w:p w:rsidR="00262676" w:rsidRPr="003D6660" w:rsidRDefault="00262676"/>
    <w:p w:rsidR="00262676" w:rsidRPr="003D6660" w:rsidRDefault="00262676">
      <w:pPr>
        <w:pStyle w:val="B1"/>
        <w:rPr>
          <w:rFonts w:cs="v5.0.0"/>
        </w:rPr>
      </w:pPr>
      <w:r w:rsidRPr="003D6660">
        <w:rPr>
          <w:rFonts w:cs="v5.0.0"/>
        </w:rPr>
        <w:t>b)</w:t>
      </w:r>
      <w:r w:rsidRPr="003D6660">
        <w:rPr>
          <w:rFonts w:cs="v5.0.0"/>
        </w:rPr>
        <w:tab/>
        <w:t>UTRA/FDD can support both fixed and variable transmit to receive frequency separation.</w:t>
      </w:r>
    </w:p>
    <w:p w:rsidR="00262676" w:rsidRPr="003D6660" w:rsidRDefault="00262676">
      <w:pPr>
        <w:pStyle w:val="B1"/>
        <w:rPr>
          <w:rFonts w:cs="v5.0.0"/>
        </w:rPr>
      </w:pPr>
      <w:r w:rsidRPr="003D6660">
        <w:rPr>
          <w:rFonts w:cs="v5.0.0"/>
        </w:rPr>
        <w:t>c)</w:t>
      </w:r>
      <w:r w:rsidRPr="003D6660">
        <w:rPr>
          <w:rFonts w:cs="v5.0.0"/>
        </w:rPr>
        <w:tab/>
        <w:t>The use of other transmit to receive frequency separations in existing or other frequency bands shall not be precluded.</w:t>
      </w:r>
    </w:p>
    <w:p w:rsidR="009D2AB3" w:rsidRPr="003D6660" w:rsidRDefault="005912D4" w:rsidP="009D2AB3">
      <w:pPr>
        <w:pStyle w:val="B1"/>
        <w:rPr>
          <w:rFonts w:cs="v5.0.0"/>
        </w:rPr>
      </w:pPr>
      <w:r w:rsidRPr="003D6660">
        <w:rPr>
          <w:rFonts w:cs="v5.0.0"/>
        </w:rPr>
        <w:t>d)</w:t>
      </w:r>
      <w:r w:rsidRPr="003D6660">
        <w:rPr>
          <w:rFonts w:cs="v5.0.0"/>
        </w:rPr>
        <w:tab/>
        <w:t xml:space="preserve">When configured to operate </w:t>
      </w:r>
      <w:r w:rsidR="006F13C1" w:rsidRPr="003D6660">
        <w:rPr>
          <w:rFonts w:cs="v5.0.0"/>
        </w:rPr>
        <w:t>in DC-HSDPA</w:t>
      </w:r>
      <w:r w:rsidR="009D2AB3" w:rsidRPr="003D6660">
        <w:rPr>
          <w:rFonts w:cs="v5.0.0"/>
        </w:rPr>
        <w:t xml:space="preserve"> with a single UL frequency</w:t>
      </w:r>
      <w:r w:rsidRPr="003D6660">
        <w:rPr>
          <w:rFonts w:cs="v5.0.0"/>
        </w:rPr>
        <w:t xml:space="preserve">, the TX-RX frequency separation in Table 5.0A shall be applied </w:t>
      </w:r>
      <w:r w:rsidR="009D2AB3" w:rsidRPr="003D6660">
        <w:rPr>
          <w:rFonts w:cs="v5.0.0"/>
        </w:rPr>
        <w:t>for</w:t>
      </w:r>
      <w:r w:rsidRPr="003D6660">
        <w:rPr>
          <w:rFonts w:cs="v5.0.0"/>
        </w:rPr>
        <w:t xml:space="preserve"> the serving HS-DSCH cell. For band</w:t>
      </w:r>
      <w:r w:rsidR="009D2AB3" w:rsidRPr="003D6660">
        <w:rPr>
          <w:rFonts w:cs="v5.0.0"/>
        </w:rPr>
        <w:t>s</w:t>
      </w:r>
      <w:r w:rsidRPr="003D6660">
        <w:rPr>
          <w:rFonts w:cs="v5.0.0"/>
        </w:rPr>
        <w:t xml:space="preserve"> XII, XIII and XIV, the TX-RX frequency separation in Table 5.0A shall be the minimum spacing between </w:t>
      </w:r>
      <w:r w:rsidR="009D2AB3" w:rsidRPr="003D6660">
        <w:rPr>
          <w:rFonts w:cs="v5.0.0"/>
        </w:rPr>
        <w:t xml:space="preserve">the </w:t>
      </w:r>
      <w:r w:rsidRPr="003D6660">
        <w:rPr>
          <w:rFonts w:cs="v5.0.0"/>
        </w:rPr>
        <w:t xml:space="preserve">UL and </w:t>
      </w:r>
      <w:r w:rsidR="009D2AB3" w:rsidRPr="003D6660">
        <w:rPr>
          <w:rFonts w:cs="v5.0.0"/>
        </w:rPr>
        <w:t xml:space="preserve">either </w:t>
      </w:r>
      <w:r w:rsidRPr="003D6660">
        <w:rPr>
          <w:rFonts w:cs="v5.0.0"/>
        </w:rPr>
        <w:t xml:space="preserve">of </w:t>
      </w:r>
      <w:r w:rsidR="009D2AB3" w:rsidRPr="003D6660">
        <w:rPr>
          <w:rFonts w:cs="v5.0.0"/>
        </w:rPr>
        <w:t xml:space="preserve">the </w:t>
      </w:r>
      <w:r w:rsidRPr="003D6660">
        <w:rPr>
          <w:rFonts w:cs="v5.0.0"/>
        </w:rPr>
        <w:t>DL carriers.</w:t>
      </w:r>
      <w:r w:rsidR="009D2AB3" w:rsidRPr="003D6660">
        <w:rPr>
          <w:rFonts w:cs="v5.0.0"/>
        </w:rPr>
        <w:t xml:space="preserve"> </w:t>
      </w:r>
    </w:p>
    <w:p w:rsidR="009D2AB3" w:rsidRPr="003D6660" w:rsidRDefault="009D2AB3" w:rsidP="009D2AB3">
      <w:pPr>
        <w:pStyle w:val="B1"/>
        <w:rPr>
          <w:rFonts w:cs="v5.0.0"/>
        </w:rPr>
      </w:pPr>
      <w:r w:rsidRPr="003D6660">
        <w:rPr>
          <w:rFonts w:cs="v5.0.0"/>
        </w:rPr>
        <w:t>e)</w:t>
      </w:r>
      <w:r w:rsidRPr="003D6660">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3D6660" w:rsidRDefault="00EA1EF8" w:rsidP="009D2AB3">
      <w:pPr>
        <w:pStyle w:val="B1"/>
        <w:rPr>
          <w:rFonts w:cs="v5.0.0"/>
        </w:rPr>
      </w:pPr>
      <w:r w:rsidRPr="003D6660">
        <w:rPr>
          <w:rFonts w:cs="v5.0.0"/>
        </w:rPr>
        <w:t>f)</w:t>
      </w:r>
      <w:r w:rsidRPr="003D6660">
        <w:rPr>
          <w:rFonts w:cs="v5.0.0"/>
        </w:rPr>
        <w:tab/>
        <w:t xml:space="preserve">When configured to operate on single/dual band 4C-HSDPA </w:t>
      </w:r>
      <w:r w:rsidR="00725A15" w:rsidRPr="003D6660">
        <w:rPr>
          <w:rFonts w:cs="v5.0.0"/>
          <w:lang w:eastAsia="zh-CN"/>
        </w:rPr>
        <w:t xml:space="preserve">or single band 8C-HSDPA or single band NC-4C-HSDPA </w:t>
      </w:r>
      <w:r w:rsidRPr="003D6660">
        <w:rPr>
          <w:rFonts w:cs="v5.0.0"/>
        </w:rPr>
        <w:t>with a single UL frequency, the TX-RX frequency separation in Table 5.0A shall be applied for the DL frequency of the serving HS-DSCH cell. When configured to operate on single/dual band 4C-HSDPA</w:t>
      </w:r>
      <w:r w:rsidR="00725A15" w:rsidRPr="003D6660">
        <w:rPr>
          <w:rFonts w:cs="v5.0.0"/>
        </w:rPr>
        <w:t xml:space="preserve"> </w:t>
      </w:r>
      <w:r w:rsidR="00725A15" w:rsidRPr="003D6660">
        <w:rPr>
          <w:rFonts w:cs="v5.0.0"/>
          <w:lang w:eastAsia="zh-CN"/>
        </w:rPr>
        <w:t>or single band 8C-HSDPA or single band NC-4C-HSDPA</w:t>
      </w:r>
      <w:r w:rsidRPr="003D6660">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3D6660" w:rsidRDefault="003D5889" w:rsidP="003D5889">
      <w:pPr>
        <w:pStyle w:val="B1"/>
        <w:rPr>
          <w:rFonts w:cs="v5.0.0"/>
        </w:rPr>
      </w:pPr>
      <w:r w:rsidRPr="003D6660">
        <w:rPr>
          <w:rFonts w:cs="v5.0.0"/>
        </w:rPr>
        <w:t>g</w:t>
      </w:r>
      <w:r w:rsidR="009D2AB3" w:rsidRPr="003D6660">
        <w:rPr>
          <w:rFonts w:cs="v5.0.0"/>
        </w:rPr>
        <w:t>)</w:t>
      </w:r>
      <w:r w:rsidR="009D2AB3" w:rsidRPr="003D6660">
        <w:rPr>
          <w:rFonts w:cs="v5.0.0"/>
        </w:rPr>
        <w:tab/>
        <w:t>For bands XII, XIII and XIV, the requirements in TS 25.104 are applicable only for a single uplink carrier frequency, however dual cell uplink operation may be considered in future releases.</w:t>
      </w:r>
    </w:p>
    <w:p w:rsidR="00E4471A" w:rsidRPr="003D6660" w:rsidRDefault="00E4471A" w:rsidP="003D5889">
      <w:pPr>
        <w:pStyle w:val="B1"/>
      </w:pPr>
      <w:r w:rsidRPr="003D6660">
        <w:t>h)</w:t>
      </w:r>
      <w:r w:rsidRPr="003D6660">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3D6660" w:rsidRDefault="00262676" w:rsidP="00285235">
      <w:pPr>
        <w:pStyle w:val="Heading2"/>
        <w:rPr>
          <w:rFonts w:cs="v5.0.0"/>
        </w:rPr>
      </w:pPr>
      <w:bookmarkStart w:id="25" w:name="_Toc526172753"/>
      <w:r w:rsidRPr="003D6660">
        <w:rPr>
          <w:rFonts w:cs="v5.0.0"/>
        </w:rPr>
        <w:t>5.4</w:t>
      </w:r>
      <w:r w:rsidRPr="003D6660">
        <w:rPr>
          <w:rFonts w:cs="v5.0.0"/>
        </w:rPr>
        <w:tab/>
        <w:t>Channel arrangement</w:t>
      </w:r>
      <w:bookmarkEnd w:id="25"/>
    </w:p>
    <w:p w:rsidR="00262676" w:rsidRPr="003D6660" w:rsidRDefault="00262676" w:rsidP="00285235">
      <w:pPr>
        <w:pStyle w:val="Heading3"/>
        <w:rPr>
          <w:rFonts w:cs="v5.0.0"/>
        </w:rPr>
      </w:pPr>
      <w:bookmarkStart w:id="26" w:name="_Toc526172754"/>
      <w:r w:rsidRPr="003D6660">
        <w:rPr>
          <w:rFonts w:cs="v5.0.0"/>
        </w:rPr>
        <w:t>5.4.1</w:t>
      </w:r>
      <w:r w:rsidRPr="003D6660">
        <w:rPr>
          <w:rFonts w:cs="v5.0.0"/>
        </w:rPr>
        <w:tab/>
        <w:t>Channel spacing</w:t>
      </w:r>
      <w:bookmarkEnd w:id="26"/>
    </w:p>
    <w:p w:rsidR="00262676" w:rsidRPr="003D6660" w:rsidRDefault="00262676">
      <w:pPr>
        <w:rPr>
          <w:rFonts w:cs="v5.0.0"/>
        </w:rPr>
      </w:pPr>
      <w:r w:rsidRPr="003D6660">
        <w:rPr>
          <w:rFonts w:cs="v5.0.0"/>
        </w:rPr>
        <w:t>The nominal channel spacing is 5 MHz, but this can be adjusted to optimise performance in a particular deployment scenario.</w:t>
      </w:r>
    </w:p>
    <w:p w:rsidR="00262676" w:rsidRPr="003D6660" w:rsidRDefault="00262676" w:rsidP="00285235">
      <w:pPr>
        <w:pStyle w:val="Heading3"/>
        <w:rPr>
          <w:rFonts w:cs="v5.0.0"/>
        </w:rPr>
      </w:pPr>
      <w:bookmarkStart w:id="27" w:name="_Toc526172755"/>
      <w:r w:rsidRPr="003D6660">
        <w:rPr>
          <w:rFonts w:cs="v5.0.0"/>
        </w:rPr>
        <w:t>5.4.2</w:t>
      </w:r>
      <w:r w:rsidRPr="003D6660">
        <w:rPr>
          <w:rFonts w:cs="v5.0.0"/>
        </w:rPr>
        <w:tab/>
        <w:t>Channel raster</w:t>
      </w:r>
      <w:bookmarkEnd w:id="27"/>
    </w:p>
    <w:p w:rsidR="00262676" w:rsidRPr="003D6660" w:rsidRDefault="00262676">
      <w:pPr>
        <w:rPr>
          <w:rFonts w:cs="v5.0.0"/>
        </w:rPr>
      </w:pPr>
      <w:r w:rsidRPr="003D6660">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3D6660" w:rsidRDefault="00262676" w:rsidP="00285235">
      <w:pPr>
        <w:pStyle w:val="Heading3"/>
        <w:rPr>
          <w:rFonts w:cs="v5.0.0"/>
        </w:rPr>
      </w:pPr>
      <w:bookmarkStart w:id="28" w:name="_Toc526172756"/>
      <w:r w:rsidRPr="003D6660">
        <w:rPr>
          <w:rFonts w:cs="v5.0.0"/>
        </w:rPr>
        <w:t>5.4.3</w:t>
      </w:r>
      <w:r w:rsidRPr="003D6660">
        <w:rPr>
          <w:rFonts w:cs="v5.0.0"/>
        </w:rPr>
        <w:tab/>
        <w:t>Channel number</w:t>
      </w:r>
      <w:bookmarkEnd w:id="28"/>
    </w:p>
    <w:p w:rsidR="00262676" w:rsidRPr="003D6660" w:rsidRDefault="00262676">
      <w:pPr>
        <w:keepNext/>
        <w:rPr>
          <w:rFonts w:cs="v5.0.0"/>
        </w:rPr>
      </w:pPr>
      <w:r w:rsidRPr="003D6660">
        <w:rPr>
          <w:rFonts w:cs="v5.0.0"/>
        </w:rPr>
        <w:t xml:space="preserve">The carrier frequency is designated by the UTRA Absolute Radio Frequency Channel Number (UARFCN). </w:t>
      </w:r>
      <w:r w:rsidRPr="003D6660">
        <w:t xml:space="preserve">For each operating Band, the </w:t>
      </w:r>
      <w:r w:rsidRPr="003D6660">
        <w:rPr>
          <w:rFonts w:cs="v5.0.0"/>
        </w:rPr>
        <w:t>UARFCN values are defined as follows:</w:t>
      </w:r>
    </w:p>
    <w:p w:rsidR="00262676" w:rsidRPr="003D6660" w:rsidRDefault="00262676">
      <w:pPr>
        <w:pStyle w:val="EX"/>
      </w:pPr>
      <w:r w:rsidRPr="003D6660">
        <w:t>Uplink:</w:t>
      </w:r>
      <w:r w:rsidRPr="003D6660">
        <w:tab/>
      </w:r>
      <w:r w:rsidRPr="003D6660">
        <w:tab/>
        <w:t>N</w:t>
      </w:r>
      <w:r w:rsidRPr="003D6660">
        <w:rPr>
          <w:vertAlign w:val="subscript"/>
        </w:rPr>
        <w:t xml:space="preserve">U </w:t>
      </w:r>
      <w:r w:rsidRPr="003D6660">
        <w:t>=</w:t>
      </w:r>
      <w:r w:rsidRPr="003D6660">
        <w:rPr>
          <w:vertAlign w:val="subscript"/>
        </w:rPr>
        <w:t xml:space="preserve"> </w:t>
      </w:r>
      <w:r w:rsidRPr="003D6660">
        <w:t>5 * (F</w:t>
      </w:r>
      <w:r w:rsidRPr="003D6660">
        <w:rPr>
          <w:vertAlign w:val="subscript"/>
        </w:rPr>
        <w:t>UL</w:t>
      </w:r>
      <w:r w:rsidRPr="003D6660">
        <w:t xml:space="preserve"> - F</w:t>
      </w:r>
      <w:r w:rsidRPr="003D6660">
        <w:rPr>
          <w:vertAlign w:val="subscript"/>
        </w:rPr>
        <w:t>UL_Offset</w:t>
      </w:r>
      <w:r w:rsidRPr="003D6660">
        <w:t>),</w:t>
      </w:r>
      <w:r w:rsidRPr="003D6660">
        <w:tab/>
        <w:t>for the carrier frequency range F</w:t>
      </w:r>
      <w:r w:rsidRPr="003D6660">
        <w:rPr>
          <w:vertAlign w:val="subscript"/>
        </w:rPr>
        <w:t>UL_low</w:t>
      </w:r>
      <w:r w:rsidRPr="003D6660">
        <w:rPr>
          <w:rFonts w:ascii="Symbol" w:hAnsi="Symbol"/>
        </w:rPr>
        <w:t></w:t>
      </w:r>
      <w:r w:rsidRPr="003D6660">
        <w:rPr>
          <w:rFonts w:ascii="Symbol" w:hAnsi="Symbol"/>
        </w:rPr>
        <w:t></w:t>
      </w:r>
      <w:r w:rsidRPr="003D6660">
        <w:t xml:space="preserve"> F</w:t>
      </w:r>
      <w:r w:rsidRPr="003D6660">
        <w:rPr>
          <w:vertAlign w:val="subscript"/>
        </w:rPr>
        <w:t xml:space="preserve">UL </w:t>
      </w:r>
      <w:r w:rsidRPr="003D6660">
        <w:rPr>
          <w:rFonts w:ascii="Symbol" w:hAnsi="Symbol"/>
        </w:rPr>
        <w:t></w:t>
      </w:r>
      <w:r w:rsidRPr="003D6660">
        <w:rPr>
          <w:rFonts w:ascii="Symbol" w:hAnsi="Symbol"/>
        </w:rPr>
        <w:t></w:t>
      </w:r>
      <w:r w:rsidRPr="003D6660">
        <w:t xml:space="preserve"> F</w:t>
      </w:r>
      <w:r w:rsidRPr="003D6660">
        <w:rPr>
          <w:vertAlign w:val="subscript"/>
        </w:rPr>
        <w:t>UL_high</w:t>
      </w:r>
    </w:p>
    <w:p w:rsidR="00262676" w:rsidRPr="003D6660" w:rsidRDefault="00262676">
      <w:pPr>
        <w:pStyle w:val="EX"/>
      </w:pPr>
      <w:r w:rsidRPr="003D6660">
        <w:t>Downlink:</w:t>
      </w:r>
      <w:r w:rsidRPr="003D6660">
        <w:tab/>
        <w:t>N</w:t>
      </w:r>
      <w:r w:rsidRPr="003D6660">
        <w:rPr>
          <w:vertAlign w:val="subscript"/>
        </w:rPr>
        <w:t xml:space="preserve">D </w:t>
      </w:r>
      <w:r w:rsidRPr="003D6660">
        <w:t>=</w:t>
      </w:r>
      <w:r w:rsidRPr="003D6660">
        <w:rPr>
          <w:vertAlign w:val="subscript"/>
        </w:rPr>
        <w:t xml:space="preserve"> </w:t>
      </w:r>
      <w:r w:rsidRPr="003D6660">
        <w:t>5 * (F</w:t>
      </w:r>
      <w:r w:rsidRPr="003D6660">
        <w:rPr>
          <w:vertAlign w:val="subscript"/>
        </w:rPr>
        <w:t>DL</w:t>
      </w:r>
      <w:r w:rsidRPr="003D6660">
        <w:t xml:space="preserve"> - F</w:t>
      </w:r>
      <w:r w:rsidRPr="003D6660">
        <w:rPr>
          <w:vertAlign w:val="subscript"/>
        </w:rPr>
        <w:t>DL_Offset</w:t>
      </w:r>
      <w:r w:rsidRPr="003D6660">
        <w:t>),</w:t>
      </w:r>
      <w:r w:rsidRPr="003D6660">
        <w:tab/>
        <w:t>for the carrier frequency range F</w:t>
      </w:r>
      <w:r w:rsidRPr="003D6660">
        <w:rPr>
          <w:vertAlign w:val="subscript"/>
        </w:rPr>
        <w:t>DL_low</w:t>
      </w:r>
      <w:r w:rsidRPr="003D6660">
        <w:rPr>
          <w:rFonts w:ascii="Symbol" w:hAnsi="Symbol"/>
        </w:rPr>
        <w:t></w:t>
      </w:r>
      <w:r w:rsidRPr="003D6660">
        <w:rPr>
          <w:rFonts w:ascii="Symbol" w:hAnsi="Symbol"/>
        </w:rPr>
        <w:t></w:t>
      </w:r>
      <w:r w:rsidRPr="003D6660">
        <w:t xml:space="preserve"> F</w:t>
      </w:r>
      <w:r w:rsidRPr="003D6660">
        <w:rPr>
          <w:vertAlign w:val="subscript"/>
        </w:rPr>
        <w:t xml:space="preserve">DL </w:t>
      </w:r>
      <w:r w:rsidRPr="003D6660">
        <w:rPr>
          <w:rFonts w:ascii="Symbol" w:hAnsi="Symbol"/>
        </w:rPr>
        <w:t></w:t>
      </w:r>
      <w:r w:rsidRPr="003D6660">
        <w:rPr>
          <w:rFonts w:ascii="Symbol" w:hAnsi="Symbol"/>
        </w:rPr>
        <w:t></w:t>
      </w:r>
      <w:r w:rsidRPr="003D6660">
        <w:t xml:space="preserve"> F</w:t>
      </w:r>
      <w:r w:rsidRPr="003D6660">
        <w:rPr>
          <w:vertAlign w:val="subscript"/>
        </w:rPr>
        <w:t>DL_high</w:t>
      </w:r>
    </w:p>
    <w:p w:rsidR="00262676" w:rsidRPr="003D6660" w:rsidRDefault="00262676" w:rsidP="00EA1EF8">
      <w:r w:rsidRPr="003D6660">
        <w:t xml:space="preserve">For each operating Band, </w:t>
      </w:r>
      <w:r w:rsidRPr="003D6660">
        <w:rPr>
          <w:rFonts w:cs="Arial"/>
        </w:rPr>
        <w:t>F</w:t>
      </w:r>
      <w:r w:rsidRPr="003D6660">
        <w:rPr>
          <w:rFonts w:cs="Arial"/>
          <w:vertAlign w:val="subscript"/>
        </w:rPr>
        <w:t>UL_Offset</w:t>
      </w:r>
      <w:r w:rsidRPr="003D6660">
        <w:rPr>
          <w:rFonts w:cs="Arial"/>
        </w:rPr>
        <w:t xml:space="preserve">, </w:t>
      </w:r>
      <w:r w:rsidRPr="003D6660">
        <w:t>F</w:t>
      </w:r>
      <w:r w:rsidRPr="003D6660">
        <w:rPr>
          <w:vertAlign w:val="subscript"/>
        </w:rPr>
        <w:t>UL_low</w:t>
      </w:r>
      <w:r w:rsidRPr="003D6660">
        <w:rPr>
          <w:rFonts w:ascii="Symbol" w:hAnsi="Symbol"/>
        </w:rPr>
        <w:t></w:t>
      </w:r>
      <w:r w:rsidRPr="003D6660">
        <w:t xml:space="preserve"> F</w:t>
      </w:r>
      <w:r w:rsidRPr="003D6660">
        <w:rPr>
          <w:vertAlign w:val="subscript"/>
        </w:rPr>
        <w:t>UL_high</w:t>
      </w:r>
      <w:r w:rsidRPr="003D6660">
        <w:t xml:space="preserve">, </w:t>
      </w:r>
      <w:r w:rsidRPr="003D6660">
        <w:rPr>
          <w:rFonts w:cs="Arial"/>
        </w:rPr>
        <w:t>F</w:t>
      </w:r>
      <w:r w:rsidRPr="003D6660">
        <w:rPr>
          <w:rFonts w:cs="Arial"/>
          <w:vertAlign w:val="subscript"/>
        </w:rPr>
        <w:t>DL_Offset</w:t>
      </w:r>
      <w:r w:rsidRPr="003D6660">
        <w:rPr>
          <w:rFonts w:cs="Arial"/>
        </w:rPr>
        <w:t xml:space="preserve">,, </w:t>
      </w:r>
      <w:r w:rsidRPr="003D6660">
        <w:t>F</w:t>
      </w:r>
      <w:r w:rsidRPr="003D6660">
        <w:rPr>
          <w:vertAlign w:val="subscript"/>
        </w:rPr>
        <w:t>DL_low</w:t>
      </w:r>
      <w:r w:rsidRPr="003D6660">
        <w:rPr>
          <w:rFonts w:ascii="Symbol" w:hAnsi="Symbol"/>
        </w:rPr>
        <w:t></w:t>
      </w:r>
      <w:r w:rsidRPr="003D6660">
        <w:t>and F</w:t>
      </w:r>
      <w:r w:rsidRPr="003D6660">
        <w:rPr>
          <w:vertAlign w:val="subscript"/>
        </w:rPr>
        <w:t>DL_high</w:t>
      </w:r>
      <w:r w:rsidRPr="003D6660">
        <w:t xml:space="preserve"> are defined in Table 5.1 for the general UARFCN. For the additional UARFCN, </w:t>
      </w:r>
      <w:r w:rsidRPr="003D6660">
        <w:rPr>
          <w:rFonts w:cs="Arial"/>
        </w:rPr>
        <w:t>F</w:t>
      </w:r>
      <w:r w:rsidRPr="003D6660">
        <w:rPr>
          <w:rFonts w:cs="Arial"/>
          <w:vertAlign w:val="subscript"/>
        </w:rPr>
        <w:t>UL_Offset</w:t>
      </w:r>
      <w:r w:rsidRPr="003D6660">
        <w:t xml:space="preserve">, </w:t>
      </w:r>
      <w:r w:rsidRPr="003D6660">
        <w:rPr>
          <w:rFonts w:cs="Arial"/>
        </w:rPr>
        <w:t>F</w:t>
      </w:r>
      <w:r w:rsidRPr="003D6660">
        <w:rPr>
          <w:rFonts w:cs="Arial"/>
          <w:vertAlign w:val="subscript"/>
        </w:rPr>
        <w:t>DL_Offset</w:t>
      </w:r>
      <w:r w:rsidRPr="003D6660">
        <w:t xml:space="preserve"> and the specific F</w:t>
      </w:r>
      <w:r w:rsidRPr="003D6660">
        <w:rPr>
          <w:vertAlign w:val="subscript"/>
        </w:rPr>
        <w:t xml:space="preserve">UL </w:t>
      </w:r>
      <w:r w:rsidRPr="003D6660">
        <w:t xml:space="preserve">and </w:t>
      </w:r>
      <w:r w:rsidRPr="003D6660">
        <w:rPr>
          <w:rFonts w:cs="Arial"/>
        </w:rPr>
        <w:t>F</w:t>
      </w:r>
      <w:r w:rsidRPr="003D6660">
        <w:rPr>
          <w:rFonts w:cs="Arial"/>
          <w:vertAlign w:val="subscript"/>
        </w:rPr>
        <w:t xml:space="preserve">DL </w:t>
      </w:r>
      <w:r w:rsidRPr="003D6660">
        <w:t>are defined in Table 5.1A.</w:t>
      </w:r>
    </w:p>
    <w:p w:rsidR="00262676" w:rsidRPr="003D6660" w:rsidRDefault="00262676" w:rsidP="009E7477">
      <w:pPr>
        <w:pStyle w:val="TH"/>
        <w:rPr>
          <w:rFonts w:cs="v5.0.0"/>
        </w:rPr>
      </w:pPr>
      <w:r w:rsidRPr="003D6660">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262676" w:rsidRPr="003D6660" w:rsidTr="001976FE">
        <w:trPr>
          <w:tblHeader/>
          <w:jc w:val="center"/>
        </w:trPr>
        <w:tc>
          <w:tcPr>
            <w:tcW w:w="1077" w:type="dxa"/>
            <w:vMerge w:val="restart"/>
            <w:vAlign w:val="center"/>
          </w:tcPr>
          <w:p w:rsidR="00262676" w:rsidRPr="003D6660" w:rsidRDefault="00262676" w:rsidP="00A74B6E">
            <w:pPr>
              <w:pStyle w:val="TAH"/>
              <w:rPr>
                <w:rFonts w:cs="Arial"/>
                <w:lang w:eastAsia="en-US"/>
              </w:rPr>
            </w:pPr>
            <w:r w:rsidRPr="003D6660">
              <w:rPr>
                <w:rFonts w:cs="Arial"/>
                <w:lang w:eastAsia="en-US"/>
              </w:rPr>
              <w:t>Band</w:t>
            </w:r>
          </w:p>
        </w:tc>
        <w:tc>
          <w:tcPr>
            <w:tcW w:w="3944" w:type="dxa"/>
            <w:gridSpan w:val="3"/>
          </w:tcPr>
          <w:p w:rsidR="00262676" w:rsidRPr="003D6660" w:rsidRDefault="00262676" w:rsidP="00A74B6E">
            <w:pPr>
              <w:pStyle w:val="TAH"/>
              <w:rPr>
                <w:rFonts w:cs="Arial"/>
                <w:lang w:eastAsia="en-US"/>
              </w:rPr>
            </w:pPr>
            <w:r w:rsidRPr="003D6660">
              <w:rPr>
                <w:rFonts w:cs="Arial"/>
                <w:lang w:eastAsia="en-US"/>
              </w:rPr>
              <w:t>UPLINK (UL)</w:t>
            </w:r>
          </w:p>
          <w:p w:rsidR="00262676" w:rsidRPr="003D6660" w:rsidRDefault="00262676" w:rsidP="00A74B6E">
            <w:pPr>
              <w:pStyle w:val="TAC"/>
              <w:rPr>
                <w:rFonts w:cs="Arial"/>
                <w:b/>
                <w:bCs/>
                <w:lang w:eastAsia="en-US"/>
              </w:rPr>
            </w:pPr>
            <w:r w:rsidRPr="003D6660">
              <w:rPr>
                <w:rFonts w:cs="Arial"/>
                <w:lang w:eastAsia="en-US"/>
              </w:rPr>
              <w:t>UE transmit, Node B receive</w:t>
            </w:r>
          </w:p>
        </w:tc>
        <w:tc>
          <w:tcPr>
            <w:tcW w:w="3923" w:type="dxa"/>
            <w:gridSpan w:val="3"/>
          </w:tcPr>
          <w:p w:rsidR="00262676" w:rsidRPr="003D6660" w:rsidRDefault="00262676" w:rsidP="00A74B6E">
            <w:pPr>
              <w:pStyle w:val="TAH"/>
              <w:rPr>
                <w:rFonts w:cs="Arial"/>
                <w:lang w:eastAsia="en-US"/>
              </w:rPr>
            </w:pPr>
            <w:r w:rsidRPr="003D6660">
              <w:rPr>
                <w:rFonts w:cs="Arial"/>
                <w:lang w:eastAsia="en-US"/>
              </w:rPr>
              <w:t>DOWNLINK (DL)</w:t>
            </w:r>
          </w:p>
          <w:p w:rsidR="00262676" w:rsidRPr="003D6660" w:rsidRDefault="00262676" w:rsidP="00A74B6E">
            <w:pPr>
              <w:pStyle w:val="TAC"/>
              <w:rPr>
                <w:rFonts w:cs="Arial"/>
                <w:b/>
                <w:bCs/>
                <w:lang w:eastAsia="en-US"/>
              </w:rPr>
            </w:pPr>
            <w:r w:rsidRPr="003D6660">
              <w:rPr>
                <w:rFonts w:cs="Arial"/>
                <w:lang w:eastAsia="en-US"/>
              </w:rPr>
              <w:t>UE receive, Node B transmit</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UL</w:t>
            </w:r>
            <w:r w:rsidRPr="003D6660">
              <w:rPr>
                <w:rFonts w:cs="Arial"/>
                <w:lang w:eastAsia="en-US"/>
              </w:rPr>
              <w:t xml:space="preserve">) range [MHz] </w:t>
            </w:r>
          </w:p>
        </w:tc>
        <w:tc>
          <w:tcPr>
            <w:tcW w:w="1530"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DL</w:t>
            </w:r>
            <w:r w:rsidRPr="003D6660">
              <w:rPr>
                <w:rFonts w:cs="Arial"/>
                <w:lang w:eastAsia="en-US"/>
              </w:rPr>
              <w:t>) range [MHz]</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tcPr>
          <w:p w:rsidR="00262676" w:rsidRPr="003D6660" w:rsidRDefault="00262676" w:rsidP="00A74B6E">
            <w:pPr>
              <w:pStyle w:val="TAH"/>
              <w:rPr>
                <w:rFonts w:cs="Arial"/>
                <w:lang w:eastAsia="en-US"/>
              </w:rPr>
            </w:pP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UL_low</w:t>
            </w: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UL_high</w:t>
            </w:r>
          </w:p>
        </w:tc>
        <w:tc>
          <w:tcPr>
            <w:tcW w:w="1530" w:type="dxa"/>
            <w:vMerge/>
          </w:tcPr>
          <w:p w:rsidR="00262676" w:rsidRPr="003D6660" w:rsidRDefault="00262676" w:rsidP="00A74B6E">
            <w:pPr>
              <w:pStyle w:val="TAH"/>
              <w:rPr>
                <w:rFonts w:cs="Arial"/>
                <w:lang w:eastAsia="en-US"/>
              </w:rPr>
            </w:pPr>
          </w:p>
        </w:tc>
        <w:tc>
          <w:tcPr>
            <w:tcW w:w="1196"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DL_low</w:t>
            </w:r>
          </w:p>
        </w:tc>
        <w:tc>
          <w:tcPr>
            <w:tcW w:w="1197"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DL_high</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1922.4</w:t>
            </w:r>
          </w:p>
        </w:tc>
        <w:tc>
          <w:tcPr>
            <w:tcW w:w="1170" w:type="dxa"/>
          </w:tcPr>
          <w:p w:rsidR="00262676" w:rsidRPr="003D6660" w:rsidRDefault="00262676" w:rsidP="00A74B6E">
            <w:pPr>
              <w:pStyle w:val="TAC"/>
              <w:rPr>
                <w:rFonts w:cs="Arial"/>
                <w:b/>
                <w:bCs/>
                <w:lang w:eastAsia="en-US"/>
              </w:rPr>
            </w:pPr>
            <w:r w:rsidRPr="003D6660">
              <w:rPr>
                <w:rFonts w:cs="Arial"/>
                <w:lang w:eastAsia="en-US"/>
              </w:rPr>
              <w:t>1977.6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2167.6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1852.4</w:t>
            </w:r>
          </w:p>
        </w:tc>
        <w:tc>
          <w:tcPr>
            <w:tcW w:w="1170" w:type="dxa"/>
          </w:tcPr>
          <w:p w:rsidR="00262676" w:rsidRPr="003D6660" w:rsidRDefault="00262676" w:rsidP="00A74B6E">
            <w:pPr>
              <w:pStyle w:val="TAC"/>
              <w:rPr>
                <w:rFonts w:cs="Arial"/>
                <w:b/>
                <w:bCs/>
                <w:lang w:eastAsia="en-US"/>
              </w:rPr>
            </w:pPr>
            <w:r w:rsidRPr="003D6660">
              <w:rPr>
                <w:rFonts w:cs="Arial"/>
                <w:lang w:eastAsia="en-US"/>
              </w:rPr>
              <w:t>1907.6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1932.4</w:t>
            </w:r>
          </w:p>
        </w:tc>
        <w:tc>
          <w:tcPr>
            <w:tcW w:w="1197" w:type="dxa"/>
          </w:tcPr>
          <w:p w:rsidR="00262676" w:rsidRPr="003D6660" w:rsidRDefault="00262676" w:rsidP="00A74B6E">
            <w:pPr>
              <w:pStyle w:val="TAC"/>
              <w:rPr>
                <w:rFonts w:cs="Arial"/>
                <w:b/>
                <w:bCs/>
                <w:lang w:eastAsia="en-US"/>
              </w:rPr>
            </w:pPr>
            <w:r w:rsidRPr="003D6660">
              <w:rPr>
                <w:rFonts w:cs="Arial"/>
                <w:lang w:eastAsia="en-US"/>
              </w:rPr>
              <w:t>1987.6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III</w:t>
            </w:r>
          </w:p>
        </w:tc>
        <w:tc>
          <w:tcPr>
            <w:tcW w:w="1604" w:type="dxa"/>
          </w:tcPr>
          <w:p w:rsidR="00262676" w:rsidRPr="003D6660" w:rsidRDefault="00262676" w:rsidP="00A74B6E">
            <w:pPr>
              <w:pStyle w:val="TAC"/>
              <w:rPr>
                <w:rFonts w:cs="Arial"/>
                <w:b/>
                <w:bCs/>
                <w:lang w:eastAsia="en-US"/>
              </w:rPr>
            </w:pPr>
            <w:r w:rsidRPr="003D6660">
              <w:rPr>
                <w:rFonts w:cs="Arial"/>
                <w:lang w:eastAsia="en-US"/>
              </w:rPr>
              <w:t>1525</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1782.6</w:t>
            </w:r>
          </w:p>
        </w:tc>
        <w:tc>
          <w:tcPr>
            <w:tcW w:w="1530" w:type="dxa"/>
          </w:tcPr>
          <w:p w:rsidR="00262676" w:rsidRPr="003D6660" w:rsidRDefault="00262676" w:rsidP="00A74B6E">
            <w:pPr>
              <w:pStyle w:val="TAC"/>
              <w:rPr>
                <w:rFonts w:cs="Arial"/>
                <w:b/>
                <w:bCs/>
                <w:lang w:eastAsia="en-US"/>
              </w:rPr>
            </w:pPr>
            <w:r w:rsidRPr="003D6660">
              <w:rPr>
                <w:rFonts w:cs="Arial"/>
                <w:lang w:eastAsia="en-US"/>
              </w:rPr>
              <w:t>1575</w:t>
            </w:r>
          </w:p>
        </w:tc>
        <w:tc>
          <w:tcPr>
            <w:tcW w:w="1196" w:type="dxa"/>
          </w:tcPr>
          <w:p w:rsidR="00262676" w:rsidRPr="003D6660" w:rsidRDefault="00262676" w:rsidP="00A74B6E">
            <w:pPr>
              <w:pStyle w:val="TAC"/>
              <w:rPr>
                <w:rFonts w:cs="Arial"/>
                <w:b/>
                <w:bCs/>
                <w:lang w:eastAsia="en-US"/>
              </w:rPr>
            </w:pPr>
            <w:r w:rsidRPr="003D6660">
              <w:rPr>
                <w:rFonts w:cs="Arial"/>
                <w:lang w:eastAsia="en-US"/>
              </w:rPr>
              <w:t>1807.4</w:t>
            </w:r>
          </w:p>
        </w:tc>
        <w:tc>
          <w:tcPr>
            <w:tcW w:w="1197" w:type="dxa"/>
          </w:tcPr>
          <w:p w:rsidR="00262676" w:rsidRPr="003D6660" w:rsidRDefault="00262676" w:rsidP="00A74B6E">
            <w:pPr>
              <w:pStyle w:val="TAC"/>
              <w:rPr>
                <w:rFonts w:cs="Arial"/>
                <w:b/>
                <w:bCs/>
                <w:lang w:eastAsia="en-US"/>
              </w:rPr>
            </w:pPr>
            <w:r w:rsidRPr="003D6660">
              <w:rPr>
                <w:rFonts w:cs="Arial"/>
                <w:lang w:eastAsia="en-US"/>
              </w:rPr>
              <w:t>1877.6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IV</w:t>
            </w:r>
          </w:p>
        </w:tc>
        <w:tc>
          <w:tcPr>
            <w:tcW w:w="1604" w:type="dxa"/>
          </w:tcPr>
          <w:p w:rsidR="00262676" w:rsidRPr="003D6660" w:rsidRDefault="00262676" w:rsidP="00A74B6E">
            <w:pPr>
              <w:pStyle w:val="TAC"/>
              <w:rPr>
                <w:rFonts w:cs="Arial"/>
                <w:b/>
                <w:bCs/>
                <w:lang w:eastAsia="en-US"/>
              </w:rPr>
            </w:pPr>
            <w:r w:rsidRPr="003D6660">
              <w:rPr>
                <w:rFonts w:cs="Arial"/>
                <w:lang w:eastAsia="en-US"/>
              </w:rPr>
              <w:t>1450</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1752.6</w:t>
            </w:r>
          </w:p>
        </w:tc>
        <w:tc>
          <w:tcPr>
            <w:tcW w:w="1530" w:type="dxa"/>
          </w:tcPr>
          <w:p w:rsidR="00262676" w:rsidRPr="003D6660" w:rsidRDefault="00262676" w:rsidP="00A74B6E">
            <w:pPr>
              <w:pStyle w:val="TAC"/>
              <w:rPr>
                <w:rFonts w:cs="Arial"/>
                <w:b/>
                <w:bCs/>
                <w:lang w:eastAsia="en-US"/>
              </w:rPr>
            </w:pPr>
            <w:r w:rsidRPr="003D6660">
              <w:rPr>
                <w:rFonts w:cs="Arial"/>
                <w:lang w:eastAsia="en-US"/>
              </w:rPr>
              <w:t>1805</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2152.6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826.4</w:t>
            </w:r>
          </w:p>
        </w:tc>
        <w:tc>
          <w:tcPr>
            <w:tcW w:w="1170" w:type="dxa"/>
          </w:tcPr>
          <w:p w:rsidR="00262676" w:rsidRPr="003D6660" w:rsidRDefault="00262676" w:rsidP="00A74B6E">
            <w:pPr>
              <w:pStyle w:val="TAC"/>
              <w:rPr>
                <w:rFonts w:cs="Arial"/>
                <w:b/>
                <w:bCs/>
                <w:lang w:eastAsia="en-US"/>
              </w:rPr>
            </w:pPr>
            <w:r w:rsidRPr="003D6660">
              <w:rPr>
                <w:rFonts w:cs="Arial"/>
                <w:lang w:eastAsia="en-US"/>
              </w:rPr>
              <w:t>846.6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871.4</w:t>
            </w:r>
          </w:p>
        </w:tc>
        <w:tc>
          <w:tcPr>
            <w:tcW w:w="1197" w:type="dxa"/>
          </w:tcPr>
          <w:p w:rsidR="00262676" w:rsidRPr="003D6660" w:rsidRDefault="00262676" w:rsidP="00A74B6E">
            <w:pPr>
              <w:pStyle w:val="TAC"/>
              <w:rPr>
                <w:rFonts w:cs="Arial"/>
                <w:b/>
                <w:bCs/>
                <w:lang w:eastAsia="en-US"/>
              </w:rPr>
            </w:pPr>
            <w:r w:rsidRPr="003D6660">
              <w:rPr>
                <w:rFonts w:cs="Arial"/>
                <w:lang w:eastAsia="en-US"/>
              </w:rPr>
              <w:t>891.6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832.4</w:t>
            </w:r>
          </w:p>
        </w:tc>
        <w:tc>
          <w:tcPr>
            <w:tcW w:w="1170" w:type="dxa"/>
          </w:tcPr>
          <w:p w:rsidR="00262676" w:rsidRPr="003D6660" w:rsidRDefault="00262676" w:rsidP="00A74B6E">
            <w:pPr>
              <w:pStyle w:val="TAC"/>
              <w:rPr>
                <w:rFonts w:cs="Arial"/>
                <w:b/>
                <w:bCs/>
                <w:lang w:eastAsia="en-US"/>
              </w:rPr>
            </w:pPr>
            <w:r w:rsidRPr="003D6660">
              <w:rPr>
                <w:rFonts w:cs="Arial"/>
                <w:lang w:eastAsia="en-US"/>
              </w:rPr>
              <w:t>837.6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877.4</w:t>
            </w:r>
          </w:p>
        </w:tc>
        <w:tc>
          <w:tcPr>
            <w:tcW w:w="1197" w:type="dxa"/>
          </w:tcPr>
          <w:p w:rsidR="00262676" w:rsidRPr="003D6660" w:rsidRDefault="00262676" w:rsidP="00A74B6E">
            <w:pPr>
              <w:pStyle w:val="TAC"/>
              <w:rPr>
                <w:rFonts w:cs="Arial"/>
                <w:b/>
                <w:bCs/>
                <w:lang w:eastAsia="en-US"/>
              </w:rPr>
            </w:pPr>
            <w:r w:rsidRPr="003D6660">
              <w:rPr>
                <w:rFonts w:cs="Arial"/>
                <w:lang w:eastAsia="en-US"/>
              </w:rPr>
              <w:t>882.6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w:t>
            </w:r>
          </w:p>
        </w:tc>
        <w:tc>
          <w:tcPr>
            <w:tcW w:w="1604" w:type="dxa"/>
          </w:tcPr>
          <w:p w:rsidR="00262676" w:rsidRPr="003D6660" w:rsidRDefault="00262676" w:rsidP="00A74B6E">
            <w:pPr>
              <w:pStyle w:val="TAC"/>
              <w:rPr>
                <w:rFonts w:cs="Arial"/>
                <w:b/>
                <w:bCs/>
                <w:lang w:eastAsia="en-US"/>
              </w:rPr>
            </w:pPr>
            <w:r w:rsidRPr="003D6660">
              <w:rPr>
                <w:rFonts w:cs="Arial"/>
                <w:lang w:eastAsia="en-US"/>
              </w:rPr>
              <w:t>2100</w:t>
            </w:r>
          </w:p>
        </w:tc>
        <w:tc>
          <w:tcPr>
            <w:tcW w:w="1170" w:type="dxa"/>
          </w:tcPr>
          <w:p w:rsidR="00262676" w:rsidRPr="003D6660" w:rsidRDefault="00262676" w:rsidP="00A74B6E">
            <w:pPr>
              <w:pStyle w:val="TAC"/>
              <w:rPr>
                <w:rFonts w:cs="Arial"/>
                <w:b/>
                <w:bCs/>
                <w:lang w:eastAsia="en-US"/>
              </w:rPr>
            </w:pPr>
            <w:r w:rsidRPr="003D6660">
              <w:rPr>
                <w:rFonts w:cs="Arial"/>
                <w:lang w:eastAsia="en-US"/>
              </w:rPr>
              <w:t>2502.4</w:t>
            </w:r>
          </w:p>
        </w:tc>
        <w:tc>
          <w:tcPr>
            <w:tcW w:w="1170" w:type="dxa"/>
          </w:tcPr>
          <w:p w:rsidR="00262676" w:rsidRPr="003D6660" w:rsidRDefault="00262676" w:rsidP="00A74B6E">
            <w:pPr>
              <w:pStyle w:val="TAC"/>
              <w:rPr>
                <w:rFonts w:cs="Arial"/>
                <w:b/>
                <w:bCs/>
                <w:lang w:eastAsia="en-US"/>
              </w:rPr>
            </w:pPr>
            <w:r w:rsidRPr="003D6660">
              <w:rPr>
                <w:rFonts w:cs="Arial"/>
                <w:lang w:eastAsia="en-US"/>
              </w:rPr>
              <w:t>2567.6</w:t>
            </w:r>
          </w:p>
        </w:tc>
        <w:tc>
          <w:tcPr>
            <w:tcW w:w="1530" w:type="dxa"/>
          </w:tcPr>
          <w:p w:rsidR="00262676" w:rsidRPr="003D6660" w:rsidRDefault="00262676" w:rsidP="00A74B6E">
            <w:pPr>
              <w:pStyle w:val="TAC"/>
              <w:rPr>
                <w:rFonts w:cs="Arial"/>
                <w:b/>
                <w:bCs/>
                <w:lang w:eastAsia="en-US"/>
              </w:rPr>
            </w:pPr>
            <w:r w:rsidRPr="003D6660">
              <w:rPr>
                <w:rFonts w:cs="Arial"/>
                <w:lang w:eastAsia="en-US"/>
              </w:rPr>
              <w:t>2175</w:t>
            </w:r>
          </w:p>
        </w:tc>
        <w:tc>
          <w:tcPr>
            <w:tcW w:w="1196" w:type="dxa"/>
          </w:tcPr>
          <w:p w:rsidR="00262676" w:rsidRPr="003D6660" w:rsidRDefault="00262676" w:rsidP="00A74B6E">
            <w:pPr>
              <w:pStyle w:val="TAC"/>
              <w:rPr>
                <w:rFonts w:cs="Arial"/>
                <w:b/>
                <w:bCs/>
                <w:lang w:eastAsia="en-US"/>
              </w:rPr>
            </w:pPr>
            <w:r w:rsidRPr="003D6660">
              <w:rPr>
                <w:rFonts w:cs="Arial"/>
                <w:lang w:eastAsia="en-US"/>
              </w:rPr>
              <w:t>2622.4</w:t>
            </w:r>
          </w:p>
        </w:tc>
        <w:tc>
          <w:tcPr>
            <w:tcW w:w="1197" w:type="dxa"/>
          </w:tcPr>
          <w:p w:rsidR="00262676" w:rsidRPr="003D6660" w:rsidRDefault="00262676" w:rsidP="00A74B6E">
            <w:pPr>
              <w:pStyle w:val="TAC"/>
              <w:rPr>
                <w:rFonts w:cs="Arial"/>
                <w:b/>
                <w:bCs/>
                <w:lang w:eastAsia="en-US"/>
              </w:rPr>
            </w:pPr>
            <w:r w:rsidRPr="003D6660">
              <w:rPr>
                <w:rFonts w:cs="Arial"/>
                <w:lang w:eastAsia="en-US"/>
              </w:rPr>
              <w:t>2687.6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VIII</w:t>
            </w:r>
          </w:p>
        </w:tc>
        <w:tc>
          <w:tcPr>
            <w:tcW w:w="1604" w:type="dxa"/>
          </w:tcPr>
          <w:p w:rsidR="00262676" w:rsidRPr="003D6660" w:rsidRDefault="00262676" w:rsidP="00A74B6E">
            <w:pPr>
              <w:pStyle w:val="TAC"/>
              <w:rPr>
                <w:rFonts w:cs="Arial"/>
                <w:b/>
                <w:bCs/>
                <w:lang w:eastAsia="en-US"/>
              </w:rPr>
            </w:pPr>
            <w:r w:rsidRPr="003D6660">
              <w:rPr>
                <w:rFonts w:cs="Arial"/>
                <w:lang w:eastAsia="en-US"/>
              </w:rPr>
              <w:t>340</w:t>
            </w:r>
          </w:p>
        </w:tc>
        <w:tc>
          <w:tcPr>
            <w:tcW w:w="1170" w:type="dxa"/>
          </w:tcPr>
          <w:p w:rsidR="00262676" w:rsidRPr="003D6660" w:rsidRDefault="00262676" w:rsidP="00A74B6E">
            <w:pPr>
              <w:pStyle w:val="TAC"/>
              <w:rPr>
                <w:rFonts w:cs="Arial"/>
                <w:b/>
                <w:bCs/>
                <w:lang w:eastAsia="en-US"/>
              </w:rPr>
            </w:pPr>
            <w:r w:rsidRPr="003D6660">
              <w:rPr>
                <w:rFonts w:cs="Arial"/>
                <w:lang w:eastAsia="en-US"/>
              </w:rPr>
              <w:t>882.4</w:t>
            </w:r>
          </w:p>
        </w:tc>
        <w:tc>
          <w:tcPr>
            <w:tcW w:w="1170" w:type="dxa"/>
          </w:tcPr>
          <w:p w:rsidR="00262676" w:rsidRPr="003D6660" w:rsidRDefault="00262676" w:rsidP="00A74B6E">
            <w:pPr>
              <w:pStyle w:val="TAC"/>
              <w:rPr>
                <w:rFonts w:cs="Arial"/>
                <w:b/>
                <w:bCs/>
                <w:lang w:eastAsia="en-US"/>
              </w:rPr>
            </w:pPr>
            <w:r w:rsidRPr="003D6660">
              <w:rPr>
                <w:rFonts w:cs="Arial"/>
                <w:lang w:eastAsia="en-US"/>
              </w:rPr>
              <w:t>912.6</w:t>
            </w:r>
          </w:p>
        </w:tc>
        <w:tc>
          <w:tcPr>
            <w:tcW w:w="1530" w:type="dxa"/>
          </w:tcPr>
          <w:p w:rsidR="00262676" w:rsidRPr="003D6660" w:rsidRDefault="00262676" w:rsidP="00A74B6E">
            <w:pPr>
              <w:pStyle w:val="TAC"/>
              <w:rPr>
                <w:rFonts w:cs="Arial"/>
                <w:b/>
                <w:bCs/>
                <w:lang w:eastAsia="en-US"/>
              </w:rPr>
            </w:pPr>
            <w:r w:rsidRPr="003D6660">
              <w:rPr>
                <w:rFonts w:cs="Arial"/>
                <w:lang w:eastAsia="en-US"/>
              </w:rPr>
              <w:t>340</w:t>
            </w:r>
          </w:p>
        </w:tc>
        <w:tc>
          <w:tcPr>
            <w:tcW w:w="1196" w:type="dxa"/>
          </w:tcPr>
          <w:p w:rsidR="00262676" w:rsidRPr="003D6660" w:rsidRDefault="00262676" w:rsidP="00A74B6E">
            <w:pPr>
              <w:pStyle w:val="TAC"/>
              <w:rPr>
                <w:rFonts w:cs="Arial"/>
                <w:b/>
                <w:bCs/>
                <w:lang w:eastAsia="en-US"/>
              </w:rPr>
            </w:pPr>
            <w:r w:rsidRPr="003D6660">
              <w:rPr>
                <w:rFonts w:cs="Arial"/>
                <w:lang w:eastAsia="en-US"/>
              </w:rPr>
              <w:t>927.4</w:t>
            </w:r>
          </w:p>
        </w:tc>
        <w:tc>
          <w:tcPr>
            <w:tcW w:w="1197" w:type="dxa"/>
          </w:tcPr>
          <w:p w:rsidR="00262676" w:rsidRPr="003D6660" w:rsidRDefault="00262676" w:rsidP="00A74B6E">
            <w:pPr>
              <w:pStyle w:val="TAC"/>
              <w:rPr>
                <w:rFonts w:cs="Arial"/>
                <w:b/>
                <w:bCs/>
                <w:lang w:eastAsia="en-US"/>
              </w:rPr>
            </w:pPr>
            <w:r w:rsidRPr="003D6660">
              <w:rPr>
                <w:rFonts w:cs="Arial"/>
                <w:lang w:eastAsia="en-US"/>
              </w:rPr>
              <w:t>957.6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IX</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1752.4</w:t>
            </w:r>
          </w:p>
        </w:tc>
        <w:tc>
          <w:tcPr>
            <w:tcW w:w="1170" w:type="dxa"/>
          </w:tcPr>
          <w:p w:rsidR="00262676" w:rsidRPr="003D6660" w:rsidRDefault="00262676" w:rsidP="00A74B6E">
            <w:pPr>
              <w:pStyle w:val="TAC"/>
              <w:rPr>
                <w:rFonts w:cs="Arial"/>
                <w:b/>
                <w:bCs/>
                <w:lang w:eastAsia="en-US"/>
              </w:rPr>
            </w:pPr>
            <w:r w:rsidRPr="003D6660">
              <w:rPr>
                <w:rFonts w:cs="Arial"/>
                <w:lang w:eastAsia="en-US"/>
              </w:rPr>
              <w:t>1782.4</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1847.4</w:t>
            </w:r>
          </w:p>
        </w:tc>
        <w:tc>
          <w:tcPr>
            <w:tcW w:w="1197" w:type="dxa"/>
          </w:tcPr>
          <w:p w:rsidR="00262676" w:rsidRPr="003D6660" w:rsidRDefault="00262676" w:rsidP="00A74B6E">
            <w:pPr>
              <w:pStyle w:val="TAC"/>
              <w:rPr>
                <w:rFonts w:cs="Arial"/>
                <w:b/>
                <w:bCs/>
                <w:lang w:eastAsia="en-US"/>
              </w:rPr>
            </w:pPr>
            <w:r w:rsidRPr="003D6660">
              <w:rPr>
                <w:rFonts w:cs="Arial"/>
                <w:lang w:eastAsia="en-US"/>
              </w:rPr>
              <w:t>1877.4</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w:t>
            </w:r>
          </w:p>
        </w:tc>
        <w:tc>
          <w:tcPr>
            <w:tcW w:w="1604" w:type="dxa"/>
            <w:vAlign w:val="bottom"/>
          </w:tcPr>
          <w:p w:rsidR="00262676" w:rsidRPr="003D6660" w:rsidRDefault="00262676" w:rsidP="00A74B6E">
            <w:pPr>
              <w:pStyle w:val="TAC"/>
              <w:rPr>
                <w:rFonts w:cs="Arial"/>
                <w:lang w:eastAsia="en-US"/>
              </w:rPr>
            </w:pPr>
            <w:r w:rsidRPr="003D6660">
              <w:rPr>
                <w:rFonts w:cs="Arial"/>
                <w:lang w:eastAsia="en-US"/>
              </w:rPr>
              <w:t>1135</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1712.4</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1767.6</w:t>
            </w:r>
          </w:p>
        </w:tc>
        <w:tc>
          <w:tcPr>
            <w:tcW w:w="1530" w:type="dxa"/>
            <w:vAlign w:val="bottom"/>
          </w:tcPr>
          <w:p w:rsidR="00262676" w:rsidRPr="003D6660" w:rsidRDefault="00262676" w:rsidP="00A74B6E">
            <w:pPr>
              <w:pStyle w:val="TAC"/>
              <w:rPr>
                <w:rFonts w:cs="Arial"/>
                <w:lang w:eastAsia="en-US"/>
              </w:rPr>
            </w:pPr>
            <w:r w:rsidRPr="003D6660">
              <w:rPr>
                <w:rFonts w:cs="Arial"/>
                <w:lang w:eastAsia="en-US"/>
              </w:rPr>
              <w:t>1490</w:t>
            </w:r>
          </w:p>
        </w:tc>
        <w:tc>
          <w:tcPr>
            <w:tcW w:w="1196" w:type="dxa"/>
            <w:vAlign w:val="bottom"/>
          </w:tcPr>
          <w:p w:rsidR="00262676" w:rsidRPr="003D6660" w:rsidRDefault="00262676" w:rsidP="00A74B6E">
            <w:pPr>
              <w:pStyle w:val="TAC"/>
              <w:rPr>
                <w:rFonts w:cs="Arial"/>
                <w:lang w:eastAsia="en-US"/>
              </w:rPr>
            </w:pPr>
            <w:r w:rsidRPr="003D6660">
              <w:rPr>
                <w:rFonts w:cs="Arial"/>
                <w:lang w:eastAsia="en-US"/>
              </w:rPr>
              <w:t>2112.4</w:t>
            </w:r>
          </w:p>
        </w:tc>
        <w:tc>
          <w:tcPr>
            <w:tcW w:w="1197" w:type="dxa"/>
            <w:vAlign w:val="bottom"/>
          </w:tcPr>
          <w:p w:rsidR="00262676" w:rsidRPr="003D6660" w:rsidRDefault="00262676" w:rsidP="00A74B6E">
            <w:pPr>
              <w:pStyle w:val="TAC"/>
              <w:rPr>
                <w:rFonts w:cs="Arial"/>
                <w:lang w:eastAsia="en-US"/>
              </w:rPr>
            </w:pPr>
            <w:r w:rsidRPr="003D6660">
              <w:rPr>
                <w:rFonts w:cs="Arial"/>
                <w:lang w:eastAsia="en-US"/>
              </w:rPr>
              <w:t>2167.6</w:t>
            </w:r>
          </w:p>
        </w:tc>
      </w:tr>
      <w:tr w:rsidR="00262676" w:rsidRPr="003D6660" w:rsidTr="001976FE">
        <w:trPr>
          <w:trHeight w:val="57"/>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XI</w:t>
            </w:r>
          </w:p>
        </w:tc>
        <w:tc>
          <w:tcPr>
            <w:tcW w:w="1604" w:type="dxa"/>
            <w:vAlign w:val="center"/>
          </w:tcPr>
          <w:p w:rsidR="00262676" w:rsidRPr="003D6660" w:rsidRDefault="00262676" w:rsidP="00A74B6E">
            <w:pPr>
              <w:pStyle w:val="TAC"/>
              <w:rPr>
                <w:rFonts w:cs="Arial"/>
                <w:lang w:eastAsia="en-US"/>
              </w:rPr>
            </w:pPr>
            <w:r w:rsidRPr="003D6660">
              <w:rPr>
                <w:rFonts w:cs="Arial"/>
                <w:lang w:eastAsia="en-US"/>
              </w:rPr>
              <w:t>733</w:t>
            </w:r>
          </w:p>
        </w:tc>
        <w:tc>
          <w:tcPr>
            <w:tcW w:w="1170" w:type="dxa"/>
            <w:vAlign w:val="center"/>
          </w:tcPr>
          <w:p w:rsidR="00262676" w:rsidRPr="003D6660" w:rsidRDefault="00262676" w:rsidP="00A74B6E">
            <w:pPr>
              <w:pStyle w:val="TAC"/>
              <w:rPr>
                <w:rFonts w:cs="Arial"/>
                <w:lang w:eastAsia="en-US"/>
              </w:rPr>
            </w:pPr>
            <w:r w:rsidRPr="003D6660">
              <w:rPr>
                <w:rFonts w:cs="Arial"/>
                <w:lang w:eastAsia="en-US"/>
              </w:rPr>
              <w:t>1430.4</w:t>
            </w:r>
          </w:p>
        </w:tc>
        <w:tc>
          <w:tcPr>
            <w:tcW w:w="1170" w:type="dxa"/>
            <w:vAlign w:val="center"/>
          </w:tcPr>
          <w:p w:rsidR="00262676" w:rsidRPr="003D6660" w:rsidRDefault="005E5188" w:rsidP="00A74B6E">
            <w:pPr>
              <w:pStyle w:val="TAC"/>
              <w:rPr>
                <w:rFonts w:cs="Arial"/>
                <w:lang w:eastAsia="en-US"/>
              </w:rPr>
            </w:pPr>
            <w:r w:rsidRPr="003D6660">
              <w:rPr>
                <w:rFonts w:cs="Arial"/>
                <w:lang w:eastAsia="en-US"/>
              </w:rPr>
              <w:t>1445.4</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736</w:t>
            </w:r>
          </w:p>
        </w:tc>
        <w:tc>
          <w:tcPr>
            <w:tcW w:w="1196" w:type="dxa"/>
            <w:vAlign w:val="center"/>
          </w:tcPr>
          <w:p w:rsidR="00262676" w:rsidRPr="003D6660" w:rsidRDefault="00262676" w:rsidP="00A74B6E">
            <w:pPr>
              <w:pStyle w:val="TAC"/>
              <w:rPr>
                <w:rFonts w:cs="Arial"/>
                <w:lang w:eastAsia="en-US"/>
              </w:rPr>
            </w:pPr>
            <w:r w:rsidRPr="003D6660">
              <w:rPr>
                <w:rFonts w:cs="Arial"/>
                <w:lang w:eastAsia="en-US"/>
              </w:rPr>
              <w:t>1478.4</w:t>
            </w:r>
          </w:p>
        </w:tc>
        <w:tc>
          <w:tcPr>
            <w:tcW w:w="1197" w:type="dxa"/>
            <w:vAlign w:val="center"/>
          </w:tcPr>
          <w:p w:rsidR="00262676" w:rsidRPr="003D6660" w:rsidRDefault="005E5188" w:rsidP="00A74B6E">
            <w:pPr>
              <w:pStyle w:val="TAC"/>
              <w:rPr>
                <w:rFonts w:cs="Arial"/>
                <w:lang w:eastAsia="en-US"/>
              </w:rPr>
            </w:pPr>
            <w:r w:rsidRPr="003D6660">
              <w:rPr>
                <w:rFonts w:cs="Arial"/>
                <w:lang w:eastAsia="en-US"/>
              </w:rPr>
              <w:t>1493.4</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w:t>
            </w:r>
          </w:p>
        </w:tc>
        <w:tc>
          <w:tcPr>
            <w:tcW w:w="1604" w:type="dxa"/>
            <w:vAlign w:val="center"/>
          </w:tcPr>
          <w:p w:rsidR="00255573" w:rsidRPr="003D6660" w:rsidRDefault="00255573" w:rsidP="00A74B6E">
            <w:pPr>
              <w:pStyle w:val="TAC"/>
              <w:rPr>
                <w:rFonts w:cs="Arial"/>
                <w:lang w:eastAsia="en-US"/>
              </w:rPr>
            </w:pPr>
            <w:r w:rsidRPr="003D6660">
              <w:rPr>
                <w:rFonts w:cs="Arial"/>
                <w:lang w:eastAsia="en-US"/>
              </w:rPr>
              <w:t>-22</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70</w:t>
            </w:r>
            <w:r w:rsidR="00FF273E" w:rsidRPr="003D6660">
              <w:rPr>
                <w:rFonts w:cs="Arial"/>
                <w:lang w:eastAsia="en-US"/>
              </w:rPr>
              <w:t>1</w:t>
            </w:r>
            <w:r w:rsidRPr="003D6660">
              <w:rPr>
                <w:rFonts w:cs="Arial"/>
                <w:lang w:eastAsia="en-US"/>
              </w:rPr>
              <w:t>.4</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713.6</w:t>
            </w:r>
          </w:p>
        </w:tc>
        <w:tc>
          <w:tcPr>
            <w:tcW w:w="1530" w:type="dxa"/>
            <w:vAlign w:val="center"/>
          </w:tcPr>
          <w:p w:rsidR="00255573" w:rsidRPr="003D6660" w:rsidRDefault="00255573" w:rsidP="00A74B6E">
            <w:pPr>
              <w:pStyle w:val="TAC"/>
              <w:rPr>
                <w:rFonts w:cs="Arial"/>
                <w:lang w:eastAsia="en-US"/>
              </w:rPr>
            </w:pPr>
            <w:r w:rsidRPr="003D6660">
              <w:rPr>
                <w:rFonts w:cs="Arial"/>
                <w:lang w:eastAsia="en-US"/>
              </w:rPr>
              <w:t>-37</w:t>
            </w:r>
          </w:p>
        </w:tc>
        <w:tc>
          <w:tcPr>
            <w:tcW w:w="1196" w:type="dxa"/>
            <w:vAlign w:val="center"/>
          </w:tcPr>
          <w:p w:rsidR="00255573" w:rsidRPr="003D6660" w:rsidRDefault="00255573" w:rsidP="00A74B6E">
            <w:pPr>
              <w:pStyle w:val="TAC"/>
              <w:rPr>
                <w:rFonts w:cs="Arial"/>
                <w:lang w:eastAsia="en-US"/>
              </w:rPr>
            </w:pPr>
            <w:r w:rsidRPr="003D6660">
              <w:rPr>
                <w:rFonts w:cs="Arial"/>
                <w:lang w:eastAsia="en-US"/>
              </w:rPr>
              <w:t>73</w:t>
            </w:r>
            <w:r w:rsidR="00FF273E" w:rsidRPr="003D6660">
              <w:rPr>
                <w:rFonts w:cs="Arial"/>
                <w:lang w:eastAsia="en-US"/>
              </w:rPr>
              <w:t>1</w:t>
            </w:r>
            <w:r w:rsidRPr="003D6660">
              <w:rPr>
                <w:rFonts w:cs="Arial"/>
                <w:lang w:eastAsia="en-US"/>
              </w:rPr>
              <w:t>.4</w:t>
            </w:r>
          </w:p>
        </w:tc>
        <w:tc>
          <w:tcPr>
            <w:tcW w:w="1197" w:type="dxa"/>
            <w:vAlign w:val="center"/>
          </w:tcPr>
          <w:p w:rsidR="00255573" w:rsidRPr="003D6660" w:rsidRDefault="00255573" w:rsidP="00A74B6E">
            <w:pPr>
              <w:pStyle w:val="TAC"/>
              <w:rPr>
                <w:rFonts w:cs="Arial"/>
                <w:lang w:eastAsia="en-US"/>
              </w:rPr>
            </w:pPr>
            <w:r w:rsidRPr="003D6660">
              <w:rPr>
                <w:rFonts w:cs="Arial"/>
                <w:lang w:eastAsia="en-US"/>
              </w:rPr>
              <w:t>743.6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XIII</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21</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779.4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784.6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-55</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748.4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753.6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XIV</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12</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790.4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795.6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-63</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760.4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765.6</w:t>
            </w:r>
          </w:p>
        </w:tc>
      </w:tr>
      <w:tr w:rsidR="00491FB0" w:rsidRPr="003D6660" w:rsidTr="001976FE">
        <w:trPr>
          <w:trHeight w:val="104"/>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XIX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770</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832.4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842.6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735</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877.4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887.6</w:t>
            </w:r>
          </w:p>
        </w:tc>
      </w:tr>
      <w:tr w:rsidR="00491FB0" w:rsidRPr="003D6660" w:rsidTr="001976FE">
        <w:trPr>
          <w:trHeight w:val="103"/>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-23</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834.4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859.6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-109</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793.4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818.6</w:t>
            </w:r>
          </w:p>
        </w:tc>
      </w:tr>
      <w:tr w:rsidR="005E5188" w:rsidRPr="003D6660" w:rsidTr="001976FE">
        <w:trPr>
          <w:trHeight w:val="57"/>
          <w:tblHeader/>
          <w:jc w:val="center"/>
        </w:trPr>
        <w:tc>
          <w:tcPr>
            <w:tcW w:w="1077" w:type="dxa"/>
            <w:vAlign w:val="center"/>
          </w:tcPr>
          <w:p w:rsidR="005E5188" w:rsidRPr="003D6660" w:rsidRDefault="005E5188" w:rsidP="00A74B6E">
            <w:pPr>
              <w:pStyle w:val="TAC"/>
              <w:rPr>
                <w:rFonts w:cs="Arial"/>
                <w:lang w:eastAsia="en-US"/>
              </w:rPr>
            </w:pPr>
            <w:r w:rsidRPr="003D6660">
              <w:rPr>
                <w:rFonts w:cs="Arial"/>
                <w:lang w:eastAsia="en-US"/>
              </w:rPr>
              <w:t>XXI</w:t>
            </w:r>
          </w:p>
        </w:tc>
        <w:tc>
          <w:tcPr>
            <w:tcW w:w="1604" w:type="dxa"/>
            <w:vAlign w:val="center"/>
          </w:tcPr>
          <w:p w:rsidR="005E5188" w:rsidRPr="003D6660" w:rsidRDefault="005E5188" w:rsidP="00A74B6E">
            <w:pPr>
              <w:pStyle w:val="TAC"/>
              <w:rPr>
                <w:rFonts w:cs="Arial"/>
                <w:lang w:eastAsia="en-US"/>
              </w:rPr>
            </w:pPr>
            <w:r w:rsidRPr="003D6660">
              <w:rPr>
                <w:rFonts w:cs="Arial"/>
                <w:lang w:eastAsia="en-US"/>
              </w:rPr>
              <w:t>1358</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1450.4</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 xml:space="preserve">1460.4 </w:t>
            </w:r>
          </w:p>
        </w:tc>
        <w:tc>
          <w:tcPr>
            <w:tcW w:w="1530" w:type="dxa"/>
            <w:vAlign w:val="center"/>
          </w:tcPr>
          <w:p w:rsidR="005E5188" w:rsidRPr="003D6660" w:rsidRDefault="005E5188" w:rsidP="00A74B6E">
            <w:pPr>
              <w:pStyle w:val="TAC"/>
              <w:rPr>
                <w:rFonts w:cs="Arial"/>
                <w:lang w:eastAsia="en-US"/>
              </w:rPr>
            </w:pPr>
            <w:r w:rsidRPr="003D6660">
              <w:rPr>
                <w:rFonts w:cs="Arial"/>
                <w:lang w:eastAsia="en-US"/>
              </w:rPr>
              <w:t>1326</w:t>
            </w:r>
          </w:p>
        </w:tc>
        <w:tc>
          <w:tcPr>
            <w:tcW w:w="1196" w:type="dxa"/>
            <w:vAlign w:val="center"/>
          </w:tcPr>
          <w:p w:rsidR="005E5188" w:rsidRPr="003D6660" w:rsidRDefault="005E5188" w:rsidP="00A74B6E">
            <w:pPr>
              <w:pStyle w:val="TAC"/>
              <w:rPr>
                <w:rFonts w:cs="Arial"/>
                <w:lang w:eastAsia="en-US"/>
              </w:rPr>
            </w:pPr>
            <w:r w:rsidRPr="003D6660">
              <w:rPr>
                <w:rFonts w:cs="Arial"/>
                <w:lang w:eastAsia="en-US"/>
              </w:rPr>
              <w:t>1498.4</w:t>
            </w:r>
          </w:p>
        </w:tc>
        <w:tc>
          <w:tcPr>
            <w:tcW w:w="1197" w:type="dxa"/>
            <w:vAlign w:val="center"/>
          </w:tcPr>
          <w:p w:rsidR="005E5188" w:rsidRPr="003D6660" w:rsidRDefault="005E5188" w:rsidP="00A74B6E">
            <w:pPr>
              <w:pStyle w:val="TAC"/>
              <w:rPr>
                <w:rFonts w:cs="Arial"/>
                <w:lang w:eastAsia="en-US"/>
              </w:rPr>
            </w:pPr>
            <w:r w:rsidRPr="003D6660">
              <w:rPr>
                <w:rFonts w:cs="Arial"/>
                <w:lang w:eastAsia="en-US"/>
              </w:rPr>
              <w:t xml:space="preserve">1508.4 </w:t>
            </w:r>
          </w:p>
        </w:tc>
      </w:tr>
      <w:tr w:rsidR="009C0081" w:rsidRPr="003D6660" w:rsidTr="001976FE">
        <w:trPr>
          <w:trHeight w:val="57"/>
          <w:tblHeader/>
          <w:jc w:val="center"/>
        </w:trPr>
        <w:tc>
          <w:tcPr>
            <w:tcW w:w="1077" w:type="dxa"/>
            <w:vAlign w:val="center"/>
          </w:tcPr>
          <w:p w:rsidR="009C0081" w:rsidRPr="003D6660" w:rsidRDefault="009C0081" w:rsidP="00A74B6E">
            <w:pPr>
              <w:pStyle w:val="TAC"/>
              <w:rPr>
                <w:rFonts w:cs="Arial"/>
                <w:lang w:eastAsia="en-US"/>
              </w:rPr>
            </w:pPr>
            <w:r w:rsidRPr="003D6660">
              <w:rPr>
                <w:rFonts w:cs="Arial"/>
                <w:lang w:eastAsia="en-US"/>
              </w:rPr>
              <w:t>XXII</w:t>
            </w:r>
          </w:p>
        </w:tc>
        <w:tc>
          <w:tcPr>
            <w:tcW w:w="1604" w:type="dxa"/>
            <w:vAlign w:val="center"/>
          </w:tcPr>
          <w:p w:rsidR="009C0081" w:rsidRPr="003D6660" w:rsidRDefault="009C0081" w:rsidP="00A74B6E">
            <w:pPr>
              <w:pStyle w:val="TAC"/>
              <w:rPr>
                <w:rFonts w:cs="Arial"/>
                <w:lang w:eastAsia="en-US"/>
              </w:rPr>
            </w:pPr>
            <w:r w:rsidRPr="003D6660">
              <w:rPr>
                <w:rFonts w:cs="Arial"/>
                <w:lang w:eastAsia="en-US"/>
              </w:rPr>
              <w:t>2525</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3412.4</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3487.6</w:t>
            </w:r>
          </w:p>
        </w:tc>
        <w:tc>
          <w:tcPr>
            <w:tcW w:w="1530" w:type="dxa"/>
            <w:vAlign w:val="center"/>
          </w:tcPr>
          <w:p w:rsidR="009C0081" w:rsidRPr="003D6660" w:rsidRDefault="009C0081" w:rsidP="00A74B6E">
            <w:pPr>
              <w:pStyle w:val="TAC"/>
              <w:rPr>
                <w:rFonts w:cs="Arial"/>
                <w:lang w:eastAsia="en-US"/>
              </w:rPr>
            </w:pPr>
            <w:r w:rsidRPr="003D6660">
              <w:rPr>
                <w:rFonts w:cs="Arial"/>
                <w:lang w:eastAsia="en-US"/>
              </w:rPr>
              <w:t>2580</w:t>
            </w:r>
          </w:p>
        </w:tc>
        <w:tc>
          <w:tcPr>
            <w:tcW w:w="1196" w:type="dxa"/>
            <w:vAlign w:val="center"/>
          </w:tcPr>
          <w:p w:rsidR="009C0081" w:rsidRPr="003D6660" w:rsidRDefault="009C0081" w:rsidP="00A74B6E">
            <w:pPr>
              <w:pStyle w:val="TAC"/>
              <w:rPr>
                <w:rFonts w:cs="Arial"/>
                <w:lang w:eastAsia="en-US"/>
              </w:rPr>
            </w:pPr>
            <w:r w:rsidRPr="003D6660">
              <w:rPr>
                <w:rFonts w:cs="Arial"/>
                <w:lang w:eastAsia="en-US"/>
              </w:rPr>
              <w:t>3512.4</w:t>
            </w:r>
          </w:p>
        </w:tc>
        <w:tc>
          <w:tcPr>
            <w:tcW w:w="1197" w:type="dxa"/>
            <w:vAlign w:val="center"/>
          </w:tcPr>
          <w:p w:rsidR="009C0081" w:rsidRPr="003D6660" w:rsidRDefault="009C0081" w:rsidP="00A74B6E">
            <w:pPr>
              <w:pStyle w:val="TAC"/>
              <w:rPr>
                <w:rFonts w:cs="Arial"/>
                <w:lang w:eastAsia="en-US"/>
              </w:rPr>
            </w:pPr>
            <w:r w:rsidRPr="003D6660">
              <w:rPr>
                <w:rFonts w:cs="Arial"/>
                <w:lang w:eastAsia="en-US"/>
              </w:rPr>
              <w:t>3587.6</w:t>
            </w:r>
          </w:p>
        </w:tc>
      </w:tr>
      <w:tr w:rsidR="003842BA" w:rsidRPr="003D6660" w:rsidTr="001976FE">
        <w:trPr>
          <w:tblHeader/>
          <w:jc w:val="center"/>
        </w:trPr>
        <w:tc>
          <w:tcPr>
            <w:tcW w:w="1077" w:type="dxa"/>
            <w:vAlign w:val="center"/>
          </w:tcPr>
          <w:p w:rsidR="003842BA" w:rsidRPr="003D6660" w:rsidRDefault="003842BA" w:rsidP="00A74B6E">
            <w:pPr>
              <w:pStyle w:val="TAC"/>
              <w:rPr>
                <w:rFonts w:cs="Arial"/>
                <w:lang w:eastAsia="en-US"/>
              </w:rPr>
            </w:pPr>
            <w:r w:rsidRPr="003D6660">
              <w:rPr>
                <w:rFonts w:cs="Arial"/>
                <w:lang w:eastAsia="en-US"/>
              </w:rPr>
              <w:t>XXV</w:t>
            </w:r>
          </w:p>
        </w:tc>
        <w:tc>
          <w:tcPr>
            <w:tcW w:w="1604" w:type="dxa"/>
          </w:tcPr>
          <w:p w:rsidR="003842BA" w:rsidRPr="003D6660" w:rsidRDefault="003842BA" w:rsidP="00A74B6E">
            <w:pPr>
              <w:pStyle w:val="TAC"/>
              <w:rPr>
                <w:rFonts w:cs="Arial"/>
                <w:lang w:eastAsia="en-US"/>
              </w:rPr>
            </w:pPr>
            <w:r w:rsidRPr="003D6660">
              <w:rPr>
                <w:rFonts w:cs="Arial"/>
                <w:lang w:eastAsia="en-US"/>
              </w:rPr>
              <w:t>875</w:t>
            </w:r>
          </w:p>
        </w:tc>
        <w:tc>
          <w:tcPr>
            <w:tcW w:w="1170" w:type="dxa"/>
          </w:tcPr>
          <w:p w:rsidR="003842BA" w:rsidRPr="003D6660" w:rsidRDefault="003842BA" w:rsidP="00A74B6E">
            <w:pPr>
              <w:pStyle w:val="TAC"/>
              <w:rPr>
                <w:rFonts w:cs="Arial"/>
                <w:lang w:eastAsia="en-US"/>
              </w:rPr>
            </w:pPr>
            <w:r w:rsidRPr="003D6660">
              <w:rPr>
                <w:rFonts w:cs="Arial"/>
                <w:lang w:eastAsia="en-US"/>
              </w:rPr>
              <w:t>1852.4</w:t>
            </w:r>
          </w:p>
        </w:tc>
        <w:tc>
          <w:tcPr>
            <w:tcW w:w="1170" w:type="dxa"/>
          </w:tcPr>
          <w:p w:rsidR="003842BA" w:rsidRPr="003D6660" w:rsidRDefault="003842BA" w:rsidP="00A74B6E">
            <w:pPr>
              <w:pStyle w:val="TAC"/>
              <w:rPr>
                <w:rFonts w:cs="Arial"/>
                <w:lang w:eastAsia="en-US"/>
              </w:rPr>
            </w:pPr>
            <w:r w:rsidRPr="003D6660">
              <w:rPr>
                <w:rFonts w:cs="Arial"/>
                <w:lang w:eastAsia="en-US"/>
              </w:rPr>
              <w:t>1912.6</w:t>
            </w:r>
          </w:p>
        </w:tc>
        <w:tc>
          <w:tcPr>
            <w:tcW w:w="1530" w:type="dxa"/>
          </w:tcPr>
          <w:p w:rsidR="003842BA" w:rsidRPr="003D6660" w:rsidRDefault="003842BA" w:rsidP="00A74B6E">
            <w:pPr>
              <w:pStyle w:val="TAC"/>
              <w:rPr>
                <w:rFonts w:cs="Arial"/>
                <w:lang w:eastAsia="en-US"/>
              </w:rPr>
            </w:pPr>
            <w:r w:rsidRPr="003D6660">
              <w:rPr>
                <w:rFonts w:cs="Arial"/>
                <w:lang w:eastAsia="en-US"/>
              </w:rPr>
              <w:t>910</w:t>
            </w:r>
          </w:p>
        </w:tc>
        <w:tc>
          <w:tcPr>
            <w:tcW w:w="1196" w:type="dxa"/>
          </w:tcPr>
          <w:p w:rsidR="003842BA" w:rsidRPr="003D6660" w:rsidRDefault="003842BA" w:rsidP="00A74B6E">
            <w:pPr>
              <w:pStyle w:val="TAC"/>
              <w:rPr>
                <w:rFonts w:cs="Arial"/>
                <w:lang w:eastAsia="en-US"/>
              </w:rPr>
            </w:pPr>
            <w:r w:rsidRPr="003D6660">
              <w:rPr>
                <w:rFonts w:cs="Arial"/>
                <w:lang w:eastAsia="en-US"/>
              </w:rPr>
              <w:t>1932.4</w:t>
            </w:r>
          </w:p>
        </w:tc>
        <w:tc>
          <w:tcPr>
            <w:tcW w:w="1197" w:type="dxa"/>
          </w:tcPr>
          <w:p w:rsidR="003842BA" w:rsidRPr="003D6660" w:rsidRDefault="003842BA" w:rsidP="00A74B6E">
            <w:pPr>
              <w:pStyle w:val="TAC"/>
              <w:rPr>
                <w:rFonts w:cs="Arial"/>
                <w:lang w:eastAsia="en-US"/>
              </w:rPr>
            </w:pPr>
            <w:r w:rsidRPr="003D6660">
              <w:rPr>
                <w:rFonts w:cs="Arial"/>
                <w:lang w:eastAsia="en-US"/>
              </w:rPr>
              <w:t>1992.6</w:t>
            </w:r>
          </w:p>
        </w:tc>
      </w:tr>
      <w:tr w:rsidR="00334EA2" w:rsidRPr="003D6660" w:rsidTr="001976FE">
        <w:trPr>
          <w:tblHeader/>
          <w:jc w:val="center"/>
        </w:trPr>
        <w:tc>
          <w:tcPr>
            <w:tcW w:w="1077" w:type="dxa"/>
            <w:vAlign w:val="center"/>
          </w:tcPr>
          <w:p w:rsidR="00334EA2" w:rsidRPr="003D6660" w:rsidRDefault="00334EA2" w:rsidP="009E179B">
            <w:pPr>
              <w:pStyle w:val="TAC"/>
              <w:rPr>
                <w:rFonts w:cs="Arial"/>
                <w:lang w:eastAsia="en-US"/>
              </w:rPr>
            </w:pPr>
            <w:r w:rsidRPr="003D6660">
              <w:rPr>
                <w:rFonts w:cs="Arial"/>
                <w:lang w:eastAsia="en-US"/>
              </w:rPr>
              <w:t>XXVI</w:t>
            </w:r>
          </w:p>
        </w:tc>
        <w:tc>
          <w:tcPr>
            <w:tcW w:w="1604" w:type="dxa"/>
          </w:tcPr>
          <w:p w:rsidR="00334EA2" w:rsidRPr="003D6660" w:rsidRDefault="00334EA2" w:rsidP="009E179B">
            <w:pPr>
              <w:pStyle w:val="TAC"/>
              <w:rPr>
                <w:rFonts w:cs="Arial"/>
                <w:lang w:eastAsia="en-US"/>
              </w:rPr>
            </w:pPr>
            <w:r w:rsidRPr="003D6660">
              <w:rPr>
                <w:rFonts w:cs="Arial"/>
                <w:lang w:eastAsia="en-US"/>
              </w:rPr>
              <w:t>-291</w:t>
            </w:r>
          </w:p>
        </w:tc>
        <w:tc>
          <w:tcPr>
            <w:tcW w:w="1170" w:type="dxa"/>
          </w:tcPr>
          <w:p w:rsidR="00334EA2" w:rsidRPr="003D6660" w:rsidRDefault="00334EA2" w:rsidP="009E179B">
            <w:pPr>
              <w:pStyle w:val="TAC"/>
              <w:rPr>
                <w:rFonts w:cs="Arial"/>
                <w:lang w:eastAsia="en-US"/>
              </w:rPr>
            </w:pPr>
            <w:r w:rsidRPr="003D6660">
              <w:rPr>
                <w:rFonts w:cs="Arial"/>
                <w:lang w:eastAsia="en-US"/>
              </w:rPr>
              <w:t>816.4</w:t>
            </w:r>
          </w:p>
        </w:tc>
        <w:tc>
          <w:tcPr>
            <w:tcW w:w="1170" w:type="dxa"/>
          </w:tcPr>
          <w:p w:rsidR="00334EA2" w:rsidRPr="003D6660" w:rsidRDefault="00334EA2" w:rsidP="009E179B">
            <w:pPr>
              <w:pStyle w:val="TAC"/>
              <w:rPr>
                <w:rFonts w:cs="Arial"/>
                <w:lang w:eastAsia="en-US"/>
              </w:rPr>
            </w:pPr>
            <w:r w:rsidRPr="003D6660">
              <w:rPr>
                <w:rFonts w:cs="Arial"/>
                <w:lang w:eastAsia="en-US"/>
              </w:rPr>
              <w:t>846.6</w:t>
            </w:r>
          </w:p>
        </w:tc>
        <w:tc>
          <w:tcPr>
            <w:tcW w:w="1530" w:type="dxa"/>
          </w:tcPr>
          <w:p w:rsidR="00334EA2" w:rsidRPr="003D6660" w:rsidRDefault="00334EA2" w:rsidP="009E179B">
            <w:pPr>
              <w:pStyle w:val="TAC"/>
              <w:rPr>
                <w:rFonts w:cs="Arial"/>
                <w:lang w:eastAsia="en-US"/>
              </w:rPr>
            </w:pPr>
            <w:r w:rsidRPr="003D6660">
              <w:rPr>
                <w:rFonts w:cs="Arial"/>
                <w:lang w:eastAsia="en-US"/>
              </w:rPr>
              <w:t>-291</w:t>
            </w:r>
          </w:p>
        </w:tc>
        <w:tc>
          <w:tcPr>
            <w:tcW w:w="1196" w:type="dxa"/>
          </w:tcPr>
          <w:p w:rsidR="00334EA2" w:rsidRPr="003D6660" w:rsidRDefault="00334EA2" w:rsidP="009E179B">
            <w:pPr>
              <w:pStyle w:val="TAC"/>
              <w:rPr>
                <w:rFonts w:cs="Arial"/>
                <w:lang w:eastAsia="en-US"/>
              </w:rPr>
            </w:pPr>
            <w:r w:rsidRPr="003D6660">
              <w:rPr>
                <w:rFonts w:cs="Arial"/>
                <w:lang w:eastAsia="en-US"/>
              </w:rPr>
              <w:t>861.4</w:t>
            </w:r>
          </w:p>
        </w:tc>
        <w:tc>
          <w:tcPr>
            <w:tcW w:w="1197" w:type="dxa"/>
          </w:tcPr>
          <w:p w:rsidR="00334EA2" w:rsidRPr="003D6660" w:rsidRDefault="00334EA2" w:rsidP="009E179B">
            <w:pPr>
              <w:pStyle w:val="TAC"/>
              <w:rPr>
                <w:rFonts w:cs="Arial"/>
                <w:lang w:eastAsia="en-US"/>
              </w:rPr>
            </w:pPr>
            <w:r w:rsidRPr="003D6660">
              <w:rPr>
                <w:rFonts w:cs="Arial"/>
                <w:lang w:eastAsia="en-US"/>
              </w:rPr>
              <w:t>891.6</w:t>
            </w:r>
          </w:p>
        </w:tc>
      </w:tr>
      <w:tr w:rsidR="001976FE" w:rsidRPr="003D6660" w:rsidTr="001976FE">
        <w:trPr>
          <w:tblHeader/>
          <w:jc w:val="center"/>
        </w:trPr>
        <w:tc>
          <w:tcPr>
            <w:tcW w:w="1077" w:type="dxa"/>
            <w:vAlign w:val="center"/>
          </w:tcPr>
          <w:p w:rsidR="001976FE" w:rsidRPr="003D6660" w:rsidRDefault="001976FE" w:rsidP="001976FE">
            <w:pPr>
              <w:pStyle w:val="TAC"/>
              <w:rPr>
                <w:rFonts w:cs="Arial"/>
                <w:lang w:eastAsia="en-US"/>
              </w:rPr>
            </w:pPr>
            <w:r w:rsidRPr="003D6660">
              <w:rPr>
                <w:rFonts w:cs="Arial"/>
                <w:lang w:eastAsia="en-US"/>
              </w:rPr>
              <w:t>XXXII (NOTE 1)</w:t>
            </w:r>
          </w:p>
        </w:tc>
        <w:tc>
          <w:tcPr>
            <w:tcW w:w="1604" w:type="dxa"/>
          </w:tcPr>
          <w:p w:rsidR="001976FE" w:rsidRPr="003D6660" w:rsidRDefault="001976FE" w:rsidP="001976FE">
            <w:pPr>
              <w:pStyle w:val="TAC"/>
              <w:rPr>
                <w:rFonts w:cs="Arial"/>
                <w:lang w:eastAsia="en-US"/>
              </w:rPr>
            </w:pPr>
            <w:r w:rsidRPr="003D6660">
              <w:rPr>
                <w:rFonts w:cs="Arial"/>
                <w:lang w:eastAsia="en-US"/>
              </w:rPr>
              <w:t>-</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530" w:type="dxa"/>
          </w:tcPr>
          <w:p w:rsidR="001976FE" w:rsidRPr="003D6660" w:rsidRDefault="001976FE" w:rsidP="001976FE">
            <w:pPr>
              <w:pStyle w:val="TAC"/>
              <w:rPr>
                <w:rFonts w:cs="Arial"/>
                <w:lang w:eastAsia="en-US"/>
              </w:rPr>
            </w:pPr>
            <w:r w:rsidRPr="003D6660">
              <w:rPr>
                <w:rFonts w:cs="Arial"/>
                <w:lang w:eastAsia="en-US"/>
              </w:rPr>
              <w:t>131</w:t>
            </w:r>
          </w:p>
        </w:tc>
        <w:tc>
          <w:tcPr>
            <w:tcW w:w="1196" w:type="dxa"/>
          </w:tcPr>
          <w:p w:rsidR="001976FE" w:rsidRPr="003D6660" w:rsidRDefault="001976FE" w:rsidP="001976FE">
            <w:pPr>
              <w:pStyle w:val="TAC"/>
              <w:rPr>
                <w:rFonts w:cs="Arial"/>
                <w:lang w:eastAsia="en-US"/>
              </w:rPr>
            </w:pPr>
            <w:r w:rsidRPr="003D6660">
              <w:rPr>
                <w:rFonts w:cs="Arial"/>
                <w:lang w:eastAsia="en-US"/>
              </w:rPr>
              <w:t>1454.4</w:t>
            </w:r>
          </w:p>
        </w:tc>
        <w:tc>
          <w:tcPr>
            <w:tcW w:w="1197" w:type="dxa"/>
          </w:tcPr>
          <w:p w:rsidR="001976FE" w:rsidRPr="003D6660" w:rsidRDefault="001976FE" w:rsidP="001976FE">
            <w:pPr>
              <w:pStyle w:val="TAC"/>
              <w:rPr>
                <w:rFonts w:cs="Arial"/>
                <w:lang w:eastAsia="en-US"/>
              </w:rPr>
            </w:pPr>
            <w:r w:rsidRPr="003D6660">
              <w:rPr>
                <w:rFonts w:cs="Arial"/>
                <w:lang w:eastAsia="en-US"/>
              </w:rPr>
              <w:t>1493.6</w:t>
            </w:r>
          </w:p>
        </w:tc>
      </w:tr>
      <w:tr w:rsidR="001976FE" w:rsidRPr="003D6660" w:rsidTr="001976FE">
        <w:trPr>
          <w:tblHeader/>
          <w:jc w:val="center"/>
        </w:trPr>
        <w:tc>
          <w:tcPr>
            <w:tcW w:w="1077" w:type="dxa"/>
            <w:gridSpan w:val="7"/>
            <w:vAlign w:val="center"/>
          </w:tcPr>
          <w:p w:rsidR="001976FE" w:rsidRPr="003D6660" w:rsidRDefault="001976FE" w:rsidP="001976FE">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rsidP="009E7477">
      <w:pPr>
        <w:pStyle w:val="TH"/>
      </w:pPr>
      <w:r w:rsidRPr="003D6660">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2A1C9F" w:rsidRPr="003D6660" w:rsidTr="00613019">
        <w:trPr>
          <w:cantSplit/>
          <w:tblHeader/>
          <w:jc w:val="center"/>
        </w:trPr>
        <w:tc>
          <w:tcPr>
            <w:tcW w:w="1025" w:type="dxa"/>
            <w:vMerge w:val="restart"/>
            <w:vAlign w:val="center"/>
          </w:tcPr>
          <w:p w:rsidR="002A1C9F" w:rsidRPr="003D6660" w:rsidRDefault="002A1C9F" w:rsidP="00EA1EF8">
            <w:pPr>
              <w:pStyle w:val="TAH"/>
              <w:rPr>
                <w:rFonts w:cs="Arial"/>
                <w:lang w:eastAsia="en-US"/>
              </w:rPr>
            </w:pPr>
            <w:r w:rsidRPr="003D6660">
              <w:rPr>
                <w:rFonts w:cs="Arial"/>
                <w:lang w:eastAsia="en-US"/>
              </w:rPr>
              <w:t>Band</w:t>
            </w:r>
          </w:p>
        </w:tc>
        <w:tc>
          <w:tcPr>
            <w:tcW w:w="3907" w:type="dxa"/>
            <w:gridSpan w:val="2"/>
          </w:tcPr>
          <w:p w:rsidR="002A1C9F" w:rsidRPr="003D6660" w:rsidRDefault="002A1C9F" w:rsidP="00EA1EF8">
            <w:pPr>
              <w:pStyle w:val="TAH"/>
              <w:rPr>
                <w:rFonts w:cs="Arial"/>
                <w:lang w:eastAsia="en-US"/>
              </w:rPr>
            </w:pPr>
            <w:r w:rsidRPr="003D6660">
              <w:rPr>
                <w:rFonts w:cs="Arial"/>
                <w:lang w:eastAsia="en-US"/>
              </w:rPr>
              <w:t>UPLINK (UL)</w:t>
            </w:r>
          </w:p>
          <w:p w:rsidR="002A1C9F" w:rsidRPr="003D6660" w:rsidRDefault="002A1C9F" w:rsidP="00EA1EF8">
            <w:pPr>
              <w:pStyle w:val="TAH"/>
              <w:rPr>
                <w:rFonts w:cs="Arial"/>
                <w:lang w:eastAsia="en-US"/>
              </w:rPr>
            </w:pPr>
            <w:r w:rsidRPr="003D6660">
              <w:rPr>
                <w:rFonts w:cs="Arial"/>
                <w:lang w:eastAsia="en-US"/>
              </w:rPr>
              <w:t>UE transmit, Node B receive</w:t>
            </w:r>
          </w:p>
        </w:tc>
        <w:tc>
          <w:tcPr>
            <w:tcW w:w="3923" w:type="dxa"/>
            <w:gridSpan w:val="2"/>
          </w:tcPr>
          <w:p w:rsidR="002A1C9F" w:rsidRPr="003D6660" w:rsidRDefault="002A1C9F" w:rsidP="00EA1EF8">
            <w:pPr>
              <w:pStyle w:val="TAH"/>
              <w:rPr>
                <w:rFonts w:cs="Arial"/>
                <w:lang w:eastAsia="en-US"/>
              </w:rPr>
            </w:pPr>
            <w:r w:rsidRPr="003D6660">
              <w:rPr>
                <w:rFonts w:cs="Arial"/>
                <w:lang w:eastAsia="en-US"/>
              </w:rPr>
              <w:t>DOWNLINK (DL)</w:t>
            </w:r>
          </w:p>
          <w:p w:rsidR="002A1C9F" w:rsidRPr="003D6660" w:rsidRDefault="002A1C9F" w:rsidP="00EA1EF8">
            <w:pPr>
              <w:pStyle w:val="TAH"/>
              <w:rPr>
                <w:rFonts w:cs="Arial"/>
                <w:lang w:eastAsia="en-US"/>
              </w:rPr>
            </w:pPr>
            <w:r w:rsidRPr="003D6660">
              <w:rPr>
                <w:rFonts w:cs="Arial"/>
                <w:lang w:eastAsia="en-US"/>
              </w:rPr>
              <w:t>UE receive, Node B transmit</w:t>
            </w:r>
          </w:p>
        </w:tc>
      </w:tr>
      <w:tr w:rsidR="002A1C9F" w:rsidRPr="003D6660" w:rsidTr="00613019">
        <w:trPr>
          <w:cantSplit/>
          <w:tblHeader/>
          <w:jc w:val="center"/>
        </w:trPr>
        <w:tc>
          <w:tcPr>
            <w:tcW w:w="1025" w:type="dxa"/>
            <w:vMerge/>
          </w:tcPr>
          <w:p w:rsidR="002A1C9F" w:rsidRPr="003D6660" w:rsidRDefault="002A1C9F" w:rsidP="00EA1EF8">
            <w:pPr>
              <w:pStyle w:val="TAH"/>
              <w:rPr>
                <w:rFonts w:cs="Arial"/>
                <w:lang w:eastAsia="en-US"/>
              </w:rPr>
            </w:pPr>
          </w:p>
        </w:tc>
        <w:tc>
          <w:tcPr>
            <w:tcW w:w="1567"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w:t>
            </w:r>
            <w:r w:rsidRPr="003D6660">
              <w:rPr>
                <w:rFonts w:cs="Arial"/>
                <w:lang w:eastAsia="en-US"/>
              </w:rPr>
              <w:t>)</w:t>
            </w:r>
          </w:p>
        </w:tc>
        <w:tc>
          <w:tcPr>
            <w:tcW w:w="1530"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w:t>
            </w:r>
            <w:r w:rsidRPr="003D6660">
              <w:rPr>
                <w:rFonts w:cs="Arial"/>
                <w:lang w:eastAsia="en-US"/>
              </w:rPr>
              <w:t>)</w:t>
            </w:r>
          </w:p>
        </w:tc>
      </w:tr>
      <w:tr w:rsidR="00262676" w:rsidRPr="003D6660" w:rsidTr="00613019">
        <w:trPr>
          <w:tblHeader/>
          <w:jc w:val="center"/>
        </w:trPr>
        <w:tc>
          <w:tcPr>
            <w:tcW w:w="1025" w:type="dxa"/>
          </w:tcPr>
          <w:p w:rsidR="00262676" w:rsidRPr="003D6660" w:rsidRDefault="00262676" w:rsidP="00EA1EF8">
            <w:pPr>
              <w:pStyle w:val="TAC"/>
              <w:rPr>
                <w:rFonts w:cs="Arial"/>
                <w:lang w:eastAsia="en-US"/>
              </w:rPr>
            </w:pPr>
            <w:r w:rsidRPr="003D6660">
              <w:rPr>
                <w:rFonts w:cs="Arial"/>
                <w:lang w:eastAsia="en-US"/>
              </w:rPr>
              <w:t>I</w:t>
            </w:r>
          </w:p>
        </w:tc>
        <w:tc>
          <w:tcPr>
            <w:tcW w:w="1567"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4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93" w:type="dxa"/>
            <w:vAlign w:val="center"/>
          </w:tcPr>
          <w:p w:rsidR="00262676" w:rsidRPr="003D6660" w:rsidRDefault="00262676" w:rsidP="00A74B6E">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vAlign w:val="center"/>
          </w:tcPr>
          <w:p w:rsidR="00262676" w:rsidRPr="003D6660" w:rsidRDefault="00262676" w:rsidP="00EA1EF8">
            <w:pPr>
              <w:pStyle w:val="TAC"/>
              <w:rPr>
                <w:rFonts w:cs="Arial"/>
                <w:lang w:eastAsia="en-US"/>
              </w:rPr>
            </w:pPr>
            <w:r w:rsidRPr="003D6660">
              <w:rPr>
                <w:rFonts w:cs="Arial"/>
                <w:lang w:eastAsia="en-US"/>
              </w:rPr>
              <w:t>II</w:t>
            </w:r>
          </w:p>
        </w:tc>
        <w:tc>
          <w:tcPr>
            <w:tcW w:w="1567"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lang w:eastAsia="en-US"/>
              </w:rPr>
              <w:t>1852.5, 1857.5, 1862.5, 1867.5, 1872.5, 1877.5, 1882.5, 1887.5, 1892.5, 1897.5, 1902.5, 1907.5</w:t>
            </w:r>
          </w:p>
        </w:tc>
        <w:tc>
          <w:tcPr>
            <w:tcW w:w="1530"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lang w:eastAsia="en-US"/>
              </w:rPr>
              <w:t>1932.5, 1937.5, 1942.5, 1947.5, 1952.5, 1957.5, 1962.5, 1967.5, 1972.5, 1977.5, 1982.5, 1987.5</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III</w:t>
            </w:r>
          </w:p>
        </w:tc>
        <w:tc>
          <w:tcPr>
            <w:tcW w:w="1567" w:type="dxa"/>
          </w:tcPr>
          <w:p w:rsidR="00262676" w:rsidRPr="003D6660" w:rsidRDefault="00262676" w:rsidP="00EA1EF8">
            <w:pPr>
              <w:pStyle w:val="TAC"/>
              <w:rPr>
                <w:rFonts w:cs="Arial"/>
                <w:lang w:eastAsia="en-US"/>
              </w:rPr>
            </w:pPr>
            <w:r w:rsidRPr="003D6660">
              <w:rPr>
                <w:rFonts w:cs="Arial"/>
                <w:lang w:eastAsia="en-US"/>
              </w:rPr>
              <w:t>-</w:t>
            </w:r>
          </w:p>
        </w:tc>
        <w:tc>
          <w:tcPr>
            <w:tcW w:w="2340" w:type="dxa"/>
          </w:tcPr>
          <w:p w:rsidR="00262676" w:rsidRPr="003D6660" w:rsidRDefault="00262676" w:rsidP="00EA1EF8">
            <w:pPr>
              <w:pStyle w:val="TAC"/>
              <w:rPr>
                <w:rFonts w:cs="Arial"/>
                <w:lang w:eastAsia="en-US"/>
              </w:rPr>
            </w:pPr>
            <w:r w:rsidRPr="003D6660">
              <w:rPr>
                <w:rFonts w:cs="Arial"/>
                <w:lang w:eastAsia="en-US"/>
              </w:rPr>
              <w:t>-</w:t>
            </w:r>
          </w:p>
        </w:tc>
        <w:tc>
          <w:tcPr>
            <w:tcW w:w="1530" w:type="dxa"/>
          </w:tcPr>
          <w:p w:rsidR="00262676" w:rsidRPr="003D6660" w:rsidRDefault="00262676" w:rsidP="00EA1EF8">
            <w:pPr>
              <w:pStyle w:val="TAC"/>
              <w:rPr>
                <w:rFonts w:cs="Arial"/>
                <w:lang w:eastAsia="en-US"/>
              </w:rPr>
            </w:pPr>
            <w:r w:rsidRPr="003D6660">
              <w:rPr>
                <w:rFonts w:cs="Arial"/>
                <w:lang w:eastAsia="en-US"/>
              </w:rPr>
              <w:t>-</w:t>
            </w:r>
          </w:p>
        </w:tc>
        <w:tc>
          <w:tcPr>
            <w:tcW w:w="2393" w:type="dxa"/>
          </w:tcPr>
          <w:p w:rsidR="00262676" w:rsidRPr="003D6660" w:rsidRDefault="00262676" w:rsidP="00EA1EF8">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IV</w:t>
            </w:r>
          </w:p>
        </w:tc>
        <w:tc>
          <w:tcPr>
            <w:tcW w:w="1567" w:type="dxa"/>
          </w:tcPr>
          <w:p w:rsidR="00262676" w:rsidRPr="003D6660" w:rsidRDefault="00262676" w:rsidP="00EA1EF8">
            <w:pPr>
              <w:pStyle w:val="TAC"/>
              <w:rPr>
                <w:rFonts w:cs="Arial"/>
                <w:lang w:eastAsia="en-US"/>
              </w:rPr>
            </w:pPr>
            <w:r w:rsidRPr="003D6660">
              <w:rPr>
                <w:rFonts w:cs="Arial"/>
                <w:lang w:eastAsia="en-US"/>
              </w:rPr>
              <w:t>1380.1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1712.5, 1717.5, 1722.5, 1727.5, 1732.5, 1737.5 1742.5, 1747.5, 1752.5</w:t>
            </w:r>
          </w:p>
        </w:tc>
        <w:tc>
          <w:tcPr>
            <w:tcW w:w="1530" w:type="dxa"/>
          </w:tcPr>
          <w:p w:rsidR="00262676" w:rsidRPr="003D6660" w:rsidRDefault="00262676" w:rsidP="00EA1EF8">
            <w:pPr>
              <w:pStyle w:val="TAC"/>
              <w:rPr>
                <w:rFonts w:cs="Arial"/>
                <w:lang w:eastAsia="en-US"/>
              </w:rPr>
            </w:pPr>
            <w:r w:rsidRPr="003D6660">
              <w:rPr>
                <w:rFonts w:cs="Arial"/>
                <w:lang w:eastAsia="en-US"/>
              </w:rPr>
              <w:t>1735.1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szCs w:val="16"/>
                <w:lang w:eastAsia="en-US"/>
              </w:rPr>
              <w:t>2112.5, 2117.5, 2122.5, 2127.5, 2132.5, 2137.5, 2142.5, 2147.5, 2152.5</w:t>
            </w:r>
          </w:p>
        </w:tc>
      </w:tr>
      <w:tr w:rsidR="00262676" w:rsidRPr="003D6660" w:rsidTr="00613019">
        <w:trPr>
          <w:cantSplit/>
          <w:trHeight w:val="419"/>
          <w:jc w:val="center"/>
        </w:trPr>
        <w:tc>
          <w:tcPr>
            <w:tcW w:w="1025" w:type="dxa"/>
          </w:tcPr>
          <w:p w:rsidR="00262676" w:rsidRPr="003D6660" w:rsidRDefault="00262676" w:rsidP="00EA1EF8">
            <w:pPr>
              <w:pStyle w:val="TAC"/>
              <w:rPr>
                <w:rFonts w:cs="Arial"/>
                <w:lang w:eastAsia="en-US"/>
              </w:rPr>
            </w:pPr>
            <w:r w:rsidRPr="003D6660">
              <w:rPr>
                <w:rFonts w:cs="Arial"/>
                <w:lang w:eastAsia="en-US"/>
              </w:rPr>
              <w:t>V</w:t>
            </w:r>
          </w:p>
        </w:tc>
        <w:tc>
          <w:tcPr>
            <w:tcW w:w="1567"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826.5, 827.5, 831.5, 832.5, 837.5, 842.5</w:t>
            </w:r>
          </w:p>
        </w:tc>
        <w:tc>
          <w:tcPr>
            <w:tcW w:w="1530"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szCs w:val="16"/>
                <w:lang w:eastAsia="en-US"/>
              </w:rPr>
            </w:pPr>
            <w:r w:rsidRPr="003D6660">
              <w:rPr>
                <w:rFonts w:cs="Arial"/>
                <w:szCs w:val="16"/>
                <w:lang w:eastAsia="en-US"/>
              </w:rPr>
              <w:t>871.5, 872.5, 876.5,</w:t>
            </w:r>
          </w:p>
          <w:p w:rsidR="00262676" w:rsidRPr="003D6660" w:rsidRDefault="00262676" w:rsidP="00EA1EF8">
            <w:pPr>
              <w:pStyle w:val="TAC"/>
              <w:rPr>
                <w:rFonts w:cs="Arial"/>
                <w:lang w:eastAsia="en-US"/>
              </w:rPr>
            </w:pPr>
            <w:r w:rsidRPr="003D6660">
              <w:rPr>
                <w:rFonts w:cs="Arial"/>
                <w:szCs w:val="16"/>
                <w:lang w:eastAsia="en-US"/>
              </w:rPr>
              <w:t>877.5, 882.5, 887.5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832.5, 837.5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877.5, 882.5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2030.1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2502.5, 2507.5, 2512.5,</w:t>
            </w:r>
          </w:p>
          <w:p w:rsidR="00262676" w:rsidRPr="003D6660" w:rsidRDefault="00262676" w:rsidP="00EA1EF8">
            <w:pPr>
              <w:pStyle w:val="TAC"/>
              <w:rPr>
                <w:rFonts w:cs="Arial"/>
                <w:lang w:eastAsia="en-US"/>
              </w:rPr>
            </w:pPr>
            <w:r w:rsidRPr="003D6660">
              <w:rPr>
                <w:rFonts w:cs="Arial"/>
                <w:lang w:eastAsia="en-US"/>
              </w:rPr>
              <w:t>2517.5, 2522.5, 2527.5,</w:t>
            </w:r>
          </w:p>
          <w:p w:rsidR="00262676" w:rsidRPr="003D6660" w:rsidRDefault="00262676" w:rsidP="00EA1EF8">
            <w:pPr>
              <w:pStyle w:val="TAC"/>
              <w:rPr>
                <w:rFonts w:cs="Arial"/>
                <w:lang w:eastAsia="en-US"/>
              </w:rPr>
            </w:pPr>
            <w:r w:rsidRPr="003D6660">
              <w:rPr>
                <w:rFonts w:cs="Arial"/>
                <w:lang w:eastAsia="en-US"/>
              </w:rPr>
              <w:t>2532.5, 2537.5, 2542.5,</w:t>
            </w:r>
          </w:p>
          <w:p w:rsidR="00262676" w:rsidRPr="003D6660" w:rsidRDefault="00262676" w:rsidP="00EA1EF8">
            <w:pPr>
              <w:pStyle w:val="TAC"/>
              <w:rPr>
                <w:rFonts w:cs="Arial"/>
                <w:lang w:eastAsia="en-US"/>
              </w:rPr>
            </w:pPr>
            <w:r w:rsidRPr="003D6660">
              <w:rPr>
                <w:rFonts w:cs="Arial"/>
                <w:lang w:eastAsia="en-US"/>
              </w:rPr>
              <w:t>2547.5, 2552.5, 2557.5,</w:t>
            </w:r>
          </w:p>
          <w:p w:rsidR="00262676" w:rsidRPr="003D6660" w:rsidRDefault="00262676" w:rsidP="00EA1EF8">
            <w:pPr>
              <w:pStyle w:val="TAC"/>
              <w:rPr>
                <w:rFonts w:cs="Arial"/>
                <w:lang w:eastAsia="en-US"/>
              </w:rPr>
            </w:pPr>
            <w:r w:rsidRPr="003D6660">
              <w:rPr>
                <w:rFonts w:cs="Arial"/>
                <w:lang w:eastAsia="en-US"/>
              </w:rPr>
              <w:t>2562.5, 2567.5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2105.1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2622.5, 2627.5, 2632.5,</w:t>
            </w:r>
          </w:p>
          <w:p w:rsidR="00262676" w:rsidRPr="003D6660" w:rsidRDefault="00262676" w:rsidP="00EA1EF8">
            <w:pPr>
              <w:pStyle w:val="TAC"/>
              <w:rPr>
                <w:rFonts w:cs="Arial"/>
                <w:lang w:eastAsia="en-US"/>
              </w:rPr>
            </w:pPr>
            <w:r w:rsidRPr="003D6660">
              <w:rPr>
                <w:rFonts w:cs="Arial"/>
                <w:lang w:eastAsia="en-US"/>
              </w:rPr>
              <w:t>2637.5, 2642.5, 2647.5,</w:t>
            </w:r>
          </w:p>
          <w:p w:rsidR="00262676" w:rsidRPr="003D6660" w:rsidRDefault="00262676" w:rsidP="00EA1EF8">
            <w:pPr>
              <w:pStyle w:val="TAC"/>
              <w:rPr>
                <w:rFonts w:cs="Arial"/>
                <w:lang w:eastAsia="en-US"/>
              </w:rPr>
            </w:pPr>
            <w:r w:rsidRPr="003D6660">
              <w:rPr>
                <w:rFonts w:cs="Arial"/>
                <w:lang w:eastAsia="en-US"/>
              </w:rPr>
              <w:t>2652.5, 2657.5, 2662.5,</w:t>
            </w:r>
          </w:p>
          <w:p w:rsidR="00262676" w:rsidRPr="003D6660" w:rsidRDefault="00262676" w:rsidP="00EA1EF8">
            <w:pPr>
              <w:pStyle w:val="TAC"/>
              <w:rPr>
                <w:rFonts w:cs="Arial"/>
                <w:lang w:eastAsia="en-US"/>
              </w:rPr>
            </w:pPr>
            <w:r w:rsidRPr="003D6660">
              <w:rPr>
                <w:rFonts w:cs="Arial"/>
                <w:lang w:eastAsia="en-US"/>
              </w:rPr>
              <w:t>2667.5, 2672.5, 2677.5,</w:t>
            </w:r>
          </w:p>
          <w:p w:rsidR="00262676" w:rsidRPr="003D6660" w:rsidRDefault="00262676" w:rsidP="00EA1EF8">
            <w:pPr>
              <w:pStyle w:val="TAC"/>
              <w:rPr>
                <w:rFonts w:cs="Arial"/>
                <w:lang w:eastAsia="en-US"/>
              </w:rPr>
            </w:pPr>
            <w:r w:rsidRPr="003D6660">
              <w:rPr>
                <w:rFonts w:cs="Arial"/>
                <w:lang w:eastAsia="en-US"/>
              </w:rPr>
              <w:t>2682.5, 2687.5</w:t>
            </w:r>
          </w:p>
        </w:tc>
      </w:tr>
      <w:tr w:rsidR="00262676"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2112.5, 2117.5, 2122.5, 2127.5, 2132.5, 2137.5, 2142.5, 2147.5, 2152.5, 2157.5, 2162.5, 2167.5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731.5, 736.5, 737.5, 742.5, 743.5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748.5, 753.5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760.5, 765.5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877.5, 882.5, 887.5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1932.5, 1937.5, 1942.5, 1947.5, 1952.5, 1957.5, 1962.5, 1967.5, 1972.5, 1977.5, 1982.5, 1987.5, 1992.5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zh-CN"/>
              </w:rPr>
            </w:pPr>
            <w:r w:rsidRPr="003D6660">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861.5, 866.5, 871.5, 872.5, 876.5, 877.5, 881.5, 882.5, 886.5, 887.5, 891.5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XXXII</w:t>
            </w:r>
          </w:p>
          <w:p w:rsidR="00613019" w:rsidRPr="003D6660" w:rsidRDefault="00613019" w:rsidP="008F3EBB">
            <w:pPr>
              <w:pStyle w:val="TAC"/>
              <w:rPr>
                <w:rFonts w:cs="Arial"/>
                <w:lang w:eastAsia="zh-CN"/>
              </w:rPr>
            </w:pPr>
            <w:r w:rsidRPr="003D6660">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 xml:space="preserve">1454.5, 1459.5, 1464.5, 1469.5, 1474.5, 1479.5, 1484.5, 1489.5 </w:t>
            </w:r>
          </w:p>
        </w:tc>
      </w:tr>
      <w:tr w:rsidR="00613019" w:rsidRPr="003D6660"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pPr>
        <w:pStyle w:val="Heading1"/>
        <w:rPr>
          <w:rFonts w:cs="v5.0.0"/>
        </w:rPr>
      </w:pPr>
      <w:bookmarkStart w:id="29" w:name="_Toc526172757"/>
      <w:r w:rsidRPr="003D6660">
        <w:rPr>
          <w:rFonts w:cs="v5.0.0"/>
        </w:rPr>
        <w:t>6</w:t>
      </w:r>
      <w:r w:rsidRPr="003D6660">
        <w:rPr>
          <w:rFonts w:cs="v5.0.0"/>
        </w:rPr>
        <w:tab/>
        <w:t>Transmitter characteristics</w:t>
      </w:r>
      <w:bookmarkEnd w:id="29"/>
    </w:p>
    <w:p w:rsidR="00262676" w:rsidRPr="003D6660" w:rsidRDefault="00262676" w:rsidP="00285235">
      <w:pPr>
        <w:pStyle w:val="Heading2"/>
        <w:rPr>
          <w:rFonts w:cs="v5.0.0"/>
        </w:rPr>
      </w:pPr>
      <w:bookmarkStart w:id="30" w:name="_Toc526172758"/>
      <w:r w:rsidRPr="003D6660">
        <w:rPr>
          <w:rFonts w:cs="v5.0.0"/>
        </w:rPr>
        <w:t>6.1</w:t>
      </w:r>
      <w:r w:rsidRPr="003D6660">
        <w:rPr>
          <w:rFonts w:cs="v5.0.0"/>
        </w:rPr>
        <w:tab/>
        <w:t>General</w:t>
      </w:r>
      <w:bookmarkEnd w:id="30"/>
    </w:p>
    <w:p w:rsidR="00966C29" w:rsidRPr="003D6660" w:rsidRDefault="00966C29" w:rsidP="00966C29">
      <w:pPr>
        <w:rPr>
          <w:rFonts w:cs="v5.0.0"/>
        </w:rPr>
      </w:pPr>
      <w:r w:rsidRPr="003D6660">
        <w:rPr>
          <w:rFonts w:cs="v4.2.0"/>
        </w:rPr>
        <w:t>Unless otherwise stated, the requirements in clause 6 are expressed for a single transmitter antenna connector</w:t>
      </w:r>
      <w:r w:rsidR="005B419F" w:rsidRPr="003D6660">
        <w:rPr>
          <w:rFonts w:cs="v4.2.0"/>
        </w:rPr>
        <w:t>. In case of transmit diversity</w:t>
      </w:r>
      <w:r w:rsidRPr="003D6660">
        <w:rPr>
          <w:rFonts w:cs="v4.2.0"/>
        </w:rPr>
        <w:t xml:space="preserve">, DB-DC-HSDPA or MIMO transmission, the requirements apply for each transmitter antenna connector. </w:t>
      </w:r>
    </w:p>
    <w:p w:rsidR="00966C29" w:rsidRPr="003D6660" w:rsidRDefault="00966C29">
      <w:r w:rsidRPr="003D6660">
        <w:t>A BS supporting DC-HSDPA and DB-DC-HSDPA transmits two cells simultaneously. A BS supporting DC-HSDPA transmits two cells simultaneously on adjacent carrier frequencies.</w:t>
      </w:r>
    </w:p>
    <w:p w:rsidR="00262676" w:rsidRPr="003D6660" w:rsidRDefault="00262676">
      <w:pPr>
        <w:rPr>
          <w:rFonts w:cs="v5.0.0"/>
        </w:rPr>
      </w:pPr>
      <w:r w:rsidRPr="003D6660">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1" w:name="_MON_1105856707"/>
    <w:bookmarkStart w:id="32" w:name="_MON_1106037551"/>
    <w:bookmarkStart w:id="33" w:name="_MON_1106051040"/>
    <w:bookmarkEnd w:id="31"/>
    <w:bookmarkEnd w:id="32"/>
    <w:bookmarkEnd w:id="33"/>
    <w:bookmarkStart w:id="34" w:name="_MON_1106136882"/>
    <w:bookmarkEnd w:id="34"/>
    <w:p w:rsidR="00262676" w:rsidRPr="003D6660" w:rsidRDefault="00262676">
      <w:pPr>
        <w:pStyle w:val="TH"/>
        <w:rPr>
          <w:rFonts w:cs="v5.0.0"/>
        </w:rPr>
      </w:pPr>
      <w:r w:rsidRPr="003D6660">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126.7pt" o:ole="" fillcolor="window">
            <v:imagedata r:id="rId9" o:title=""/>
          </v:shape>
          <o:OLEObject Type="Embed" ProgID="Word.Picture.8" ShapeID="_x0000_i1025" DrawAspect="Content" ObjectID="_1607750031" r:id="rId10"/>
        </w:object>
      </w:r>
    </w:p>
    <w:p w:rsidR="00262676" w:rsidRPr="003D6660" w:rsidRDefault="00262676" w:rsidP="009E7477">
      <w:pPr>
        <w:pStyle w:val="TF"/>
      </w:pPr>
      <w:r w:rsidRPr="003D6660">
        <w:t>Figure 6.1: Transmitter test ports</w:t>
      </w:r>
    </w:p>
    <w:p w:rsidR="00262676" w:rsidRPr="003D6660" w:rsidRDefault="00262676" w:rsidP="00285235">
      <w:pPr>
        <w:pStyle w:val="Heading2"/>
        <w:rPr>
          <w:rFonts w:cs="v5.0.0"/>
        </w:rPr>
      </w:pPr>
      <w:bookmarkStart w:id="35" w:name="_Toc526172759"/>
      <w:r w:rsidRPr="003D6660">
        <w:rPr>
          <w:rFonts w:cs="v5.0.0"/>
        </w:rPr>
        <w:t>6.2</w:t>
      </w:r>
      <w:r w:rsidRPr="003D6660">
        <w:rPr>
          <w:rFonts w:cs="v5.0.0"/>
        </w:rPr>
        <w:tab/>
        <w:t>Base station output power</w:t>
      </w:r>
      <w:bookmarkEnd w:id="35"/>
    </w:p>
    <w:p w:rsidR="00262676" w:rsidRPr="003D6660" w:rsidRDefault="00262676">
      <w:pPr>
        <w:rPr>
          <w:rFonts w:cs="v5.0.0"/>
        </w:rPr>
      </w:pPr>
      <w:r w:rsidRPr="003D6660">
        <w:rPr>
          <w:rFonts w:cs="v5.0.0"/>
        </w:rPr>
        <w:t>Output power, Pout, of the base station is the mean power of one carrier delivered to a load with resistance equal to the nominal load impedance of the transmitter.</w:t>
      </w:r>
    </w:p>
    <w:p w:rsidR="00262676" w:rsidRPr="003D6660" w:rsidRDefault="00262676">
      <w:pPr>
        <w:rPr>
          <w:rFonts w:cs="v5.0.0"/>
        </w:rPr>
      </w:pPr>
      <w:r w:rsidRPr="003D6660">
        <w:rPr>
          <w:rFonts w:cs="v5.0.0"/>
          <w:snapToGrid w:val="0"/>
        </w:rPr>
        <w:t xml:space="preserve">Rated output power, </w:t>
      </w:r>
      <w:r w:rsidR="004917B4" w:rsidRPr="003D6660">
        <w:rPr>
          <w:rFonts w:cs="v5.0.0"/>
          <w:snapToGrid w:val="0"/>
        </w:rPr>
        <w:t>Prated,c</w:t>
      </w:r>
      <w:r w:rsidRPr="003D6660">
        <w:rPr>
          <w:rFonts w:cs="v5.0.0"/>
          <w:snapToGrid w:val="0"/>
        </w:rPr>
        <w:t>, of the base station is the mean power level per carrier that the manufacturer has declared to be available at the antenna connector.</w:t>
      </w:r>
    </w:p>
    <w:p w:rsidR="00262676" w:rsidRPr="003D6660" w:rsidRDefault="00262676" w:rsidP="00285235">
      <w:pPr>
        <w:pStyle w:val="Heading3"/>
        <w:rPr>
          <w:rFonts w:cs="v5.0.0"/>
        </w:rPr>
      </w:pPr>
      <w:bookmarkStart w:id="36" w:name="_Toc526172760"/>
      <w:r w:rsidRPr="003D6660">
        <w:rPr>
          <w:rFonts w:cs="v5.0.0"/>
        </w:rPr>
        <w:t>6.2.1</w:t>
      </w:r>
      <w:r w:rsidRPr="003D6660">
        <w:rPr>
          <w:rFonts w:cs="v5.0.0"/>
        </w:rPr>
        <w:tab/>
        <w:t>Base station maximum output power</w:t>
      </w:r>
      <w:bookmarkEnd w:id="36"/>
    </w:p>
    <w:p w:rsidR="00262676" w:rsidRPr="003D6660" w:rsidRDefault="00262676">
      <w:pPr>
        <w:rPr>
          <w:rFonts w:cs="v5.0.0"/>
        </w:rPr>
      </w:pPr>
      <w:r w:rsidRPr="003D6660">
        <w:rPr>
          <w:rFonts w:cs="v5.0.0"/>
          <w:snapToGrid w:val="0"/>
        </w:rPr>
        <w:t xml:space="preserve">Maximum output power, </w:t>
      </w:r>
      <w:r w:rsidR="004917B4" w:rsidRPr="003D6660">
        <w:rPr>
          <w:rFonts w:cs="v5.0.0"/>
          <w:snapToGrid w:val="0"/>
        </w:rPr>
        <w:t>Pmax,c</w:t>
      </w:r>
      <w:r w:rsidRPr="003D6660">
        <w:rPr>
          <w:rFonts w:cs="v5.0.0"/>
          <w:snapToGrid w:val="0"/>
        </w:rPr>
        <w:t>, of the base station is the mean power level per carrier measured at the antenna connector in specified reference condition.</w:t>
      </w:r>
    </w:p>
    <w:p w:rsidR="00262676" w:rsidRPr="003D6660" w:rsidRDefault="00262676" w:rsidP="00EA1EF8">
      <w:r w:rsidRPr="003D6660">
        <w:t>The rated output power,</w:t>
      </w:r>
      <w:r w:rsidRPr="003D6660">
        <w:rPr>
          <w:snapToGrid w:val="0"/>
        </w:rPr>
        <w:t xml:space="preserve"> </w:t>
      </w:r>
      <w:r w:rsidR="004917B4" w:rsidRPr="003D6660">
        <w:rPr>
          <w:snapToGrid w:val="0"/>
        </w:rPr>
        <w:t>Prated,c</w:t>
      </w:r>
      <w:r w:rsidRPr="003D6660">
        <w:t>, of the BS shall be as specified in Table 6.0A.</w:t>
      </w:r>
    </w:p>
    <w:p w:rsidR="00262676" w:rsidRPr="003D6660" w:rsidRDefault="00262676" w:rsidP="009E7477">
      <w:pPr>
        <w:pStyle w:val="TH"/>
      </w:pPr>
      <w:r w:rsidRPr="003D6660">
        <w:t xml:space="preserve">Table 6.0A: Base </w:t>
      </w:r>
      <w:r w:rsidR="004917B4" w:rsidRPr="003D6660">
        <w:t>s</w:t>
      </w:r>
      <w:r w:rsidRPr="003D6660">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D405CE" w:rsidRPr="003D6660">
        <w:trPr>
          <w:jc w:val="center"/>
        </w:trPr>
        <w:tc>
          <w:tcPr>
            <w:tcW w:w="3344" w:type="dxa"/>
          </w:tcPr>
          <w:p w:rsidR="00D405CE" w:rsidRPr="003D6660" w:rsidRDefault="00D405CE" w:rsidP="00EA1EF8">
            <w:pPr>
              <w:pStyle w:val="TAH"/>
              <w:rPr>
                <w:rFonts w:cs="Arial"/>
                <w:lang w:eastAsia="en-US"/>
              </w:rPr>
            </w:pPr>
            <w:r w:rsidRPr="003D6660">
              <w:rPr>
                <w:rFonts w:cs="Arial"/>
                <w:lang w:eastAsia="en-US"/>
              </w:rPr>
              <w:t>BS class</w:t>
            </w:r>
          </w:p>
        </w:tc>
        <w:tc>
          <w:tcPr>
            <w:tcW w:w="3345" w:type="dxa"/>
          </w:tcPr>
          <w:p w:rsidR="00D405CE" w:rsidRPr="003D6660" w:rsidRDefault="004917B4" w:rsidP="00EA1EF8">
            <w:pPr>
              <w:pStyle w:val="TAH"/>
              <w:rPr>
                <w:rFonts w:cs="Arial"/>
                <w:lang w:eastAsia="en-US"/>
              </w:rPr>
            </w:pPr>
            <w:r w:rsidRPr="003D6660">
              <w:rPr>
                <w:rFonts w:cs="v5.0.0"/>
                <w:snapToGrid w:val="0"/>
                <w:lang w:eastAsia="en-US"/>
              </w:rPr>
              <w:t>Prated,c</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Wide Area BS</w:t>
            </w:r>
          </w:p>
        </w:tc>
        <w:tc>
          <w:tcPr>
            <w:tcW w:w="3345" w:type="dxa"/>
          </w:tcPr>
          <w:p w:rsidR="00D405CE" w:rsidRPr="003D6660" w:rsidRDefault="00D405CE" w:rsidP="00EA1EF8">
            <w:pPr>
              <w:pStyle w:val="TAC"/>
              <w:rPr>
                <w:rFonts w:cs="Arial"/>
                <w:lang w:eastAsia="en-US"/>
              </w:rPr>
            </w:pPr>
            <w:r w:rsidRPr="003D6660">
              <w:rPr>
                <w:rFonts w:cs="Arial"/>
                <w:lang w:eastAsia="en-US"/>
              </w:rPr>
              <w:t>- (note)</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Medium Range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+38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Local Area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+ 24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Home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w:t>
            </w:r>
            <w:r w:rsidR="0089785E" w:rsidRPr="003D6660">
              <w:rPr>
                <w:rFonts w:cs="Arial"/>
                <w:lang w:eastAsia="en-US"/>
              </w:rPr>
              <w:t>0</w:t>
            </w:r>
            <w:r w:rsidRPr="003D6660">
              <w:rPr>
                <w:rFonts w:cs="Arial"/>
                <w:lang w:eastAsia="en-US"/>
              </w:rPr>
              <w:t xml:space="preserve"> dBm (</w:t>
            </w:r>
            <w:r w:rsidRPr="003D6660">
              <w:rPr>
                <w:rFonts w:cs="v4.2.0"/>
                <w:lang w:eastAsia="en-US"/>
              </w:rPr>
              <w:t xml:space="preserve">without transmit diversity or </w:t>
            </w:r>
            <w:r w:rsidR="006C5A9F" w:rsidRPr="003D6660">
              <w:rPr>
                <w:rFonts w:cs="v4.2.0"/>
                <w:lang w:eastAsia="en-US"/>
              </w:rPr>
              <w:t xml:space="preserve">any </w:t>
            </w:r>
            <w:r w:rsidRPr="003D6660">
              <w:rPr>
                <w:rFonts w:cs="v4.2.0"/>
                <w:lang w:eastAsia="en-US"/>
              </w:rPr>
              <w:t>MIMO</w:t>
            </w:r>
            <w:r w:rsidR="006C5A9F" w:rsidRPr="003D6660">
              <w:rPr>
                <w:rFonts w:cs="v4.2.0"/>
                <w:lang w:eastAsia="en-US"/>
              </w:rPr>
              <w:t xml:space="preserve"> mode</w:t>
            </w:r>
            <w:r w:rsidRPr="003D6660">
              <w:rPr>
                <w:rFonts w:cs="Arial"/>
                <w:lang w:eastAsia="en-US"/>
              </w:rPr>
              <w:t>)</w:t>
            </w:r>
          </w:p>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w:t>
            </w:r>
            <w:r w:rsidR="0089785E" w:rsidRPr="003D6660">
              <w:rPr>
                <w:rFonts w:cs="Arial"/>
                <w:lang w:eastAsia="en-US"/>
              </w:rPr>
              <w:t>17</w:t>
            </w:r>
            <w:r w:rsidRPr="003D6660">
              <w:rPr>
                <w:rFonts w:cs="Arial"/>
                <w:lang w:eastAsia="en-US"/>
              </w:rPr>
              <w:t xml:space="preserve"> dBm (</w:t>
            </w:r>
            <w:r w:rsidRPr="003D6660">
              <w:rPr>
                <w:rFonts w:cs="v4.2.0"/>
                <w:lang w:eastAsia="en-US"/>
              </w:rPr>
              <w:t xml:space="preserve">with transmit diversity or </w:t>
            </w:r>
            <w:r w:rsidR="006C5A9F" w:rsidRPr="003D6660">
              <w:rPr>
                <w:rFonts w:cs="v4.2.0"/>
                <w:lang w:eastAsia="en-US"/>
              </w:rPr>
              <w:t>MIMO mode</w:t>
            </w:r>
            <w:r w:rsidRPr="003D6660">
              <w:rPr>
                <w:rFonts w:cs="Arial"/>
                <w:lang w:eastAsia="en-US"/>
              </w:rPr>
              <w:t>)</w:t>
            </w:r>
          </w:p>
          <w:p w:rsidR="0021055E" w:rsidRPr="003D6660" w:rsidRDefault="0021055E" w:rsidP="00EA1EF8">
            <w:pPr>
              <w:pStyle w:val="TAC"/>
              <w:rPr>
                <w:rFonts w:cs="Arial"/>
                <w:u w:val="single"/>
                <w:lang w:eastAsia="en-US"/>
              </w:rPr>
            </w:pPr>
            <w:r w:rsidRPr="003D6660">
              <w:rPr>
                <w:rFonts w:cs="Arial"/>
                <w:u w:val="single"/>
                <w:lang w:eastAsia="en-US"/>
              </w:rPr>
              <w:t>&lt; + 14 dBm (with MIMO</w:t>
            </w:r>
            <w:r w:rsidR="006C5A9F" w:rsidRPr="003D6660">
              <w:rPr>
                <w:rFonts w:cs="Arial"/>
                <w:u w:val="single"/>
                <w:lang w:eastAsia="en-US"/>
              </w:rPr>
              <w:t xml:space="preserve"> </w:t>
            </w:r>
            <w:r w:rsidR="006C5A9F" w:rsidRPr="003D6660">
              <w:rPr>
                <w:rFonts w:cs="v4.2.0"/>
                <w:lang w:eastAsia="en-US"/>
              </w:rPr>
              <w:t>mode with four transmit antennas</w:t>
            </w:r>
            <w:r w:rsidRPr="003D6660">
              <w:rPr>
                <w:rFonts w:cs="Arial"/>
                <w:u w:val="single"/>
                <w:lang w:eastAsia="en-US"/>
              </w:rPr>
              <w:t>)</w:t>
            </w:r>
          </w:p>
        </w:tc>
      </w:tr>
      <w:tr w:rsidR="00D405CE" w:rsidRPr="003D6660">
        <w:trPr>
          <w:jc w:val="center"/>
        </w:trPr>
        <w:tc>
          <w:tcPr>
            <w:tcW w:w="6689" w:type="dxa"/>
            <w:gridSpan w:val="2"/>
          </w:tcPr>
          <w:p w:rsidR="00D405CE" w:rsidRPr="003D6660" w:rsidRDefault="00D405CE" w:rsidP="00EA1EF8">
            <w:pPr>
              <w:pStyle w:val="TAN"/>
              <w:rPr>
                <w:rFonts w:cs="Arial"/>
                <w:u w:val="single"/>
                <w:lang w:eastAsia="en-US"/>
              </w:rPr>
            </w:pPr>
            <w:r w:rsidRPr="003D6660">
              <w:rPr>
                <w:rFonts w:cs="Arial"/>
                <w:lang w:eastAsia="en-US"/>
              </w:rPr>
              <w:t>NOTE:</w:t>
            </w:r>
            <w:r w:rsidRPr="003D6660">
              <w:rPr>
                <w:rFonts w:cs="Arial"/>
                <w:lang w:eastAsia="en-US"/>
              </w:rPr>
              <w:tab/>
              <w:t>There is no upper limit required for the rated output power of the Wide Area Base Station like for the base station for General Purpose application in Release 99, 4, and 5.</w:t>
            </w:r>
          </w:p>
        </w:tc>
      </w:tr>
    </w:tbl>
    <w:p w:rsidR="00D405CE" w:rsidRPr="003D6660" w:rsidRDefault="00D405CE"/>
    <w:p w:rsidR="00262676" w:rsidRPr="003D6660" w:rsidRDefault="00262676" w:rsidP="00285235">
      <w:pPr>
        <w:pStyle w:val="Heading4"/>
        <w:rPr>
          <w:rFonts w:cs="v5.0.0"/>
        </w:rPr>
      </w:pPr>
      <w:bookmarkStart w:id="37" w:name="_Toc526172761"/>
      <w:r w:rsidRPr="003D6660">
        <w:rPr>
          <w:rFonts w:cs="v5.0.0"/>
        </w:rPr>
        <w:t>6.2.1.1</w:t>
      </w:r>
      <w:r w:rsidRPr="003D6660">
        <w:rPr>
          <w:rFonts w:cs="v5.0.0"/>
        </w:rPr>
        <w:tab/>
        <w:t>Minimum requirement</w:t>
      </w:r>
      <w:bookmarkEnd w:id="37"/>
    </w:p>
    <w:p w:rsidR="00262676" w:rsidRPr="003D6660" w:rsidRDefault="00262676">
      <w:pPr>
        <w:rPr>
          <w:rFonts w:cs="v5.0.0"/>
        </w:rPr>
      </w:pPr>
      <w:r w:rsidRPr="003D6660">
        <w:rPr>
          <w:rFonts w:cs="v5.0.0"/>
        </w:rPr>
        <w:t xml:space="preserve">In normal conditions, the </w:t>
      </w:r>
      <w:r w:rsidR="004917B4" w:rsidRPr="003D6660">
        <w:rPr>
          <w:rFonts w:cs="v5.0.0"/>
        </w:rPr>
        <w:t>b</w:t>
      </w:r>
      <w:r w:rsidRPr="003D6660">
        <w:rPr>
          <w:rFonts w:cs="v5.0.0"/>
        </w:rPr>
        <w:t>ase station maximum output power</w:t>
      </w:r>
      <w:r w:rsidR="004917B4" w:rsidRPr="003D6660">
        <w:rPr>
          <w:rFonts w:cs="v5.0.0"/>
        </w:rPr>
        <w:t>, Pmax,c</w:t>
      </w:r>
      <w:r w:rsidRPr="003D6660">
        <w:rPr>
          <w:rFonts w:cs="v5.0.0"/>
        </w:rPr>
        <w:t xml:space="preserve"> shall remain within +2 dB and -2dB of the manufacturer's rated output power.</w:t>
      </w:r>
    </w:p>
    <w:p w:rsidR="00262676" w:rsidRPr="003D6660" w:rsidRDefault="00262676">
      <w:pPr>
        <w:rPr>
          <w:rFonts w:cs="v5.0.0"/>
        </w:rPr>
      </w:pPr>
      <w:r w:rsidRPr="003D6660">
        <w:rPr>
          <w:rFonts w:cs="v5.0.0"/>
        </w:rPr>
        <w:t xml:space="preserve">In extreme conditions, the </w:t>
      </w:r>
      <w:r w:rsidR="004917B4" w:rsidRPr="003D6660">
        <w:rPr>
          <w:rFonts w:cs="v5.0.0"/>
        </w:rPr>
        <w:t>b</w:t>
      </w:r>
      <w:r w:rsidRPr="003D6660">
        <w:rPr>
          <w:rFonts w:cs="v5.0.0"/>
        </w:rPr>
        <w:t xml:space="preserve">ase station maximum output power </w:t>
      </w:r>
      <w:r w:rsidR="004917B4" w:rsidRPr="003D6660">
        <w:rPr>
          <w:rFonts w:cs="v5.0.0"/>
        </w:rPr>
        <w:t xml:space="preserve">Pmax,c </w:t>
      </w:r>
      <w:r w:rsidRPr="003D6660">
        <w:rPr>
          <w:rFonts w:cs="v5.0.0"/>
        </w:rPr>
        <w:t>shall remain within +2.5 dB and -2.5 dB of the manufacturer's rated output power.</w:t>
      </w:r>
    </w:p>
    <w:p w:rsidR="00262676" w:rsidRPr="003D6660" w:rsidRDefault="00262676">
      <w:pPr>
        <w:rPr>
          <w:rFonts w:cs="v5.0.0"/>
          <w:u w:val="single"/>
        </w:rPr>
      </w:pPr>
      <w:r w:rsidRPr="003D6660">
        <w:rPr>
          <w:rFonts w:cs="v5.0.0"/>
        </w:rPr>
        <w:t>In certain regions, the minimum requirement for normal conditions may apply also for some conditions outside the range of conditions defined as normal.</w:t>
      </w:r>
    </w:p>
    <w:p w:rsidR="00262676" w:rsidRPr="003D6660" w:rsidRDefault="00262676" w:rsidP="00285235">
      <w:pPr>
        <w:pStyle w:val="Heading2"/>
        <w:rPr>
          <w:rFonts w:cs="v5.0.0"/>
        </w:rPr>
      </w:pPr>
      <w:bookmarkStart w:id="38" w:name="_Toc526172762"/>
      <w:r w:rsidRPr="003D6660">
        <w:rPr>
          <w:rFonts w:cs="v5.0.0"/>
        </w:rPr>
        <w:t>6.3</w:t>
      </w:r>
      <w:r w:rsidRPr="003D6660">
        <w:rPr>
          <w:rFonts w:cs="v5.0.0"/>
        </w:rPr>
        <w:tab/>
        <w:t>Frequency error</w:t>
      </w:r>
      <w:bookmarkEnd w:id="38"/>
    </w:p>
    <w:p w:rsidR="00262676" w:rsidRPr="003D6660" w:rsidRDefault="00262676" w:rsidP="00EA1EF8">
      <w:pPr>
        <w:rPr>
          <w:rFonts w:cs="v5.0.0"/>
        </w:rPr>
      </w:pPr>
      <w:r w:rsidRPr="003D6660">
        <w:t xml:space="preserve">Frequency error is the measure of the difference between the actual BS transmit frequency and the assigned frequency. </w:t>
      </w:r>
      <w:r w:rsidRPr="003D6660">
        <w:rPr>
          <w:rFonts w:cs="v5.0.0"/>
        </w:rPr>
        <w:t>The same source shall be used for RF frequency and data clock generation.</w:t>
      </w:r>
    </w:p>
    <w:p w:rsidR="00262676" w:rsidRPr="003D6660" w:rsidRDefault="00262676" w:rsidP="00285235">
      <w:pPr>
        <w:pStyle w:val="Heading3"/>
        <w:rPr>
          <w:rFonts w:cs="v5.0.0"/>
        </w:rPr>
      </w:pPr>
      <w:bookmarkStart w:id="39" w:name="_Toc526172763"/>
      <w:r w:rsidRPr="003D6660">
        <w:rPr>
          <w:rFonts w:cs="v5.0.0"/>
        </w:rPr>
        <w:t>6.3.1</w:t>
      </w:r>
      <w:r w:rsidRPr="003D6660">
        <w:rPr>
          <w:rFonts w:cs="v5.0.0"/>
        </w:rPr>
        <w:tab/>
        <w:t>Minimum requirement</w:t>
      </w:r>
      <w:bookmarkEnd w:id="39"/>
    </w:p>
    <w:p w:rsidR="00262676" w:rsidRPr="003D6660" w:rsidRDefault="00262676" w:rsidP="00EA1EF8">
      <w:r w:rsidRPr="003D6660">
        <w:t>The modulated carrier frequency of the BS shall be accurate to within the accuracy range given in Table 6.0 observed over a period of one timeslot.</w:t>
      </w:r>
    </w:p>
    <w:p w:rsidR="00262676" w:rsidRPr="003D6660" w:rsidRDefault="00262676" w:rsidP="009E7477">
      <w:pPr>
        <w:pStyle w:val="TH"/>
      </w:pPr>
      <w:r w:rsidRPr="003D6660">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405CE" w:rsidRPr="003D6660">
        <w:trPr>
          <w:jc w:val="center"/>
        </w:trPr>
        <w:tc>
          <w:tcPr>
            <w:tcW w:w="2518" w:type="dxa"/>
          </w:tcPr>
          <w:p w:rsidR="00D405CE" w:rsidRPr="003D6660" w:rsidRDefault="00D405CE" w:rsidP="00EA1EF8">
            <w:pPr>
              <w:pStyle w:val="TAH"/>
              <w:rPr>
                <w:rFonts w:cs="Arial"/>
                <w:lang w:eastAsia="en-US"/>
              </w:rPr>
            </w:pPr>
            <w:r w:rsidRPr="003D6660">
              <w:rPr>
                <w:rFonts w:cs="Arial"/>
                <w:lang w:eastAsia="en-US"/>
              </w:rPr>
              <w:t>BS class</w:t>
            </w:r>
          </w:p>
        </w:tc>
        <w:tc>
          <w:tcPr>
            <w:tcW w:w="1559" w:type="dxa"/>
          </w:tcPr>
          <w:p w:rsidR="00D405CE" w:rsidRPr="003D6660" w:rsidRDefault="00D405CE" w:rsidP="00EA1EF8">
            <w:pPr>
              <w:pStyle w:val="TAH"/>
              <w:rPr>
                <w:rFonts w:cs="Arial"/>
                <w:lang w:eastAsia="en-US"/>
              </w:rPr>
            </w:pPr>
            <w:r w:rsidRPr="003D6660">
              <w:rPr>
                <w:rFonts w:cs="Arial"/>
                <w:lang w:eastAsia="en-US"/>
              </w:rPr>
              <w:t>Accuracy</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Wide Area BS</w:t>
            </w:r>
          </w:p>
        </w:tc>
        <w:tc>
          <w:tcPr>
            <w:tcW w:w="1559" w:type="dxa"/>
          </w:tcPr>
          <w:p w:rsidR="00D405CE" w:rsidRPr="003D6660" w:rsidRDefault="00D405CE" w:rsidP="00EA1EF8">
            <w:pPr>
              <w:pStyle w:val="TAC"/>
              <w:rPr>
                <w:rFonts w:cs="Arial"/>
                <w:lang w:eastAsia="en-US"/>
              </w:rPr>
            </w:pPr>
            <w:r w:rsidRPr="003D6660">
              <w:rPr>
                <w:rFonts w:cs="Arial"/>
                <w:lang w:eastAsia="en-US"/>
              </w:rPr>
              <w:t>±0.05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Medium Range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Local Area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Home BS</w:t>
            </w:r>
          </w:p>
        </w:tc>
        <w:tc>
          <w:tcPr>
            <w:tcW w:w="1559" w:type="dxa"/>
          </w:tcPr>
          <w:p w:rsidR="00D405CE" w:rsidRPr="003D6660" w:rsidRDefault="00D405CE" w:rsidP="00EA1EF8">
            <w:pPr>
              <w:pStyle w:val="TAC"/>
              <w:rPr>
                <w:rFonts w:cs="Arial"/>
                <w:lang w:eastAsia="en-US"/>
              </w:rPr>
            </w:pPr>
            <w:r w:rsidRPr="003D6660">
              <w:rPr>
                <w:rFonts w:cs="Arial"/>
                <w:lang w:eastAsia="en-US"/>
              </w:rPr>
              <w:t>±0.25 ppm</w:t>
            </w:r>
          </w:p>
        </w:tc>
      </w:tr>
    </w:tbl>
    <w:p w:rsidR="00262676" w:rsidRPr="003D6660" w:rsidRDefault="00262676" w:rsidP="00EA1EF8"/>
    <w:p w:rsidR="00262676" w:rsidRPr="003D6660" w:rsidRDefault="00262676" w:rsidP="00285235">
      <w:pPr>
        <w:pStyle w:val="Heading2"/>
        <w:rPr>
          <w:rFonts w:cs="v5.0.0"/>
        </w:rPr>
      </w:pPr>
      <w:bookmarkStart w:id="40" w:name="_Toc526172764"/>
      <w:r w:rsidRPr="003D6660">
        <w:rPr>
          <w:rFonts w:cs="v5.0.0"/>
        </w:rPr>
        <w:t>6.4</w:t>
      </w:r>
      <w:r w:rsidRPr="003D6660">
        <w:rPr>
          <w:rFonts w:cs="v5.0.0"/>
        </w:rPr>
        <w:tab/>
        <w:t>Output power dynamics</w:t>
      </w:r>
      <w:bookmarkEnd w:id="40"/>
    </w:p>
    <w:p w:rsidR="00262676" w:rsidRPr="003D6660" w:rsidRDefault="00262676">
      <w:pPr>
        <w:rPr>
          <w:rFonts w:cs="v5.0.0"/>
        </w:rPr>
      </w:pPr>
      <w:r w:rsidRPr="003D6660">
        <w:rPr>
          <w:rFonts w:cs="v5.0.0"/>
        </w:rPr>
        <w:t>Power control is used to limit the interference level. The transmitter uses a quality-based power control on the downlink.</w:t>
      </w:r>
    </w:p>
    <w:p w:rsidR="00262676" w:rsidRPr="003D6660" w:rsidRDefault="00262676" w:rsidP="00285235">
      <w:pPr>
        <w:pStyle w:val="Heading3"/>
        <w:rPr>
          <w:rFonts w:cs="v5.0.0"/>
        </w:rPr>
      </w:pPr>
      <w:bookmarkStart w:id="41" w:name="_Toc526172765"/>
      <w:r w:rsidRPr="003D6660">
        <w:rPr>
          <w:rFonts w:cs="v5.0.0"/>
        </w:rPr>
        <w:t>6.4.1</w:t>
      </w:r>
      <w:r w:rsidRPr="003D6660">
        <w:rPr>
          <w:rFonts w:cs="v5.0.0"/>
        </w:rPr>
        <w:tab/>
        <w:t>Inner loop power control in the downlink</w:t>
      </w:r>
      <w:bookmarkEnd w:id="41"/>
    </w:p>
    <w:p w:rsidR="00262676" w:rsidRPr="003D6660" w:rsidRDefault="00262676">
      <w:pPr>
        <w:rPr>
          <w:rFonts w:cs="v5.0.0"/>
        </w:rPr>
      </w:pPr>
      <w:r w:rsidRPr="003D6660">
        <w:rPr>
          <w:rFonts w:cs="v5.0.0"/>
        </w:rPr>
        <w:t>Inner loop power control in the downlink is the ability of the BS transmitter to adjust the transmitter output power of a code channel in accordance with the corresponding TPC symbols received in the uplink.</w:t>
      </w:r>
    </w:p>
    <w:p w:rsidR="00262676" w:rsidRPr="003D6660" w:rsidRDefault="00262676">
      <w:pPr>
        <w:pStyle w:val="Heading4"/>
        <w:rPr>
          <w:rFonts w:cs="v5.0.0"/>
        </w:rPr>
      </w:pPr>
      <w:bookmarkStart w:id="42" w:name="_Toc526172766"/>
      <w:r w:rsidRPr="003D6660">
        <w:rPr>
          <w:rFonts w:cs="v5.0.0"/>
        </w:rPr>
        <w:t>6.4.1.1</w:t>
      </w:r>
      <w:r w:rsidRPr="003D6660">
        <w:rPr>
          <w:rFonts w:cs="v5.0.0"/>
        </w:rPr>
        <w:tab/>
        <w:t>Power control steps</w:t>
      </w:r>
      <w:bookmarkEnd w:id="42"/>
    </w:p>
    <w:p w:rsidR="00262676" w:rsidRPr="003D6660" w:rsidRDefault="00262676">
      <w:pPr>
        <w:rPr>
          <w:rFonts w:cs="v5.0.0"/>
        </w:rPr>
      </w:pPr>
      <w:r w:rsidRPr="003D6660">
        <w:rPr>
          <w:rFonts w:cs="v5.0.0"/>
        </w:rPr>
        <w:t xml:space="preserve">The power control step is the required step change in the </w:t>
      </w:r>
      <w:r w:rsidRPr="003D6660">
        <w:t>code domain</w:t>
      </w:r>
      <w:r w:rsidRPr="003D6660">
        <w:rPr>
          <w:rFonts w:cs="v5.0.0"/>
        </w:rPr>
        <w:t xml:space="preserve"> power of a code channel in response to the corresponding power control command. The combined output power change is the required total change in the </w:t>
      </w:r>
      <w:r w:rsidRPr="003D6660">
        <w:t>DL transmitted</w:t>
      </w:r>
      <w:r w:rsidRPr="003D6660">
        <w:rPr>
          <w:rFonts w:cs="v5.0.0"/>
        </w:rPr>
        <w:t xml:space="preserve"> power of a code channel in response to multiple consecutive power control commands corresponding to that code channel.</w:t>
      </w:r>
    </w:p>
    <w:p w:rsidR="00262676" w:rsidRPr="003D6660" w:rsidRDefault="00262676">
      <w:pPr>
        <w:pStyle w:val="Heading5"/>
        <w:rPr>
          <w:rFonts w:cs="v5.0.0"/>
        </w:rPr>
      </w:pPr>
      <w:bookmarkStart w:id="43" w:name="_Toc526172767"/>
      <w:r w:rsidRPr="003D6660">
        <w:rPr>
          <w:rFonts w:cs="v5.0.0"/>
        </w:rPr>
        <w:t>6.4.1.1.1</w:t>
      </w:r>
      <w:r w:rsidRPr="003D6660">
        <w:rPr>
          <w:rFonts w:cs="v5.0.0"/>
        </w:rPr>
        <w:tab/>
        <w:t>Minimum requirement</w:t>
      </w:r>
      <w:bookmarkEnd w:id="43"/>
    </w:p>
    <w:p w:rsidR="00262676" w:rsidRPr="003D6660" w:rsidRDefault="00262676">
      <w:pPr>
        <w:rPr>
          <w:rFonts w:eastAsia="Osaka" w:cs="v5.0.0"/>
        </w:rPr>
      </w:pPr>
      <w:r w:rsidRPr="003D6660">
        <w:rPr>
          <w:rFonts w:eastAsia="Osaka" w:cs="v5.0.0"/>
        </w:rPr>
        <w:t xml:space="preserve">The BS transmitter shall have the capability of setting the inner loop </w:t>
      </w:r>
      <w:r w:rsidRPr="003D6660">
        <w:t>code domain</w:t>
      </w:r>
      <w:r w:rsidRPr="003D6660">
        <w:rPr>
          <w:rFonts w:eastAsia="Osaka" w:cs="v5.0.0"/>
        </w:rPr>
        <w:t xml:space="preserve"> power with a step sizes of 1dB mandatory and 0.5, 1.5, 2.0 dB optional</w:t>
      </w:r>
    </w:p>
    <w:p w:rsidR="00262676" w:rsidRPr="003D6660" w:rsidRDefault="00262676">
      <w:pPr>
        <w:pStyle w:val="B1"/>
        <w:rPr>
          <w:rFonts w:eastAsia="Osaka" w:cs="v5.0.0"/>
        </w:rPr>
      </w:pPr>
      <w:r w:rsidRPr="003D6660">
        <w:rPr>
          <w:rFonts w:eastAsia="Osaka" w:cs="v5.0.0"/>
        </w:rPr>
        <w:t>a)</w:t>
      </w:r>
      <w:r w:rsidRPr="003D6660">
        <w:rPr>
          <w:rFonts w:eastAsia="Osaka" w:cs="v5.0.0"/>
        </w:rPr>
        <w:tab/>
        <w:t>The tolerance of the power control step due to inner loop power control shall be within the range shown in Table 6.1.</w:t>
      </w:r>
    </w:p>
    <w:p w:rsidR="00262676" w:rsidRPr="003D6660" w:rsidRDefault="00262676">
      <w:pPr>
        <w:pStyle w:val="B1"/>
        <w:rPr>
          <w:rFonts w:eastAsia="Osaka" w:cs="v5.0.0"/>
        </w:rPr>
      </w:pPr>
      <w:r w:rsidRPr="003D6660">
        <w:rPr>
          <w:rFonts w:eastAsia="Osaka" w:cs="v5.0.0"/>
        </w:rPr>
        <w:t>b)</w:t>
      </w:r>
      <w:r w:rsidRPr="003D6660">
        <w:rPr>
          <w:rFonts w:eastAsia="Osaka" w:cs="v5.0.0"/>
        </w:rPr>
        <w:tab/>
        <w:t>The tolerance of the combined output power change due to inner loop power control shall be within the range shown in Table 6.2.</w:t>
      </w:r>
    </w:p>
    <w:p w:rsidR="00262676" w:rsidRPr="003D6660" w:rsidRDefault="00262676" w:rsidP="009E7477">
      <w:pPr>
        <w:pStyle w:val="TH"/>
      </w:pPr>
      <w:r w:rsidRPr="003D6660">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Arial"/>
                <w:lang w:eastAsia="en-US"/>
              </w:rPr>
              <w:t>Transmitter power control step tolerance</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bl>
    <w:p w:rsidR="00262676" w:rsidRPr="003D6660" w:rsidRDefault="00262676">
      <w:pPr>
        <w:rPr>
          <w:rFonts w:cs="v5.0.0"/>
        </w:rPr>
      </w:pPr>
    </w:p>
    <w:p w:rsidR="00262676" w:rsidRPr="003D6660" w:rsidRDefault="00262676" w:rsidP="009E7477">
      <w:pPr>
        <w:pStyle w:val="TH"/>
      </w:pPr>
      <w:r w:rsidRPr="003D6660">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v5.0.0"/>
                <w:lang w:eastAsia="en-US"/>
              </w:rPr>
              <w:t>Transmitter aggregated power control step change</w:t>
            </w:r>
            <w:r w:rsidRPr="003D6660">
              <w:rPr>
                <w:rFonts w:cs="v5.0.0"/>
                <w:lang w:eastAsia="en-US"/>
              </w:rPr>
              <w:br/>
              <w:t xml:space="preserve"> after 10 consecutive equal commands (up or down)</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bl>
    <w:p w:rsidR="00262676" w:rsidRPr="003D6660" w:rsidRDefault="00262676">
      <w:pPr>
        <w:rPr>
          <w:rFonts w:cs="v5.0.0"/>
        </w:rPr>
      </w:pPr>
    </w:p>
    <w:p w:rsidR="00262676" w:rsidRPr="003D6660" w:rsidRDefault="00262676" w:rsidP="00285235">
      <w:pPr>
        <w:pStyle w:val="Heading3"/>
        <w:rPr>
          <w:rFonts w:cs="v5.0.0"/>
        </w:rPr>
      </w:pPr>
      <w:bookmarkStart w:id="44" w:name="_Toc526172768"/>
      <w:r w:rsidRPr="003D6660">
        <w:rPr>
          <w:rFonts w:cs="v5.0.0"/>
        </w:rPr>
        <w:t>6.4.2</w:t>
      </w:r>
      <w:r w:rsidRPr="003D6660">
        <w:rPr>
          <w:rFonts w:cs="v5.0.0"/>
        </w:rPr>
        <w:tab/>
        <w:t>Power control dynamic range</w:t>
      </w:r>
      <w:bookmarkEnd w:id="44"/>
    </w:p>
    <w:p w:rsidR="00262676" w:rsidRPr="003D6660" w:rsidRDefault="00262676">
      <w:pPr>
        <w:rPr>
          <w:rFonts w:cs="v5.0.0"/>
        </w:rPr>
      </w:pPr>
      <w:r w:rsidRPr="003D6660">
        <w:rPr>
          <w:rFonts w:cs="v5.0.0"/>
        </w:rPr>
        <w:t xml:space="preserve">The power control dynamic range is the difference between the maximum and the minimum </w:t>
      </w:r>
      <w:r w:rsidRPr="003D6660">
        <w:t>code domain</w:t>
      </w:r>
      <w:r w:rsidRPr="003D6660">
        <w:rPr>
          <w:rFonts w:cs="v5.0.0"/>
        </w:rPr>
        <w:t xml:space="preserve"> power of a code channel for a specified reference condition. </w:t>
      </w:r>
      <w:r w:rsidRPr="003D6660">
        <w:rPr>
          <w:rFonts w:cs="v4.2.0"/>
        </w:rPr>
        <w:t>Transmit modulation quality shall be maintained within the whole dynamic range as specified in subclause 6.8</w:t>
      </w:r>
      <w:r w:rsidRPr="003D6660">
        <w:rPr>
          <w:rFonts w:eastAsia="MS Mincho" w:cs="v4.2.0"/>
        </w:rPr>
        <w:t>.</w:t>
      </w:r>
    </w:p>
    <w:p w:rsidR="00262676" w:rsidRPr="003D6660" w:rsidRDefault="00262676" w:rsidP="00285235">
      <w:pPr>
        <w:pStyle w:val="Heading4"/>
        <w:rPr>
          <w:rFonts w:cs="v5.0.0"/>
        </w:rPr>
      </w:pPr>
      <w:bookmarkStart w:id="45" w:name="_Toc526172769"/>
      <w:r w:rsidRPr="003D6660">
        <w:rPr>
          <w:rFonts w:cs="v5.0.0"/>
        </w:rPr>
        <w:t>6.4.2.1</w:t>
      </w:r>
      <w:r w:rsidRPr="003D6660">
        <w:rPr>
          <w:rFonts w:cs="v5.0.0"/>
        </w:rPr>
        <w:tab/>
        <w:t>Minimum requirements</w:t>
      </w:r>
      <w:bookmarkEnd w:id="45"/>
    </w:p>
    <w:p w:rsidR="00262676" w:rsidRPr="003D6660" w:rsidRDefault="00262676">
      <w:pPr>
        <w:jc w:val="both"/>
        <w:rPr>
          <w:rFonts w:cs="v5.0.0"/>
        </w:rPr>
      </w:pPr>
      <w:r w:rsidRPr="003D6660">
        <w:rPr>
          <w:rFonts w:cs="v5.0.0"/>
        </w:rPr>
        <w:t>Down link (DL) power control dynamic range:</w:t>
      </w:r>
    </w:p>
    <w:p w:rsidR="00262676" w:rsidRPr="003D6660" w:rsidRDefault="00262676">
      <w:pPr>
        <w:pStyle w:val="EX"/>
        <w:ind w:left="3261" w:hanging="2977"/>
      </w:pPr>
      <w:r w:rsidRPr="003D6660">
        <w:t>Maximum code domain power:</w:t>
      </w:r>
      <w:r w:rsidRPr="003D6660">
        <w:tab/>
        <w:t>BS maximum output power - 3 dB or greater</w:t>
      </w:r>
    </w:p>
    <w:p w:rsidR="00262676" w:rsidRPr="003D6660" w:rsidRDefault="00262676">
      <w:pPr>
        <w:pStyle w:val="EX"/>
        <w:ind w:left="3261" w:hanging="2977"/>
      </w:pPr>
      <w:r w:rsidRPr="003D6660">
        <w:t>Minimum code domain power:</w:t>
      </w:r>
      <w:r w:rsidRPr="003D6660">
        <w:tab/>
        <w:t>BS maximum output power - 28 dB or less</w:t>
      </w:r>
    </w:p>
    <w:p w:rsidR="00262676" w:rsidRPr="003D6660" w:rsidRDefault="00262676" w:rsidP="00285235">
      <w:pPr>
        <w:pStyle w:val="Heading3"/>
        <w:rPr>
          <w:rFonts w:cs="v5.0.0"/>
        </w:rPr>
      </w:pPr>
      <w:bookmarkStart w:id="46" w:name="_Toc526172770"/>
      <w:r w:rsidRPr="003D6660">
        <w:rPr>
          <w:rFonts w:cs="v5.0.0"/>
        </w:rPr>
        <w:t>6.4.3</w:t>
      </w:r>
      <w:r w:rsidRPr="003D6660">
        <w:rPr>
          <w:rFonts w:cs="v5.0.0"/>
        </w:rPr>
        <w:tab/>
        <w:t>Total power dynamic range</w:t>
      </w:r>
      <w:bookmarkEnd w:id="46"/>
    </w:p>
    <w:p w:rsidR="00262676" w:rsidRPr="003D6660" w:rsidRDefault="00262676">
      <w:pPr>
        <w:rPr>
          <w:rFonts w:cs="v5.0.0"/>
        </w:rPr>
      </w:pPr>
      <w:r w:rsidRPr="003D6660">
        <w:rPr>
          <w:rFonts w:cs="v5.0.0"/>
        </w:rPr>
        <w:t>The total power dynamic range is the difference between the maximum and the minimum output power for a specified reference condition.</w:t>
      </w:r>
    </w:p>
    <w:p w:rsidR="00262676" w:rsidRPr="003D6660" w:rsidRDefault="00262676">
      <w:pPr>
        <w:pStyle w:val="NO"/>
        <w:rPr>
          <w:rFonts w:cs="v5.0.0"/>
        </w:rPr>
      </w:pPr>
      <w:r w:rsidRPr="003D6660">
        <w:rPr>
          <w:rFonts w:cs="v5.0.0"/>
        </w:rPr>
        <w:t>NOTE:</w:t>
      </w:r>
      <w:r w:rsidRPr="003D6660">
        <w:rPr>
          <w:rFonts w:cs="v5.0.0"/>
        </w:rPr>
        <w:tab/>
        <w:t>The upper limit of the dynamic range is the BS maximum output power. The lower limit of the dynamic range is the lowest minimum power from the BS when no traffic channels are activated.</w:t>
      </w:r>
    </w:p>
    <w:p w:rsidR="00262676" w:rsidRPr="003D6660" w:rsidRDefault="00262676" w:rsidP="00285235">
      <w:pPr>
        <w:pStyle w:val="Heading4"/>
        <w:rPr>
          <w:rFonts w:cs="v5.0.0"/>
        </w:rPr>
      </w:pPr>
      <w:bookmarkStart w:id="47" w:name="_Toc526172771"/>
      <w:r w:rsidRPr="003D6660">
        <w:rPr>
          <w:rFonts w:cs="v5.0.0"/>
        </w:rPr>
        <w:t>6.4.3.1</w:t>
      </w:r>
      <w:r w:rsidRPr="003D6660">
        <w:rPr>
          <w:rFonts w:cs="v5.0.0"/>
        </w:rPr>
        <w:tab/>
        <w:t>Minimum requirement</w:t>
      </w:r>
      <w:bookmarkEnd w:id="47"/>
    </w:p>
    <w:p w:rsidR="00262676" w:rsidRPr="003D6660" w:rsidRDefault="00262676">
      <w:pPr>
        <w:rPr>
          <w:rFonts w:cs="v5.0.0"/>
        </w:rPr>
      </w:pPr>
      <w:r w:rsidRPr="003D6660">
        <w:rPr>
          <w:rFonts w:cs="v5.0.0"/>
        </w:rPr>
        <w:t>The downlink (DL) total power dynamic range shall be 18 dB or greater.</w:t>
      </w:r>
    </w:p>
    <w:p w:rsidR="00262676" w:rsidRPr="003D6660" w:rsidRDefault="00262676" w:rsidP="00285235">
      <w:pPr>
        <w:pStyle w:val="Heading3"/>
        <w:rPr>
          <w:rFonts w:cs="v5.0.0"/>
        </w:rPr>
      </w:pPr>
      <w:bookmarkStart w:id="48" w:name="_Toc526172772"/>
      <w:r w:rsidRPr="003D6660">
        <w:rPr>
          <w:rFonts w:cs="v5.0.0"/>
        </w:rPr>
        <w:t>6.4.4</w:t>
      </w:r>
      <w:r w:rsidRPr="003D6660">
        <w:rPr>
          <w:rFonts w:cs="v5.0.0"/>
        </w:rPr>
        <w:tab/>
        <w:t>Primary CPICH power</w:t>
      </w:r>
      <w:bookmarkEnd w:id="48"/>
    </w:p>
    <w:p w:rsidR="00262676" w:rsidRPr="003D6660" w:rsidRDefault="00262676">
      <w:pPr>
        <w:rPr>
          <w:rFonts w:cs="v5.0.0"/>
        </w:rPr>
      </w:pPr>
      <w:r w:rsidRPr="003D6660">
        <w:rPr>
          <w:rFonts w:cs="v5.0.0"/>
        </w:rPr>
        <w:t xml:space="preserve">Primary CPICH </w:t>
      </w:r>
      <w:r w:rsidR="00082D62" w:rsidRPr="003D6660">
        <w:rPr>
          <w:rFonts w:cs="v5.0.0"/>
        </w:rPr>
        <w:t xml:space="preserve">(P-CPICH) </w:t>
      </w:r>
      <w:r w:rsidRPr="003D6660">
        <w:rPr>
          <w:rFonts w:cs="v5.0.0"/>
        </w:rPr>
        <w:t xml:space="preserve">power is </w:t>
      </w:r>
      <w:r w:rsidR="00082D62" w:rsidRPr="003D6660">
        <w:rPr>
          <w:rFonts w:cs="v5.0.0"/>
        </w:rPr>
        <w:t xml:space="preserve">the code domain power of the Primary Common Pilot Channel. P-CPICH power is </w:t>
      </w:r>
      <w:r w:rsidRPr="003D6660">
        <w:rPr>
          <w:rFonts w:cs="v5.0.0"/>
        </w:rPr>
        <w:t>indicated on the BCH.</w:t>
      </w:r>
      <w:r w:rsidRPr="003D6660">
        <w:t>.</w:t>
      </w:r>
    </w:p>
    <w:p w:rsidR="00262676" w:rsidRPr="003D6660" w:rsidRDefault="00262676" w:rsidP="00285235">
      <w:pPr>
        <w:pStyle w:val="Heading4"/>
        <w:rPr>
          <w:rFonts w:cs="v5.0.0"/>
        </w:rPr>
      </w:pPr>
      <w:bookmarkStart w:id="49" w:name="_Toc526172773"/>
      <w:r w:rsidRPr="003D6660">
        <w:rPr>
          <w:rFonts w:cs="v5.0.0"/>
        </w:rPr>
        <w:t>6.4.4.1</w:t>
      </w:r>
      <w:r w:rsidRPr="003D6660">
        <w:rPr>
          <w:rFonts w:cs="v5.0.0"/>
        </w:rPr>
        <w:tab/>
        <w:t>Minimum requirement</w:t>
      </w:r>
      <w:bookmarkEnd w:id="49"/>
    </w:p>
    <w:p w:rsidR="00082D62" w:rsidRPr="003D6660" w:rsidRDefault="00082D62" w:rsidP="00082D62">
      <w:pPr>
        <w:rPr>
          <w:rFonts w:cs="v5.0.0"/>
        </w:rPr>
      </w:pPr>
      <w:r w:rsidRPr="003D6660">
        <w:rPr>
          <w:rFonts w:cs="v5.0.0"/>
        </w:rPr>
        <w:t>The difference between the P-CPICH power transmitted at the antenna connector and the P-CPICH power indicated on the BCH shall be within ±2.1 dB.</w:t>
      </w:r>
    </w:p>
    <w:p w:rsidR="00082D62" w:rsidRPr="003D6660" w:rsidRDefault="00082D62" w:rsidP="00082D62">
      <w:pPr>
        <w:pStyle w:val="Heading3"/>
      </w:pPr>
      <w:bookmarkStart w:id="50" w:name="_Toc526172774"/>
      <w:r w:rsidRPr="003D6660">
        <w:t>6.4.4A</w:t>
      </w:r>
      <w:r w:rsidRPr="003D6660">
        <w:tab/>
        <w:t>Secondary CPICH power</w:t>
      </w:r>
      <w:bookmarkEnd w:id="50"/>
    </w:p>
    <w:p w:rsidR="00082D62" w:rsidRPr="003D6660" w:rsidRDefault="00082D62" w:rsidP="00082D62">
      <w:r w:rsidRPr="003D6660">
        <w:rPr>
          <w:rFonts w:cs="v5.0.0"/>
        </w:rPr>
        <w:t xml:space="preserve">Secondary CPICH (S-CPICH) power is the </w:t>
      </w:r>
      <w:r w:rsidRPr="003D6660">
        <w:t>code domain</w:t>
      </w:r>
      <w:r w:rsidRPr="003D6660">
        <w:rPr>
          <w:rFonts w:cs="v5.0.0"/>
        </w:rPr>
        <w:t xml:space="preserve"> power of the Secondary Common Pilot Channel.</w:t>
      </w:r>
      <w:r w:rsidRPr="003D6660">
        <w:t xml:space="preserve"> S-CPICH power is equal to the sum of the P-CPICH power and the power offset, which are signalled to the UE. The power offset is signalled in the IE </w:t>
      </w:r>
      <w:r w:rsidR="0021055E" w:rsidRPr="003D6660">
        <w:t>"</w:t>
      </w:r>
      <w:r w:rsidRPr="003D6660">
        <w:t>Power Offset for S-CPICH for MIMO</w:t>
      </w:r>
      <w:r w:rsidR="0021055E" w:rsidRPr="003D6660">
        <w:t>"</w:t>
      </w:r>
      <w:r w:rsidRPr="003D6660">
        <w:t xml:space="preserve">, </w:t>
      </w:r>
      <w:r w:rsidR="0021055E" w:rsidRPr="003D6660">
        <w:t xml:space="preserve">for </w:t>
      </w:r>
      <w:r w:rsidR="006C5A9F" w:rsidRPr="003D6660">
        <w:t>MIMO mode</w:t>
      </w:r>
      <w:r w:rsidR="0021055E" w:rsidRPr="003D6660">
        <w:t xml:space="preserve"> as </w:t>
      </w:r>
      <w:r w:rsidRPr="003D6660">
        <w:t>defined in section 10.3.6.41b in TS 25.331 [11].</w:t>
      </w:r>
    </w:p>
    <w:p w:rsidR="0021055E" w:rsidRPr="003D6660" w:rsidRDefault="0021055E" w:rsidP="00082D62">
      <w:r w:rsidRPr="003D6660">
        <w:t>When the UE supports MIMO</w:t>
      </w:r>
      <w:r w:rsidR="006C5A9F" w:rsidRPr="003D6660">
        <w:rPr>
          <w:rFonts w:cs="v4.2.0"/>
        </w:rPr>
        <w:t xml:space="preserve"> mode with four transmit antennas</w:t>
      </w:r>
      <w:r w:rsidRPr="003D6660">
        <w:t xml:space="preserve">, the power offset of S-CPICH on antenna 2 is signalled in the IE "Power Offset for S-CPICH for MIMO mode with four transmit antennas on Antenna2" as defined in section </w:t>
      </w:r>
      <w:r w:rsidR="006C5A9F" w:rsidRPr="003D6660">
        <w:t xml:space="preserve">10.3.6.143 </w:t>
      </w:r>
      <w:r w:rsidRPr="003D6660">
        <w:t xml:space="preserve">in TS 25.331 [11]. The power offset of S-CPICH on antenna 3 and 4 is signalled in the IE "Common Power Offset for S-CPICH for MIMO mode with four transmit antennas on Antenna3 and 4", as defined in section </w:t>
      </w:r>
      <w:r w:rsidR="006C5A9F" w:rsidRPr="003D6660">
        <w:t xml:space="preserve">10.3.6.143 </w:t>
      </w:r>
      <w:r w:rsidRPr="003D6660">
        <w:t>in TS 25.331 [11].</w:t>
      </w:r>
    </w:p>
    <w:p w:rsidR="00082D62" w:rsidRPr="003D6660" w:rsidRDefault="00082D62" w:rsidP="00285235">
      <w:pPr>
        <w:pStyle w:val="Heading4"/>
        <w:rPr>
          <w:rFonts w:cs="v5.0.0"/>
        </w:rPr>
      </w:pPr>
      <w:bookmarkStart w:id="51" w:name="_Toc526172775"/>
      <w:r w:rsidRPr="003D6660">
        <w:rPr>
          <w:rFonts w:cs="v5.0.0"/>
        </w:rPr>
        <w:t>6.4.4A.1 Minimum Requirement</w:t>
      </w:r>
      <w:r w:rsidR="0021055E" w:rsidRPr="003D6660">
        <w:rPr>
          <w:rFonts w:cs="v5.0.0"/>
        </w:rPr>
        <w:t xml:space="preserve"> for </w:t>
      </w:r>
      <w:r w:rsidR="006C5A9F" w:rsidRPr="003D6660">
        <w:rPr>
          <w:rFonts w:cs="v5.0.0"/>
        </w:rPr>
        <w:t>MIMO mode</w:t>
      </w:r>
      <w:bookmarkEnd w:id="51"/>
    </w:p>
    <w:p w:rsidR="00082D62" w:rsidRPr="003D6660" w:rsidRDefault="00082D62" w:rsidP="00082D62">
      <w:pPr>
        <w:rPr>
          <w:rFonts w:cs="v5.0.0"/>
        </w:rPr>
      </w:pPr>
      <w:r w:rsidRPr="003D6660">
        <w:rPr>
          <w:rFonts w:cs="v5.0.0"/>
        </w:rPr>
        <w:t xml:space="preserve">The difference between P-CPICH power transmitted at the first antenna connector and the S-CPICH power transmitted at the second antenna connector shall be within </w:t>
      </w:r>
      <w:r w:rsidRPr="003D6660">
        <w:t>±</w:t>
      </w:r>
      <w:r w:rsidRPr="003D6660">
        <w:rPr>
          <w:rFonts w:cs="v5.0.0"/>
        </w:rPr>
        <w:t xml:space="preserve">2 dB of the IE </w:t>
      </w:r>
      <w:r w:rsidR="0021055E" w:rsidRPr="003D6660">
        <w:rPr>
          <w:rFonts w:cs="v5.0.0"/>
        </w:rPr>
        <w:t>"</w:t>
      </w:r>
      <w:r w:rsidRPr="003D6660">
        <w:rPr>
          <w:rFonts w:cs="v5.0.0"/>
        </w:rPr>
        <w:t>Power Offset for S-CPICH for MIMO</w:t>
      </w:r>
      <w:r w:rsidR="0021055E" w:rsidRPr="003D6660">
        <w:rPr>
          <w:rFonts w:cs="v5.0.0"/>
        </w:rPr>
        <w:t>"</w:t>
      </w:r>
      <w:r w:rsidRPr="003D6660">
        <w:rPr>
          <w:rFonts w:cs="v5.0.0"/>
        </w:rPr>
        <w:t>.</w:t>
      </w:r>
    </w:p>
    <w:p w:rsidR="00262676" w:rsidRPr="003D6660" w:rsidRDefault="00082D62" w:rsidP="00082D62">
      <w:r w:rsidRPr="003D6660">
        <w:t>Note: The accuracy level of the power offset for S-CPICH may affect both MIMO HS-DSCH demodulation and CQI reporting performance.</w:t>
      </w:r>
    </w:p>
    <w:p w:rsidR="0021055E" w:rsidRPr="003D6660" w:rsidRDefault="0021055E" w:rsidP="00285235">
      <w:pPr>
        <w:pStyle w:val="Heading4"/>
      </w:pPr>
      <w:bookmarkStart w:id="52" w:name="_Toc526172776"/>
      <w:r w:rsidRPr="003D6660">
        <w:t>6.4.4A.2 Minimum Requirement for MIMO</w:t>
      </w:r>
      <w:r w:rsidR="006C5A9F" w:rsidRPr="003D6660">
        <w:rPr>
          <w:rFonts w:cs="v4.2.0"/>
        </w:rPr>
        <w:t xml:space="preserve"> mode with four transmit antennas</w:t>
      </w:r>
      <w:bookmarkEnd w:id="52"/>
    </w:p>
    <w:p w:rsidR="0021055E" w:rsidRPr="003D6660" w:rsidRDefault="0021055E" w:rsidP="0021055E">
      <w:r w:rsidRPr="003D6660">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3D6660" w:rsidRDefault="0021055E" w:rsidP="0021055E">
      <w:r w:rsidRPr="003D6660">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3D6660" w:rsidRDefault="0021055E" w:rsidP="0021055E">
      <w:pPr>
        <w:rPr>
          <w:rFonts w:cs="v5.0.0"/>
        </w:rPr>
      </w:pPr>
    </w:p>
    <w:p w:rsidR="0021055E" w:rsidRPr="003D6660" w:rsidRDefault="0021055E" w:rsidP="0021055E">
      <w:pPr>
        <w:pStyle w:val="NO"/>
      </w:pPr>
      <w:r w:rsidRPr="003D6660">
        <w:t xml:space="preserve">Note: </w:t>
      </w:r>
      <w:r w:rsidRPr="003D6660">
        <w:tab/>
        <w:t>The accuracy level of the power offset for S-CPICH transmitted on antennas 2, 3 and 4 may affect both MIMO HS-DSCH demodulation and CQI reporting performance.</w:t>
      </w:r>
    </w:p>
    <w:p w:rsidR="0021055E" w:rsidRPr="003D6660" w:rsidRDefault="0021055E" w:rsidP="0021055E">
      <w:pPr>
        <w:rPr>
          <w:rFonts w:cs="v5.0.0"/>
        </w:rPr>
      </w:pPr>
    </w:p>
    <w:p w:rsidR="0021055E" w:rsidRPr="003D6660" w:rsidRDefault="0021055E" w:rsidP="0021055E">
      <w:pPr>
        <w:pStyle w:val="Heading3"/>
      </w:pPr>
      <w:bookmarkStart w:id="53" w:name="_Toc526172777"/>
      <w:r w:rsidRPr="003D6660">
        <w:t>6.4.4B</w:t>
      </w:r>
      <w:r w:rsidRPr="003D6660">
        <w:tab/>
        <w:t>Demodulation CPICH power for MIMO</w:t>
      </w:r>
      <w:r w:rsidR="006C5A9F" w:rsidRPr="003D6660">
        <w:t xml:space="preserve"> </w:t>
      </w:r>
      <w:r w:rsidR="006C5A9F" w:rsidRPr="003D6660">
        <w:rPr>
          <w:rFonts w:cs="v4.2.0"/>
        </w:rPr>
        <w:t>mode with four transmit antennas</w:t>
      </w:r>
      <w:bookmarkEnd w:id="53"/>
    </w:p>
    <w:p w:rsidR="0021055E" w:rsidRPr="003D6660" w:rsidRDefault="0021055E" w:rsidP="0021055E">
      <w:r w:rsidRPr="003D6660">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D6660">
        <w:t xml:space="preserve">10.3.6.143 </w:t>
      </w:r>
      <w:r w:rsidRPr="003D6660">
        <w:t>in TS 25.331 [11].</w:t>
      </w:r>
    </w:p>
    <w:p w:rsidR="0021055E" w:rsidRPr="003D6660" w:rsidRDefault="0021055E" w:rsidP="00285235">
      <w:pPr>
        <w:pStyle w:val="Heading4"/>
      </w:pPr>
      <w:bookmarkStart w:id="54" w:name="_Toc526172778"/>
      <w:r w:rsidRPr="003D6660">
        <w:t>6.4.4B.1 Minimum Requirement</w:t>
      </w:r>
      <w:bookmarkEnd w:id="54"/>
    </w:p>
    <w:p w:rsidR="0021055E" w:rsidRPr="003D6660" w:rsidRDefault="0021055E" w:rsidP="0021055E">
      <w:r w:rsidRPr="003D6660">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3D6660" w:rsidRDefault="0021055E" w:rsidP="0021055E">
      <w:pPr>
        <w:pStyle w:val="NO"/>
      </w:pPr>
      <w:r w:rsidRPr="003D6660">
        <w:t xml:space="preserve">Note 1: </w:t>
      </w:r>
      <w:r w:rsidRPr="003D6660">
        <w:tab/>
        <w:t>The accuracy level of the power offset for D-CPICH transmitted on antennas 2, 3 and 4 may affect both MIMO HS-DSCH demodulation and CQI reporting performance.</w:t>
      </w:r>
    </w:p>
    <w:p w:rsidR="0021055E" w:rsidRPr="003D6660" w:rsidRDefault="0021055E" w:rsidP="0021055E">
      <w:pPr>
        <w:pStyle w:val="NO"/>
      </w:pPr>
      <w:r w:rsidRPr="003D6660">
        <w:t xml:space="preserve">Note 2: </w:t>
      </w:r>
      <w:r w:rsidRPr="003D6660">
        <w:tab/>
        <w:t>At high geometry level PDSCH performance may be affected if D-CPICH is not scheduled.</w:t>
      </w:r>
    </w:p>
    <w:p w:rsidR="00262676" w:rsidRPr="003D6660" w:rsidRDefault="00262676" w:rsidP="00285235">
      <w:pPr>
        <w:pStyle w:val="Heading3"/>
      </w:pPr>
      <w:bookmarkStart w:id="55" w:name="_Toc526172779"/>
      <w:r w:rsidRPr="003D6660">
        <w:t>6.4.5</w:t>
      </w:r>
      <w:r w:rsidRPr="003D6660">
        <w:tab/>
        <w:t>IPDL time mask</w:t>
      </w:r>
      <w:bookmarkEnd w:id="55"/>
    </w:p>
    <w:p w:rsidR="00262676" w:rsidRPr="003D6660" w:rsidRDefault="00262676">
      <w:r w:rsidRPr="003D6660">
        <w:t>To support IPDL location method, the Node B shall interrupt all transmitted signals in the downlink (i.e. common and dedicated channels).</w:t>
      </w:r>
    </w:p>
    <w:p w:rsidR="00262676" w:rsidRPr="003D6660" w:rsidRDefault="00262676">
      <w:r w:rsidRPr="003D6660">
        <w:t>The IPDL time mask specifies the limits of the BS output power during these idle periods.</w:t>
      </w:r>
    </w:p>
    <w:p w:rsidR="00262676" w:rsidRPr="003D6660" w:rsidRDefault="00262676">
      <w:r w:rsidRPr="003D6660">
        <w:t>The requirement in this section shall apply to BS supporting IPDL.</w:t>
      </w:r>
    </w:p>
    <w:p w:rsidR="00262676" w:rsidRPr="003D6660" w:rsidRDefault="00262676">
      <w:pPr>
        <w:pStyle w:val="Heading4"/>
      </w:pPr>
      <w:bookmarkStart w:id="56" w:name="_Toc526172780"/>
      <w:r w:rsidRPr="003D6660">
        <w:t>6.4.5.1</w:t>
      </w:r>
      <w:r w:rsidRPr="003D6660">
        <w:tab/>
        <w:t>Minimum Requirement</w:t>
      </w:r>
      <w:bookmarkEnd w:id="56"/>
    </w:p>
    <w:p w:rsidR="00262676" w:rsidRPr="003D6660" w:rsidRDefault="00262676">
      <w:r w:rsidRPr="003D6660">
        <w:t xml:space="preserve">The mean power measured over a period starting 27 chips after the beginning of the IPDL period and ending 27 chips before the expiration of the IPDL period shall be equal to or less than </w:t>
      </w:r>
    </w:p>
    <w:p w:rsidR="00262676" w:rsidRPr="003D6660" w:rsidRDefault="00262676">
      <w:pPr>
        <w:pStyle w:val="EQ"/>
      </w:pPr>
      <w:r w:rsidRPr="003D6660">
        <w:tab/>
        <w:t>BS maximum output power - 35 dB</w:t>
      </w:r>
    </w:p>
    <w:p w:rsidR="00262676" w:rsidRPr="003D6660" w:rsidRDefault="00262676">
      <w:r w:rsidRPr="003D6660">
        <w:t>see also Figure 6.1A.</w:t>
      </w:r>
    </w:p>
    <w:bookmarkStart w:id="57" w:name="_MON_1102934495"/>
    <w:bookmarkEnd w:id="57"/>
    <w:p w:rsidR="00262676" w:rsidRPr="003D6660" w:rsidRDefault="00262676">
      <w:pPr>
        <w:pStyle w:val="TH"/>
      </w:pPr>
      <w:r w:rsidRPr="003D6660">
        <w:object w:dxaOrig="6525" w:dyaOrig="3000">
          <v:shape id="_x0000_i1026" type="#_x0000_t75" style="width:326.6pt;height:149.75pt" o:ole="" fillcolor="window">
            <v:imagedata r:id="rId11" o:title=""/>
          </v:shape>
          <o:OLEObject Type="Embed" ProgID="Word.Picture.8" ShapeID="_x0000_i1026" DrawAspect="Content" ObjectID="_1607750032" r:id="rId12"/>
        </w:object>
      </w:r>
    </w:p>
    <w:p w:rsidR="00262676" w:rsidRPr="003D6660" w:rsidRDefault="00262676" w:rsidP="009E7477">
      <w:pPr>
        <w:pStyle w:val="TF"/>
        <w:rPr>
          <w:snapToGrid w:val="0"/>
        </w:rPr>
      </w:pPr>
      <w:r w:rsidRPr="003D6660">
        <w:rPr>
          <w:snapToGrid w:val="0"/>
        </w:rPr>
        <w:t xml:space="preserve">Figure 6.1A: IPDL Time Mask </w:t>
      </w:r>
    </w:p>
    <w:p w:rsidR="00262676" w:rsidRPr="003D6660" w:rsidRDefault="00262676">
      <w:pPr>
        <w:rPr>
          <w:snapToGrid w:val="0"/>
        </w:rPr>
      </w:pPr>
      <w:r w:rsidRPr="003D6660">
        <w:rPr>
          <w:snapToGrid w:val="0"/>
        </w:rPr>
        <w:t>The requirement applies to all output powers within the total power dynamic range as specified in subclause 6.4.3.</w:t>
      </w:r>
    </w:p>
    <w:p w:rsidR="0089785E" w:rsidRPr="003D6660" w:rsidRDefault="0089785E" w:rsidP="00285235">
      <w:pPr>
        <w:pStyle w:val="Heading3"/>
      </w:pPr>
      <w:bookmarkStart w:id="58" w:name="_Toc526172781"/>
      <w:r w:rsidRPr="003D6660">
        <w:t>6.4.6</w:t>
      </w:r>
      <w:r w:rsidRPr="003D6660">
        <w:tab/>
        <w:t>Home base station output power for adjacent channel protection</w:t>
      </w:r>
      <w:bookmarkEnd w:id="58"/>
    </w:p>
    <w:p w:rsidR="0089785E" w:rsidRPr="003D6660" w:rsidRDefault="0089785E" w:rsidP="0089785E">
      <w:pPr>
        <w:rPr>
          <w:rFonts w:cs="v4.2.0"/>
        </w:rPr>
      </w:pPr>
      <w:r w:rsidRPr="003D6660">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D6660">
        <w:rPr>
          <w:rFonts w:cs="v5.0.0"/>
        </w:rPr>
        <w:t xml:space="preserve">These requirements are only applicable to Home BS. The requirements in this clause are applicable </w:t>
      </w:r>
      <w:r w:rsidRPr="003D6660">
        <w:rPr>
          <w:rFonts w:cs="v4.2.0"/>
        </w:rPr>
        <w:t>for AWGN radio propagation conditions.</w:t>
      </w:r>
    </w:p>
    <w:p w:rsidR="0089785E" w:rsidRPr="003D6660" w:rsidRDefault="0089785E" w:rsidP="0089785E">
      <w:pPr>
        <w:rPr>
          <w:rFonts w:cs="v5.0.0"/>
        </w:rPr>
      </w:pPr>
      <w:r w:rsidRPr="003D6660">
        <w:rPr>
          <w:rFonts w:cs="v5.0.0"/>
        </w:rPr>
        <w:t xml:space="preserve">The </w:t>
      </w:r>
      <w:r w:rsidRPr="003D6660">
        <w:rPr>
          <w:rFonts w:cs="v5.0.0"/>
          <w:snapToGrid w:val="0"/>
        </w:rPr>
        <w:t>output power, Pout,</w:t>
      </w:r>
      <w:r w:rsidRPr="003D6660">
        <w:rPr>
          <w:rFonts w:cs="v5.0.0"/>
        </w:rPr>
        <w:t xml:space="preserve"> of the Home BS shall be as specified in Table 6.3 under the following input conditions:</w:t>
      </w:r>
    </w:p>
    <w:p w:rsidR="0089785E" w:rsidRPr="003D6660" w:rsidRDefault="0089785E" w:rsidP="0089785E">
      <w:pPr>
        <w:pStyle w:val="B1"/>
      </w:pPr>
      <w:bookmarkStart w:id="59" w:name="OLE_LINK7"/>
      <w:bookmarkStart w:id="60" w:name="OLE_LINK8"/>
      <w:bookmarkStart w:id="61" w:name="OLE_LINK5"/>
      <w:bookmarkStart w:id="62" w:name="OLE_LINK6"/>
      <w:r w:rsidRPr="003D6660">
        <w:t>-</w:t>
      </w:r>
      <w:r w:rsidRPr="003D6660">
        <w:tab/>
        <w:t>CPICH Êc</w:t>
      </w:r>
      <w:bookmarkEnd w:id="59"/>
      <w:bookmarkEnd w:id="60"/>
      <w:r w:rsidRPr="003D6660">
        <w:t xml:space="preserve">, measured in dBm, is the code power of the Primary CPICH on one of the adjacent channels present at the Home BS antenna connector for the CPICH received </w:t>
      </w:r>
      <w:r w:rsidRPr="003D6660">
        <w:rPr>
          <w:rFonts w:cs="v5.0.0"/>
        </w:rPr>
        <w:t>on the adjacent channels</w:t>
      </w:r>
      <w:r w:rsidRPr="003D6660">
        <w:t xml:space="preserve">. </w:t>
      </w:r>
      <w:r w:rsidRPr="003D6660">
        <w:rPr>
          <w:rFonts w:eastAsia="MS Mincho"/>
        </w:rPr>
        <w:t xml:space="preserve">If Tx diversity is applied on the Primary CPICH, </w:t>
      </w:r>
      <w:r w:rsidRPr="003D6660">
        <w:t>CPICH Êc shall be the sum</w:t>
      </w:r>
      <w:r w:rsidRPr="003D6660">
        <w:rPr>
          <w:rFonts w:eastAsia="MS Mincho"/>
        </w:rPr>
        <w:t xml:space="preserve"> in [W] of the code powers of the Primary CPICH transmitted from each antenna.</w:t>
      </w:r>
      <w:r w:rsidRPr="003D6660">
        <w:t xml:space="preserve"> </w:t>
      </w:r>
      <w:r w:rsidRPr="003D6660">
        <w:rPr>
          <w:rFonts w:eastAsia="MS Mincho"/>
        </w:rPr>
        <w:t xml:space="preserve"> </w:t>
      </w:r>
    </w:p>
    <w:bookmarkEnd w:id="61"/>
    <w:bookmarkEnd w:id="62"/>
    <w:p w:rsidR="0089785E" w:rsidRPr="003D6660" w:rsidRDefault="0089785E" w:rsidP="0089785E">
      <w:pPr>
        <w:pStyle w:val="B1"/>
      </w:pPr>
      <w:r w:rsidRPr="003D6660">
        <w:t>-</w:t>
      </w:r>
      <w:r w:rsidRPr="003D6660">
        <w:tab/>
        <w:t>Io</w:t>
      </w:r>
      <w:r w:rsidR="005912D4" w:rsidRPr="003D6660">
        <w:t>h</w:t>
      </w:r>
      <w:r w:rsidRPr="003D6660">
        <w:t>, measured in dBm, is the total received power density, including signals and interference but excluding the</w:t>
      </w:r>
      <w:r w:rsidR="005912D4" w:rsidRPr="003D6660">
        <w:t xml:space="preserve"> own</w:t>
      </w:r>
      <w:r w:rsidRPr="003D6660">
        <w:t xml:space="preserve"> Home BS signal, present at the Home BS antenna connector on the Home BS operating channel. </w:t>
      </w:r>
    </w:p>
    <w:p w:rsidR="0089785E" w:rsidRPr="003D6660" w:rsidRDefault="0089785E" w:rsidP="0089785E">
      <w:pPr>
        <w:rPr>
          <w:rFonts w:cs="v5.0.0"/>
        </w:rPr>
      </w:pPr>
      <w:r w:rsidRPr="003D6660">
        <w:rPr>
          <w:rFonts w:cs="v5.0.0"/>
        </w:rPr>
        <w:t xml:space="preserve">In case that both adjacent channels are licensed to </w:t>
      </w:r>
      <w:r w:rsidRPr="003D6660">
        <w:rPr>
          <w:rFonts w:eastAsia="Osaka" w:cs="v5.0.0"/>
        </w:rPr>
        <w:t xml:space="preserve">other operators, the most stringent </w:t>
      </w:r>
      <w:r w:rsidR="00E549E3" w:rsidRPr="003D6660">
        <w:rPr>
          <w:rFonts w:eastAsia="Osaka" w:cs="v5.0.0"/>
        </w:rPr>
        <w:t>limit</w:t>
      </w:r>
      <w:r w:rsidRPr="003D6660">
        <w:rPr>
          <w:rFonts w:eastAsia="Osaka" w:cs="v5.0.0"/>
        </w:rPr>
        <w:t xml:space="preserve"> shall apply for Pout. In case the Home BS’s operating channel and both adjacent channels are licensed to the same operator, the requirements of this clause do not apply.</w:t>
      </w:r>
    </w:p>
    <w:p w:rsidR="0089785E" w:rsidRPr="003D6660" w:rsidRDefault="0089785E" w:rsidP="0089785E">
      <w:pPr>
        <w:rPr>
          <w:rFonts w:cs="v5.0.0"/>
        </w:rPr>
      </w:pPr>
      <w:r w:rsidRPr="003D6660">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3D6660" w:rsidRDefault="0089785E" w:rsidP="009E7477">
      <w:pPr>
        <w:pStyle w:val="TH"/>
      </w:pPr>
      <w:r w:rsidRPr="003D6660">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(without transmit diversity or </w:t>
            </w:r>
            <w:r w:rsidR="006C5A9F" w:rsidRPr="003D6660">
              <w:rPr>
                <w:rFonts w:cs="Arial"/>
                <w:noProof/>
                <w:lang w:eastAsia="en-US"/>
              </w:rPr>
              <w:t xml:space="preserve">any </w:t>
            </w:r>
            <w:r w:rsidRPr="003D6660">
              <w:rPr>
                <w:rFonts w:cs="Arial"/>
                <w:noProof/>
                <w:lang w:eastAsia="en-US"/>
              </w:rPr>
              <w:t>MIMO</w:t>
            </w:r>
            <w:r w:rsidR="006C5A9F" w:rsidRPr="003D6660">
              <w:rPr>
                <w:rFonts w:cs="Arial"/>
                <w:noProof/>
                <w:lang w:eastAsia="en-US"/>
              </w:rPr>
              <w:t xml:space="preserve"> mode</w:t>
            </w:r>
            <w:r w:rsidRPr="003D6660">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 transmit diversity or </w:t>
            </w:r>
            <w:r w:rsidR="006C5A9F" w:rsidRPr="003D6660">
              <w:rPr>
                <w:rFonts w:cs="Arial"/>
                <w:noProof/>
                <w:lang w:eastAsia="en-US"/>
              </w:rPr>
              <w:t>MIMO mode</w:t>
            </w:r>
            <w:r w:rsidRPr="003D6660">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3D6660" w:rsidRDefault="0021055E" w:rsidP="0021055E">
            <w:pPr>
              <w:pStyle w:val="TAH"/>
              <w:rPr>
                <w:rFonts w:cs="Arial"/>
                <w:noProof/>
                <w:lang w:eastAsia="en-US"/>
              </w:rPr>
            </w:pPr>
            <w:r w:rsidRPr="003D6660">
              <w:rPr>
                <w:rFonts w:cs="Arial"/>
                <w:noProof/>
                <w:lang w:eastAsia="en-US"/>
              </w:rPr>
              <w:t>Output power, Pout</w:t>
            </w:r>
          </w:p>
          <w:p w:rsidR="0021055E" w:rsidRPr="003D6660" w:rsidRDefault="0021055E" w:rsidP="0021055E">
            <w:pPr>
              <w:pStyle w:val="TAH"/>
              <w:rPr>
                <w:rFonts w:cs="Arial"/>
                <w:noProof/>
                <w:lang w:eastAsia="en-US"/>
              </w:rPr>
            </w:pPr>
            <w:r w:rsidRPr="003D6660">
              <w:rPr>
                <w:rFonts w:cs="Arial"/>
                <w:noProof/>
                <w:lang w:eastAsia="en-US"/>
              </w:rPr>
              <w:t>(with MIMO</w:t>
            </w:r>
            <w:r w:rsidR="006C5A9F" w:rsidRPr="003D6660">
              <w:rPr>
                <w:rFonts w:cs="v4.2.0"/>
                <w:lang w:eastAsia="en-US"/>
              </w:rPr>
              <w:t xml:space="preserve"> mode with four transmit antennas</w:t>
            </w:r>
            <w:r w:rsidRPr="003D6660">
              <w:rPr>
                <w:rFonts w:cs="Arial"/>
                <w:noProof/>
                <w:lang w:eastAsia="en-US"/>
              </w:rPr>
              <w:t>)</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w:t>
            </w:r>
            <w:r w:rsidRPr="003D6660">
              <w:rPr>
                <w:rFonts w:cs="v4.2.0"/>
                <w:noProof/>
                <w:lang w:eastAsia="en-US"/>
              </w:rPr>
              <w:t xml:space="preserve"> </w:t>
            </w:r>
            <w:r w:rsidRPr="003D6660">
              <w:rPr>
                <w:rFonts w:cs="Arial"/>
                <w:noProof/>
                <w:lang w:eastAsia="en-US"/>
              </w:rPr>
              <w:t>&gt;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4dBm</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 ≤</w:t>
            </w:r>
            <w:r w:rsidRPr="003D6660">
              <w:rPr>
                <w:rFonts w:cs="v4.2.0"/>
                <w:noProof/>
                <w:lang w:eastAsia="en-US"/>
              </w:rPr>
              <w:t xml:space="preserve"> </w:t>
            </w:r>
            <w:r w:rsidRPr="003D6660">
              <w:rPr>
                <w:rFonts w:cs="Arial"/>
                <w:noProof/>
                <w:lang w:eastAsia="en-US"/>
              </w:rPr>
              <w:t xml:space="preserve">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max(2 dBm, min(14 dBm, CPICH Êc + 94 dB))</w:t>
            </w:r>
          </w:p>
        </w:tc>
      </w:tr>
    </w:tbl>
    <w:p w:rsidR="0089785E" w:rsidRPr="003D6660" w:rsidRDefault="0089785E" w:rsidP="00A74B6E"/>
    <w:p w:rsidR="0089785E" w:rsidRPr="003D6660" w:rsidRDefault="005912D4" w:rsidP="00923CC4">
      <w:pPr>
        <w:pStyle w:val="NO"/>
      </w:pPr>
      <w:r w:rsidRPr="003D6660">
        <w:rPr>
          <w:rFonts w:cs="v5.0.0"/>
        </w:rPr>
        <w:t xml:space="preserve">NOTE 1: </w:t>
      </w:r>
      <w:r w:rsidR="0089785E" w:rsidRPr="003D6660">
        <w:rPr>
          <w:rFonts w:cs="v5.0.0"/>
        </w:rPr>
        <w:tab/>
      </w:r>
      <w:r w:rsidR="0089785E" w:rsidRPr="003D6660">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3D6660" w:rsidRDefault="005912D4" w:rsidP="005912D4">
      <w:pPr>
        <w:pStyle w:val="NO"/>
      </w:pPr>
      <w:r w:rsidRPr="003D6660">
        <w:rPr>
          <w:rFonts w:cs="v5.0.0"/>
        </w:rPr>
        <w:t>Note 2:</w:t>
      </w:r>
      <w:r w:rsidRPr="003D6660">
        <w:t xml:space="preserve"> </w:t>
      </w:r>
      <w:r w:rsidRPr="003D6660">
        <w:tab/>
        <w:t>For CPICH Êc &lt; -105dBm, the requirement in section 6.2.1 applies.</w:t>
      </w:r>
    </w:p>
    <w:p w:rsidR="0089785E" w:rsidRPr="003D6660" w:rsidRDefault="0089785E" w:rsidP="00285235">
      <w:pPr>
        <w:pStyle w:val="Heading4"/>
      </w:pPr>
      <w:r w:rsidRPr="003D6660" w:rsidDel="00F95692">
        <w:t xml:space="preserve"> </w:t>
      </w:r>
      <w:bookmarkStart w:id="63" w:name="_Toc526172782"/>
      <w:r w:rsidRPr="003D6660">
        <w:t>6.4.6.1</w:t>
      </w:r>
      <w:r w:rsidRPr="003D6660">
        <w:tab/>
        <w:t>Minimum requirement</w:t>
      </w:r>
      <w:bookmarkEnd w:id="63"/>
    </w:p>
    <w:p w:rsidR="005912D4" w:rsidRPr="003D6660" w:rsidRDefault="005912D4" w:rsidP="00EA1EF8">
      <w:pPr>
        <w:rPr>
          <w:rFonts w:cs="Arial"/>
        </w:rPr>
      </w:pPr>
      <w:r w:rsidRPr="003D6660">
        <w:t>In normal operating conditions, the output power, Pout, of the Home BS shall be</w:t>
      </w:r>
      <w:r w:rsidR="002C42D8" w:rsidRPr="003D6660">
        <w:t xml:space="preserve"> equal to or</w:t>
      </w:r>
      <w:r w:rsidRPr="003D6660">
        <w:t xml:space="preserve"> less than the value specified in Table 6.3 plus 2 dB</w:t>
      </w:r>
      <w:r w:rsidRPr="003D6660">
        <w:rPr>
          <w:rFonts w:cs="Arial"/>
        </w:rPr>
        <w:t>.</w:t>
      </w:r>
    </w:p>
    <w:p w:rsidR="005912D4" w:rsidRPr="003D6660" w:rsidRDefault="005912D4" w:rsidP="00EA1EF8">
      <w:r w:rsidRPr="003D6660">
        <w:rPr>
          <w:rFonts w:cs="Arial"/>
        </w:rPr>
        <w:t xml:space="preserve">In extreme operating conditions, the </w:t>
      </w:r>
      <w:r w:rsidRPr="003D6660">
        <w:t xml:space="preserve">output power, Pout, of the Home BS shall be </w:t>
      </w:r>
      <w:r w:rsidR="002C42D8" w:rsidRPr="003D6660">
        <w:t xml:space="preserve">equal to or </w:t>
      </w:r>
      <w:r w:rsidRPr="003D6660">
        <w:t>less than the value specified in Table 6.3 plus 2.5 dB</w:t>
      </w:r>
      <w:r w:rsidRPr="003D6660">
        <w:rPr>
          <w:rFonts w:cs="Arial"/>
        </w:rPr>
        <w:t>.</w:t>
      </w:r>
    </w:p>
    <w:p w:rsidR="0089785E" w:rsidRPr="003D6660" w:rsidRDefault="0089785E" w:rsidP="00EA1EF8"/>
    <w:p w:rsidR="00262676" w:rsidRPr="003D6660" w:rsidRDefault="00262676" w:rsidP="00285235">
      <w:pPr>
        <w:pStyle w:val="Heading2"/>
        <w:rPr>
          <w:rFonts w:cs="v5.0.0"/>
        </w:rPr>
      </w:pPr>
      <w:bookmarkStart w:id="64" w:name="_Toc526172783"/>
      <w:r w:rsidRPr="003D6660">
        <w:rPr>
          <w:rFonts w:cs="v5.0.0"/>
        </w:rPr>
        <w:t>6.5</w:t>
      </w:r>
      <w:r w:rsidRPr="003D6660">
        <w:rPr>
          <w:rFonts w:cs="v5.0.0"/>
        </w:rPr>
        <w:tab/>
        <w:t>(void)</w:t>
      </w:r>
      <w:bookmarkEnd w:id="64"/>
    </w:p>
    <w:p w:rsidR="00262676" w:rsidRPr="003D6660" w:rsidRDefault="00262676" w:rsidP="00285235">
      <w:pPr>
        <w:pStyle w:val="Heading2"/>
        <w:rPr>
          <w:rFonts w:cs="v5.0.0"/>
        </w:rPr>
      </w:pPr>
      <w:bookmarkStart w:id="65" w:name="_Toc526172784"/>
      <w:r w:rsidRPr="003D6660">
        <w:rPr>
          <w:rFonts w:cs="v5.0.0"/>
        </w:rPr>
        <w:t>6.6</w:t>
      </w:r>
      <w:r w:rsidRPr="003D6660">
        <w:rPr>
          <w:rFonts w:cs="v5.0.0"/>
        </w:rPr>
        <w:tab/>
        <w:t>Output RF spectrum emissions</w:t>
      </w:r>
      <w:bookmarkEnd w:id="65"/>
    </w:p>
    <w:p w:rsidR="00262676" w:rsidRPr="003D6660" w:rsidRDefault="00262676" w:rsidP="00285235">
      <w:pPr>
        <w:pStyle w:val="Heading3"/>
        <w:rPr>
          <w:rFonts w:cs="v5.0.0"/>
        </w:rPr>
      </w:pPr>
      <w:bookmarkStart w:id="66" w:name="_Toc526172785"/>
      <w:r w:rsidRPr="003D6660">
        <w:rPr>
          <w:rFonts w:cs="v5.0.0"/>
        </w:rPr>
        <w:t>6.6.1</w:t>
      </w:r>
      <w:r w:rsidRPr="003D6660">
        <w:rPr>
          <w:rFonts w:cs="v5.0.0"/>
        </w:rPr>
        <w:tab/>
        <w:t>Occupied bandwidth</w:t>
      </w:r>
      <w:bookmarkEnd w:id="66"/>
    </w:p>
    <w:p w:rsidR="00262676" w:rsidRPr="003D6660" w:rsidRDefault="00262676">
      <w:pPr>
        <w:rPr>
          <w:rFonts w:cs="v4.2.0"/>
        </w:rPr>
      </w:pPr>
      <w:r w:rsidRPr="003D6660">
        <w:rPr>
          <w:rFonts w:cs="v4.2.0"/>
        </w:rPr>
        <w:t xml:space="preserve">The occupied bandwidth is the width of a frequency band such that, below the lower and above the upper frequency limits, the mean powers emitted are each equal to a specified percentage </w:t>
      </w:r>
      <w:r w:rsidRPr="003D6660">
        <w:rPr>
          <w:rFonts w:ascii="Symbol" w:hAnsi="Symbol" w:cs="v4.2.0"/>
        </w:rPr>
        <w:t></w:t>
      </w:r>
      <w:r w:rsidRPr="003D6660">
        <w:rPr>
          <w:rFonts w:cs="v4.2.0"/>
        </w:rPr>
        <w:t>/2 of the total mean transmitted power. See also ITU-R Recommendation SM.328 [7].</w:t>
      </w:r>
    </w:p>
    <w:p w:rsidR="00262676" w:rsidRPr="003D6660" w:rsidRDefault="00262676">
      <w:pPr>
        <w:rPr>
          <w:rFonts w:cs="v4.2.0"/>
        </w:rPr>
      </w:pPr>
      <w:r w:rsidRPr="003D6660">
        <w:rPr>
          <w:rFonts w:cs="v4.2.0"/>
        </w:rPr>
        <w:t xml:space="preserve">The value of </w:t>
      </w:r>
      <w:r w:rsidRPr="003D6660">
        <w:rPr>
          <w:rFonts w:ascii="Symbol" w:hAnsi="Symbol" w:cs="v4.2.0"/>
        </w:rPr>
        <w:t></w:t>
      </w:r>
      <w:r w:rsidRPr="003D6660">
        <w:rPr>
          <w:rFonts w:cs="v4.2.0"/>
        </w:rPr>
        <w:t>/2 shall be taken as 0,5%.</w:t>
      </w:r>
    </w:p>
    <w:p w:rsidR="00262676" w:rsidRPr="003D6660" w:rsidRDefault="00262676">
      <w:pPr>
        <w:pStyle w:val="Heading4"/>
      </w:pPr>
      <w:bookmarkStart w:id="67" w:name="_Toc526172786"/>
      <w:r w:rsidRPr="003D6660">
        <w:t>6.6.1.1</w:t>
      </w:r>
      <w:r w:rsidRPr="003D6660">
        <w:tab/>
        <w:t>Minimum requirement</w:t>
      </w:r>
      <w:bookmarkEnd w:id="67"/>
    </w:p>
    <w:p w:rsidR="00262676" w:rsidRPr="003D6660" w:rsidRDefault="00262676" w:rsidP="00EA1EF8">
      <w:r w:rsidRPr="003D6660">
        <w:t xml:space="preserve">The occupied channel bandwidth shall be less than 5 MHz based on a chip rate of 3.84 Mcps. </w:t>
      </w:r>
    </w:p>
    <w:p w:rsidR="00262676" w:rsidRPr="003D6660" w:rsidRDefault="00262676" w:rsidP="00285235">
      <w:pPr>
        <w:pStyle w:val="Heading3"/>
        <w:rPr>
          <w:rFonts w:cs="v5.0.0"/>
        </w:rPr>
      </w:pPr>
      <w:bookmarkStart w:id="68" w:name="_Toc526172787"/>
      <w:r w:rsidRPr="003D6660">
        <w:rPr>
          <w:rFonts w:cs="v5.0.0"/>
        </w:rPr>
        <w:t>6.6.2</w:t>
      </w:r>
      <w:r w:rsidRPr="003D6660">
        <w:rPr>
          <w:rFonts w:cs="v5.0.0"/>
        </w:rPr>
        <w:tab/>
        <w:t>Out of band emission</w:t>
      </w:r>
      <w:bookmarkEnd w:id="68"/>
    </w:p>
    <w:p w:rsidR="00262676" w:rsidRPr="003D6660" w:rsidRDefault="00262676">
      <w:pPr>
        <w:rPr>
          <w:rFonts w:cs="v5.0.0"/>
        </w:rPr>
      </w:pPr>
      <w:r w:rsidRPr="003D6660">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3D6660" w:rsidRDefault="00262676" w:rsidP="00285235">
      <w:pPr>
        <w:pStyle w:val="Heading4"/>
        <w:rPr>
          <w:rFonts w:cs="v5.0.0"/>
        </w:rPr>
      </w:pPr>
      <w:bookmarkStart w:id="69" w:name="_Toc526172788"/>
      <w:r w:rsidRPr="003D6660">
        <w:rPr>
          <w:rFonts w:cs="v5.0.0"/>
        </w:rPr>
        <w:t>6.6.2.1</w:t>
      </w:r>
      <w:r w:rsidRPr="003D6660">
        <w:rPr>
          <w:rFonts w:cs="v5.0.0"/>
        </w:rPr>
        <w:tab/>
        <w:t>Spectrum emission mask</w:t>
      </w:r>
      <w:bookmarkEnd w:id="69"/>
    </w:p>
    <w:p w:rsidR="00262676" w:rsidRPr="003D6660" w:rsidRDefault="00262676">
      <w:pPr>
        <w:keepNext/>
        <w:rPr>
          <w:rFonts w:cs="v5.0.0"/>
        </w:rPr>
      </w:pPr>
      <w:r w:rsidRPr="003D6660">
        <w:rPr>
          <w:rFonts w:cs="v5.0.0"/>
        </w:rPr>
        <w:t>The mask defined in Tables 6.3</w:t>
      </w:r>
      <w:r w:rsidR="00F60EE6" w:rsidRPr="003D6660">
        <w:rPr>
          <w:rFonts w:cs="v5.0.0"/>
        </w:rPr>
        <w:t>A</w:t>
      </w:r>
      <w:r w:rsidRPr="003D6660">
        <w:rPr>
          <w:rFonts w:cs="v5.0.0"/>
        </w:rPr>
        <w:t xml:space="preserve"> to 6.6 below may be mandatory in certain regions. In other regions this mask may not be applied.</w:t>
      </w:r>
    </w:p>
    <w:p w:rsidR="00262676" w:rsidRPr="003D6660" w:rsidRDefault="00E549E3">
      <w:pPr>
        <w:keepNext/>
        <w:rPr>
          <w:rFonts w:cs="v5.0.0"/>
        </w:rPr>
      </w:pPr>
      <w:r w:rsidRPr="003D6660">
        <w:rPr>
          <w:rFonts w:cs="v5.0.0"/>
        </w:rPr>
        <w:t xml:space="preserve">whatever the type of transmitter considered (single carrier or multi-carrier). </w:t>
      </w:r>
      <w:r w:rsidR="009E179B" w:rsidRPr="003D6660">
        <w:rPr>
          <w:rFonts w:cs="v5.0.0"/>
        </w:rPr>
        <w:t xml:space="preserve">In addition, for a BS operating in non-contiguous spectrum, the requirements apply inside any sub-block gap. </w:t>
      </w:r>
      <w:r w:rsidR="001E161E" w:rsidRPr="003D6660">
        <w:rPr>
          <w:rFonts w:cs="v5.0.0"/>
        </w:rPr>
        <w:t xml:space="preserve">In addition, for a </w:t>
      </w:r>
      <w:r w:rsidR="001E161E" w:rsidRPr="003D6660">
        <w:t xml:space="preserve">BS </w:t>
      </w:r>
      <w:r w:rsidR="001E161E" w:rsidRPr="003D6660">
        <w:rPr>
          <w:lang w:eastAsia="zh-CN"/>
        </w:rPr>
        <w:t xml:space="preserve">capable of </w:t>
      </w:r>
      <w:r w:rsidR="001E161E" w:rsidRPr="003D6660">
        <w:t>multi-band operation</w:t>
      </w:r>
      <w:r w:rsidR="001E161E" w:rsidRPr="003D6660">
        <w:rPr>
          <w:rFonts w:cs="v5.0.0"/>
        </w:rPr>
        <w:t xml:space="preserve">, the requirements apply inside any </w:t>
      </w:r>
      <w:r w:rsidR="004917B4" w:rsidRPr="003D6660">
        <w:t>Inter RF Bandwidth</w:t>
      </w:r>
      <w:r w:rsidR="001E161E" w:rsidRPr="003D6660">
        <w:t xml:space="preserve"> </w:t>
      </w:r>
      <w:r w:rsidR="001E161E" w:rsidRPr="003D6660">
        <w:rPr>
          <w:rFonts w:cs="v5.0.0"/>
        </w:rPr>
        <w:t xml:space="preserve">gap. </w:t>
      </w:r>
      <w:r w:rsidR="00262676" w:rsidRPr="003D6660">
        <w:rPr>
          <w:rFonts w:cs="v5.0.0"/>
        </w:rPr>
        <w:t>Emissions shall not exceed the maximum level specified in tables 6.3</w:t>
      </w:r>
      <w:r w:rsidR="00F60EE6" w:rsidRPr="003D6660">
        <w:rPr>
          <w:rFonts w:cs="v5.0.0"/>
        </w:rPr>
        <w:t>A</w:t>
      </w:r>
      <w:r w:rsidR="00262676" w:rsidRPr="003D6660">
        <w:rPr>
          <w:rFonts w:cs="v5.0.0"/>
        </w:rPr>
        <w:t xml:space="preserve"> to 6.6 for the appropriate BS </w:t>
      </w:r>
      <w:r w:rsidR="003050C2" w:rsidRPr="003D6660">
        <w:rPr>
          <w:rFonts w:cs="v5.0.0"/>
        </w:rPr>
        <w:t>rated output power</w:t>
      </w:r>
      <w:r w:rsidR="00262676" w:rsidRPr="003D6660">
        <w:rPr>
          <w:rFonts w:cs="v5.0.0"/>
        </w:rPr>
        <w:t xml:space="preserve">, in the frequency range from </w:t>
      </w:r>
      <w:r w:rsidR="00262676" w:rsidRPr="003D6660">
        <w:rPr>
          <w:rFonts w:cs="v5.0.0"/>
        </w:rPr>
        <w:sym w:font="Symbol" w:char="F044"/>
      </w:r>
      <w:r w:rsidR="00262676" w:rsidRPr="003D6660">
        <w:rPr>
          <w:rFonts w:cs="v5.0.0"/>
        </w:rPr>
        <w:t xml:space="preserve">f = 2.5 MHz to </w:t>
      </w:r>
      <w:r w:rsidR="00262676" w:rsidRPr="003D6660">
        <w:rPr>
          <w:rFonts w:cs="v5.0.0"/>
        </w:rPr>
        <w:sym w:font="Symbol" w:char="F044"/>
      </w:r>
      <w:r w:rsidR="00262676" w:rsidRPr="003D6660">
        <w:rPr>
          <w:rFonts w:cs="v5.0.0"/>
        </w:rPr>
        <w:t>f</w:t>
      </w:r>
      <w:r w:rsidR="00262676" w:rsidRPr="003D6660">
        <w:rPr>
          <w:rFonts w:cs="v5.0.0"/>
          <w:vertAlign w:val="subscript"/>
        </w:rPr>
        <w:t>max</w:t>
      </w:r>
      <w:r w:rsidR="00262676" w:rsidRPr="003D6660">
        <w:rPr>
          <w:rFonts w:cs="v5.0.0"/>
        </w:rPr>
        <w:t xml:space="preserve"> from the carrier frequency, where:</w:t>
      </w:r>
    </w:p>
    <w:p w:rsidR="00262676" w:rsidRPr="003D6660" w:rsidRDefault="00262676">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the separation between the carrier frequency and the nominal -3dB point of the measuring filter closest to the carrier frequency.</w:t>
      </w:r>
    </w:p>
    <w:p w:rsidR="00262676" w:rsidRPr="003D6660" w:rsidRDefault="00262676">
      <w:pPr>
        <w:pStyle w:val="B1"/>
        <w:keepNext/>
        <w:rPr>
          <w:rFonts w:cs="v5.0.0"/>
        </w:rPr>
      </w:pPr>
      <w:r w:rsidRPr="003D6660">
        <w:rPr>
          <w:rFonts w:cs="v5.0.0"/>
        </w:rPr>
        <w:t>-</w:t>
      </w:r>
      <w:r w:rsidRPr="003D6660">
        <w:rPr>
          <w:rFonts w:cs="v5.0.0"/>
        </w:rPr>
        <w:tab/>
      </w:r>
      <w:r w:rsidR="00CA10E1" w:rsidRPr="003D6660">
        <w:rPr>
          <w:rFonts w:cs="v5.0.0"/>
        </w:rPr>
        <w:t>f</w:t>
      </w:r>
      <w:r w:rsidRPr="003D6660">
        <w:rPr>
          <w:rFonts w:cs="v5.0.0"/>
        </w:rPr>
        <w:t>_offset is the separation between the carrier frequency and the centre of the measuring filter.</w:t>
      </w:r>
    </w:p>
    <w:p w:rsidR="00262676" w:rsidRPr="003D6660" w:rsidRDefault="00262676">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either 12.5 MHz or the offset to the UMTS Tx band edge as defined in section 5.2, whichever is the greater.</w:t>
      </w:r>
    </w:p>
    <w:p w:rsidR="00262676" w:rsidRPr="003D6660" w:rsidRDefault="00262676">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1E161E" w:rsidRPr="003D6660" w:rsidRDefault="001E161E" w:rsidP="001E161E">
      <w:pPr>
        <w:rPr>
          <w:lang w:eastAsia="zh-CN"/>
        </w:rPr>
      </w:pPr>
      <w:r w:rsidRPr="003D6660">
        <w:t xml:space="preserve">Inside any </w:t>
      </w:r>
      <w:r w:rsidR="004917B4" w:rsidRPr="003D6660">
        <w:t>Inter RF Bandwidth</w:t>
      </w:r>
      <w:r w:rsidRPr="003D6660">
        <w:t xml:space="preserve"> gap</w:t>
      </w:r>
      <w:r w:rsidRPr="003D6660">
        <w:rPr>
          <w:lang w:eastAsia="zh-CN"/>
        </w:rPr>
        <w:t>s</w:t>
      </w:r>
      <w:r w:rsidRPr="003D6660">
        <w:t xml:space="preserve"> with W</w:t>
      </w:r>
      <w:r w:rsidRPr="003D6660">
        <w:rPr>
          <w:vertAlign w:val="subscript"/>
        </w:rPr>
        <w:t>gap</w:t>
      </w:r>
      <w:r w:rsidRPr="003D6660">
        <w:t xml:space="preserve"> &lt; 20 MHz for BS </w:t>
      </w:r>
      <w:r w:rsidRPr="003D6660">
        <w:rPr>
          <w:lang w:eastAsia="zh-CN"/>
        </w:rPr>
        <w:t>operating in multiple bands</w:t>
      </w:r>
      <w:r w:rsidRPr="003D6660">
        <w:t xml:space="preserve">, emissions shall not exceed the cumulative sum of the minimum requirements specified at the </w:t>
      </w:r>
      <w:r w:rsidR="004917B4" w:rsidRPr="003D6660">
        <w:t xml:space="preserve">Base Station </w:t>
      </w:r>
      <w:r w:rsidRPr="003D6660">
        <w:t xml:space="preserve">RF </w:t>
      </w:r>
      <w:r w:rsidR="004917B4" w:rsidRPr="003D6660">
        <w:t>B</w:t>
      </w:r>
      <w:r w:rsidRPr="003D6660">
        <w:t xml:space="preserve">andwidth edges on each side of the </w:t>
      </w:r>
      <w:r w:rsidR="004917B4" w:rsidRPr="003D6660">
        <w:t>Inter RF Bandwidth</w:t>
      </w:r>
      <w:r w:rsidRPr="003D6660">
        <w:t xml:space="preserve"> gap. The minimum requirement for </w:t>
      </w:r>
      <w:r w:rsidR="004917B4" w:rsidRPr="003D6660">
        <w:t xml:space="preserve">Base Station </w:t>
      </w:r>
      <w:r w:rsidRPr="003D6660">
        <w:t xml:space="preserve">RF </w:t>
      </w:r>
      <w:r w:rsidR="004917B4" w:rsidRPr="003D6660">
        <w:t>B</w:t>
      </w:r>
      <w:r w:rsidRPr="003D6660">
        <w:t xml:space="preserve">andwidth edge is specified </w:t>
      </w:r>
      <w:r w:rsidRPr="003D6660">
        <w:rPr>
          <w:rFonts w:cs="v5.0.0"/>
        </w:rPr>
        <w:t>in Tables 6.3</w:t>
      </w:r>
      <w:r w:rsidR="00F60EE6" w:rsidRPr="003D6660">
        <w:rPr>
          <w:rFonts w:cs="v5.0.0"/>
        </w:rPr>
        <w:t>A</w:t>
      </w:r>
      <w:r w:rsidRPr="003D6660">
        <w:rPr>
          <w:rFonts w:cs="v5.0.0"/>
        </w:rPr>
        <w:t xml:space="preserve"> to 6.6E below, where in this case:</w:t>
      </w:r>
    </w:p>
    <w:p w:rsidR="001E161E" w:rsidRPr="003D6660" w:rsidRDefault="001E161E" w:rsidP="001E161E">
      <w:pPr>
        <w:pStyle w:val="B1"/>
      </w:pPr>
      <w:r w:rsidRPr="003D6660">
        <w:t>-</w:t>
      </w:r>
      <w:r w:rsidRPr="003D6660">
        <w:tab/>
      </w:r>
      <w:r w:rsidRPr="003D6660">
        <w:sym w:font="Symbol" w:char="F044"/>
      </w:r>
      <w:r w:rsidRPr="003D6660">
        <w:t xml:space="preserve">f is equal to 2.5MHz plus the separation between the </w:t>
      </w:r>
      <w:r w:rsidR="004917B4" w:rsidRPr="003D6660">
        <w:t xml:space="preserve">Base Station </w:t>
      </w:r>
      <w:r w:rsidRPr="003D6660">
        <w:t xml:space="preserve">RF </w:t>
      </w:r>
      <w:r w:rsidR="004917B4" w:rsidRPr="003D6660">
        <w:t>B</w:t>
      </w:r>
      <w:r w:rsidRPr="003D6660">
        <w:t xml:space="preserve">andwidth edge frequency and the nominal -3dB point of the measuring filter closest to the </w:t>
      </w:r>
      <w:r w:rsidR="004917B4" w:rsidRPr="003D6660">
        <w:t xml:space="preserve">Base Station </w:t>
      </w:r>
      <w:r w:rsidRPr="003D6660">
        <w:t xml:space="preserve">RF </w:t>
      </w:r>
      <w:r w:rsidR="004917B4" w:rsidRPr="003D6660">
        <w:t>B</w:t>
      </w:r>
      <w:r w:rsidRPr="003D6660">
        <w:t>andwidth edge.</w:t>
      </w:r>
    </w:p>
    <w:p w:rsidR="001E161E" w:rsidRPr="003D6660" w:rsidRDefault="001E161E" w:rsidP="001E161E">
      <w:pPr>
        <w:pStyle w:val="B1"/>
      </w:pPr>
      <w:r w:rsidRPr="003D6660">
        <w:t>-</w:t>
      </w:r>
      <w:r w:rsidRPr="003D6660">
        <w:tab/>
        <w:t xml:space="preserve">f_offset is equal to 2.5MHz plus the separation between the </w:t>
      </w:r>
      <w:r w:rsidR="004917B4" w:rsidRPr="003D6660">
        <w:t xml:space="preserve">Base Station </w:t>
      </w:r>
      <w:r w:rsidRPr="003D6660">
        <w:t xml:space="preserve">RF </w:t>
      </w:r>
      <w:r w:rsidR="004917B4" w:rsidRPr="003D6660">
        <w:t>B</w:t>
      </w:r>
      <w:r w:rsidRPr="003D6660">
        <w:t>andwidth edge frequency and the centre of the measuring filter.</w:t>
      </w:r>
    </w:p>
    <w:p w:rsidR="001E161E" w:rsidRPr="003D6660" w:rsidRDefault="001E161E" w:rsidP="001E161E">
      <w:pPr>
        <w:pStyle w:val="B1"/>
      </w:pPr>
      <w:r w:rsidRPr="003D6660">
        <w:t>-</w:t>
      </w:r>
      <w:r w:rsidRPr="003D6660">
        <w:tab/>
        <w:t>f_offset</w:t>
      </w:r>
      <w:r w:rsidRPr="003D6660">
        <w:rPr>
          <w:vertAlign w:val="subscript"/>
        </w:rPr>
        <w:t>max</w:t>
      </w:r>
      <w:r w:rsidRPr="003D6660">
        <w:t xml:space="preserve"> is either 12.5 MHz or the offset to the UMTS Tx band edge as defined in section 5.2, whichever is the greater.</w:t>
      </w:r>
    </w:p>
    <w:p w:rsidR="001E161E" w:rsidRPr="003D6660" w:rsidRDefault="001E161E" w:rsidP="001E161E">
      <w:pPr>
        <w:pStyle w:val="B1"/>
      </w:pPr>
      <w:r w:rsidRPr="003D6660">
        <w:t>-</w:t>
      </w:r>
      <w:r w:rsidRPr="003D6660">
        <w:tab/>
      </w:r>
      <w:r w:rsidRPr="003D6660">
        <w:sym w:font="Symbol" w:char="F044"/>
      </w:r>
      <w:r w:rsidRPr="003D6660">
        <w:t>f</w:t>
      </w:r>
      <w:r w:rsidRPr="003D6660">
        <w:rPr>
          <w:vertAlign w:val="subscript"/>
        </w:rPr>
        <w:t>max</w:t>
      </w:r>
      <w:r w:rsidRPr="003D6660">
        <w:t xml:space="preserve"> is equal to f_offset</w:t>
      </w:r>
      <w:r w:rsidRPr="003D6660">
        <w:rPr>
          <w:vertAlign w:val="subscript"/>
        </w:rPr>
        <w:t>max</w:t>
      </w:r>
      <w:r w:rsidRPr="003D6660">
        <w:t xml:space="preserve"> minus half of the bandwidth of the measuring filter.</w:t>
      </w:r>
    </w:p>
    <w:p w:rsidR="008169F5" w:rsidRPr="003D6660" w:rsidRDefault="008169F5" w:rsidP="008169F5">
      <w:pPr>
        <w:keepNext/>
      </w:pPr>
      <w:r w:rsidRPr="003D6660">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3D6660" w:rsidRDefault="008169F5" w:rsidP="008169F5">
      <w:pPr>
        <w:pStyle w:val="B1"/>
        <w:rPr>
          <w:lang w:eastAsia="zh-CN"/>
        </w:rPr>
      </w:pPr>
      <w:r w:rsidRPr="003D6660">
        <w:rPr>
          <w:lang w:eastAsia="zh-CN"/>
        </w:rPr>
        <w:t>-</w:t>
      </w:r>
      <w:r w:rsidRPr="003D6660">
        <w:rPr>
          <w:lang w:eastAsia="zh-CN"/>
        </w:rPr>
        <w:tab/>
        <w:t xml:space="preserve">In case the inter-band gap between a downlink band with carrier(s) transmitted and a downlink band without any carrier transmitted is less than 20MHz, </w:t>
      </w:r>
      <w:r w:rsidRPr="003D6660">
        <w:rPr>
          <w:rFonts w:cs="v5.0.0"/>
        </w:rPr>
        <w:t>f_offset</w:t>
      </w:r>
      <w:r w:rsidRPr="003D6660">
        <w:rPr>
          <w:rFonts w:cs="v5.0.0"/>
          <w:vertAlign w:val="subscript"/>
        </w:rPr>
        <w:t>max</w:t>
      </w:r>
      <w:r w:rsidRPr="003D6660">
        <w:rPr>
          <w:lang w:eastAsia="zh-CN"/>
        </w:rPr>
        <w:t xml:space="preserve"> shall be the offset to the frequency </w:t>
      </w:r>
      <w:r w:rsidRPr="003D6660">
        <w:rPr>
          <w:rFonts w:cs="v5.0.0"/>
        </w:rPr>
        <w:t xml:space="preserve">10 MHz outside the </w:t>
      </w:r>
      <w:r w:rsidRPr="003D6660">
        <w:rPr>
          <w:rFonts w:cs="v5.0.0"/>
          <w:lang w:eastAsia="zh-CN"/>
        </w:rPr>
        <w:t xml:space="preserve">outermost edges of the two </w:t>
      </w:r>
      <w:r w:rsidRPr="003D6660">
        <w:rPr>
          <w:rFonts w:cs="v5.0.0"/>
        </w:rPr>
        <w:t>downlink operating band</w:t>
      </w:r>
      <w:r w:rsidRPr="003D6660">
        <w:rPr>
          <w:rFonts w:cs="v5.0.0"/>
          <w:lang w:eastAsia="zh-CN"/>
        </w:rPr>
        <w:t>s</w:t>
      </w:r>
      <w:r w:rsidRPr="003D6660">
        <w:rPr>
          <w:lang w:eastAsia="zh-CN"/>
        </w:rPr>
        <w:t xml:space="preserve"> and the operating band unwanted emission limit </w:t>
      </w:r>
      <w:r w:rsidRPr="003D6660">
        <w:t xml:space="preserve">of the band </w:t>
      </w:r>
      <w:r w:rsidRPr="003D6660">
        <w:rPr>
          <w:rFonts w:cs="v3.8.0"/>
        </w:rPr>
        <w:t xml:space="preserve">where there are carriers transmitted, as </w:t>
      </w:r>
      <w:r w:rsidRPr="003D6660">
        <w:rPr>
          <w:lang w:eastAsia="zh-CN"/>
        </w:rPr>
        <w:t xml:space="preserve">defined in the tables of the present subclause, shall apply across both downlink bands. </w:t>
      </w:r>
    </w:p>
    <w:p w:rsidR="008169F5" w:rsidRPr="003D6660" w:rsidRDefault="008169F5" w:rsidP="008169F5">
      <w:pPr>
        <w:pStyle w:val="B1"/>
        <w:rPr>
          <w:rFonts w:cs="v5.0.0"/>
        </w:rPr>
      </w:pPr>
      <w:r w:rsidRPr="003D6660">
        <w:rPr>
          <w:lang w:eastAsia="zh-CN"/>
        </w:rPr>
        <w:t>-</w:t>
      </w:r>
      <w:r w:rsidRPr="003D6660">
        <w:rPr>
          <w:lang w:eastAsia="zh-CN"/>
        </w:rPr>
        <w:tab/>
        <w:t xml:space="preserve">In other cases, the operating band unwanted emission limit </w:t>
      </w:r>
      <w:r w:rsidRPr="003D6660">
        <w:t xml:space="preserve">of the band </w:t>
      </w:r>
      <w:r w:rsidRPr="003D6660">
        <w:rPr>
          <w:rFonts w:cs="v3.8.0"/>
        </w:rPr>
        <w:t xml:space="preserve">where there are carriers transmitted, as </w:t>
      </w:r>
      <w:r w:rsidRPr="003D6660">
        <w:rPr>
          <w:lang w:eastAsia="zh-CN"/>
        </w:rPr>
        <w:t>defined in the tables of the present subclause for the largest frequency offset (</w:t>
      </w:r>
      <w:r w:rsidRPr="003D6660">
        <w:sym w:font="Symbol" w:char="F044"/>
      </w:r>
      <w:r w:rsidRPr="003D6660">
        <w:t>f</w:t>
      </w:r>
      <w:r w:rsidRPr="003D6660">
        <w:rPr>
          <w:vertAlign w:val="subscript"/>
        </w:rPr>
        <w:t>max</w:t>
      </w:r>
      <w:r w:rsidRPr="003D6660">
        <w:rPr>
          <w:lang w:eastAsia="zh-CN"/>
        </w:rPr>
        <w:t>), shall apply from 10 MHz below the lowest frequency, up to 10 MHz above the highest frequency of the downlink operating band without any carrier transmitted.</w:t>
      </w:r>
    </w:p>
    <w:p w:rsidR="009E179B" w:rsidRPr="003D6660" w:rsidRDefault="009E179B" w:rsidP="001E161E">
      <w:pPr>
        <w:keepNext/>
        <w:rPr>
          <w:rFonts w:cs="v5.0.0"/>
        </w:rPr>
      </w:pPr>
      <w:r w:rsidRPr="003D6660">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D6660">
        <w:rPr>
          <w:rFonts w:cs="v5.0.0"/>
        </w:rPr>
        <w:t>A</w:t>
      </w:r>
      <w:r w:rsidRPr="003D6660">
        <w:rPr>
          <w:rFonts w:cs="v5.0.0"/>
        </w:rPr>
        <w:t xml:space="preserve"> to 6.6E below, where in this case:</w:t>
      </w:r>
    </w:p>
    <w:p w:rsidR="009E179B" w:rsidRPr="003D6660" w:rsidRDefault="009E179B" w:rsidP="009E179B">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equal to 2.5MHz plus the separation between the sub block edge</w:t>
      </w:r>
      <w:r w:rsidRPr="003D6660">
        <w:t xml:space="preserve"> </w:t>
      </w:r>
      <w:r w:rsidRPr="003D6660">
        <w:rPr>
          <w:rFonts w:cs="v5.0.0"/>
        </w:rPr>
        <w:t>frequency and the nominal -3 dB point of the measuring filter closest to the sub block edge.</w:t>
      </w:r>
    </w:p>
    <w:p w:rsidR="009E179B" w:rsidRPr="003D6660" w:rsidRDefault="009E179B" w:rsidP="009E179B">
      <w:pPr>
        <w:pStyle w:val="B1"/>
        <w:keepNext/>
        <w:rPr>
          <w:rFonts w:cs="v5.0.0"/>
        </w:rPr>
      </w:pPr>
      <w:r w:rsidRPr="003D6660">
        <w:rPr>
          <w:rFonts w:cs="v5.0.0"/>
        </w:rPr>
        <w:t>-</w:t>
      </w:r>
      <w:r w:rsidRPr="003D6660">
        <w:rPr>
          <w:rFonts w:cs="v5.0.0"/>
        </w:rPr>
        <w:tab/>
        <w:t>f_offset is equal to 2.5MHz plus the separation between the sub block edge</w:t>
      </w:r>
      <w:r w:rsidRPr="003D6660">
        <w:t xml:space="preserve"> </w:t>
      </w:r>
      <w:r w:rsidRPr="003D6660">
        <w:rPr>
          <w:rFonts w:cs="v5.0.0"/>
        </w:rPr>
        <w:t>frequency and the centre of the measuring filter.</w:t>
      </w:r>
    </w:p>
    <w:p w:rsidR="009E179B" w:rsidRPr="003D6660" w:rsidRDefault="009E179B" w:rsidP="009E179B">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equal to the sub block gap bandwidth </w:t>
      </w:r>
      <w:r w:rsidR="00D905FE" w:rsidRPr="003D6660">
        <w:rPr>
          <w:rFonts w:cs="v5.0.0"/>
        </w:rPr>
        <w:t>minus half of the bandwidth of the measuring filter</w:t>
      </w:r>
      <w:r w:rsidR="00CA10E1" w:rsidRPr="003D6660">
        <w:rPr>
          <w:rFonts w:cs="v5.0.0"/>
        </w:rPr>
        <w:t xml:space="preserve"> </w:t>
      </w:r>
      <w:r w:rsidRPr="003D6660">
        <w:rPr>
          <w:rFonts w:cs="v5.0.0"/>
        </w:rPr>
        <w:t>plus 2.5MHz.</w:t>
      </w:r>
    </w:p>
    <w:p w:rsidR="009E179B" w:rsidRPr="003D6660" w:rsidRDefault="009E179B" w:rsidP="009E179B">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58349D" w:rsidRPr="003D6660" w:rsidRDefault="0058349D" w:rsidP="0058349D">
      <w:r w:rsidRPr="003D6660">
        <w:t xml:space="preserve">For BS capable of multi-band operation where multiple bands are mapped on separate antenna connectors, the single-band requirements apply and the cumulative evaluation of the emission limit in the </w:t>
      </w:r>
      <w:r w:rsidR="004917B4" w:rsidRPr="003D6660">
        <w:t>Inter RF Bandwidth</w:t>
      </w:r>
      <w:r w:rsidRPr="003D6660">
        <w:t xml:space="preserve"> gap are not applicable.</w:t>
      </w:r>
    </w:p>
    <w:p w:rsidR="00262676" w:rsidRPr="003D6660" w:rsidRDefault="00262676">
      <w:pPr>
        <w:pStyle w:val="TH"/>
        <w:rPr>
          <w:rFonts w:cs="v5.0.0"/>
        </w:rPr>
      </w:pPr>
      <w:r w:rsidRPr="003D6660">
        <w:rPr>
          <w:rFonts w:cs="v5.0.0"/>
          <w:sz w:val="32"/>
        </w:rPr>
        <w:object w:dxaOrig="7225" w:dyaOrig="5420">
          <v:shape id="_x0000_i1027" type="#_x0000_t75" style="width:351.35pt;height:266.1pt" o:ole="" fillcolor="window">
            <v:imagedata r:id="rId13" o:title=""/>
          </v:shape>
          <o:OLEObject Type="Embed" ProgID="PowerPoint.Slide.8" ShapeID="_x0000_i1027" DrawAspect="Content" ObjectID="_1607750033" r:id="rId14"/>
        </w:object>
      </w:r>
    </w:p>
    <w:p w:rsidR="00262676" w:rsidRPr="003D6660" w:rsidRDefault="00262676" w:rsidP="009E7477">
      <w:pPr>
        <w:pStyle w:val="TF"/>
      </w:pPr>
      <w:r w:rsidRPr="003D6660">
        <w:t>Figure 6.2: Spectrum emission mask</w:t>
      </w:r>
    </w:p>
    <w:p w:rsidR="00262676" w:rsidRPr="003D6660" w:rsidRDefault="00262676">
      <w:pPr>
        <w:pStyle w:val="TH"/>
        <w:rPr>
          <w:rFonts w:cs="v5.0.0"/>
        </w:rPr>
      </w:pPr>
      <w:r w:rsidRPr="003D6660">
        <w:rPr>
          <w:rFonts w:cs="v5.0.0"/>
        </w:rPr>
        <w:t>Table 6.3</w:t>
      </w:r>
      <w:r w:rsidR="00F60EE6" w:rsidRPr="003D6660">
        <w:rPr>
          <w:rFonts w:cs="v5.0.0"/>
        </w:rPr>
        <w:t>A</w:t>
      </w:r>
      <w:r w:rsidRPr="003D6660">
        <w:rPr>
          <w:rFonts w:cs="v5.0.0"/>
          <w:noProof/>
        </w:rPr>
        <w:t xml:space="preserve">: Spectrum emission mask values, BS </w:t>
      </w:r>
      <w:r w:rsidR="003050C2" w:rsidRPr="003D6660">
        <w:rPr>
          <w:rFonts w:cs="v5.0.0"/>
          <w:noProof/>
        </w:rPr>
        <w:t>rated output power</w:t>
      </w:r>
      <w:r w:rsidRPr="003D6660">
        <w:rPr>
          <w:rFonts w:cs="v5.0.0"/>
          <w:noProof/>
        </w:rPr>
        <w:t xml:space="preserve"> P </w:t>
      </w:r>
      <w:r w:rsidRPr="003D6660">
        <w:rPr>
          <w:rFonts w:cs="v5.0.0"/>
          <w:noProof/>
        </w:rPr>
        <w:sym w:font="Symbol" w:char="F0B3"/>
      </w:r>
      <w:r w:rsidRPr="003D6660">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255573" w:rsidRPr="003D6660">
        <w:trPr>
          <w:cantSplit/>
          <w:jc w:val="center"/>
        </w:trPr>
        <w:tc>
          <w:tcPr>
            <w:tcW w:w="1809"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843"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1028" type="#_x0000_t75" style="width:153.8pt;height:28.2pt" o:ole="" fillcolor="window">
                  <v:imagedata r:id="rId15" o:title=""/>
                </v:shape>
                <o:OLEObject Type="Embed" ProgID="Equation.3" ShapeID="_x0000_i1028" DrawAspect="Content" ObjectID="_1607750034" r:id="rId16"/>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cantSplit/>
          <w:jc w:val="center"/>
        </w:trPr>
        <w:tc>
          <w:tcPr>
            <w:tcW w:w="8439"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D905FE"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D905FE"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D905FE" w:rsidRPr="003D6660">
              <w:rPr>
                <w:rFonts w:cs="v5.0.0"/>
                <w:lang w:eastAsia="en-US"/>
              </w:rPr>
              <w:t xml:space="preserve">, where the contribution from the far-end sub-block </w:t>
            </w:r>
            <w:r w:rsidR="00D905FE" w:rsidRPr="003D6660">
              <w:rPr>
                <w:rFonts w:cs="Arial"/>
                <w:lang w:eastAsia="en-US"/>
              </w:rPr>
              <w:t>or RF Bandwidth</w:t>
            </w:r>
            <w:r w:rsidR="00D905FE" w:rsidRPr="003D6660">
              <w:rPr>
                <w:rFonts w:cs="v5.0.0"/>
                <w:lang w:eastAsia="en-US"/>
              </w:rPr>
              <w:t xml:space="preserve"> shall be scaled according to the measurement bandwidth of the near-end sub-block</w:t>
            </w:r>
            <w:r w:rsidR="00D905FE"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t>Table 6.4</w:t>
      </w:r>
      <w:r w:rsidRPr="003D6660">
        <w:rPr>
          <w:noProof/>
        </w:rPr>
        <w:t xml:space="preserve">: Spectrum emission mask values, BS </w:t>
      </w:r>
      <w:r w:rsidR="003050C2" w:rsidRPr="003D6660">
        <w:rPr>
          <w:noProof/>
        </w:rPr>
        <w:t>rated output power</w:t>
      </w:r>
      <w:r w:rsidRPr="003D6660">
        <w:rPr>
          <w:noProof/>
        </w:rPr>
        <w:t xml:space="preserve"> 39 </w:t>
      </w:r>
      <w:r w:rsidRPr="003D6660">
        <w:rPr>
          <w:noProof/>
        </w:rPr>
        <w:sym w:font="Symbol" w:char="F0A3"/>
      </w:r>
      <w:r w:rsidRPr="003D6660">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1029" type="#_x0000_t75" style="width:154.35pt;height:28.2pt" o:ole="" fillcolor="window">
                  <v:imagedata r:id="rId17" o:title=""/>
                </v:shape>
                <o:OLEObject Type="Embed" ProgID="Equation.3" ShapeID="_x0000_i1029" DrawAspect="Content" ObjectID="_1607750035" r:id="rId18"/>
              </w:objec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P - 56 dB</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jc w:val="center"/>
        </w:trPr>
        <w:tc>
          <w:tcPr>
            <w:tcW w:w="8441"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t>Table 6.5</w:t>
      </w:r>
      <w:r w:rsidRPr="003D6660">
        <w:rPr>
          <w:noProof/>
        </w:rPr>
        <w:t xml:space="preserve">: Spectrum emission mask values, BS </w:t>
      </w:r>
      <w:r w:rsidR="003050C2" w:rsidRPr="003D6660">
        <w:rPr>
          <w:noProof/>
        </w:rPr>
        <w:t>rated output power</w:t>
      </w:r>
      <w:r w:rsidRPr="003D6660">
        <w:rPr>
          <w:noProof/>
        </w:rPr>
        <w:t xml:space="preserve"> 31 </w:t>
      </w:r>
      <w:r w:rsidRPr="003D6660">
        <w:rPr>
          <w:noProof/>
        </w:rPr>
        <w:sym w:font="Symbol" w:char="F0A3"/>
      </w:r>
      <w:r w:rsidRPr="003D6660">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255573" w:rsidRPr="003D6660">
        <w:trPr>
          <w:cantSplit/>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3dB point,</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3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35" w:type="dxa"/>
          </w:tcPr>
          <w:p w:rsidR="00255573" w:rsidRPr="003D6660" w:rsidRDefault="00255573" w:rsidP="002A1C9F">
            <w:pPr>
              <w:pStyle w:val="TAC"/>
              <w:rPr>
                <w:rFonts w:cs="Arial"/>
                <w:lang w:eastAsia="en-US"/>
              </w:rPr>
            </w:pPr>
            <w:r w:rsidRPr="003D6660">
              <w:rPr>
                <w:rFonts w:cs="Arial"/>
                <w:lang w:eastAsia="en-US"/>
              </w:rPr>
              <w:t>P - 53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35" w:type="dxa"/>
          </w:tcPr>
          <w:p w:rsidR="00255573" w:rsidRPr="003D6660" w:rsidRDefault="00255573" w:rsidP="002A1C9F">
            <w:pPr>
              <w:pStyle w:val="TAC"/>
              <w:rPr>
                <w:rFonts w:cs="Arial"/>
                <w:lang w:eastAsia="en-US"/>
              </w:rPr>
            </w:pPr>
            <w:r w:rsidRPr="003D6660">
              <w:rPr>
                <w:rFonts w:cs="Arial"/>
                <w:position w:val="-28"/>
                <w:lang w:eastAsia="en-US"/>
              </w:rPr>
              <w:object w:dxaOrig="3760" w:dyaOrig="680">
                <v:shape id="_x0000_i1030" type="#_x0000_t75" style="width:154.35pt;height:28.2pt" o:ole="" fillcolor="window">
                  <v:imagedata r:id="rId19" o:title=""/>
                </v:shape>
                <o:OLEObject Type="Embed" ProgID="Equation.3" ShapeID="_x0000_i1030" DrawAspect="Content" ObjectID="_1607750036" r:id="rId20"/>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35" w:type="dxa"/>
          </w:tcPr>
          <w:p w:rsidR="00255573" w:rsidRPr="003D6660" w:rsidRDefault="00255573" w:rsidP="002A1C9F">
            <w:pPr>
              <w:pStyle w:val="TAC"/>
              <w:rPr>
                <w:rFonts w:cs="Arial"/>
                <w:lang w:eastAsia="en-US"/>
              </w:rPr>
            </w:pPr>
            <w:r w:rsidRPr="003D6660">
              <w:rPr>
                <w:rFonts w:cs="Arial"/>
                <w:lang w:eastAsia="en-US"/>
              </w:rPr>
              <w:t>P - 65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35" w:type="dxa"/>
          </w:tcPr>
          <w:p w:rsidR="00255573" w:rsidRPr="003D6660" w:rsidRDefault="00255573" w:rsidP="002A1C9F">
            <w:pPr>
              <w:pStyle w:val="TAC"/>
              <w:rPr>
                <w:rFonts w:cs="Arial"/>
                <w:lang w:eastAsia="en-US"/>
              </w:rPr>
            </w:pPr>
            <w:r w:rsidRPr="003D6660">
              <w:rPr>
                <w:rFonts w:cs="Arial"/>
                <w:lang w:eastAsia="en-US"/>
              </w:rPr>
              <w:t>P - 52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35" w:type="dxa"/>
          </w:tcPr>
          <w:p w:rsidR="00255573" w:rsidRPr="003D6660" w:rsidRDefault="00255573" w:rsidP="002A1C9F">
            <w:pPr>
              <w:pStyle w:val="TAC"/>
              <w:rPr>
                <w:rFonts w:cs="Arial"/>
                <w:lang w:eastAsia="en-US"/>
              </w:rPr>
            </w:pPr>
            <w:r w:rsidRPr="003D6660">
              <w:rPr>
                <w:rFonts w:cs="Arial"/>
                <w:lang w:eastAsia="en-US"/>
              </w:rPr>
              <w:t>P - 56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trHeight w:val="425"/>
          <w:jc w:val="center"/>
        </w:trPr>
        <w:tc>
          <w:tcPr>
            <w:tcW w:w="8472" w:type="dxa"/>
            <w:gridSpan w:val="4"/>
          </w:tcPr>
          <w:p w:rsidR="00D73F0C" w:rsidRPr="003D6660" w:rsidRDefault="00D73F0C" w:rsidP="002A1C9F">
            <w:pPr>
              <w:pStyle w:val="TAN"/>
              <w:rPr>
                <w:rFonts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Times New Roman" w:hAnsi="Times New Roman" w:cs="Arial"/>
                <w:lang w:eastAsia="en-US"/>
              </w:rPr>
              <w:t>f ≥ 12.5MHz from both adjacent sub blocks on eac</w:t>
            </w:r>
            <w:r w:rsidRPr="003D6660">
              <w:rPr>
                <w:rFonts w:cs="Arial"/>
                <w:lang w:eastAsia="en-US"/>
              </w:rPr>
              <w:t>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t>Table 6.6</w:t>
      </w:r>
      <w:r w:rsidRPr="003D6660">
        <w:rPr>
          <w:noProof/>
        </w:rPr>
        <w:t xml:space="preserve">: Spectrum emission mask values, BS </w:t>
      </w:r>
      <w:r w:rsidR="003050C2" w:rsidRPr="003D6660">
        <w:rPr>
          <w:noProof/>
        </w:rPr>
        <w:t>rated output power</w:t>
      </w:r>
      <w:r w:rsidRPr="003D6660">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255573" w:rsidRPr="003D6660">
        <w:trPr>
          <w:cantSplit/>
          <w:jc w:val="center"/>
        </w:trPr>
        <w:tc>
          <w:tcPr>
            <w:tcW w:w="1963"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2552"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68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681"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685" w:type="dxa"/>
          </w:tcPr>
          <w:p w:rsidR="00255573" w:rsidRPr="003D6660" w:rsidRDefault="00255573" w:rsidP="002A1C9F">
            <w:pPr>
              <w:pStyle w:val="TAC"/>
              <w:rPr>
                <w:rFonts w:cs="Arial"/>
                <w:lang w:eastAsia="en-US"/>
              </w:rPr>
            </w:pPr>
            <w:r w:rsidRPr="003D6660">
              <w:rPr>
                <w:rFonts w:cs="Arial"/>
                <w:lang w:eastAsia="en-US"/>
              </w:rPr>
              <w:t>-22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685" w:type="dxa"/>
          </w:tcPr>
          <w:p w:rsidR="00255573" w:rsidRPr="003D6660" w:rsidRDefault="00255573" w:rsidP="002A1C9F">
            <w:pPr>
              <w:pStyle w:val="TAC"/>
              <w:rPr>
                <w:rFonts w:cs="Arial"/>
                <w:lang w:eastAsia="en-US"/>
              </w:rPr>
            </w:pPr>
            <w:r w:rsidRPr="003D6660">
              <w:rPr>
                <w:rFonts w:cs="Arial"/>
                <w:position w:val="-28"/>
                <w:lang w:eastAsia="en-US"/>
              </w:rPr>
              <w:object w:dxaOrig="3720" w:dyaOrig="680">
                <v:shape id="_x0000_i1031" type="#_x0000_t75" style="width:169.35pt;height:31.1pt" o:ole="" fillcolor="window">
                  <v:imagedata r:id="rId21" o:title=""/>
                </v:shape>
                <o:OLEObject Type="Embed" ProgID="Equation.3" ShapeID="_x0000_i1031" DrawAspect="Content" ObjectID="_1607750037" r:id="rId22"/>
              </w:objec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685" w:type="dxa"/>
          </w:tcPr>
          <w:p w:rsidR="00255573" w:rsidRPr="003D6660" w:rsidRDefault="00255573" w:rsidP="002A1C9F">
            <w:pPr>
              <w:pStyle w:val="TAC"/>
              <w:rPr>
                <w:rFonts w:cs="Arial"/>
                <w:lang w:eastAsia="en-US"/>
              </w:rPr>
            </w:pPr>
            <w:r w:rsidRPr="003D6660">
              <w:rPr>
                <w:rFonts w:cs="Arial"/>
                <w:lang w:eastAsia="en-US"/>
              </w:rPr>
              <w:t>-34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685" w:type="dxa"/>
          </w:tcPr>
          <w:p w:rsidR="00255573" w:rsidRPr="003D6660" w:rsidRDefault="00255573" w:rsidP="002A1C9F">
            <w:pPr>
              <w:pStyle w:val="TAC"/>
              <w:rPr>
                <w:rFonts w:cs="Arial"/>
                <w:lang w:eastAsia="en-US"/>
              </w:rPr>
            </w:pPr>
            <w:r w:rsidRPr="003D6660">
              <w:rPr>
                <w:rFonts w:cs="Arial"/>
                <w:lang w:eastAsia="en-US"/>
              </w:rPr>
              <w:t>-21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685" w:type="dxa"/>
          </w:tcPr>
          <w:p w:rsidR="00255573" w:rsidRPr="003D6660" w:rsidRDefault="00255573" w:rsidP="002A1C9F">
            <w:pPr>
              <w:pStyle w:val="TAC"/>
              <w:rPr>
                <w:rFonts w:cs="Arial"/>
                <w:lang w:eastAsia="en-US"/>
              </w:rPr>
            </w:pPr>
            <w:r w:rsidRPr="003D6660">
              <w:rPr>
                <w:rFonts w:cs="Arial"/>
                <w:lang w:eastAsia="en-US"/>
              </w:rPr>
              <w:t>-25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jc w:val="center"/>
        </w:trPr>
        <w:tc>
          <w:tcPr>
            <w:tcW w:w="9881" w:type="dxa"/>
            <w:gridSpan w:val="4"/>
          </w:tcPr>
          <w:p w:rsidR="00D73F0C" w:rsidRPr="003D6660" w:rsidRDefault="00D73F0C" w:rsidP="002A1C9F">
            <w:pPr>
              <w:pStyle w:val="TAN"/>
              <w:rPr>
                <w:rFonts w:ascii="Times New Roman" w:hAnsi="Times New Roman"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000C65E3" w:rsidRPr="003D6660">
              <w:rPr>
                <w:rFonts w:ascii="Symbol" w:hAnsi="Symbol" w:cs="Arial"/>
                <w:lang w:eastAsia="en-US"/>
              </w:rPr>
              <w:t></w:t>
            </w:r>
            <w:r w:rsidRPr="003D6660">
              <w:rPr>
                <w:rFonts w:ascii="Times New Roman" w:hAnsi="Times New Roman" w:cs="Arial"/>
                <w:lang w:eastAsia="en-US"/>
              </w:rPr>
              <w:t>f ≥ 12.5MHz from both adjacent sub blocks on each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A87FB5"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A87FB5" w:rsidRPr="003D6660">
              <w:rPr>
                <w:rFonts w:cs="v5.0.0"/>
                <w:lang w:eastAsia="en-US"/>
              </w:rPr>
              <w:t xml:space="preserve">, where the contribution from the far-end sub-block </w:t>
            </w:r>
            <w:r w:rsidR="00A87FB5" w:rsidRPr="003D6660">
              <w:rPr>
                <w:rFonts w:cs="Arial"/>
                <w:lang w:eastAsia="en-US"/>
              </w:rPr>
              <w:t>or RF Bandwidth</w:t>
            </w:r>
            <w:r w:rsidR="00A87FB5" w:rsidRPr="003D6660">
              <w:rPr>
                <w:rFonts w:cs="v5.0.0"/>
                <w:lang w:eastAsia="en-US"/>
              </w:rPr>
              <w:t xml:space="preserve"> shall be scaled according to the measurement bandwidth of the near-end sub-block</w:t>
            </w:r>
            <w:r w:rsidR="00A87FB5" w:rsidRPr="003D6660">
              <w:rPr>
                <w:rFonts w:cs="Arial"/>
                <w:lang w:eastAsia="en-US"/>
              </w:rPr>
              <w:t xml:space="preserve"> or RF Bandwidth</w:t>
            </w:r>
            <w:r w:rsidRPr="003D6660">
              <w:rPr>
                <w:rFonts w:cs="Arial"/>
                <w:lang w:eastAsia="en-US"/>
              </w:rPr>
              <w:t>.</w:t>
            </w:r>
          </w:p>
        </w:tc>
      </w:tr>
    </w:tbl>
    <w:p w:rsidR="00262676" w:rsidRPr="003D6660" w:rsidRDefault="00262676"/>
    <w:p w:rsidR="00255573" w:rsidRPr="003D6660" w:rsidRDefault="00255573" w:rsidP="00255573">
      <w:r w:rsidRPr="003D6660">
        <w:t>For operation in band II, IV, V, X</w:t>
      </w:r>
      <w:r w:rsidRPr="003D6660">
        <w:rPr>
          <w:rFonts w:cs="v5.0.0"/>
        </w:rPr>
        <w:t>, XII, XIII</w:t>
      </w:r>
      <w:r w:rsidR="003842BA" w:rsidRPr="003D6660">
        <w:rPr>
          <w:rFonts w:cs="v5.0.0"/>
          <w:lang w:eastAsia="zh-CN"/>
        </w:rPr>
        <w:t>,</w:t>
      </w:r>
      <w:r w:rsidRPr="003D6660">
        <w:rPr>
          <w:rFonts w:cs="v5.0.0"/>
        </w:rPr>
        <w:t xml:space="preserve"> XIV</w:t>
      </w:r>
      <w:r w:rsidR="00334EA2" w:rsidRPr="003D6660">
        <w:rPr>
          <w:rFonts w:cs="v5.0.0"/>
          <w:lang w:eastAsia="zh-CN"/>
        </w:rPr>
        <w:t xml:space="preserve">, </w:t>
      </w:r>
      <w:r w:rsidR="003842BA" w:rsidRPr="003D6660">
        <w:rPr>
          <w:rFonts w:cs="v5.0.0"/>
          <w:lang w:eastAsia="zh-CN"/>
        </w:rPr>
        <w:t>XXV</w:t>
      </w:r>
      <w:r w:rsidR="00334EA2" w:rsidRPr="003D6660">
        <w:rPr>
          <w:rFonts w:cs="v5.0.0"/>
        </w:rPr>
        <w:t xml:space="preserve"> and XXVI</w:t>
      </w:r>
      <w:r w:rsidRPr="003D6660">
        <w:rPr>
          <w:rFonts w:cs="v5.0.0"/>
        </w:rPr>
        <w:t xml:space="preserve"> the</w:t>
      </w:r>
      <w:r w:rsidRPr="003D6660">
        <w:t xml:space="preserve"> applicable additional requirement</w:t>
      </w:r>
      <w:r w:rsidR="00D405CE" w:rsidRPr="003D6660">
        <w:t>s</w:t>
      </w:r>
      <w:r w:rsidRPr="003D6660">
        <w:t xml:space="preserve"> in Tables 6.6A, 6.6B or 6.6C apply in addition to the min</w:t>
      </w:r>
      <w:r w:rsidR="00AC6333" w:rsidRPr="003D6660">
        <w:t>imum requirements in Tables 6.3 to 6.6</w:t>
      </w:r>
      <w:r w:rsidRPr="003D6660">
        <w:t>.</w:t>
      </w:r>
    </w:p>
    <w:p w:rsidR="00255573" w:rsidRPr="003D6660" w:rsidRDefault="00255573" w:rsidP="009E7477">
      <w:pPr>
        <w:pStyle w:val="TH"/>
        <w:rPr>
          <w:noProof/>
        </w:rPr>
      </w:pPr>
      <w:r w:rsidRPr="003D6660">
        <w:t>Table 6.6A</w:t>
      </w:r>
      <w:r w:rsidRPr="003D6660">
        <w:rPr>
          <w:noProof/>
        </w:rPr>
        <w:t>: Additional spectrum emission limits for Bands II, IV, X</w:t>
      </w:r>
      <w:r w:rsidR="003842BA" w:rsidRPr="003D6660">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bl>
    <w:p w:rsidR="00255573" w:rsidRPr="003D6660" w:rsidRDefault="00255573" w:rsidP="00D41F62"/>
    <w:p w:rsidR="00255573" w:rsidRPr="003D6660" w:rsidRDefault="00255573" w:rsidP="009E7477">
      <w:pPr>
        <w:pStyle w:val="TH"/>
        <w:rPr>
          <w:noProof/>
        </w:rPr>
      </w:pPr>
      <w:r w:rsidRPr="003D6660">
        <w:t>Table 6.6B</w:t>
      </w:r>
      <w:r w:rsidRPr="003D6660">
        <w:rPr>
          <w:noProof/>
        </w:rPr>
        <w:t>: Additional spectrum emission limits for Band</w:t>
      </w:r>
      <w:r w:rsidR="00334EA2" w:rsidRPr="003D6660">
        <w:rPr>
          <w:noProof/>
        </w:rPr>
        <w:t>s</w:t>
      </w:r>
      <w:r w:rsidRPr="003D6660">
        <w:rPr>
          <w:noProof/>
        </w:rPr>
        <w:t xml:space="preserve"> V</w:t>
      </w:r>
      <w:r w:rsidR="00334EA2" w:rsidRPr="003D6660">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3.55MHz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rsidP="00255573"/>
    <w:p w:rsidR="00255573" w:rsidRPr="003D6660" w:rsidRDefault="00255573" w:rsidP="009E7477">
      <w:pPr>
        <w:pStyle w:val="TH"/>
        <w:rPr>
          <w:noProof/>
        </w:rPr>
      </w:pPr>
      <w:r w:rsidRPr="003D6660">
        <w:t>Table 6.6C</w:t>
      </w:r>
      <w:r w:rsidRPr="003D6660">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&lt; </w:t>
            </w:r>
            <w:r w:rsidR="007979CC" w:rsidRPr="003D6660">
              <w:rPr>
                <w:rFonts w:cs="Arial"/>
                <w:lang w:eastAsia="en-US"/>
              </w:rPr>
              <w:t>2</w:t>
            </w:r>
            <w:r w:rsidRPr="003D6660">
              <w:rPr>
                <w:rFonts w:cs="Arial"/>
                <w:lang w:eastAsia="en-US"/>
              </w:rPr>
              <w:t>.</w:t>
            </w:r>
            <w:r w:rsidR="007979CC" w:rsidRPr="003D6660">
              <w:rPr>
                <w:rFonts w:cs="Arial"/>
                <w:lang w:eastAsia="en-US"/>
              </w:rPr>
              <w:t xml:space="preserve">6 </w:t>
            </w:r>
            <w:r w:rsidRPr="003D6660">
              <w:rPr>
                <w:rFonts w:cs="Arial"/>
                <w:lang w:eastAsia="en-US"/>
              </w:rPr>
              <w:t>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w:t>
            </w:r>
            <w:r w:rsidR="007979CC" w:rsidRPr="003D6660">
              <w:rPr>
                <w:rFonts w:cs="Arial"/>
                <w:lang w:eastAsia="en-US"/>
              </w:rPr>
              <w:t>2</w:t>
            </w:r>
            <w:r w:rsidRPr="003D6660">
              <w:rPr>
                <w:rFonts w:cs="Arial"/>
                <w:lang w:eastAsia="en-US"/>
              </w:rPr>
              <w:t>.</w:t>
            </w:r>
            <w:r w:rsidR="007979CC" w:rsidRPr="003D6660">
              <w:rPr>
                <w:rFonts w:cs="Arial"/>
                <w:lang w:eastAsia="en-US"/>
              </w:rPr>
              <w:t>615MHz</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 </w:t>
            </w:r>
            <w:r w:rsidR="00255573" w:rsidRPr="003D6660">
              <w:rPr>
                <w:rFonts w:cs="Arial"/>
                <w:lang w:eastAsia="en-US"/>
              </w:rPr>
              <w:t xml:space="preserve">MHz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 xml:space="preserve">f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f</w:t>
            </w:r>
            <w:r w:rsidR="00255573" w:rsidRPr="003D6660">
              <w:rPr>
                <w:rFonts w:cs="Arial"/>
                <w:vertAlign w:val="subscript"/>
                <w:lang w:eastAsia="en-US"/>
              </w:rPr>
              <w:t>max</w:t>
            </w:r>
          </w:p>
        </w:tc>
        <w:tc>
          <w:tcPr>
            <w:tcW w:w="1984"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65MHz </w:t>
            </w:r>
            <w:r w:rsidR="00255573" w:rsidRPr="003D6660">
              <w:rPr>
                <w:rFonts w:cs="Arial"/>
                <w:lang w:eastAsia="en-US"/>
              </w:rPr>
              <w:sym w:font="Symbol" w:char="F0A3"/>
            </w:r>
            <w:r w:rsidR="00255573" w:rsidRPr="003D6660">
              <w:rPr>
                <w:rFonts w:cs="Arial"/>
                <w:lang w:eastAsia="en-US"/>
              </w:rPr>
              <w:t xml:space="preserve"> f_offset &lt; f_offset</w:t>
            </w:r>
            <w:r w:rsidR="00255573" w:rsidRPr="003D6660">
              <w:rPr>
                <w:rFonts w:cs="Arial"/>
                <w:vertAlign w:val="subscript"/>
                <w:lang w:eastAsia="en-US"/>
              </w:rPr>
              <w:t>max</w:t>
            </w:r>
            <w:r w:rsidR="00255573"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p w:rsidR="00C10CE4" w:rsidRPr="003D6660" w:rsidRDefault="00C10CE4" w:rsidP="00C10CE4">
      <w:r w:rsidRPr="003D6660">
        <w:t>For Home BS</w:t>
      </w:r>
      <w:r w:rsidRPr="003D6660">
        <w:rPr>
          <w:rFonts w:cs="v5.0.0"/>
        </w:rPr>
        <w:t>, the</w:t>
      </w:r>
      <w:r w:rsidRPr="003D6660">
        <w:t xml:space="preserve"> applicable additional requirements in Tables 6.6D or 6.6E apply in addition to the minimum requirements in Tables 6.3</w:t>
      </w:r>
      <w:r w:rsidR="00F60EE6" w:rsidRPr="003D6660">
        <w:t>A</w:t>
      </w:r>
      <w:r w:rsidRPr="003D6660">
        <w:t xml:space="preserve"> to 6.6.</w:t>
      </w:r>
    </w:p>
    <w:p w:rsidR="00C10CE4" w:rsidRPr="003D6660" w:rsidRDefault="00C10CE4" w:rsidP="00FA5E94">
      <w:pPr>
        <w:pStyle w:val="TH"/>
        <w:rPr>
          <w:noProof/>
        </w:rPr>
      </w:pPr>
      <w:r w:rsidRPr="003D6660">
        <w:t>Table 6.6D</w:t>
      </w:r>
      <w:r w:rsidRPr="003D6660">
        <w:rPr>
          <w:noProof/>
        </w:rPr>
        <w:t xml:space="preserve">: Additional spectrum emission limit for Home BS, BS </w:t>
      </w:r>
      <w:r w:rsidR="003050C2" w:rsidRPr="003D6660">
        <w:rPr>
          <w:noProof/>
        </w:rPr>
        <w:t>rated output power</w:t>
      </w:r>
      <w:r w:rsidRPr="003D6660">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v5.0.0"/>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P - 56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rsidP="00C10CE4"/>
    <w:p w:rsidR="00C10CE4" w:rsidRPr="003D6660" w:rsidRDefault="00C10CE4" w:rsidP="009E7477">
      <w:pPr>
        <w:pStyle w:val="TH"/>
        <w:rPr>
          <w:noProof/>
        </w:rPr>
      </w:pPr>
      <w:r w:rsidRPr="003D6660">
        <w:t>Table 6.6E</w:t>
      </w:r>
      <w:r w:rsidRPr="003D6660">
        <w:rPr>
          <w:noProof/>
        </w:rPr>
        <w:t xml:space="preserve">: Additional spectrum emission limit for Home BS, BS </w:t>
      </w:r>
      <w:r w:rsidR="003050C2" w:rsidRPr="003D6660">
        <w:rPr>
          <w:noProof/>
        </w:rPr>
        <w:t>rated output power</w:t>
      </w:r>
      <w:r w:rsidRPr="003D6660">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-50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p w:rsidR="00491FB0" w:rsidRPr="003D6660" w:rsidRDefault="00491FB0" w:rsidP="00491FB0">
      <w:r w:rsidRPr="003D6660">
        <w:rPr>
          <w:rFonts w:cs="v5.0.0"/>
        </w:rPr>
        <w:t xml:space="preserve">In certain regions the following requirement may apply for protection of DTT. For UTRA BS operating in Band XX, the </w:t>
      </w:r>
      <w:r w:rsidRPr="003D6660">
        <w:t>level of emissions in the band 470-790 MHz, measured in an 8MHz filter bandwidth on centre frequencies F</w:t>
      </w:r>
      <w:r w:rsidRPr="003D6660">
        <w:rPr>
          <w:vertAlign w:val="subscript"/>
        </w:rPr>
        <w:t>filter</w:t>
      </w:r>
      <w:r w:rsidRPr="003D6660">
        <w:t xml:space="preserve"> according to Table 6.6F, shall not exceed the  maximum emission level P</w:t>
      </w:r>
      <w:r w:rsidRPr="003D6660">
        <w:rPr>
          <w:vertAlign w:val="subscript"/>
        </w:rPr>
        <w:t>EM,N</w:t>
      </w:r>
      <w:r w:rsidRPr="003D6660">
        <w:t xml:space="preserve"> declared by the manufacturer.</w:t>
      </w:r>
    </w:p>
    <w:p w:rsidR="00491FB0" w:rsidRPr="003D6660" w:rsidRDefault="00491FB0" w:rsidP="009E7477">
      <w:pPr>
        <w:pStyle w:val="TH"/>
      </w:pPr>
      <w:r w:rsidRPr="003D6660">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491FB0" w:rsidRPr="003D6660" w:rsidTr="00601645">
        <w:trPr>
          <w:jc w:val="center"/>
        </w:trPr>
        <w:tc>
          <w:tcPr>
            <w:tcW w:w="2410" w:type="dxa"/>
          </w:tcPr>
          <w:p w:rsidR="00491FB0" w:rsidRPr="003D6660" w:rsidRDefault="00491FB0" w:rsidP="00601645">
            <w:pPr>
              <w:pStyle w:val="TAH"/>
              <w:rPr>
                <w:rFonts w:cs="Arial"/>
                <w:lang w:eastAsia="en-US"/>
              </w:rPr>
            </w:pPr>
            <w:r w:rsidRPr="003D6660">
              <w:rPr>
                <w:rFonts w:cs="Arial"/>
                <w:lang w:eastAsia="en-US"/>
              </w:rPr>
              <w:t>Filter centre frequency, F</w:t>
            </w:r>
            <w:r w:rsidRPr="003D6660">
              <w:rPr>
                <w:rFonts w:cs="Arial"/>
                <w:vertAlign w:val="subscript"/>
                <w:lang w:eastAsia="en-US"/>
              </w:rPr>
              <w:t>filter</w:t>
            </w:r>
          </w:p>
        </w:tc>
        <w:tc>
          <w:tcPr>
            <w:tcW w:w="2268" w:type="dxa"/>
          </w:tcPr>
          <w:p w:rsidR="00491FB0" w:rsidRPr="003D6660" w:rsidRDefault="00491FB0" w:rsidP="00601645">
            <w:pPr>
              <w:pStyle w:val="TAH"/>
              <w:rPr>
                <w:rFonts w:cs="Arial"/>
                <w:lang w:eastAsia="en-US"/>
              </w:rPr>
            </w:pPr>
            <w:r w:rsidRPr="003D6660">
              <w:rPr>
                <w:rFonts w:cs="Arial"/>
                <w:lang w:eastAsia="en-US"/>
              </w:rPr>
              <w:t>Measurement bandwidth</w:t>
            </w:r>
          </w:p>
        </w:tc>
        <w:tc>
          <w:tcPr>
            <w:tcW w:w="2268" w:type="dxa"/>
          </w:tcPr>
          <w:p w:rsidR="00491FB0" w:rsidRPr="003D6660" w:rsidRDefault="00491FB0" w:rsidP="00601645">
            <w:pPr>
              <w:pStyle w:val="TAH"/>
              <w:rPr>
                <w:rFonts w:cs="Arial"/>
                <w:lang w:eastAsia="en-US"/>
              </w:rPr>
            </w:pPr>
            <w:r w:rsidRPr="003D6660">
              <w:rPr>
                <w:rFonts w:cs="Arial"/>
                <w:lang w:eastAsia="en-US"/>
              </w:rPr>
              <w:t>Declared emission level [dBm]</w:t>
            </w:r>
          </w:p>
        </w:tc>
      </w:tr>
      <w:tr w:rsidR="00491FB0" w:rsidRPr="003D6660" w:rsidTr="00601645">
        <w:trPr>
          <w:jc w:val="center"/>
        </w:trPr>
        <w:tc>
          <w:tcPr>
            <w:tcW w:w="2410" w:type="dxa"/>
          </w:tcPr>
          <w:p w:rsidR="00491FB0" w:rsidRPr="003D6660" w:rsidRDefault="00491FB0"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8*N + 306 (MHz); </w:t>
            </w:r>
            <w:r w:rsidRPr="003D6660">
              <w:rPr>
                <w:rFonts w:cs="Arial"/>
                <w:lang w:eastAsia="en-US"/>
              </w:rPr>
              <w:br/>
              <w:t>21 ≤ N ≤ 60</w:t>
            </w:r>
          </w:p>
        </w:tc>
        <w:tc>
          <w:tcPr>
            <w:tcW w:w="2268" w:type="dxa"/>
          </w:tcPr>
          <w:p w:rsidR="00491FB0" w:rsidRPr="003D6660" w:rsidRDefault="00491FB0" w:rsidP="002A1C9F">
            <w:pPr>
              <w:pStyle w:val="TAC"/>
              <w:rPr>
                <w:rFonts w:cs="Arial"/>
                <w:lang w:eastAsia="en-US"/>
              </w:rPr>
            </w:pPr>
            <w:r w:rsidRPr="003D6660">
              <w:rPr>
                <w:rFonts w:cs="Arial"/>
                <w:lang w:eastAsia="en-US"/>
              </w:rPr>
              <w:t>8 MHz</w:t>
            </w:r>
          </w:p>
        </w:tc>
        <w:tc>
          <w:tcPr>
            <w:tcW w:w="2268" w:type="dxa"/>
          </w:tcPr>
          <w:p w:rsidR="00491FB0" w:rsidRPr="003D6660" w:rsidRDefault="00491FB0" w:rsidP="002A1C9F">
            <w:pPr>
              <w:pStyle w:val="TAC"/>
              <w:rPr>
                <w:rFonts w:cs="Arial"/>
                <w:lang w:eastAsia="en-US"/>
              </w:rPr>
            </w:pPr>
            <w:r w:rsidRPr="003D6660">
              <w:rPr>
                <w:rFonts w:cs="Arial"/>
                <w:lang w:eastAsia="en-US"/>
              </w:rPr>
              <w:t>P</w:t>
            </w:r>
            <w:r w:rsidRPr="003D6660">
              <w:rPr>
                <w:rFonts w:cs="Arial"/>
                <w:vertAlign w:val="subscript"/>
                <w:lang w:eastAsia="en-US"/>
              </w:rPr>
              <w:t>EM,N</w:t>
            </w:r>
          </w:p>
        </w:tc>
      </w:tr>
    </w:tbl>
    <w:p w:rsidR="00491FB0" w:rsidRPr="003D6660" w:rsidRDefault="00491FB0" w:rsidP="00491FB0"/>
    <w:p w:rsidR="002A1C9F" w:rsidRPr="003D6660" w:rsidRDefault="00491FB0" w:rsidP="002A1C9F">
      <w:pPr>
        <w:pStyle w:val="NO"/>
      </w:pPr>
      <w:r w:rsidRPr="003D6660">
        <w:t xml:space="preserve">NOTE: </w:t>
      </w:r>
      <w:r w:rsidRPr="003D666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D6660">
        <w:t xml:space="preserve"> </w:t>
      </w:r>
    </w:p>
    <w:p w:rsidR="002A1C9F" w:rsidRPr="003D6660" w:rsidRDefault="002A1C9F" w:rsidP="002A1C9F">
      <w:r w:rsidRPr="003D6660">
        <w:t xml:space="preserve">In certain regions, the following requirements may apply to UTRA BS operating in Band XXXII within 1452-1492 MHz. </w:t>
      </w:r>
      <w:r w:rsidRPr="003D6660">
        <w:rPr>
          <w:rFonts w:cs="v5.0.0"/>
        </w:rPr>
        <w:t xml:space="preserve">The </w:t>
      </w:r>
      <w:r w:rsidRPr="003D6660">
        <w:t>level of unwanted emissions, measured on centre frequencies f_offset with filter bandwidth, according to Table 6.6G shall neither exceed the maximum emission level P</w:t>
      </w:r>
      <w:r w:rsidRPr="003D6660">
        <w:rPr>
          <w:vertAlign w:val="subscript"/>
        </w:rPr>
        <w:t xml:space="preserve">EM,B32,a ,  </w:t>
      </w:r>
      <w:r w:rsidRPr="003D6660">
        <w:t>P</w:t>
      </w:r>
      <w:r w:rsidRPr="003D6660">
        <w:rPr>
          <w:vertAlign w:val="subscript"/>
        </w:rPr>
        <w:t xml:space="preserve">EM,B32,b </w:t>
      </w:r>
      <w:r w:rsidRPr="003D6660">
        <w:t>nor P</w:t>
      </w:r>
      <w:r w:rsidRPr="003D6660">
        <w:rPr>
          <w:vertAlign w:val="subscript"/>
        </w:rPr>
        <w:t>EM,B32,c</w:t>
      </w:r>
      <w:r w:rsidRPr="003D6660">
        <w:t xml:space="preserve"> declared by the manufacturer. </w:t>
      </w:r>
    </w:p>
    <w:p w:rsidR="002A1C9F" w:rsidRPr="003D6660" w:rsidRDefault="002A1C9F" w:rsidP="009E7477">
      <w:pPr>
        <w:pStyle w:val="TH"/>
      </w:pPr>
      <w:r w:rsidRPr="003D6660">
        <w:t>Table 6.6G: Declared frequency band XXXII unwanted emission within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F60EE6" w:rsidRPr="003D6660" w:rsidTr="00601645">
        <w:trPr>
          <w:jc w:val="center"/>
        </w:trPr>
        <w:tc>
          <w:tcPr>
            <w:tcW w:w="3285" w:type="dxa"/>
          </w:tcPr>
          <w:p w:rsidR="00F60EE6" w:rsidRPr="003D6660" w:rsidRDefault="00F60EE6" w:rsidP="00246CB2">
            <w:pPr>
              <w:pStyle w:val="TAH"/>
              <w:rPr>
                <w:rFonts w:cs="Arial"/>
                <w:lang w:eastAsia="en-US"/>
              </w:rPr>
            </w:pPr>
            <w:r w:rsidRPr="003D6660">
              <w:rPr>
                <w:rFonts w:cs="Arial"/>
                <w:lang w:eastAsia="en-US"/>
              </w:rPr>
              <w:t>Frequency offset of measurement filter centre frequency, f_offset</w:t>
            </w:r>
          </w:p>
        </w:tc>
        <w:tc>
          <w:tcPr>
            <w:tcW w:w="2418" w:type="dxa"/>
          </w:tcPr>
          <w:p w:rsidR="00F60EE6" w:rsidRPr="003D6660" w:rsidRDefault="00F60EE6" w:rsidP="00246CB2">
            <w:pPr>
              <w:pStyle w:val="TAH"/>
              <w:rPr>
                <w:rFonts w:cs="Arial"/>
                <w:lang w:eastAsia="en-US"/>
              </w:rPr>
            </w:pPr>
            <w:r w:rsidRPr="003D6660">
              <w:rPr>
                <w:rFonts w:cs="Arial"/>
                <w:lang w:eastAsia="en-US"/>
              </w:rPr>
              <w:t>Declared emission level [dBm]</w:t>
            </w:r>
          </w:p>
        </w:tc>
        <w:tc>
          <w:tcPr>
            <w:tcW w:w="2652" w:type="dxa"/>
          </w:tcPr>
          <w:p w:rsidR="00F60EE6" w:rsidRPr="003D6660" w:rsidRDefault="00F60EE6" w:rsidP="00246CB2">
            <w:pPr>
              <w:pStyle w:val="TAH"/>
              <w:rPr>
                <w:rFonts w:cs="Arial"/>
                <w:lang w:eastAsia="en-US"/>
              </w:rPr>
            </w:pPr>
            <w:r w:rsidRPr="003D6660">
              <w:rPr>
                <w:rFonts w:cs="Arial"/>
                <w:lang w:eastAsia="en-US"/>
              </w:rPr>
              <w:t>Measurement bandwidth</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5</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B32,a</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10</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b</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15</w:t>
            </w:r>
            <w:r w:rsidRPr="003D6660">
              <w:rPr>
                <w:rFonts w:cs="Arial"/>
                <w:lang w:eastAsia="en-US"/>
              </w:rPr>
              <w:t xml:space="preserve"> MHz ≤ </w:t>
            </w:r>
            <w:r w:rsidRPr="003D6660">
              <w:rPr>
                <w:rFonts w:cs="Arial"/>
                <w:lang w:eastAsia="zh-CN"/>
              </w:rPr>
              <w:t>f_offset</w:t>
            </w:r>
            <w:r w:rsidRPr="003D6660">
              <w:rPr>
                <w:rFonts w:cs="Arial"/>
                <w:lang w:eastAsia="en-US"/>
              </w:rPr>
              <w:t xml:space="preserve"> ≤ f_offset</w:t>
            </w:r>
            <w:r w:rsidRPr="003D6660">
              <w:rPr>
                <w:rFonts w:cs="Arial"/>
                <w:vertAlign w:val="subscript"/>
                <w:lang w:eastAsia="en-US"/>
              </w:rPr>
              <w:t>max, B32</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B32,c</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8355" w:type="dxa"/>
            <w:gridSpan w:val="3"/>
          </w:tcPr>
          <w:p w:rsidR="00F60EE6" w:rsidRPr="003D6660" w:rsidRDefault="00F60EE6" w:rsidP="00246CB2">
            <w:pPr>
              <w:pStyle w:val="TAN"/>
              <w:rPr>
                <w:rFonts w:cs="Arial"/>
                <w:lang w:eastAsia="en-US"/>
              </w:rPr>
            </w:pPr>
            <w:r w:rsidRPr="003D6660">
              <w:rPr>
                <w:rFonts w:cs="Arial"/>
                <w:lang w:eastAsia="en-US"/>
              </w:rPr>
              <w:t>NOTE:</w:t>
            </w:r>
            <w:r w:rsidRPr="003D6660">
              <w:rPr>
                <w:rFonts w:cs="Arial"/>
                <w:lang w:eastAsia="en-US"/>
              </w:rPr>
              <w:tab/>
              <w:t>f_offset</w:t>
            </w:r>
            <w:r w:rsidRPr="003D6660">
              <w:rPr>
                <w:rFonts w:cs="Arial"/>
                <w:vertAlign w:val="subscript"/>
                <w:lang w:eastAsia="en-US"/>
              </w:rPr>
              <w:t>max, B32</w:t>
            </w:r>
            <w:r w:rsidRPr="003D6660">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3D6660" w:rsidRDefault="002A1C9F" w:rsidP="00F60EE6"/>
    <w:p w:rsidR="002A1C9F" w:rsidRPr="003D6660" w:rsidRDefault="002A1C9F" w:rsidP="002A1C9F">
      <w:pPr>
        <w:pStyle w:val="NO"/>
      </w:pPr>
      <w:r w:rsidRPr="003D6660">
        <w:t xml:space="preserve">NOTE: </w:t>
      </w:r>
      <w:r w:rsidRPr="003D6660">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3D6660" w:rsidRDefault="002A1C9F" w:rsidP="00F60EE6">
      <w:r w:rsidRPr="003D6660">
        <w:rPr>
          <w:rFonts w:cs="v5.0.0"/>
        </w:rPr>
        <w:t xml:space="preserve">In certain regions, the following requirement may apply to UTRA BS operating in Band XXXII within 1452-1492MHz for the protection of services in spectrum adjacent to the frequency range 1452-1492 MHz. The </w:t>
      </w:r>
      <w:r w:rsidRPr="003D6660">
        <w:t>level of emissions, measured on centre frequencies F</w:t>
      </w:r>
      <w:r w:rsidRPr="003D6660">
        <w:rPr>
          <w:vertAlign w:val="subscript"/>
        </w:rPr>
        <w:t>filter</w:t>
      </w:r>
      <w:r w:rsidRPr="003D6660">
        <w:t xml:space="preserve"> with filter bandwidth according to Table 6.6H shall neither exceed the maximum emission level P</w:t>
      </w:r>
      <w:r w:rsidRPr="003D6660">
        <w:rPr>
          <w:vertAlign w:val="subscript"/>
        </w:rPr>
        <w:t xml:space="preserve">EM,B32,d </w:t>
      </w:r>
      <w:r w:rsidRPr="003D6660">
        <w:t>nor P</w:t>
      </w:r>
      <w:r w:rsidRPr="003D6660">
        <w:rPr>
          <w:vertAlign w:val="subscript"/>
        </w:rPr>
        <w:t>EM,B32,e</w:t>
      </w:r>
      <w:r w:rsidRPr="003D6660">
        <w:t xml:space="preserve"> declared by the manufacturer. This requirement applies in the frequency range 1429-1518MHz even though part of the range falls in the spurious domain.</w:t>
      </w:r>
    </w:p>
    <w:p w:rsidR="002A1C9F" w:rsidRPr="003D6660" w:rsidRDefault="002A1C9F" w:rsidP="009E7477">
      <w:pPr>
        <w:pStyle w:val="TH"/>
      </w:pPr>
      <w:r w:rsidRPr="003D6660">
        <w:t>Table 6.6H: Frequency band XXXII declared emission outside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A1C9F" w:rsidRPr="003D6660" w:rsidTr="00F60EE6">
        <w:trPr>
          <w:tblHeader/>
          <w:jc w:val="center"/>
        </w:trPr>
        <w:tc>
          <w:tcPr>
            <w:tcW w:w="3023" w:type="dxa"/>
          </w:tcPr>
          <w:p w:rsidR="002A1C9F" w:rsidRPr="003D6660" w:rsidRDefault="002A1C9F" w:rsidP="002A1C9F">
            <w:pPr>
              <w:pStyle w:val="TAH"/>
              <w:rPr>
                <w:rFonts w:cs="Arial"/>
                <w:lang w:eastAsia="en-US"/>
              </w:rPr>
            </w:pPr>
            <w:r w:rsidRPr="003D6660">
              <w:rPr>
                <w:rFonts w:cs="Arial"/>
                <w:lang w:eastAsia="en-US"/>
              </w:rPr>
              <w:t xml:space="preserve">Filter </w:t>
            </w:r>
            <w:r w:rsidRPr="003D6660">
              <w:rPr>
                <w:rFonts w:cs="v5.0.0"/>
                <w:lang w:eastAsia="en-US"/>
              </w:rPr>
              <w:t xml:space="preserve">centre frequency, </w:t>
            </w:r>
            <w:r w:rsidRPr="003D6660">
              <w:rPr>
                <w:rFonts w:cs="Arial"/>
                <w:lang w:eastAsia="en-US"/>
              </w:rPr>
              <w:t>F</w:t>
            </w:r>
            <w:r w:rsidRPr="003D6660">
              <w:rPr>
                <w:rFonts w:cs="Arial"/>
                <w:vertAlign w:val="subscript"/>
                <w:lang w:eastAsia="en-US"/>
              </w:rPr>
              <w:t>filter</w:t>
            </w:r>
          </w:p>
        </w:tc>
        <w:tc>
          <w:tcPr>
            <w:tcW w:w="1939" w:type="dxa"/>
          </w:tcPr>
          <w:p w:rsidR="002A1C9F" w:rsidRPr="003D6660" w:rsidRDefault="002A1C9F" w:rsidP="002A1C9F">
            <w:pPr>
              <w:pStyle w:val="TAH"/>
              <w:rPr>
                <w:rFonts w:cs="Arial"/>
                <w:lang w:eastAsia="en-US"/>
              </w:rPr>
            </w:pPr>
            <w:r w:rsidRPr="003D6660">
              <w:rPr>
                <w:rFonts w:cs="Arial"/>
                <w:lang w:eastAsia="en-US"/>
              </w:rPr>
              <w:t>Declared emission level [dBm]</w:t>
            </w:r>
          </w:p>
        </w:tc>
        <w:tc>
          <w:tcPr>
            <w:tcW w:w="1939" w:type="dxa"/>
          </w:tcPr>
          <w:p w:rsidR="002A1C9F" w:rsidRPr="003D6660" w:rsidRDefault="002A1C9F" w:rsidP="002A1C9F">
            <w:pPr>
              <w:pStyle w:val="TAH"/>
              <w:rPr>
                <w:rFonts w:cs="Arial"/>
                <w:lang w:eastAsia="en-US"/>
              </w:rPr>
            </w:pPr>
            <w:r w:rsidRPr="003D6660">
              <w:rPr>
                <w:rFonts w:cs="Arial"/>
                <w:lang w:eastAsia="en-US"/>
              </w:rPr>
              <w:t>Measurement bandwidth</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1429.5 MHz ≤ F</w:t>
            </w:r>
            <w:r w:rsidRPr="003D6660">
              <w:rPr>
                <w:rFonts w:cs="Arial"/>
                <w:vertAlign w:val="subscript"/>
                <w:lang w:eastAsia="en-US"/>
              </w:rPr>
              <w:t>filter</w:t>
            </w:r>
            <w:r w:rsidRPr="003D6660">
              <w:rPr>
                <w:rFonts w:cs="Arial"/>
                <w:lang w:eastAsia="en-US"/>
              </w:rPr>
              <w:t xml:space="preserve"> ≤ 1448.5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1450.5 MHz</w:t>
            </w:r>
          </w:p>
        </w:tc>
        <w:tc>
          <w:tcPr>
            <w:tcW w:w="1939" w:type="dxa"/>
          </w:tcPr>
          <w:p w:rsidR="002A1C9F" w:rsidRPr="003D6660" w:rsidRDefault="002A1C9F" w:rsidP="002A1C9F">
            <w:pPr>
              <w:pStyle w:val="TAC"/>
              <w:rPr>
                <w:rFonts w:cs="Arial"/>
                <w:lang w:eastAsia="ja-JP"/>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1493.5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1495.5 MHz ≤  F</w:t>
            </w:r>
            <w:r w:rsidRPr="003D6660">
              <w:rPr>
                <w:rFonts w:cs="Arial"/>
                <w:vertAlign w:val="subscript"/>
                <w:lang w:eastAsia="en-US"/>
              </w:rPr>
              <w:t>filter</w:t>
            </w:r>
            <w:r w:rsidRPr="003D6660">
              <w:rPr>
                <w:rFonts w:cs="Arial"/>
                <w:lang w:eastAsia="en-US"/>
              </w:rPr>
              <w:t xml:space="preserve">  ≤ 1517.5 MHz  </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bl>
    <w:p w:rsidR="002A1C9F" w:rsidRPr="003D6660" w:rsidRDefault="002A1C9F" w:rsidP="002A1C9F"/>
    <w:p w:rsidR="002A1C9F" w:rsidRPr="003D6660" w:rsidRDefault="002A1C9F" w:rsidP="002A1C9F">
      <w:pPr>
        <w:pStyle w:val="NO"/>
      </w:pPr>
      <w:r w:rsidRPr="003D6660">
        <w:t xml:space="preserve">NOTE: </w:t>
      </w:r>
      <w:r w:rsidRPr="003D6660">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3D6660" w:rsidRDefault="00491FB0" w:rsidP="00491FB0">
      <w:pPr>
        <w:pStyle w:val="NO"/>
      </w:pPr>
    </w:p>
    <w:p w:rsidR="00262676" w:rsidRPr="003D6660" w:rsidRDefault="00262676" w:rsidP="009E7477">
      <w:r w:rsidRPr="003D6660">
        <w:t>Notes for Tables 6.3</w:t>
      </w:r>
      <w:r w:rsidR="00F60EE6" w:rsidRPr="003D6660">
        <w:t>A</w:t>
      </w:r>
      <w:r w:rsidRPr="003D6660">
        <w:t>, 6.4, 6.5 &amp; 6.6</w:t>
      </w:r>
    </w:p>
    <w:p w:rsidR="00255573" w:rsidRPr="003D6660" w:rsidRDefault="00255573" w:rsidP="00255573">
      <w:pPr>
        <w:pStyle w:val="NO"/>
      </w:pPr>
      <w:r w:rsidRPr="003D6660">
        <w:t xml:space="preserve">NOTE </w:t>
      </w:r>
      <w:r w:rsidR="001E161E" w:rsidRPr="003D6660">
        <w:t>3</w:t>
      </w:r>
      <w:r w:rsidRPr="003D6660">
        <w:t>:</w:t>
      </w:r>
      <w:r w:rsidRPr="003D6660">
        <w:tab/>
        <w:t>This frequency range ensures that the range of values of f_offset is continuous.</w:t>
      </w:r>
    </w:p>
    <w:p w:rsidR="00262676" w:rsidRPr="003D6660" w:rsidRDefault="00262676">
      <w:pPr>
        <w:pStyle w:val="NO"/>
      </w:pPr>
      <w:r w:rsidRPr="003D6660">
        <w:t xml:space="preserve">NOTE </w:t>
      </w:r>
      <w:r w:rsidR="001E161E" w:rsidRPr="003D6660">
        <w:t>4</w:t>
      </w:r>
      <w:r w:rsidR="009E179B" w:rsidRPr="003D6660">
        <w:t>:</w:t>
      </w:r>
      <w:r w:rsidRPr="003D666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3D6660" w:rsidRDefault="00262676" w:rsidP="00285235">
      <w:pPr>
        <w:pStyle w:val="Heading4"/>
        <w:rPr>
          <w:rFonts w:cs="v5.0.0"/>
        </w:rPr>
      </w:pPr>
      <w:bookmarkStart w:id="70" w:name="_Toc526172789"/>
      <w:r w:rsidRPr="003D6660">
        <w:rPr>
          <w:rFonts w:cs="v5.0.0"/>
        </w:rPr>
        <w:t>6.6.2.2</w:t>
      </w:r>
      <w:r w:rsidRPr="003D6660">
        <w:rPr>
          <w:rFonts w:cs="v5.0.0"/>
        </w:rPr>
        <w:tab/>
        <w:t>Adjacent Channel Leakage power Ratio (ACLR)</w:t>
      </w:r>
      <w:bookmarkEnd w:id="70"/>
    </w:p>
    <w:p w:rsidR="00262676" w:rsidRPr="003D6660" w:rsidRDefault="00262676">
      <w:r w:rsidRPr="003D6660">
        <w:t xml:space="preserve">Adjacent Channel Leakage power Ratio (ACLR) is the ratio of the RRC filtered mean power </w:t>
      </w:r>
      <w:r w:rsidR="00550AD4" w:rsidRPr="003D6660">
        <w:rPr>
          <w:lang w:eastAsia="zh-CN"/>
        </w:rPr>
        <w:t>centred</w:t>
      </w:r>
      <w:r w:rsidR="00550AD4" w:rsidRPr="003D6660">
        <w:t xml:space="preserve"> </w:t>
      </w:r>
      <w:r w:rsidRPr="003D6660">
        <w:t xml:space="preserve">on the assigned channel frequency to the RRC filtered mean power </w:t>
      </w:r>
      <w:r w:rsidR="00550AD4" w:rsidRPr="003D6660">
        <w:rPr>
          <w:lang w:eastAsia="zh-CN"/>
        </w:rPr>
        <w:t>centred</w:t>
      </w:r>
      <w:r w:rsidRPr="003D6660">
        <w:t xml:space="preserve"> on an adjacent channel frequency.</w:t>
      </w:r>
    </w:p>
    <w:p w:rsidR="00262676" w:rsidRPr="003D6660" w:rsidRDefault="00262676">
      <w:pPr>
        <w:rPr>
          <w:rFonts w:cs="v4.2.0"/>
        </w:rPr>
      </w:pPr>
      <w:r w:rsidRPr="003D6660">
        <w:rPr>
          <w:rFonts w:cs="v4.2.0"/>
        </w:rPr>
        <w:t xml:space="preserve">The requirements shall apply </w:t>
      </w:r>
      <w:r w:rsidR="00550AD4" w:rsidRPr="003D6660">
        <w:rPr>
          <w:lang w:eastAsia="zh-CN"/>
        </w:rPr>
        <w:t xml:space="preserve">outside the Base Station RF bandwidth or </w:t>
      </w:r>
      <w:r w:rsidR="004917B4" w:rsidRPr="003D6660">
        <w:rPr>
          <w:lang w:eastAsia="zh-CN"/>
        </w:rPr>
        <w:t>Radio Bandwidth</w:t>
      </w:r>
      <w:r w:rsidR="00550AD4" w:rsidRPr="003D6660">
        <w:rPr>
          <w:lang w:eastAsia="zh-CN"/>
        </w:rPr>
        <w:t xml:space="preserve"> </w:t>
      </w:r>
      <w:r w:rsidRPr="003D6660">
        <w:rPr>
          <w:rFonts w:cs="v4.2.0"/>
        </w:rPr>
        <w:t>whatever the type of transmitter considered (single carrier or multi-carrier)</w:t>
      </w:r>
      <w:r w:rsidR="000C65E3" w:rsidRPr="003D6660">
        <w:rPr>
          <w:rFonts w:cs="v4.2.0"/>
        </w:rPr>
        <w:t xml:space="preserve"> and</w:t>
      </w:r>
      <w:r w:rsidRPr="003D6660">
        <w:rPr>
          <w:rFonts w:cs="v4.2.0"/>
        </w:rPr>
        <w:t xml:space="preserve"> for all transmission modes foreseen by the manufacturer's specification.</w:t>
      </w:r>
    </w:p>
    <w:p w:rsidR="00550AD4" w:rsidRPr="003D6660" w:rsidRDefault="00550AD4" w:rsidP="00550AD4">
      <w:pPr>
        <w:rPr>
          <w:lang w:eastAsia="zh-CN"/>
        </w:rPr>
      </w:pPr>
      <w:r w:rsidRPr="003D6660">
        <w:rPr>
          <w:lang w:eastAsia="zh-CN"/>
        </w:rPr>
        <w:t>F</w:t>
      </w:r>
      <w:r w:rsidR="009E179B" w:rsidRPr="003D6660">
        <w:t xml:space="preserve">or a BS operating in non-contiguous spectrum, ACLR requirement </w:t>
      </w:r>
      <w:r w:rsidRPr="003D6660">
        <w:rPr>
          <w:lang w:eastAsia="zh-CN"/>
        </w:rPr>
        <w:t xml:space="preserve">also </w:t>
      </w:r>
      <w:r w:rsidR="009E179B" w:rsidRPr="003D6660">
        <w:t xml:space="preserve">applies for the first adjacent channel, inside any </w:t>
      </w:r>
      <w:r w:rsidRPr="003D6660">
        <w:rPr>
          <w:lang w:eastAsia="zh-CN"/>
        </w:rPr>
        <w:t xml:space="preserve">sub-block </w:t>
      </w:r>
      <w:r w:rsidR="009E179B" w:rsidRPr="003D6660">
        <w:t xml:space="preserve">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15 MHz</w:t>
      </w:r>
      <w:r w:rsidR="009E179B" w:rsidRPr="003D6660">
        <w:t xml:space="preserve">. The ACLR requirement for the second adjacent channel applies inside any </w:t>
      </w:r>
      <w:r w:rsidRPr="003D6660">
        <w:rPr>
          <w:lang w:eastAsia="zh-CN"/>
        </w:rPr>
        <w:t>sub-block</w:t>
      </w:r>
      <w:r w:rsidR="009E179B" w:rsidRPr="003D6660">
        <w:t xml:space="preserve"> 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20 MHz</w:t>
      </w:r>
      <w:r w:rsidR="009E179B" w:rsidRPr="003D6660">
        <w:t xml:space="preserve">.  The CACLR requirement in subclause </w:t>
      </w:r>
      <w:smartTag w:uri="urn:schemas-microsoft-com:office:smarttags" w:element="chsdate">
        <w:smartTagPr>
          <w:attr w:name="Year" w:val="1899"/>
          <w:attr w:name="Month" w:val="12"/>
          <w:attr w:name="Day" w:val="30"/>
          <w:attr w:name="IsLunarDate" w:val="False"/>
          <w:attr w:name="IsROCDate" w:val="False"/>
        </w:smartTagPr>
        <w:r w:rsidR="009E179B" w:rsidRPr="003D6660">
          <w:t>6.6.2</w:t>
        </w:r>
      </w:smartTag>
      <w:r w:rsidR="009E179B" w:rsidRPr="003D6660">
        <w:t>.2.2 applies in sub block gaps for the frequency ranges defined in Table 6.</w:t>
      </w:r>
      <w:r w:rsidR="00195518" w:rsidRPr="003D6660">
        <w:t>7B</w:t>
      </w:r>
      <w:r w:rsidR="009E179B" w:rsidRPr="003D6660">
        <w:t>.</w:t>
      </w:r>
      <w:r w:rsidRPr="003D6660">
        <w:rPr>
          <w:lang w:eastAsia="zh-CN"/>
        </w:rPr>
        <w:t xml:space="preserve"> </w:t>
      </w:r>
    </w:p>
    <w:p w:rsidR="009E179B" w:rsidRPr="003D6660" w:rsidRDefault="00550AD4" w:rsidP="00550AD4">
      <w:r w:rsidRPr="003D6660">
        <w:rPr>
          <w:lang w:eastAsia="zh-CN"/>
        </w:rPr>
        <w:t>F</w:t>
      </w:r>
      <w:r w:rsidRPr="003D6660">
        <w:t xml:space="preserve">or a BS operating in </w:t>
      </w:r>
      <w:r w:rsidRPr="003D6660">
        <w:rPr>
          <w:lang w:eastAsia="zh-CN"/>
        </w:rPr>
        <w:t>multiple bands</w:t>
      </w:r>
      <w:r w:rsidRPr="003D6660">
        <w:t xml:space="preserve">, where multiple bands are mapped onto the same antenna connector,ACLR requirement </w:t>
      </w:r>
      <w:r w:rsidRPr="003D6660">
        <w:rPr>
          <w:lang w:eastAsia="zh-CN"/>
        </w:rPr>
        <w:t xml:space="preserve">also </w:t>
      </w:r>
      <w:r w:rsidRPr="003D6660">
        <w:t xml:space="preserve">applies for the first adjacent channel, inside any </w:t>
      </w:r>
      <w:r w:rsidR="004917B4" w:rsidRPr="003D6660">
        <w:rPr>
          <w:lang w:eastAsia="zh-CN"/>
        </w:rPr>
        <w:t>Inter RF Bandwidth</w:t>
      </w:r>
      <w:r w:rsidRPr="003D6660">
        <w:rPr>
          <w:lang w:eastAsia="zh-CN"/>
        </w:rPr>
        <w:t xml:space="preserve"> </w:t>
      </w:r>
      <w:r w:rsidRPr="003D6660">
        <w:t xml:space="preserve">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15 MHz</w:t>
      </w:r>
      <w:r w:rsidRPr="003D6660">
        <w:t xml:space="preserve">. The ACLR requirement for the second adjacent channel applies inside any </w:t>
      </w:r>
      <w:r w:rsidR="004917B4" w:rsidRPr="003D6660">
        <w:rPr>
          <w:lang w:eastAsia="zh-CN"/>
        </w:rPr>
        <w:t>Inter RF Bandwidth</w:t>
      </w:r>
      <w:r w:rsidRPr="003D6660">
        <w:t xml:space="preserve"> 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20 MHz</w:t>
      </w:r>
      <w:r w:rsidRPr="003D6660">
        <w:t xml:space="preserve">. The CACLR requirement in subclause 6.6.2.2.2 applies in </w:t>
      </w:r>
      <w:r w:rsidR="004917B4" w:rsidRPr="003D6660">
        <w:t>Inter RF Bandwidth</w:t>
      </w:r>
      <w:r w:rsidRPr="003D6660">
        <w:t xml:space="preserve"> gaps for the frequency ranges defined in Table 6.7B.</w:t>
      </w:r>
    </w:p>
    <w:p w:rsidR="00262676" w:rsidRPr="003D6660" w:rsidRDefault="00262676" w:rsidP="00285235">
      <w:pPr>
        <w:pStyle w:val="Heading5"/>
        <w:rPr>
          <w:rFonts w:cs="v5.0.0"/>
        </w:rPr>
      </w:pPr>
      <w:bookmarkStart w:id="71" w:name="_Toc526172790"/>
      <w:r w:rsidRPr="003D6660">
        <w:rPr>
          <w:rFonts w:cs="v5.0.0"/>
        </w:rPr>
        <w:t>6.6.2.2.1</w:t>
      </w:r>
      <w:r w:rsidRPr="003D6660">
        <w:rPr>
          <w:rFonts w:cs="v5.0.0"/>
        </w:rPr>
        <w:tab/>
        <w:t>Minimum requirement</w:t>
      </w:r>
      <w:bookmarkEnd w:id="71"/>
    </w:p>
    <w:p w:rsidR="00704CB0" w:rsidRPr="003D6660" w:rsidRDefault="00704CB0" w:rsidP="00704CB0">
      <w:r w:rsidRPr="003D6660">
        <w:t>For Category A</w:t>
      </w:r>
      <w:r w:rsidRPr="003D6660">
        <w:rPr>
          <w:lang w:eastAsia="zh-CN"/>
        </w:rPr>
        <w:t xml:space="preserve"> Wide Area BS</w:t>
      </w:r>
      <w:r w:rsidRPr="003D6660">
        <w:t xml:space="preserve">, either the ACLR limits in the tables below or the absolute limit of -13dBm/MHz </w:t>
      </w:r>
      <w:r w:rsidR="000C65E3" w:rsidRPr="003D6660">
        <w:t xml:space="preserve">shall </w:t>
      </w:r>
      <w:r w:rsidRPr="003D6660">
        <w:t>apply, whichever is less stringent.</w:t>
      </w:r>
    </w:p>
    <w:p w:rsidR="00704CB0" w:rsidRPr="003D6660" w:rsidRDefault="00704CB0" w:rsidP="00704CB0">
      <w:pPr>
        <w:rPr>
          <w:lang w:eastAsia="zh-CN"/>
        </w:rPr>
      </w:pPr>
      <w:r w:rsidRPr="003D6660">
        <w:t>For Category B</w:t>
      </w:r>
      <w:r w:rsidRPr="003D6660">
        <w:rPr>
          <w:lang w:eastAsia="zh-CN"/>
        </w:rPr>
        <w:t xml:space="preserve"> Wide Area BS</w:t>
      </w:r>
      <w:r w:rsidRPr="003D6660">
        <w:t xml:space="preserve">, either the ACLR limits in the tables below or the absolute limit of -15dBm/MHz </w:t>
      </w:r>
      <w:r w:rsidR="000C65E3" w:rsidRPr="003D6660">
        <w:t xml:space="preserve">shall </w:t>
      </w:r>
      <w:r w:rsidRPr="003D6660">
        <w:t>apply, whichever is less stringent.</w:t>
      </w:r>
    </w:p>
    <w:p w:rsidR="00704CB0" w:rsidRPr="003D6660" w:rsidRDefault="00704CB0" w:rsidP="00704CB0">
      <w:pPr>
        <w:rPr>
          <w:lang w:eastAsia="zh-CN"/>
        </w:rPr>
      </w:pPr>
      <w:r w:rsidRPr="003D6660">
        <w:rPr>
          <w:lang w:eastAsia="zh-CN"/>
        </w:rPr>
        <w:t>For Medium Range BS, either the ACLR limits in the tables below or the absolute limit of -25 dBm/MHz shall apply, whichever is less stringent.</w:t>
      </w:r>
    </w:p>
    <w:p w:rsidR="00704CB0" w:rsidRPr="003D6660" w:rsidRDefault="00704CB0" w:rsidP="00704CB0">
      <w:pPr>
        <w:rPr>
          <w:lang w:eastAsia="zh-CN"/>
        </w:rPr>
      </w:pPr>
      <w:r w:rsidRPr="003D6660">
        <w:rPr>
          <w:lang w:eastAsia="zh-CN"/>
        </w:rPr>
        <w:t xml:space="preserve">For Local Area BS, </w:t>
      </w:r>
      <w:r w:rsidRPr="003D6660">
        <w:t>either the ACLR limits in the table</w:t>
      </w:r>
      <w:r w:rsidRPr="003D6660">
        <w:rPr>
          <w:lang w:eastAsia="zh-CN"/>
        </w:rPr>
        <w:t>s below</w:t>
      </w:r>
      <w:r w:rsidRPr="003D6660">
        <w:t xml:space="preserve"> or the absolute limit of -</w:t>
      </w:r>
      <w:r w:rsidRPr="003D6660">
        <w:rPr>
          <w:lang w:eastAsia="zh-CN"/>
        </w:rPr>
        <w:t>32</w:t>
      </w:r>
      <w:r w:rsidRPr="003D6660">
        <w:t>dBm/MHz shall apply, whichever is less stringent</w:t>
      </w:r>
      <w:r w:rsidRPr="003D6660">
        <w:rPr>
          <w:lang w:eastAsia="zh-CN"/>
        </w:rPr>
        <w:t>.</w:t>
      </w:r>
    </w:p>
    <w:p w:rsidR="00262676" w:rsidRPr="003D6660" w:rsidRDefault="00262676">
      <w:pPr>
        <w:keepNext/>
        <w:rPr>
          <w:rFonts w:cs="v5.0.0"/>
        </w:rPr>
      </w:pPr>
      <w:r w:rsidRPr="003D6660">
        <w:rPr>
          <w:rFonts w:cs="v5.0.0"/>
        </w:rPr>
        <w:t>The ACLR shall be higher than the value specified in Table 6.7.</w:t>
      </w:r>
    </w:p>
    <w:p w:rsidR="00262676" w:rsidRPr="003D6660" w:rsidRDefault="00262676" w:rsidP="009E7477">
      <w:pPr>
        <w:pStyle w:val="TH"/>
      </w:pPr>
      <w:r w:rsidRPr="003D6660">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262676" w:rsidRPr="003D6660">
        <w:trPr>
          <w:cantSplit/>
          <w:jc w:val="center"/>
        </w:trPr>
        <w:tc>
          <w:tcPr>
            <w:tcW w:w="4111" w:type="dxa"/>
          </w:tcPr>
          <w:p w:rsidR="00262676" w:rsidRPr="003D6660" w:rsidRDefault="00262676">
            <w:pPr>
              <w:pStyle w:val="TAH"/>
              <w:rPr>
                <w:rFonts w:cs="v5.0.0"/>
                <w:lang w:eastAsia="en-US"/>
              </w:rPr>
            </w:pPr>
            <w:r w:rsidRPr="003D6660">
              <w:rPr>
                <w:rFonts w:cs="v5.0.0"/>
                <w:lang w:eastAsia="en-US"/>
              </w:rPr>
              <w:t>BS adjacent channel offset below the first or above the last carrier frequency used</w:t>
            </w:r>
          </w:p>
        </w:tc>
        <w:tc>
          <w:tcPr>
            <w:tcW w:w="2882" w:type="dxa"/>
          </w:tcPr>
          <w:p w:rsidR="00262676" w:rsidRPr="003D6660" w:rsidRDefault="00262676">
            <w:pPr>
              <w:pStyle w:val="TAH"/>
              <w:rPr>
                <w:rFonts w:cs="v5.0.0"/>
                <w:lang w:eastAsia="en-US"/>
              </w:rPr>
            </w:pPr>
            <w:r w:rsidRPr="003D6660">
              <w:rPr>
                <w:rFonts w:cs="v5.0.0"/>
                <w:lang w:eastAsia="en-US"/>
              </w:rPr>
              <w:t>ACLR limit</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5 MHz</w:t>
            </w:r>
          </w:p>
        </w:tc>
        <w:tc>
          <w:tcPr>
            <w:tcW w:w="2882" w:type="dxa"/>
          </w:tcPr>
          <w:p w:rsidR="00262676" w:rsidRPr="003D6660" w:rsidRDefault="00262676">
            <w:pPr>
              <w:pStyle w:val="TAC"/>
              <w:rPr>
                <w:rFonts w:cs="v5.0.0"/>
                <w:lang w:eastAsia="en-US"/>
              </w:rPr>
            </w:pPr>
            <w:r w:rsidRPr="003D6660">
              <w:rPr>
                <w:rFonts w:cs="v5.0.0"/>
                <w:lang w:eastAsia="en-US"/>
              </w:rPr>
              <w:t>45 dB</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10 MHz</w:t>
            </w:r>
          </w:p>
        </w:tc>
        <w:tc>
          <w:tcPr>
            <w:tcW w:w="2882" w:type="dxa"/>
          </w:tcPr>
          <w:p w:rsidR="00262676" w:rsidRPr="003D6660" w:rsidRDefault="00262676">
            <w:pPr>
              <w:pStyle w:val="TAC"/>
              <w:rPr>
                <w:rFonts w:cs="v5.0.0"/>
                <w:lang w:eastAsia="en-US"/>
              </w:rPr>
            </w:pPr>
            <w:r w:rsidRPr="003D6660">
              <w:rPr>
                <w:rFonts w:cs="v5.0.0"/>
                <w:lang w:eastAsia="en-US"/>
              </w:rPr>
              <w:t>50 dB</w:t>
            </w:r>
          </w:p>
        </w:tc>
      </w:tr>
      <w:tr w:rsidR="00C10CE4" w:rsidRPr="003D6660">
        <w:trPr>
          <w:cantSplit/>
          <w:jc w:val="center"/>
        </w:trPr>
        <w:tc>
          <w:tcPr>
            <w:tcW w:w="6993" w:type="dxa"/>
            <w:gridSpan w:val="2"/>
          </w:tcPr>
          <w:p w:rsidR="00C10CE4" w:rsidRPr="003D6660" w:rsidRDefault="00C10CE4" w:rsidP="00654B07">
            <w:pPr>
              <w:pStyle w:val="TAN"/>
              <w:rPr>
                <w:rFonts w:cs="v3.8.0"/>
                <w:noProof/>
                <w:lang w:eastAsia="en-US"/>
              </w:rPr>
            </w:pPr>
            <w:r w:rsidRPr="003D6660">
              <w:rPr>
                <w:rFonts w:cs="v5.0.0"/>
                <w:lang w:eastAsia="en-US"/>
              </w:rPr>
              <w:t>Note 1:</w:t>
            </w:r>
            <w:r w:rsidRPr="003D6660">
              <w:rPr>
                <w:rFonts w:cs="v5.0.0"/>
                <w:lang w:eastAsia="en-US"/>
              </w:rPr>
              <w:tab/>
            </w:r>
            <w:r w:rsidR="00044D97" w:rsidRPr="003D6660">
              <w:rPr>
                <w:rFonts w:cs="v5.0.0"/>
                <w:lang w:eastAsia="en-US"/>
              </w:rPr>
              <w:t>In certain regions,</w:t>
            </w:r>
            <w:r w:rsidR="00044D97" w:rsidRPr="003D6660">
              <w:rPr>
                <w:rFonts w:cs="Arial"/>
                <w:noProof/>
                <w:lang w:eastAsia="en-US"/>
              </w:rPr>
              <w:t xml:space="preserve"> the </w:t>
            </w:r>
            <w:r w:rsidR="00044D97" w:rsidRPr="003D6660">
              <w:rPr>
                <w:rFonts w:cs="v3.8.0"/>
                <w:noProof/>
                <w:lang w:eastAsia="en-US"/>
              </w:rPr>
              <w:t>adjacent channel power</w:t>
            </w:r>
            <w:r w:rsidR="00044D97" w:rsidRPr="003D6660">
              <w:rPr>
                <w:rFonts w:cs="Arial"/>
                <w:noProof/>
                <w:lang w:eastAsia="en-US"/>
              </w:rPr>
              <w:t xml:space="preserve"> (</w:t>
            </w:r>
            <w:r w:rsidR="00044D97" w:rsidRPr="003D6660">
              <w:rPr>
                <w:rFonts w:cs="Arial"/>
                <w:lang w:eastAsia="en-US"/>
              </w:rPr>
              <w:t xml:space="preserve">the RRC filtered mean power </w:t>
            </w:r>
            <w:r w:rsidR="00550AD4" w:rsidRPr="003D6660">
              <w:rPr>
                <w:rFonts w:cs="Arial"/>
                <w:lang w:eastAsia="en-US"/>
              </w:rPr>
              <w:t>centred</w:t>
            </w:r>
            <w:r w:rsidR="00044D97" w:rsidRPr="003D6660">
              <w:rPr>
                <w:rFonts w:cs="Arial"/>
                <w:lang w:eastAsia="en-US"/>
              </w:rPr>
              <w:t xml:space="preserve"> on an adjacent channel frequency</w:t>
            </w:r>
            <w:r w:rsidR="00044D97" w:rsidRPr="003D6660">
              <w:rPr>
                <w:rFonts w:cs="Arial"/>
                <w:noProof/>
                <w:lang w:eastAsia="en-US"/>
              </w:rPr>
              <w:t xml:space="preserve">) shall be less than or equal to -8.0 dBm/3.84 MHz (for Band I, </w:t>
            </w:r>
            <w:r w:rsidR="0021055E" w:rsidRPr="003D6660">
              <w:rPr>
                <w:rFonts w:cs="Arial"/>
                <w:noProof/>
                <w:lang w:eastAsia="en-US"/>
              </w:rPr>
              <w:t xml:space="preserve">III, </w:t>
            </w:r>
            <w:r w:rsidR="00044D97" w:rsidRPr="003D6660">
              <w:rPr>
                <w:rFonts w:cs="Arial"/>
                <w:noProof/>
                <w:lang w:eastAsia="en-US"/>
              </w:rPr>
              <w:t>IX</w:t>
            </w:r>
            <w:r w:rsidR="005E5188" w:rsidRPr="003D6660">
              <w:rPr>
                <w:rFonts w:cs="Arial"/>
                <w:noProof/>
                <w:lang w:eastAsia="en-US"/>
              </w:rPr>
              <w:t>,</w:t>
            </w:r>
            <w:r w:rsidR="00044D97" w:rsidRPr="003D6660">
              <w:rPr>
                <w:rFonts w:cs="Arial"/>
                <w:noProof/>
                <w:lang w:eastAsia="en-US"/>
              </w:rPr>
              <w:t xml:space="preserve"> XI</w:t>
            </w:r>
            <w:r w:rsidR="005E5188" w:rsidRPr="003D6660">
              <w:rPr>
                <w:rFonts w:cs="Arial"/>
                <w:noProof/>
                <w:lang w:eastAsia="en-US"/>
              </w:rPr>
              <w:t xml:space="preserve"> and XXI</w:t>
            </w:r>
            <w:r w:rsidR="00044D97" w:rsidRPr="003D6660">
              <w:rPr>
                <w:rFonts w:cs="Arial"/>
                <w:noProof/>
                <w:lang w:eastAsia="en-US"/>
              </w:rPr>
              <w:t xml:space="preserve">) or </w:t>
            </w:r>
            <w:r w:rsidR="00044D97" w:rsidRPr="003D6660">
              <w:rPr>
                <w:rFonts w:eastAsia="Batang" w:cs="Arial"/>
                <w:lang w:eastAsia="en-US"/>
              </w:rPr>
              <w:t>＋</w:t>
            </w:r>
            <w:r w:rsidR="00044D97" w:rsidRPr="003D6660">
              <w:rPr>
                <w:rFonts w:cs="Arial"/>
                <w:noProof/>
                <w:lang w:eastAsia="en-US"/>
              </w:rPr>
              <w:t>2.0dBm/3.84MHz (for Band VI</w:t>
            </w:r>
            <w:r w:rsidR="000C0622" w:rsidRPr="003D6660">
              <w:rPr>
                <w:rFonts w:cs="Arial"/>
                <w:noProof/>
                <w:lang w:eastAsia="en-US"/>
              </w:rPr>
              <w:t>, VIII</w:t>
            </w:r>
            <w:r w:rsidR="00044D97" w:rsidRPr="003D6660">
              <w:rPr>
                <w:rFonts w:cs="Arial"/>
                <w:noProof/>
                <w:lang w:eastAsia="en-US"/>
              </w:rPr>
              <w:t xml:space="preserve"> and XIX) or as specified by the ACLR limit, whichever is the higher</w:t>
            </w:r>
            <w:r w:rsidR="00044D97" w:rsidRPr="003D6660">
              <w:rPr>
                <w:rFonts w:cs="v3.8.0"/>
                <w:noProof/>
                <w:lang w:eastAsia="en-US"/>
              </w:rPr>
              <w:t>. This note is not applicable for Home BS.</w:t>
            </w:r>
          </w:p>
          <w:p w:rsidR="00C10CE4" w:rsidRPr="003D6660" w:rsidRDefault="00C10CE4" w:rsidP="00EA1EF8">
            <w:pPr>
              <w:pStyle w:val="TAN"/>
              <w:rPr>
                <w:rFonts w:cs="v5.0.0"/>
                <w:lang w:eastAsia="en-US"/>
              </w:rPr>
            </w:pPr>
            <w:r w:rsidRPr="003D6660">
              <w:rPr>
                <w:rFonts w:cs="v3.8.0"/>
                <w:noProof/>
                <w:lang w:eastAsia="en-US"/>
              </w:rPr>
              <w:t>Note 2:</w:t>
            </w:r>
            <w:r w:rsidRPr="003D6660">
              <w:rPr>
                <w:rFonts w:cs="v3.8.0"/>
                <w:noProof/>
                <w:lang w:eastAsia="en-US"/>
              </w:rPr>
              <w:tab/>
              <w:t>For Home BS, the adjacent channel power</w:t>
            </w:r>
            <w:r w:rsidRPr="003D6660">
              <w:rPr>
                <w:rFonts w:cs="Arial"/>
                <w:noProof/>
                <w:lang w:eastAsia="en-US"/>
              </w:rPr>
              <w:t xml:space="preserve"> (</w:t>
            </w:r>
            <w:r w:rsidRPr="003D6660">
              <w:rPr>
                <w:rFonts w:cs="Arial"/>
                <w:lang w:eastAsia="en-US"/>
              </w:rPr>
              <w:t xml:space="preserve">the RRC filtered mean power </w:t>
            </w:r>
            <w:r w:rsidR="00550AD4" w:rsidRPr="003D6660">
              <w:rPr>
                <w:rFonts w:cs="Arial"/>
                <w:lang w:eastAsia="en-US"/>
              </w:rPr>
              <w:t>centred</w:t>
            </w:r>
            <w:r w:rsidRPr="003D6660">
              <w:rPr>
                <w:rFonts w:cs="Arial"/>
                <w:lang w:eastAsia="en-US"/>
              </w:rPr>
              <w:t xml:space="preserve"> on an adjacent channel frequency</w:t>
            </w:r>
            <w:r w:rsidRPr="003D6660">
              <w:rPr>
                <w:rFonts w:cs="Arial"/>
                <w:noProof/>
                <w:lang w:eastAsia="en-US"/>
              </w:rPr>
              <w:t>) shall be less than or equal to -</w:t>
            </w:r>
            <w:r w:rsidR="005912D4" w:rsidRPr="003D6660">
              <w:rPr>
                <w:rFonts w:cs="Arial"/>
                <w:noProof/>
                <w:lang w:eastAsia="en-US"/>
              </w:rPr>
              <w:t xml:space="preserve">44.2 </w:t>
            </w:r>
            <w:r w:rsidRPr="003D6660">
              <w:rPr>
                <w:rFonts w:cs="Arial"/>
                <w:noProof/>
                <w:lang w:eastAsia="en-US"/>
              </w:rPr>
              <w:t>dBm/</w:t>
            </w:r>
            <w:r w:rsidR="005912D4" w:rsidRPr="003D6660">
              <w:rPr>
                <w:rFonts w:cs="Arial"/>
                <w:noProof/>
                <w:lang w:eastAsia="en-US"/>
              </w:rPr>
              <w:t>3.84</w:t>
            </w:r>
            <w:r w:rsidRPr="003D6660">
              <w:rPr>
                <w:rFonts w:cs="Arial"/>
                <w:noProof/>
                <w:lang w:eastAsia="en-US"/>
              </w:rPr>
              <w:t>MHz or as specified by the ACLR limit, whichever is the higher</w:t>
            </w:r>
            <w:r w:rsidRPr="003D6660">
              <w:rPr>
                <w:rFonts w:cs="v3.8.0"/>
                <w:noProof/>
                <w:lang w:eastAsia="en-US"/>
              </w:rPr>
              <w:t>.</w:t>
            </w:r>
          </w:p>
        </w:tc>
      </w:tr>
    </w:tbl>
    <w:p w:rsidR="00195518" w:rsidRPr="003D6660" w:rsidRDefault="00195518" w:rsidP="00195518"/>
    <w:p w:rsidR="00195518" w:rsidRPr="003D6660" w:rsidRDefault="00195518" w:rsidP="00195518">
      <w:r w:rsidRPr="003D6660">
        <w:t>For non-contiguous spectrum</w:t>
      </w:r>
      <w:r w:rsidR="00550AD4" w:rsidRPr="003D6660">
        <w:rPr>
          <w:lang w:eastAsia="zh-CN"/>
        </w:rPr>
        <w:t xml:space="preserve"> or multiple bands</w:t>
      </w:r>
      <w:r w:rsidRPr="003D6660">
        <w:t>, the ACLR shall be higher than the value specified in Table 6.7A.</w:t>
      </w:r>
    </w:p>
    <w:p w:rsidR="00195518" w:rsidRPr="003D6660" w:rsidRDefault="00195518" w:rsidP="009E7477">
      <w:pPr>
        <w:pStyle w:val="TH"/>
      </w:pPr>
      <w:r w:rsidRPr="003D6660">
        <w:t>Table 6.7A: BS 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195518" w:rsidRPr="003D6660">
        <w:trPr>
          <w:cantSplit/>
          <w:jc w:val="center"/>
        </w:trPr>
        <w:tc>
          <w:tcPr>
            <w:tcW w:w="1955" w:type="dxa"/>
          </w:tcPr>
          <w:p w:rsidR="00195518" w:rsidRPr="003D6660" w:rsidRDefault="00195518" w:rsidP="00AE2B29">
            <w:pPr>
              <w:pStyle w:val="TAH"/>
              <w:rPr>
                <w:rFonts w:cs="v5.0.0"/>
                <w:lang w:eastAsia="en-US"/>
              </w:rPr>
            </w:pPr>
            <w:r w:rsidRPr="003D6660">
              <w:rPr>
                <w:rFonts w:cs="v5.0.0"/>
                <w:lang w:eastAsia="en-US"/>
              </w:rPr>
              <w:t>Sub-block</w:t>
            </w:r>
            <w:r w:rsidR="00550AD4"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gap size (W</w:t>
            </w:r>
            <w:r w:rsidRPr="003D6660">
              <w:rPr>
                <w:rFonts w:cs="v5.0.0"/>
                <w:vertAlign w:val="subscript"/>
                <w:lang w:eastAsia="en-US"/>
              </w:rPr>
              <w:t>gap</w:t>
            </w:r>
            <w:r w:rsidRPr="003D6660">
              <w:rPr>
                <w:rFonts w:cs="v5.0.0"/>
                <w:lang w:eastAsia="en-US"/>
              </w:rPr>
              <w:t>) where the limit applies</w:t>
            </w:r>
          </w:p>
        </w:tc>
        <w:tc>
          <w:tcPr>
            <w:tcW w:w="2704" w:type="dxa"/>
          </w:tcPr>
          <w:p w:rsidR="00195518" w:rsidRPr="003D6660" w:rsidRDefault="00195518" w:rsidP="00550AD4">
            <w:pPr>
              <w:pStyle w:val="TAH"/>
              <w:rPr>
                <w:rFonts w:cs="v5.0.0"/>
                <w:lang w:eastAsia="zh-CN"/>
              </w:rPr>
            </w:pPr>
            <w:r w:rsidRPr="003D6660">
              <w:rPr>
                <w:rFonts w:cs="v5.0.0"/>
                <w:lang w:eastAsia="en-US"/>
              </w:rPr>
              <w:t xml:space="preserve">BS adjacent channel centre frequency offset below or above the sub-block edge </w:t>
            </w:r>
            <w:r w:rsidR="00550AD4" w:rsidRPr="003D6660">
              <w:rPr>
                <w:rFonts w:cs="v5.0.0"/>
                <w:lang w:eastAsia="en-US"/>
              </w:rPr>
              <w:t>or</w:t>
            </w:r>
            <w:r w:rsidR="00550AD4" w:rsidRPr="003D6660">
              <w:rPr>
                <w:rFonts w:cs="v5.0.0"/>
                <w:lang w:eastAsia="zh-CN"/>
              </w:rPr>
              <w:t xml:space="preserve"> </w:t>
            </w:r>
            <w:r w:rsidR="00550AD4" w:rsidRPr="003D6660">
              <w:rPr>
                <w:rFonts w:cs="v5.0.0"/>
                <w:lang w:eastAsia="en-US"/>
              </w:rPr>
              <w:t xml:space="preserve">the </w:t>
            </w:r>
            <w:r w:rsidR="004917B4" w:rsidRPr="003D6660">
              <w:rPr>
                <w:rFonts w:cs="Arial"/>
                <w:lang w:eastAsia="en-US"/>
              </w:rPr>
              <w:t>Base Station</w:t>
            </w:r>
            <w:r w:rsidR="004917B4" w:rsidRPr="003D6660">
              <w:rPr>
                <w:rFonts w:cs="v5.0.0"/>
                <w:lang w:eastAsia="en-US"/>
              </w:rPr>
              <w:t xml:space="preserve"> </w:t>
            </w:r>
            <w:r w:rsidR="00550AD4" w:rsidRPr="003D6660">
              <w:rPr>
                <w:rFonts w:cs="v5.0.0"/>
                <w:lang w:eastAsia="en-US"/>
              </w:rPr>
              <w:t xml:space="preserve">RF </w:t>
            </w:r>
            <w:r w:rsidR="004917B4" w:rsidRPr="003D6660">
              <w:rPr>
                <w:rFonts w:cs="v5.0.0"/>
                <w:lang w:eastAsia="en-US"/>
              </w:rPr>
              <w:t>B</w:t>
            </w:r>
            <w:r w:rsidR="00550AD4" w:rsidRPr="003D6660">
              <w:rPr>
                <w:rFonts w:cs="v5.0.0"/>
                <w:lang w:eastAsia="en-US"/>
              </w:rPr>
              <w:t xml:space="preserve">andwidth edge </w:t>
            </w:r>
            <w:r w:rsidRPr="003D6660">
              <w:rPr>
                <w:rFonts w:cs="v5.0.0"/>
                <w:lang w:eastAsia="en-US"/>
              </w:rPr>
              <w:t>(inside the gap)</w:t>
            </w:r>
          </w:p>
        </w:tc>
        <w:tc>
          <w:tcPr>
            <w:tcW w:w="1933" w:type="dxa"/>
          </w:tcPr>
          <w:p w:rsidR="00195518" w:rsidRPr="003D6660" w:rsidRDefault="00195518" w:rsidP="00AE2B29">
            <w:pPr>
              <w:pStyle w:val="TAH"/>
              <w:rPr>
                <w:rFonts w:cs="v5.0.0"/>
                <w:lang w:eastAsia="en-US"/>
              </w:rPr>
            </w:pPr>
            <w:r w:rsidRPr="003D6660">
              <w:rPr>
                <w:rFonts w:cs="v5.0.0"/>
                <w:lang w:eastAsia="en-US"/>
              </w:rPr>
              <w:t>Assumed adjacent channel carrier (informative)</w:t>
            </w:r>
          </w:p>
        </w:tc>
        <w:tc>
          <w:tcPr>
            <w:tcW w:w="2179" w:type="dxa"/>
          </w:tcPr>
          <w:p w:rsidR="00195518" w:rsidRPr="003D6660" w:rsidRDefault="00195518" w:rsidP="00AE2B29">
            <w:pPr>
              <w:pStyle w:val="TAH"/>
              <w:rPr>
                <w:rFonts w:cs="v5.0.0"/>
                <w:lang w:eastAsia="en-US"/>
              </w:rPr>
            </w:pPr>
            <w:r w:rsidRPr="003D6660">
              <w:rPr>
                <w:rFonts w:cs="v5.0.0"/>
                <w:lang w:eastAsia="en-US"/>
              </w:rPr>
              <w:t>Filter on the adjacent channel frequency and corresponding filter bandwidth</w:t>
            </w:r>
          </w:p>
        </w:tc>
        <w:tc>
          <w:tcPr>
            <w:tcW w:w="912" w:type="dxa"/>
          </w:tcPr>
          <w:p w:rsidR="00195518" w:rsidRPr="003D6660" w:rsidRDefault="00195518" w:rsidP="00AE2B29">
            <w:pPr>
              <w:pStyle w:val="TAH"/>
              <w:rPr>
                <w:rFonts w:cs="v5.0.0"/>
                <w:lang w:eastAsia="en-US"/>
              </w:rPr>
            </w:pPr>
            <w:r w:rsidRPr="003D6660">
              <w:rPr>
                <w:rFonts w:cs="v5.0.0"/>
                <w:lang w:eastAsia="en-US"/>
              </w:rPr>
              <w:t>ACLR limit</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15 MHz</w:t>
            </w:r>
          </w:p>
        </w:tc>
        <w:tc>
          <w:tcPr>
            <w:tcW w:w="2704" w:type="dxa"/>
          </w:tcPr>
          <w:p w:rsidR="00195518" w:rsidRPr="003D6660" w:rsidRDefault="00195518" w:rsidP="00AE2B29">
            <w:pPr>
              <w:pStyle w:val="TAC"/>
              <w:rPr>
                <w:rFonts w:cs="Arial"/>
                <w:lang w:eastAsia="en-US"/>
              </w:rPr>
            </w:pPr>
            <w:r w:rsidRPr="003D6660">
              <w:rPr>
                <w:rFonts w:cs="Arial"/>
                <w:lang w:eastAsia="en-US"/>
              </w:rPr>
              <w:t>2.5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20 MHz</w:t>
            </w:r>
          </w:p>
        </w:tc>
        <w:tc>
          <w:tcPr>
            <w:tcW w:w="2704" w:type="dxa"/>
          </w:tcPr>
          <w:p w:rsidR="00195518" w:rsidRPr="003D6660" w:rsidRDefault="00195518" w:rsidP="00AE2B29">
            <w:pPr>
              <w:pStyle w:val="TAC"/>
              <w:rPr>
                <w:rFonts w:cs="Arial"/>
                <w:lang w:eastAsia="en-US"/>
              </w:rPr>
            </w:pPr>
            <w:r w:rsidRPr="003D6660">
              <w:rPr>
                <w:rFonts w:cs="Arial"/>
                <w:lang w:eastAsia="en-US"/>
              </w:rPr>
              <w:t>7.5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9683" w:type="dxa"/>
            <w:gridSpan w:val="5"/>
          </w:tcPr>
          <w:p w:rsidR="00195518" w:rsidRPr="003D6660" w:rsidDel="00625E45" w:rsidRDefault="00195518" w:rsidP="00AE2B2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Pr>
        <w:rPr>
          <w:rFonts w:cs="v5.0.0"/>
        </w:rPr>
      </w:pPr>
    </w:p>
    <w:p w:rsidR="00354DCA" w:rsidRPr="003D6660" w:rsidRDefault="00354DCA" w:rsidP="00285235">
      <w:pPr>
        <w:pStyle w:val="Heading5"/>
      </w:pPr>
      <w:bookmarkStart w:id="72" w:name="_Toc526172791"/>
      <w:smartTag w:uri="urn:schemas-microsoft-com:office:smarttags" w:element="chsdate">
        <w:smartTagPr>
          <w:attr w:name="Year" w:val="1899"/>
          <w:attr w:name="Month" w:val="12"/>
          <w:attr w:name="Day" w:val="30"/>
          <w:attr w:name="IsLunarDate" w:val="False"/>
          <w:attr w:name="IsROCDate" w:val="False"/>
        </w:smartTagPr>
        <w:r w:rsidRPr="003D6660">
          <w:t>6.6.2</w:t>
        </w:r>
      </w:smartTag>
      <w:r w:rsidRPr="003D6660">
        <w:t>.2.2</w:t>
      </w:r>
      <w:r w:rsidRPr="003D6660">
        <w:tab/>
        <w:t>Cumulative ACLR requirement in non-contiguous spectrum</w:t>
      </w:r>
      <w:bookmarkEnd w:id="72"/>
    </w:p>
    <w:p w:rsidR="001E161E" w:rsidRPr="003D6660" w:rsidRDefault="00354DCA" w:rsidP="00354DCA">
      <w:r w:rsidRPr="003D6660">
        <w:t xml:space="preserve">The following requirement applies </w:t>
      </w:r>
      <w:r w:rsidR="001E161E" w:rsidRPr="003D6660">
        <w:t xml:space="preserve">for the </w:t>
      </w:r>
      <w:r w:rsidR="00550AD4" w:rsidRPr="003D6660">
        <w:rPr>
          <w:rFonts w:eastAsia="MS Mincho"/>
          <w:lang w:eastAsia="en-GB"/>
        </w:rPr>
        <w:t xml:space="preserve">sub-block or </w:t>
      </w:r>
      <w:r w:rsidR="004917B4" w:rsidRPr="003D6660">
        <w:rPr>
          <w:rFonts w:eastAsia="MS Mincho"/>
          <w:lang w:eastAsia="en-GB"/>
        </w:rPr>
        <w:t>Inter RF Bandwidth</w:t>
      </w:r>
      <w:r w:rsidR="00550AD4" w:rsidRPr="003D6660">
        <w:t xml:space="preserve"> </w:t>
      </w:r>
      <w:r w:rsidR="001E161E" w:rsidRPr="003D6660">
        <w:t>gap sizes listed in Table 6.7B,</w:t>
      </w:r>
    </w:p>
    <w:p w:rsidR="001E161E" w:rsidRPr="003D6660" w:rsidRDefault="001E161E" w:rsidP="001E161E">
      <w:pPr>
        <w:pStyle w:val="B1"/>
      </w:pPr>
      <w:r w:rsidRPr="003D6660">
        <w:t>-</w:t>
      </w:r>
      <w:r w:rsidRPr="003D6660">
        <w:tab/>
        <w:t xml:space="preserve">inside a sub-block gap within an operating band </w:t>
      </w:r>
      <w:r w:rsidR="00354DCA" w:rsidRPr="003D6660">
        <w:t>for a BS operating in non-contiguous spectrum</w:t>
      </w:r>
      <w:r w:rsidRPr="003D6660">
        <w:t>;</w:t>
      </w:r>
    </w:p>
    <w:p w:rsidR="00354DCA" w:rsidRPr="003D6660" w:rsidRDefault="001E161E" w:rsidP="001E161E">
      <w:pPr>
        <w:pStyle w:val="B1"/>
      </w:pPr>
      <w:r w:rsidRPr="003D6660">
        <w:t>-</w:t>
      </w:r>
      <w:r w:rsidRPr="003D6660">
        <w:tab/>
        <w:t xml:space="preserve">inside an </w:t>
      </w:r>
      <w:r w:rsidR="004917B4" w:rsidRPr="003D6660">
        <w:t>Inter RF Bandwidth</w:t>
      </w:r>
      <w:r w:rsidRPr="003D6660">
        <w:t xml:space="preserve"> gap for a BS capable of multi-band operation</w:t>
      </w:r>
      <w:r w:rsidR="0058349D" w:rsidRPr="003D6660">
        <w:t>, where multiple bands are mapped on the same antenna connector</w:t>
      </w:r>
      <w:r w:rsidR="00354DCA" w:rsidRPr="003D6660">
        <w:t>.</w:t>
      </w:r>
    </w:p>
    <w:p w:rsidR="00354DCA" w:rsidRPr="003D6660" w:rsidRDefault="00354DCA" w:rsidP="00354DCA">
      <w:r w:rsidRPr="003D6660">
        <w:t xml:space="preserve">The Cumulative Adjacent Channel Leakage power Ratio (CACLR) in a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t xml:space="preserve"> </w:t>
      </w:r>
      <w:r w:rsidRPr="003D6660">
        <w:t xml:space="preserve">is the ratio of </w:t>
      </w:r>
    </w:p>
    <w:p w:rsidR="00354DCA" w:rsidRPr="003D6660" w:rsidRDefault="00354DCA" w:rsidP="00354DCA">
      <w:pPr>
        <w:pStyle w:val="B1"/>
      </w:pPr>
      <w:r w:rsidRPr="003D6660">
        <w:t>a)</w:t>
      </w:r>
      <w:r w:rsidRPr="003D6660">
        <w:tab/>
        <w:t>the sum of the filtered mean power centred on the assigned channel frequencies for the two carriers adjacent to each side of the sub-block gap</w:t>
      </w:r>
      <w:r w:rsidR="001E161E" w:rsidRPr="003D6660">
        <w:rPr>
          <w:lang w:eastAsia="zh-CN"/>
        </w:rPr>
        <w:t xml:space="preserve"> or the </w:t>
      </w:r>
      <w:r w:rsidR="004917B4" w:rsidRPr="003D6660">
        <w:rPr>
          <w:lang w:eastAsia="zh-CN"/>
        </w:rPr>
        <w:t>Inter RF Bandwidth</w:t>
      </w:r>
      <w:r w:rsidR="001E161E" w:rsidRPr="003D6660">
        <w:rPr>
          <w:lang w:eastAsia="zh-CN"/>
        </w:rPr>
        <w:t xml:space="preserve"> gap</w:t>
      </w:r>
      <w:r w:rsidRPr="003D6660">
        <w:t>, and</w:t>
      </w:r>
    </w:p>
    <w:p w:rsidR="00354DCA" w:rsidRPr="003D6660" w:rsidRDefault="00354DCA" w:rsidP="00354DCA">
      <w:pPr>
        <w:pStyle w:val="B1"/>
      </w:pPr>
      <w:r w:rsidRPr="003D6660">
        <w:t>b)</w:t>
      </w:r>
      <w:r w:rsidRPr="003D6660">
        <w:tab/>
        <w:t>the filtered mean power centred on a frequency channel adjacent to one of the respective sub-block edges</w:t>
      </w:r>
      <w:r w:rsidR="001E161E" w:rsidRPr="003D6660">
        <w:rPr>
          <w:lang w:eastAsia="zh-CN"/>
        </w:rPr>
        <w:t xml:space="preserve"> or </w:t>
      </w:r>
      <w:r w:rsidR="004917B4" w:rsidRPr="003D6660">
        <w:t>Base Station</w:t>
      </w:r>
      <w:r w:rsidR="004917B4" w:rsidRPr="003D6660">
        <w:rPr>
          <w:lang w:eastAsia="zh-CN"/>
        </w:rPr>
        <w:t xml:space="preserve"> </w:t>
      </w:r>
      <w:r w:rsidR="001E161E" w:rsidRPr="003D6660">
        <w:rPr>
          <w:lang w:eastAsia="zh-CN"/>
        </w:rPr>
        <w:t xml:space="preserve">RF </w:t>
      </w:r>
      <w:r w:rsidR="004917B4" w:rsidRPr="003D6660">
        <w:rPr>
          <w:lang w:eastAsia="zh-CN"/>
        </w:rPr>
        <w:t>B</w:t>
      </w:r>
      <w:r w:rsidR="001E161E" w:rsidRPr="003D6660">
        <w:rPr>
          <w:lang w:eastAsia="zh-CN"/>
        </w:rPr>
        <w:t>andwidth edges</w:t>
      </w:r>
      <w:r w:rsidRPr="003D6660">
        <w:t xml:space="preserve">. </w:t>
      </w:r>
    </w:p>
    <w:p w:rsidR="00354DCA" w:rsidRPr="003D6660" w:rsidRDefault="00354DCA" w:rsidP="00354DCA">
      <w:r w:rsidRPr="003D6660">
        <w:t>The assumed filter for the adjacent channel frequency is defined in Table 6.</w:t>
      </w:r>
      <w:r w:rsidR="00195518" w:rsidRPr="003D6660">
        <w:t xml:space="preserve">7B </w:t>
      </w:r>
      <w:r w:rsidRPr="003D6660">
        <w:t>and the filters on the assigned channels are defined in Table 6.</w:t>
      </w:r>
      <w:r w:rsidR="00195518" w:rsidRPr="003D6660">
        <w:t>7C</w:t>
      </w:r>
      <w:r w:rsidRPr="003D6660">
        <w:t xml:space="preserve">. </w:t>
      </w:r>
    </w:p>
    <w:p w:rsidR="00354DCA" w:rsidRPr="003D6660" w:rsidRDefault="00354DCA" w:rsidP="00354DCA">
      <w:pPr>
        <w:rPr>
          <w:rFonts w:cs="v5.0.0"/>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A</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-13dBm/MHz </w:t>
      </w:r>
      <w:r w:rsidR="000C65E3" w:rsidRPr="003D6660">
        <w:rPr>
          <w:rFonts w:cs="v5.0.0"/>
        </w:rPr>
        <w:t xml:space="preserve">shall </w:t>
      </w:r>
      <w:r w:rsidRPr="003D6660">
        <w:rPr>
          <w:rFonts w:cs="v5.0.0"/>
        </w:rPr>
        <w:t>apply, whichever is less stringent.</w:t>
      </w:r>
    </w:p>
    <w:p w:rsidR="005A265A" w:rsidRPr="003D6660" w:rsidRDefault="00354DCA" w:rsidP="005A265A">
      <w:pPr>
        <w:rPr>
          <w:rFonts w:cs="v5.0.0"/>
          <w:lang w:eastAsia="zh-CN"/>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B</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-15dBm/MHz </w:t>
      </w:r>
      <w:r w:rsidR="000C65E3" w:rsidRPr="003D6660">
        <w:rPr>
          <w:rFonts w:cs="v5.0.0"/>
        </w:rPr>
        <w:t xml:space="preserve">shall </w:t>
      </w:r>
      <w:r w:rsidRPr="003D6660">
        <w:rPr>
          <w:rFonts w:cs="v5.0.0"/>
        </w:rPr>
        <w:t>apply, whichever is less stringent.</w:t>
      </w:r>
    </w:p>
    <w:p w:rsidR="005A265A" w:rsidRPr="003D6660" w:rsidRDefault="005A265A" w:rsidP="005A265A">
      <w:pPr>
        <w:rPr>
          <w:rFonts w:cs="v5.0.0"/>
          <w:lang w:eastAsia="zh-CN"/>
        </w:rPr>
      </w:pPr>
      <w:r w:rsidRPr="003D6660">
        <w:rPr>
          <w:rFonts w:cs="v5.0.0"/>
          <w:lang w:eastAsia="zh-CN"/>
        </w:rPr>
        <w:t>For Medium Range BS, either the CACLR limits in Table</w:t>
      </w:r>
      <w:bookmarkStart w:id="73" w:name="OLE_LINK63"/>
      <w:bookmarkStart w:id="74" w:name="OLE_LINK64"/>
      <w:r w:rsidRPr="003D6660">
        <w:rPr>
          <w:rFonts w:cs="v5.0.0"/>
          <w:lang w:eastAsia="zh-CN"/>
        </w:rPr>
        <w:t xml:space="preserve"> 6.7B</w:t>
      </w:r>
      <w:bookmarkEnd w:id="73"/>
      <w:bookmarkEnd w:id="74"/>
      <w:r w:rsidRPr="003D6660">
        <w:rPr>
          <w:rFonts w:cs="v5.0.0"/>
          <w:lang w:eastAsia="zh-CN"/>
        </w:rPr>
        <w:t xml:space="preserve"> or the absolute limit of -25 dBm/MHz shall apply, whichever is less stringent.</w:t>
      </w:r>
    </w:p>
    <w:p w:rsidR="00354DCA" w:rsidRPr="003D6660" w:rsidRDefault="005A265A" w:rsidP="005A265A">
      <w:pPr>
        <w:rPr>
          <w:rFonts w:cs="v5.0.0"/>
          <w:lang w:eastAsia="zh-CN"/>
        </w:rPr>
      </w:pPr>
      <w:r w:rsidRPr="003D6660">
        <w:rPr>
          <w:rFonts w:cs="v5.0.0"/>
          <w:lang w:eastAsia="zh-CN"/>
        </w:rPr>
        <w:t>For Local Area BS, either the CACLR limits in Table 6.7B or the absolute limit of -32 dBm/MHz shall apply, whichever is less stringent.</w:t>
      </w:r>
    </w:p>
    <w:p w:rsidR="00354DCA" w:rsidRPr="003D6660" w:rsidRDefault="00354DCA" w:rsidP="00354DCA">
      <w:pPr>
        <w:rPr>
          <w:rFonts w:cs="v5.0.0"/>
        </w:rPr>
      </w:pPr>
      <w:r w:rsidRPr="003D6660">
        <w:rPr>
          <w:rFonts w:cs="v5.0.0"/>
        </w:rPr>
        <w:t xml:space="preserve">The CACLR for UTRA carriers located on either side of the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rPr>
          <w:rFonts w:cs="v5.0.0"/>
        </w:rPr>
        <w:t xml:space="preserve"> </w:t>
      </w:r>
      <w:r w:rsidRPr="003D6660">
        <w:rPr>
          <w:rFonts w:cs="v5.0.0"/>
        </w:rPr>
        <w:t>shall be higher than the value specified in Table 6.</w:t>
      </w:r>
      <w:r w:rsidR="00195518" w:rsidRPr="003D6660">
        <w:rPr>
          <w:rFonts w:cs="v5.0.0"/>
        </w:rPr>
        <w:t>7B</w:t>
      </w:r>
      <w:r w:rsidRPr="003D6660">
        <w:rPr>
          <w:rFonts w:cs="v5.0.0"/>
        </w:rPr>
        <w:t>.</w:t>
      </w:r>
    </w:p>
    <w:p w:rsidR="00354DCA" w:rsidRPr="003D6660" w:rsidRDefault="00354DCA" w:rsidP="009E7477">
      <w:pPr>
        <w:pStyle w:val="TH"/>
      </w:pPr>
      <w:r w:rsidRPr="003D6660">
        <w:t>Table 6.</w:t>
      </w:r>
      <w:r w:rsidR="00195518" w:rsidRPr="003D6660">
        <w:t>7B</w:t>
      </w:r>
      <w:r w:rsidRPr="003D6660">
        <w:t>: Base Station CACLR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354DCA" w:rsidRPr="003D6660">
        <w:trPr>
          <w:cantSplit/>
          <w:jc w:val="center"/>
        </w:trPr>
        <w:tc>
          <w:tcPr>
            <w:tcW w:w="1955" w:type="dxa"/>
          </w:tcPr>
          <w:p w:rsidR="00354DCA" w:rsidRPr="003D6660" w:rsidRDefault="00550AD4" w:rsidP="00CC63A9">
            <w:pPr>
              <w:pStyle w:val="TAH"/>
              <w:rPr>
                <w:rFonts w:cs="v5.0.0"/>
                <w:lang w:eastAsia="en-US"/>
              </w:rPr>
            </w:pPr>
            <w:r w:rsidRPr="003D6660">
              <w:rPr>
                <w:rFonts w:cs="v5.0.0"/>
                <w:lang w:eastAsia="en-US"/>
              </w:rPr>
              <w:t>Sub-block</w:t>
            </w:r>
            <w:r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w:t>
            </w:r>
            <w:r w:rsidRPr="003D6660">
              <w:rPr>
                <w:rFonts w:cs="v5.0.0"/>
                <w:lang w:eastAsia="zh-CN"/>
              </w:rPr>
              <w:t>g</w:t>
            </w:r>
            <w:r w:rsidR="00354DCA" w:rsidRPr="003D6660">
              <w:rPr>
                <w:rFonts w:cs="v5.0.0"/>
                <w:lang w:eastAsia="en-US"/>
              </w:rPr>
              <w:t>ap size (W</w:t>
            </w:r>
            <w:r w:rsidR="00354DCA" w:rsidRPr="003D6660">
              <w:rPr>
                <w:rFonts w:cs="v5.0.0"/>
                <w:vertAlign w:val="subscript"/>
                <w:lang w:eastAsia="en-US"/>
              </w:rPr>
              <w:t>gap</w:t>
            </w:r>
            <w:r w:rsidR="00354DCA" w:rsidRPr="003D6660">
              <w:rPr>
                <w:rFonts w:cs="v5.0.0"/>
                <w:lang w:eastAsia="en-US"/>
              </w:rPr>
              <w:t>) where the limit applies</w:t>
            </w:r>
          </w:p>
        </w:tc>
        <w:tc>
          <w:tcPr>
            <w:tcW w:w="2704" w:type="dxa"/>
          </w:tcPr>
          <w:p w:rsidR="00354DCA" w:rsidRPr="003D6660" w:rsidRDefault="00354DCA" w:rsidP="00CC63A9">
            <w:pPr>
              <w:pStyle w:val="TAH"/>
              <w:rPr>
                <w:rFonts w:cs="v5.0.0"/>
                <w:lang w:eastAsia="en-US"/>
              </w:rPr>
            </w:pPr>
            <w:r w:rsidRPr="003D6660">
              <w:rPr>
                <w:rFonts w:cs="v5.0.0"/>
                <w:lang w:eastAsia="en-US"/>
              </w:rPr>
              <w:t>BS adjacent channel centre frequency offset below or above the sub-block edge</w:t>
            </w:r>
            <w:r w:rsidR="001E161E" w:rsidRPr="003D6660">
              <w:rPr>
                <w:rFonts w:cs="v5.0.0"/>
                <w:lang w:eastAsia="en-US"/>
              </w:rPr>
              <w:t xml:space="preserve"> or the </w:t>
            </w:r>
            <w:r w:rsidR="004917B4" w:rsidRPr="003D6660">
              <w:rPr>
                <w:rFonts w:cs="Arial"/>
                <w:lang w:eastAsia="en-US"/>
              </w:rPr>
              <w:t>Base Station</w:t>
            </w:r>
            <w:r w:rsidR="004917B4" w:rsidRPr="003D6660">
              <w:rPr>
                <w:rFonts w:cs="v5.0.0"/>
                <w:lang w:eastAsia="en-US"/>
              </w:rPr>
              <w:t xml:space="preserve"> </w:t>
            </w:r>
            <w:r w:rsidR="001E161E" w:rsidRPr="003D6660">
              <w:rPr>
                <w:rFonts w:cs="v5.0.0"/>
                <w:lang w:eastAsia="en-US"/>
              </w:rPr>
              <w:t xml:space="preserve">RF </w:t>
            </w:r>
            <w:r w:rsidR="00E0078B" w:rsidRPr="003D6660">
              <w:rPr>
                <w:rFonts w:cs="v5.0.0"/>
                <w:lang w:eastAsia="en-US"/>
              </w:rPr>
              <w:t>B</w:t>
            </w:r>
            <w:r w:rsidR="001E161E" w:rsidRPr="003D6660">
              <w:rPr>
                <w:rFonts w:cs="v5.0.0"/>
                <w:lang w:eastAsia="en-US"/>
              </w:rPr>
              <w:t>andwidth edge</w:t>
            </w:r>
            <w:r w:rsidRPr="003D6660">
              <w:rPr>
                <w:rFonts w:cs="v5.0.0"/>
                <w:lang w:eastAsia="en-US"/>
              </w:rPr>
              <w:t xml:space="preserve"> (inside the gap)</w:t>
            </w:r>
          </w:p>
        </w:tc>
        <w:tc>
          <w:tcPr>
            <w:tcW w:w="1933" w:type="dxa"/>
          </w:tcPr>
          <w:p w:rsidR="00354DCA" w:rsidRPr="003D6660" w:rsidRDefault="00354DCA" w:rsidP="00CC63A9">
            <w:pPr>
              <w:pStyle w:val="TAH"/>
              <w:rPr>
                <w:rFonts w:cs="v5.0.0"/>
                <w:lang w:eastAsia="en-US"/>
              </w:rPr>
            </w:pPr>
            <w:r w:rsidRPr="003D6660">
              <w:rPr>
                <w:rFonts w:cs="v5.0.0"/>
                <w:lang w:eastAsia="en-US"/>
              </w:rPr>
              <w:t>Assumed adjacent channel carrier (informative)</w:t>
            </w:r>
          </w:p>
        </w:tc>
        <w:tc>
          <w:tcPr>
            <w:tcW w:w="2179" w:type="dxa"/>
          </w:tcPr>
          <w:p w:rsidR="00354DCA" w:rsidRPr="003D6660" w:rsidRDefault="00354DCA" w:rsidP="00CC63A9">
            <w:pPr>
              <w:pStyle w:val="TAH"/>
              <w:rPr>
                <w:rFonts w:cs="v5.0.0"/>
                <w:lang w:eastAsia="en-US"/>
              </w:rPr>
            </w:pPr>
            <w:r w:rsidRPr="003D6660">
              <w:rPr>
                <w:rFonts w:cs="v5.0.0"/>
                <w:lang w:eastAsia="en-US"/>
              </w:rPr>
              <w:t>Filter on the adjacent channel frequency and corresponding filter bandwidth</w:t>
            </w:r>
          </w:p>
        </w:tc>
        <w:tc>
          <w:tcPr>
            <w:tcW w:w="912" w:type="dxa"/>
          </w:tcPr>
          <w:p w:rsidR="00354DCA" w:rsidRPr="003D6660" w:rsidRDefault="00354DCA" w:rsidP="00CC63A9">
            <w:pPr>
              <w:pStyle w:val="TAH"/>
              <w:rPr>
                <w:rFonts w:cs="v5.0.0"/>
                <w:lang w:eastAsia="en-US"/>
              </w:rPr>
            </w:pPr>
            <w:r w:rsidRPr="003D6660">
              <w:rPr>
                <w:rFonts w:cs="v5.0.0"/>
                <w:lang w:eastAsia="en-US"/>
              </w:rPr>
              <w:t>CACLR limit</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5 MHz ≤ </w:t>
            </w:r>
            <w:r w:rsidRPr="003D6660">
              <w:rPr>
                <w:rFonts w:cs="v5.0.0"/>
                <w:lang w:eastAsia="en-US"/>
              </w:rPr>
              <w:t>W</w:t>
            </w:r>
            <w:r w:rsidRPr="003D6660">
              <w:rPr>
                <w:rFonts w:cs="v5.0.0"/>
                <w:vertAlign w:val="subscript"/>
                <w:lang w:eastAsia="en-US"/>
              </w:rPr>
              <w:t>gap</w:t>
            </w:r>
            <w:r w:rsidRPr="003D6660">
              <w:rPr>
                <w:rFonts w:cs="Arial"/>
                <w:lang w:eastAsia="en-US"/>
              </w:rPr>
              <w:t xml:space="preserve"> &lt; 15 MHz</w:t>
            </w:r>
          </w:p>
        </w:tc>
        <w:tc>
          <w:tcPr>
            <w:tcW w:w="2704" w:type="dxa"/>
          </w:tcPr>
          <w:p w:rsidR="00354DCA" w:rsidRPr="003D6660" w:rsidRDefault="00354DCA" w:rsidP="00CC63A9">
            <w:pPr>
              <w:pStyle w:val="TAC"/>
              <w:rPr>
                <w:rFonts w:cs="Arial"/>
                <w:lang w:eastAsia="en-US"/>
              </w:rPr>
            </w:pPr>
            <w:r w:rsidRPr="003D6660">
              <w:rPr>
                <w:rFonts w:cs="Arial"/>
                <w:lang w:eastAsia="en-US"/>
              </w:rPr>
              <w:t>2.5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10 MHz &lt; </w:t>
            </w:r>
            <w:r w:rsidRPr="003D6660">
              <w:rPr>
                <w:rFonts w:cs="v5.0.0"/>
                <w:lang w:eastAsia="en-US"/>
              </w:rPr>
              <w:t>W</w:t>
            </w:r>
            <w:r w:rsidRPr="003D6660">
              <w:rPr>
                <w:rFonts w:cs="v5.0.0"/>
                <w:vertAlign w:val="subscript"/>
                <w:lang w:eastAsia="en-US"/>
              </w:rPr>
              <w:t>gap</w:t>
            </w:r>
            <w:r w:rsidRPr="003D6660">
              <w:rPr>
                <w:rFonts w:cs="Arial"/>
                <w:lang w:eastAsia="en-US"/>
              </w:rPr>
              <w:t xml:space="preserve"> &lt; 20 MHz</w:t>
            </w:r>
          </w:p>
        </w:tc>
        <w:tc>
          <w:tcPr>
            <w:tcW w:w="2704" w:type="dxa"/>
          </w:tcPr>
          <w:p w:rsidR="00354DCA" w:rsidRPr="003D6660" w:rsidRDefault="00354DCA" w:rsidP="00CC63A9">
            <w:pPr>
              <w:pStyle w:val="TAC"/>
              <w:rPr>
                <w:rFonts w:cs="Arial"/>
                <w:lang w:eastAsia="en-US"/>
              </w:rPr>
            </w:pPr>
            <w:r w:rsidRPr="003D6660">
              <w:rPr>
                <w:rFonts w:cs="Arial"/>
                <w:lang w:eastAsia="en-US"/>
              </w:rPr>
              <w:t>7.5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9683" w:type="dxa"/>
            <w:gridSpan w:val="5"/>
          </w:tcPr>
          <w:p w:rsidR="00354DCA" w:rsidRPr="003D6660" w:rsidDel="00625E45"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 w:rsidR="00262676" w:rsidRPr="003D6660" w:rsidRDefault="00354DCA" w:rsidP="009E7477">
      <w:pPr>
        <w:pStyle w:val="TH"/>
      </w:pPr>
      <w:r w:rsidRPr="003D6660">
        <w:t>Table 6.</w:t>
      </w:r>
      <w:r w:rsidR="00195518" w:rsidRPr="003D6660">
        <w:t>7C</w:t>
      </w:r>
      <w:r w:rsidRPr="003D6660">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 xml:space="preserve">RAT of the carrier adjacent to the </w:t>
            </w:r>
            <w:r w:rsidR="00550AD4" w:rsidRPr="003D6660">
              <w:rPr>
                <w:rFonts w:cs="v5.0.0"/>
                <w:lang w:eastAsia="zh-CN"/>
              </w:rPr>
              <w:t>s</w:t>
            </w:r>
            <w:r w:rsidR="00550AD4" w:rsidRPr="003D6660">
              <w:rPr>
                <w:rFonts w:cs="v5.0.0"/>
                <w:lang w:eastAsia="en-US"/>
              </w:rPr>
              <w:t>ub-block</w:t>
            </w:r>
            <w:r w:rsidR="00550AD4" w:rsidRPr="003D6660">
              <w:rPr>
                <w:rFonts w:cs="v5.0.0"/>
                <w:lang w:eastAsia="zh-CN"/>
              </w:rPr>
              <w:t xml:space="preserve"> or </w:t>
            </w:r>
            <w:r w:rsidR="00E0078B" w:rsidRPr="003D6660">
              <w:rPr>
                <w:rFonts w:cs="v5.0.0"/>
                <w:lang w:eastAsia="zh-CN"/>
              </w:rPr>
              <w:t>Inter RF Bandwidth</w:t>
            </w:r>
            <w:r w:rsidR="00550AD4" w:rsidRPr="003D6660">
              <w:rPr>
                <w:rFonts w:cs="v5.0.0"/>
                <w:lang w:eastAsia="zh-CN"/>
              </w:rPr>
              <w:t xml:space="preserve"> </w:t>
            </w:r>
            <w:r w:rsidRPr="003D6660">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Filter on the assigned channel frequency and corresponding filter bandwidth</w:t>
            </w:r>
          </w:p>
        </w:tc>
      </w:tr>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RRC (3.84 Mcps)</w:t>
            </w:r>
          </w:p>
        </w:tc>
      </w:tr>
      <w:tr w:rsidR="00354DCA" w:rsidRPr="003D6660">
        <w:trPr>
          <w:cantSplit/>
          <w:jc w:val="center"/>
        </w:trPr>
        <w:tc>
          <w:tcPr>
            <w:tcW w:w="6422" w:type="dxa"/>
            <w:gridSpan w:val="2"/>
            <w:shd w:val="clear" w:color="auto" w:fill="auto"/>
          </w:tcPr>
          <w:p w:rsidR="00354DCA" w:rsidRPr="003D6660"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25.104,with a chip rate as defined in this table.</w:t>
            </w:r>
          </w:p>
        </w:tc>
      </w:tr>
    </w:tbl>
    <w:p w:rsidR="00354DCA" w:rsidRPr="003D6660" w:rsidRDefault="00354DCA" w:rsidP="00354DCA"/>
    <w:p w:rsidR="00262676" w:rsidRPr="003D6660" w:rsidRDefault="00262676" w:rsidP="00285235">
      <w:pPr>
        <w:pStyle w:val="Heading3"/>
        <w:rPr>
          <w:rFonts w:cs="v5.0.0"/>
        </w:rPr>
      </w:pPr>
      <w:bookmarkStart w:id="75" w:name="_Toc526172792"/>
      <w:r w:rsidRPr="003D6660">
        <w:rPr>
          <w:rFonts w:cs="v5.0.0"/>
        </w:rPr>
        <w:t>6.6.3</w:t>
      </w:r>
      <w:r w:rsidRPr="003D6660">
        <w:rPr>
          <w:rFonts w:cs="v5.0.0"/>
        </w:rPr>
        <w:tab/>
        <w:t>Spurious emissions</w:t>
      </w:r>
      <w:bookmarkEnd w:id="75"/>
    </w:p>
    <w:p w:rsidR="00262676" w:rsidRPr="003D6660" w:rsidRDefault="00262676">
      <w:pPr>
        <w:rPr>
          <w:rFonts w:cs="v5.0.0"/>
        </w:rPr>
      </w:pPr>
      <w:r w:rsidRPr="003D6660">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D6660">
        <w:rPr>
          <w:rFonts w:cs="v5.0.0"/>
          <w:lang w:eastAsia="zh-CN"/>
        </w:rPr>
        <w:t xml:space="preserve"> </w:t>
      </w:r>
      <w:r w:rsidR="00E30C58" w:rsidRPr="003D6660">
        <w:rPr>
          <w:rFonts w:cs="v5.0.0"/>
        </w:rPr>
        <w:t>antenna connector</w:t>
      </w:r>
      <w:r w:rsidRPr="003D6660">
        <w:rPr>
          <w:rFonts w:cs="v5.0.0"/>
        </w:rPr>
        <w:t>.</w:t>
      </w:r>
    </w:p>
    <w:p w:rsidR="00262676" w:rsidRPr="003D6660" w:rsidRDefault="00262676">
      <w:pPr>
        <w:rPr>
          <w:rFonts w:cs="v5.0.0"/>
        </w:rPr>
      </w:pPr>
      <w:r w:rsidRPr="003D6660">
        <w:rPr>
          <w:rFonts w:cs="v3.8.0"/>
        </w:rPr>
        <w:t>The requirements shall apply whatever the type of transmitter considered (single carrier or multiple-carrier)</w:t>
      </w:r>
      <w:r w:rsidR="000C65E3" w:rsidRPr="003D6660">
        <w:rPr>
          <w:rFonts w:cs="v3.8.0"/>
        </w:rPr>
        <w:t xml:space="preserve"> and</w:t>
      </w:r>
      <w:r w:rsidRPr="003D6660">
        <w:rPr>
          <w:rFonts w:cs="v3.8.0"/>
        </w:rPr>
        <w:t xml:space="preserve"> for all transmission modes foreseen by the manufacturer's specification.</w:t>
      </w:r>
    </w:p>
    <w:p w:rsidR="00262676" w:rsidRPr="003D6660" w:rsidRDefault="00262676">
      <w:pPr>
        <w:rPr>
          <w:rFonts w:cs="v5.0.0"/>
        </w:rPr>
      </w:pPr>
      <w:r w:rsidRPr="003D6660">
        <w:rPr>
          <w:rFonts w:cs="v5.0.0"/>
        </w:rPr>
        <w:t>The requirements (except 6.6.3.5</w:t>
      </w:r>
      <w:r w:rsidR="00255573" w:rsidRPr="003D6660">
        <w:rPr>
          <w:rFonts w:cs="v5.0.0"/>
        </w:rPr>
        <w:t xml:space="preserve"> and 6.6.3.8</w:t>
      </w:r>
      <w:r w:rsidR="006351B9" w:rsidRPr="003D6660">
        <w:rPr>
          <w:rFonts w:cs="v5.0.0"/>
        </w:rPr>
        <w:t xml:space="preserve"> and specifically stated exceptions in Table 6.11</w:t>
      </w:r>
      <w:r w:rsidRPr="003D6660">
        <w:rPr>
          <w:rFonts w:cs="v5.0.0"/>
        </w:rPr>
        <w:t>) apply at frequencies within the specified frequency ranges, which are more than 12.5MHz below the first carrier frequency used or more than 12.5MHz above the last carrier frequency used.</w:t>
      </w:r>
    </w:p>
    <w:p w:rsidR="001E161E" w:rsidRPr="003D6660" w:rsidRDefault="001E161E">
      <w:pPr>
        <w:rPr>
          <w:rFonts w:cs="v5.0.0"/>
        </w:rPr>
      </w:pPr>
      <w:r w:rsidRPr="003D6660">
        <w:rPr>
          <w:rFonts w:cs="v5.0.0"/>
        </w:rPr>
        <w:t>For BS capable of multi-band operation</w:t>
      </w:r>
      <w:r w:rsidR="0058349D" w:rsidRPr="003D6660">
        <w:t xml:space="preserve"> where multiple bands are mapped on the same antenna connector</w:t>
      </w:r>
      <w:r w:rsidRPr="003D6660">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3D6660">
        <w:rPr>
          <w:rFonts w:cs="v3.8.0"/>
        </w:rPr>
        <w:t xml:space="preserve"> For BS capable of multi-band operation</w:t>
      </w:r>
      <w:r w:rsidR="0058349D" w:rsidRPr="003D6660">
        <w:t xml:space="preserve"> where multiple bands are mapped on separate antenna connectors, the single-band requirements apply and the multi-band exclusions and provisions are not applicable.</w:t>
      </w:r>
    </w:p>
    <w:p w:rsidR="00262676" w:rsidRPr="003D6660" w:rsidRDefault="00262676">
      <w:pPr>
        <w:rPr>
          <w:rFonts w:cs="v5.0.0"/>
        </w:rPr>
      </w:pPr>
      <w:r w:rsidRPr="003D6660">
        <w:rPr>
          <w:rFonts w:cs="v5.0.0"/>
        </w:rPr>
        <w:t xml:space="preserve">Unless otherwise stated, all requirements </w:t>
      </w:r>
      <w:r w:rsidR="000C65E3" w:rsidRPr="003D6660">
        <w:rPr>
          <w:rFonts w:cs="v5.0.0"/>
        </w:rPr>
        <w:t>shall be</w:t>
      </w:r>
      <w:r w:rsidRPr="003D6660">
        <w:rPr>
          <w:rFonts w:cs="v5.0.0"/>
        </w:rPr>
        <w:t xml:space="preserve"> measured as mean power (RMS).</w:t>
      </w:r>
    </w:p>
    <w:p w:rsidR="00262676" w:rsidRPr="003D6660" w:rsidRDefault="00262676" w:rsidP="00285235">
      <w:pPr>
        <w:pStyle w:val="Heading4"/>
        <w:rPr>
          <w:rFonts w:cs="v5.0.0"/>
        </w:rPr>
      </w:pPr>
      <w:bookmarkStart w:id="76" w:name="_Toc526172793"/>
      <w:r w:rsidRPr="003D6660">
        <w:rPr>
          <w:rFonts w:cs="v5.0.0"/>
        </w:rPr>
        <w:t>6.6.3.1</w:t>
      </w:r>
      <w:r w:rsidRPr="003D6660">
        <w:rPr>
          <w:rFonts w:cs="v5.0.0"/>
        </w:rPr>
        <w:tab/>
        <w:t>Mandatory Requirements</w:t>
      </w:r>
      <w:bookmarkEnd w:id="76"/>
    </w:p>
    <w:p w:rsidR="00262676" w:rsidRPr="003D6660" w:rsidRDefault="00262676">
      <w:pPr>
        <w:keepNext/>
        <w:rPr>
          <w:rFonts w:cs="v5.0.0"/>
        </w:rPr>
      </w:pPr>
      <w:r w:rsidRPr="003D6660">
        <w:rPr>
          <w:rFonts w:cs="v5.0.0"/>
        </w:rPr>
        <w:t>The requirements of either subclause 6.6.3.1.1 or subclause 6.6.3.1.2 shall apply.</w:t>
      </w:r>
    </w:p>
    <w:p w:rsidR="00262676" w:rsidRPr="003D6660" w:rsidRDefault="00262676" w:rsidP="00285235">
      <w:pPr>
        <w:pStyle w:val="Heading5"/>
        <w:rPr>
          <w:rFonts w:cs="v5.0.0"/>
        </w:rPr>
      </w:pPr>
      <w:bookmarkStart w:id="77" w:name="_Toc526172794"/>
      <w:r w:rsidRPr="003D6660">
        <w:rPr>
          <w:rFonts w:cs="v5.0.0"/>
        </w:rPr>
        <w:t>6.6.3.1.1</w:t>
      </w:r>
      <w:r w:rsidRPr="003D6660">
        <w:rPr>
          <w:rFonts w:cs="v5.0.0"/>
        </w:rPr>
        <w:tab/>
        <w:t>Spurious emissions (Category A)</w:t>
      </w:r>
      <w:bookmarkEnd w:id="77"/>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A limits for spurious emissions, as defined in ITU-R Recommendation SM.329 [1], are applied.</w:t>
      </w:r>
    </w:p>
    <w:p w:rsidR="00262676" w:rsidRPr="003D6660" w:rsidRDefault="00262676" w:rsidP="00D41F62">
      <w:pPr>
        <w:pStyle w:val="H6"/>
      </w:pPr>
      <w:r w:rsidRPr="003D6660">
        <w:t>6.6.3.1.1.1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2052" w:type="dxa"/>
          </w:tcPr>
          <w:p w:rsidR="00262676" w:rsidRPr="003D6660" w:rsidRDefault="00262676">
            <w:pPr>
              <w:pStyle w:val="TAH"/>
              <w:rPr>
                <w:rFonts w:cs="v5.0.0"/>
                <w:lang w:eastAsia="en-US"/>
              </w:rPr>
            </w:pPr>
            <w:r w:rsidRPr="003D6660">
              <w:rPr>
                <w:rFonts w:cs="v5.0.0"/>
                <w:lang w:eastAsia="en-US"/>
              </w:rPr>
              <w:t>Maximum level</w:t>
            </w:r>
          </w:p>
        </w:tc>
        <w:tc>
          <w:tcPr>
            <w:tcW w:w="1440" w:type="dxa"/>
          </w:tcPr>
          <w:p w:rsidR="00262676" w:rsidRPr="003D6660" w:rsidRDefault="00262676">
            <w:pPr>
              <w:pStyle w:val="TAH"/>
              <w:rPr>
                <w:rFonts w:cs="v5.0.0"/>
                <w:lang w:eastAsia="en-US"/>
              </w:rPr>
            </w:pPr>
            <w:r w:rsidRPr="003D6660">
              <w:rPr>
                <w:rFonts w:cs="v5.0.0"/>
                <w:lang w:eastAsia="en-US"/>
              </w:rPr>
              <w:t>Measurement Bandwidth</w:t>
            </w:r>
          </w:p>
        </w:tc>
        <w:tc>
          <w:tcPr>
            <w:tcW w:w="2604" w:type="dxa"/>
          </w:tcPr>
          <w:p w:rsidR="00262676" w:rsidRPr="003D6660" w:rsidRDefault="00262676">
            <w:pPr>
              <w:pStyle w:val="TAH"/>
              <w:rPr>
                <w:rFonts w:cs="v5.0.0"/>
                <w:lang w:eastAsia="en-US"/>
              </w:rPr>
            </w:pPr>
            <w:r w:rsidRPr="003D6660">
              <w:rPr>
                <w:rFonts w:cs="v5.0.0"/>
                <w:lang w:eastAsia="en-US"/>
              </w:rPr>
              <w:t>Note</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9kHz </w:t>
            </w:r>
            <w:r w:rsidRPr="003D6660">
              <w:rPr>
                <w:rFonts w:cs="v5.0.0"/>
                <w:lang w:eastAsia="en-US"/>
              </w:rPr>
              <w:noBreakHyphen/>
              <w:t xml:space="preserve"> 150kHz</w:t>
            </w:r>
          </w:p>
        </w:tc>
        <w:tc>
          <w:tcPr>
            <w:tcW w:w="2052" w:type="dxa"/>
            <w:vMerge w:val="restart"/>
            <w:vAlign w:val="center"/>
          </w:tcPr>
          <w:p w:rsidR="009C0081" w:rsidRPr="003D6660" w:rsidRDefault="009C0081">
            <w:pPr>
              <w:pStyle w:val="TAC"/>
              <w:rPr>
                <w:rFonts w:cs="v5.0.0"/>
                <w:lang w:eastAsia="en-US"/>
              </w:rPr>
            </w:pPr>
            <w:r w:rsidRPr="003D6660">
              <w:rPr>
                <w:rFonts w:cs="v5.0.0"/>
                <w:lang w:eastAsia="en-US"/>
              </w:rPr>
              <w:t>-13 dBm</w:t>
            </w:r>
          </w:p>
        </w:tc>
        <w:tc>
          <w:tcPr>
            <w:tcW w:w="1440" w:type="dxa"/>
          </w:tcPr>
          <w:p w:rsidR="009C0081" w:rsidRPr="003D6660" w:rsidRDefault="009C0081">
            <w:pPr>
              <w:pStyle w:val="TAC"/>
              <w:rPr>
                <w:rFonts w:cs="v5.0.0"/>
                <w:lang w:eastAsia="en-US"/>
              </w:rPr>
            </w:pPr>
            <w:r w:rsidRPr="003D6660">
              <w:rPr>
                <w:rFonts w:cs="v5.0.0"/>
                <w:lang w:eastAsia="en-US"/>
              </w:rPr>
              <w:t xml:space="preserve">1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150kHz </w:t>
            </w:r>
            <w:r w:rsidRPr="003D6660">
              <w:rPr>
                <w:rFonts w:cs="v5.0.0"/>
                <w:lang w:eastAsia="en-US"/>
              </w:rPr>
              <w:noBreakHyphen/>
              <w:t xml:space="preserve"> 30MHz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 xml:space="preserve">10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30MHz </w:t>
            </w:r>
            <w:r w:rsidRPr="003D6660">
              <w:rPr>
                <w:rFonts w:cs="v5.0.0"/>
                <w:lang w:eastAsia="en-US"/>
              </w:rPr>
              <w:noBreakHyphen/>
              <w:t xml:space="preserve"> 1GHz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100 kHz</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1GHz </w:t>
            </w:r>
            <w:r w:rsidRPr="003D6660">
              <w:rPr>
                <w:rFonts w:cs="v5.0.0"/>
                <w:lang w:eastAsia="en-US"/>
              </w:rPr>
              <w:noBreakHyphen/>
              <w:t xml:space="preserve"> 12.75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Arial"/>
                <w:lang w:eastAsia="en-US"/>
              </w:rPr>
              <w:t>Note 2</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v5.0.0"/>
                <w:lang w:eastAsia="en-US"/>
              </w:rPr>
              <w:t>Note 2, Note 3</w:t>
            </w:r>
          </w:p>
        </w:tc>
      </w:tr>
      <w:tr w:rsidR="00262676" w:rsidRPr="003D6660">
        <w:trPr>
          <w:cantSplit/>
          <w:jc w:val="center"/>
        </w:trPr>
        <w:tc>
          <w:tcPr>
            <w:tcW w:w="8472"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Bandwidth as in ITU-R SM.329 [1], s4.1</w:t>
            </w:r>
          </w:p>
          <w:p w:rsidR="00262676" w:rsidRPr="003D6660" w:rsidRDefault="00262676">
            <w:pPr>
              <w:pStyle w:val="TAN"/>
              <w:rPr>
                <w:rFonts w:cs="Arial"/>
                <w:lang w:eastAsia="en-US"/>
              </w:rPr>
            </w:pPr>
            <w:r w:rsidRPr="003D6660">
              <w:rPr>
                <w:rFonts w:cs="Arial"/>
                <w:lang w:eastAsia="en-US"/>
              </w:rPr>
              <w:t>NOTE 2:</w:t>
            </w:r>
            <w:r w:rsidRPr="003D6660">
              <w:rPr>
                <w:rFonts w:cs="Arial"/>
                <w:lang w:eastAsia="en-US"/>
              </w:rPr>
              <w:tab/>
              <w:t>Upper frequency as in ITU-R SM.329 [1], s2.5 table 1</w:t>
            </w:r>
          </w:p>
          <w:p w:rsidR="009C0081" w:rsidRPr="003D6660" w:rsidRDefault="009C0081">
            <w:pPr>
              <w:pStyle w:val="TAN"/>
              <w:rPr>
                <w:rFonts w:cs="Arial"/>
                <w:lang w:eastAsia="en-US"/>
              </w:rPr>
            </w:pPr>
            <w:r w:rsidRPr="003D6660">
              <w:rPr>
                <w:rFonts w:cs="Arial"/>
                <w:lang w:eastAsia="en-US"/>
              </w:rPr>
              <w:t xml:space="preserve">NOTE 3: </w:t>
            </w:r>
            <w:r w:rsidRPr="003D6660">
              <w:rPr>
                <w:rFonts w:cs="Arial"/>
                <w:lang w:eastAsia="en-US"/>
              </w:rPr>
              <w:tab/>
              <w:t>Applies only for Band XXII</w:t>
            </w:r>
          </w:p>
        </w:tc>
      </w:tr>
    </w:tbl>
    <w:p w:rsidR="00262676" w:rsidRPr="003D6660" w:rsidRDefault="00262676">
      <w:pPr>
        <w:rPr>
          <w:rFonts w:cs="v5.0.0"/>
        </w:rPr>
      </w:pPr>
    </w:p>
    <w:p w:rsidR="00262676" w:rsidRPr="003D6660" w:rsidRDefault="00262676" w:rsidP="00285235">
      <w:pPr>
        <w:pStyle w:val="Heading5"/>
        <w:rPr>
          <w:rFonts w:cs="v5.0.0"/>
        </w:rPr>
      </w:pPr>
      <w:bookmarkStart w:id="78" w:name="_Toc526172795"/>
      <w:r w:rsidRPr="003D6660">
        <w:rPr>
          <w:rFonts w:cs="v5.0.0"/>
        </w:rPr>
        <w:t>6.6.3.1.2</w:t>
      </w:r>
      <w:r w:rsidRPr="003D6660">
        <w:rPr>
          <w:rFonts w:cs="v5.0.0"/>
        </w:rPr>
        <w:tab/>
        <w:t>Spurious emissions (Category B)</w:t>
      </w:r>
      <w:bookmarkEnd w:id="78"/>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B limits for spurious emissions, as defined in ITU-R Recommendation SM.329 [1], are applied.</w:t>
      </w:r>
    </w:p>
    <w:p w:rsidR="00262676" w:rsidRPr="003D6660" w:rsidRDefault="00262676" w:rsidP="00D41F62">
      <w:pPr>
        <w:pStyle w:val="H6"/>
      </w:pPr>
      <w:r w:rsidRPr="003D6660">
        <w:t>6.6.3.1.2.1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pPr>
        <w:pStyle w:val="TH"/>
        <w:rPr>
          <w:rFonts w:cs="v5.0.0"/>
        </w:rPr>
      </w:pPr>
      <w:r w:rsidRPr="003D6660">
        <w:rPr>
          <w:rFonts w:cs="v5.0.0"/>
        </w:rPr>
        <w:t>Table 6.9: BS Mandatory spurious emissions limits, operating band I, II, III, IV, VII, X</w:t>
      </w:r>
      <w:r w:rsidR="003842BA" w:rsidRPr="003D6660">
        <w:rPr>
          <w:rFonts w:cs="v5.0.0"/>
          <w:lang w:eastAsia="zh-CN"/>
        </w:rPr>
        <w:t xml:space="preserve">, </w:t>
      </w:r>
      <w:r w:rsidR="009C0081" w:rsidRPr="003D6660">
        <w:rPr>
          <w:rFonts w:cs="v5.0.0"/>
          <w:lang w:eastAsia="zh-CN"/>
        </w:rPr>
        <w:t xml:space="preserve">XXII, </w:t>
      </w:r>
      <w:r w:rsidR="003842BA" w:rsidRPr="003D6660">
        <w:rPr>
          <w:rFonts w:cs="v5.0.0"/>
          <w:lang w:eastAsia="zh-CN"/>
        </w:rPr>
        <w:t>XXV</w:t>
      </w:r>
      <w:r w:rsidR="00F60EE6" w:rsidRPr="003D6660">
        <w:rPr>
          <w:rFonts w:cs="v5.0.0"/>
          <w:lang w:eastAsia="zh-CN"/>
        </w:rPr>
        <w:t>, XXXII</w:t>
      </w:r>
      <w:r w:rsidRPr="003D6660">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rsidP="00F60EE6">
            <w:pPr>
              <w:pStyle w:val="TAH"/>
              <w:rPr>
                <w:rFonts w:cs="Arial"/>
                <w:lang w:eastAsia="en-US"/>
              </w:rPr>
            </w:pPr>
            <w:r w:rsidRPr="003D6660">
              <w:rPr>
                <w:rFonts w:cs="Arial"/>
                <w:lang w:eastAsia="en-US"/>
              </w:rPr>
              <w:t>Band</w:t>
            </w:r>
          </w:p>
        </w:tc>
        <w:tc>
          <w:tcPr>
            <w:tcW w:w="1276" w:type="dxa"/>
          </w:tcPr>
          <w:p w:rsidR="00262676" w:rsidRPr="003D6660" w:rsidRDefault="00262676" w:rsidP="00F60EE6">
            <w:pPr>
              <w:pStyle w:val="TAH"/>
              <w:rPr>
                <w:rFonts w:cs="Arial"/>
                <w:lang w:eastAsia="en-US"/>
              </w:rPr>
            </w:pPr>
            <w:r w:rsidRPr="003D6660">
              <w:rPr>
                <w:rFonts w:cs="Arial"/>
                <w:lang w:eastAsia="en-US"/>
              </w:rPr>
              <w:t>Maximum Level</w:t>
            </w:r>
          </w:p>
        </w:tc>
        <w:tc>
          <w:tcPr>
            <w:tcW w:w="1418" w:type="dxa"/>
          </w:tcPr>
          <w:p w:rsidR="00262676" w:rsidRPr="003D6660" w:rsidRDefault="00262676" w:rsidP="00F60EE6">
            <w:pPr>
              <w:pStyle w:val="TAH"/>
              <w:rPr>
                <w:rFonts w:cs="Arial"/>
                <w:lang w:eastAsia="en-US"/>
              </w:rPr>
            </w:pPr>
            <w:r w:rsidRPr="003D6660">
              <w:rPr>
                <w:rFonts w:cs="Arial"/>
                <w:lang w:eastAsia="en-US"/>
              </w:rPr>
              <w:t>Measurement Bandwidth</w:t>
            </w:r>
          </w:p>
        </w:tc>
        <w:tc>
          <w:tcPr>
            <w:tcW w:w="2519" w:type="dxa"/>
          </w:tcPr>
          <w:p w:rsidR="00262676" w:rsidRPr="003D6660" w:rsidRDefault="00262676" w:rsidP="00F60EE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 kHz </w:t>
            </w:r>
          </w:p>
        </w:tc>
        <w:tc>
          <w:tcPr>
            <w:tcW w:w="2519" w:type="dxa"/>
          </w:tcPr>
          <w:p w:rsidR="00262676" w:rsidRPr="003D6660" w:rsidRDefault="00262676" w:rsidP="00F60EE6">
            <w:pPr>
              <w:pStyle w:val="TAC"/>
              <w:rPr>
                <w:rFonts w:cs="Arial"/>
                <w:lang w:eastAsia="en-US"/>
              </w:rPr>
            </w:pPr>
            <w:r w:rsidRPr="003D6660">
              <w:rPr>
                <w:rFonts w:cs="Arial"/>
                <w:lang w:eastAsia="en-US"/>
              </w:rPr>
              <w:t xml:space="preserve">Note 1 </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10 kHz </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100 kHz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 GHz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 </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rsidP="00F60EE6">
            <w:pPr>
              <w:pStyle w:val="TAC"/>
              <w:rPr>
                <w:rFonts w:cs="Arial"/>
                <w:lang w:eastAsia="en-US"/>
              </w:rPr>
            </w:pPr>
            <w:r w:rsidRPr="003D6660">
              <w:rPr>
                <w:rFonts w:cs="Arial"/>
                <w:lang w:eastAsia="en-US"/>
              </w:rPr>
              <w:t>-15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12.75 GHz</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3</w:t>
            </w:r>
          </w:p>
        </w:tc>
      </w:tr>
      <w:tr w:rsidR="009C0081" w:rsidRPr="003D6660">
        <w:trPr>
          <w:cantSplit/>
          <w:jc w:val="center"/>
        </w:trPr>
        <w:tc>
          <w:tcPr>
            <w:tcW w:w="2976" w:type="dxa"/>
          </w:tcPr>
          <w:p w:rsidR="009C0081" w:rsidRPr="003D6660" w:rsidRDefault="009C0081" w:rsidP="00F60EE6">
            <w:pPr>
              <w:pStyle w:val="TAC"/>
              <w:rPr>
                <w:rFonts w:cs="Arial"/>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1276" w:type="dxa"/>
          </w:tcPr>
          <w:p w:rsidR="009C0081" w:rsidRPr="003D6660" w:rsidRDefault="009C0081" w:rsidP="00F60EE6">
            <w:pPr>
              <w:pStyle w:val="TAC"/>
              <w:rPr>
                <w:rFonts w:cs="Arial"/>
                <w:lang w:eastAsia="en-US"/>
              </w:rPr>
            </w:pPr>
            <w:r w:rsidRPr="003D6660">
              <w:rPr>
                <w:rFonts w:cs="Arial"/>
                <w:lang w:eastAsia="en-US"/>
              </w:rPr>
              <w:t>-30 dBm</w:t>
            </w:r>
          </w:p>
        </w:tc>
        <w:tc>
          <w:tcPr>
            <w:tcW w:w="1418" w:type="dxa"/>
          </w:tcPr>
          <w:p w:rsidR="009C0081" w:rsidRPr="003D6660" w:rsidRDefault="009C0081" w:rsidP="00F60EE6">
            <w:pPr>
              <w:pStyle w:val="TAC"/>
              <w:rPr>
                <w:rFonts w:cs="Arial"/>
                <w:lang w:eastAsia="en-US"/>
              </w:rPr>
            </w:pPr>
            <w:r w:rsidRPr="003D6660">
              <w:rPr>
                <w:rFonts w:cs="Arial"/>
                <w:lang w:eastAsia="en-US"/>
              </w:rPr>
              <w:t>1 MHz</w:t>
            </w:r>
          </w:p>
        </w:tc>
        <w:tc>
          <w:tcPr>
            <w:tcW w:w="2519" w:type="dxa"/>
          </w:tcPr>
          <w:p w:rsidR="009C0081" w:rsidRPr="003D6660" w:rsidRDefault="009C0081" w:rsidP="00F60EE6">
            <w:pPr>
              <w:pStyle w:val="TAC"/>
              <w:rPr>
                <w:rFonts w:cs="Arial"/>
                <w:lang w:eastAsia="en-US"/>
              </w:rPr>
            </w:pPr>
            <w:r w:rsidRPr="003D6660">
              <w:rPr>
                <w:rFonts w:cs="Arial"/>
                <w:lang w:eastAsia="en-US"/>
              </w:rPr>
              <w:t>Note 3, Note 4</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rsidP="00F60EE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rsidP="00F60EE6">
            <w:pPr>
              <w:pStyle w:val="TAN"/>
              <w:rPr>
                <w:rFonts w:cs="v3.8.0"/>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p w:rsidR="009C0081" w:rsidRPr="003D6660" w:rsidRDefault="009C0081" w:rsidP="00F60EE6">
            <w:pPr>
              <w:pStyle w:val="TAN"/>
              <w:rPr>
                <w:rFonts w:cs="Arial"/>
                <w:lang w:eastAsia="en-US"/>
              </w:rPr>
            </w:pPr>
            <w:r w:rsidRPr="003D6660">
              <w:rPr>
                <w:rFonts w:cs="Arial"/>
                <w:lang w:eastAsia="en-US"/>
              </w:rPr>
              <w:t>NOTE 4:</w:t>
            </w:r>
            <w:r w:rsidRPr="003D6660">
              <w:rPr>
                <w:rFonts w:cs="Arial"/>
                <w:lang w:eastAsia="en-US"/>
              </w:rPr>
              <w:tab/>
              <w:t>Applies only for Band XXII</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Key:</w:t>
            </w:r>
            <w:r w:rsidRPr="003D6660">
              <w:rPr>
                <w:rFonts w:cs="Arial"/>
                <w:lang w:eastAsia="en-US"/>
              </w:rPr>
              <w:tab/>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pPr>
        <w:pStyle w:val="TH"/>
      </w:pPr>
      <w:r w:rsidRPr="003D6660">
        <w:t>Table 6.9A: BS Mandatory spurious emissions limits, operating band V, VIII</w:t>
      </w:r>
      <w:r w:rsidR="00255573" w:rsidRPr="003D6660">
        <w:t>, XII, XIII, XIV</w:t>
      </w:r>
      <w:r w:rsidR="00491FB0" w:rsidRPr="003D6660">
        <w:t>, XX</w:t>
      </w:r>
      <w:r w:rsidR="00334EA2" w:rsidRPr="003D6660">
        <w:t>, XXVI</w:t>
      </w:r>
      <w:r w:rsidRPr="003D666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251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10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-16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1GHz </w:t>
            </w:r>
            <w:r w:rsidRPr="003D6660">
              <w:rPr>
                <w:rFonts w:cs="Arial"/>
                <w:lang w:eastAsia="en-US"/>
              </w:rPr>
              <w:sym w:font="Symbol" w:char="F0AB"/>
            </w:r>
            <w:r w:rsidRPr="003D6660">
              <w:rPr>
                <w:rFonts w:cs="Arial"/>
                <w:lang w:eastAsia="en-US"/>
              </w:rPr>
              <w:t xml:space="preserve"> 12.75GHz</w:t>
            </w:r>
          </w:p>
        </w:tc>
        <w:tc>
          <w:tcPr>
            <w:tcW w:w="1276" w:type="dxa"/>
          </w:tcPr>
          <w:p w:rsidR="00262676" w:rsidRPr="003D6660" w:rsidRDefault="00262676">
            <w:pPr>
              <w:pStyle w:val="TAC"/>
              <w:rPr>
                <w:rFonts w:cs="Arial"/>
                <w:lang w:eastAsia="en-US"/>
              </w:rPr>
            </w:pPr>
            <w:r w:rsidRPr="003D6660">
              <w:rPr>
                <w:rFonts w:cs="Arial"/>
                <w:lang w:eastAsia="en-US"/>
              </w:rPr>
              <w:t>-30 dBm</w:t>
            </w:r>
          </w:p>
        </w:tc>
        <w:tc>
          <w:tcPr>
            <w:tcW w:w="1418" w:type="dxa"/>
          </w:tcPr>
          <w:p w:rsidR="00262676" w:rsidRPr="003D6660" w:rsidRDefault="00262676">
            <w:pPr>
              <w:pStyle w:val="TAC"/>
              <w:rPr>
                <w:rFonts w:cs="Arial"/>
                <w:lang w:eastAsia="en-US"/>
              </w:rPr>
            </w:pPr>
            <w:r w:rsidRPr="003D6660">
              <w:rPr>
                <w:rFonts w:cs="Arial"/>
                <w:lang w:eastAsia="en-US"/>
              </w:rPr>
              <w:t>1 MHz</w:t>
            </w:r>
          </w:p>
        </w:tc>
        <w:tc>
          <w:tcPr>
            <w:tcW w:w="2519" w:type="dxa"/>
          </w:tcPr>
          <w:p w:rsidR="00262676" w:rsidRPr="003D6660" w:rsidRDefault="00262676">
            <w:pPr>
              <w:pStyle w:val="TAC"/>
              <w:rPr>
                <w:rFonts w:cs="Arial"/>
                <w:lang w:eastAsia="en-US"/>
              </w:rPr>
            </w:pPr>
            <w:r w:rsidRPr="003D6660">
              <w:rPr>
                <w:rFonts w:cs="Arial"/>
                <w:lang w:eastAsia="en-US"/>
              </w:rPr>
              <w:t>Note 3</w:t>
            </w:r>
          </w:p>
        </w:tc>
      </w:tr>
      <w:tr w:rsidR="00262676" w:rsidRPr="003D6660">
        <w:trPr>
          <w:cantSplit/>
          <w:jc w:val="center"/>
        </w:trPr>
        <w:tc>
          <w:tcPr>
            <w:tcW w:w="8189"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pPr>
              <w:pStyle w:val="TAN"/>
              <w:rPr>
                <w:rFonts w:cs="Arial"/>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tc>
      </w:tr>
      <w:tr w:rsidR="00262676" w:rsidRPr="003D6660">
        <w:trPr>
          <w:cantSplit/>
          <w:jc w:val="center"/>
        </w:trPr>
        <w:tc>
          <w:tcPr>
            <w:tcW w:w="8189" w:type="dxa"/>
            <w:gridSpan w:val="4"/>
          </w:tcPr>
          <w:p w:rsidR="00262676" w:rsidRPr="003D6660" w:rsidRDefault="00262676">
            <w:pPr>
              <w:pStyle w:val="TAN"/>
              <w:tabs>
                <w:tab w:val="left" w:pos="795"/>
              </w:tabs>
              <w:rPr>
                <w:rFonts w:cs="Arial"/>
                <w:lang w:eastAsia="en-US"/>
              </w:rPr>
            </w:pPr>
            <w:r w:rsidRPr="003D6660">
              <w:rPr>
                <w:rFonts w:cs="Arial"/>
                <w:lang w:eastAsia="en-US"/>
              </w:rPr>
              <w:t>Key:</w:t>
            </w:r>
            <w:r w:rsidRPr="003D6660">
              <w:rPr>
                <w:rFonts w:cs="Arial"/>
                <w:lang w:eastAsia="en-US"/>
              </w:rPr>
              <w:tab/>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rsidP="009E7477">
      <w:pPr>
        <w:pStyle w:val="TH"/>
      </w:pPr>
      <w:r w:rsidRPr="003D6660">
        <w:t>Table 6.9B: (void)</w:t>
      </w:r>
    </w:p>
    <w:p w:rsidR="00262676" w:rsidRPr="003D6660" w:rsidRDefault="00262676">
      <w:pPr>
        <w:pStyle w:val="TH"/>
      </w:pPr>
      <w:r w:rsidRPr="003D6660">
        <w:t>Table 6.9C: (void)</w:t>
      </w:r>
    </w:p>
    <w:p w:rsidR="00262676" w:rsidRPr="003D6660" w:rsidRDefault="00262676">
      <w:pPr>
        <w:pStyle w:val="TH"/>
        <w:rPr>
          <w:rFonts w:cs="v5.0.0"/>
        </w:rPr>
      </w:pPr>
      <w:r w:rsidRPr="003D6660">
        <w:rPr>
          <w:rFonts w:cs="v5.0.0"/>
        </w:rPr>
        <w:t xml:space="preserve">Table 6.9D: </w:t>
      </w:r>
      <w:r w:rsidRPr="003D6660">
        <w:t>(void)</w:t>
      </w:r>
    </w:p>
    <w:p w:rsidR="00262676" w:rsidRPr="003D6660" w:rsidRDefault="00262676">
      <w:pPr>
        <w:pStyle w:val="TH"/>
        <w:rPr>
          <w:rFonts w:cs="v5.0.0"/>
        </w:rPr>
      </w:pPr>
      <w:r w:rsidRPr="003D6660">
        <w:rPr>
          <w:rFonts w:cs="v5.0.0"/>
        </w:rPr>
        <w:t xml:space="preserve">Table 6.9E: </w:t>
      </w:r>
      <w:r w:rsidRPr="003D6660">
        <w:t>(void)</w:t>
      </w:r>
    </w:p>
    <w:p w:rsidR="00262676" w:rsidRPr="003D6660" w:rsidRDefault="00262676">
      <w:pPr>
        <w:pStyle w:val="TH"/>
      </w:pPr>
      <w:r w:rsidRPr="003D6660">
        <w:t>Table 6.9F: (void)</w:t>
      </w:r>
    </w:p>
    <w:p w:rsidR="00262676" w:rsidRPr="003D6660" w:rsidRDefault="00262676">
      <w:pPr>
        <w:pStyle w:val="TH"/>
        <w:rPr>
          <w:rFonts w:cs="v5.0.0"/>
        </w:rPr>
      </w:pPr>
      <w:r w:rsidRPr="003D6660">
        <w:rPr>
          <w:rFonts w:cs="v5.0.0"/>
        </w:rPr>
        <w:t xml:space="preserve">Table 6.9G: </w:t>
      </w:r>
      <w:r w:rsidRPr="003D6660">
        <w:t>(void)</w:t>
      </w:r>
    </w:p>
    <w:p w:rsidR="00262676" w:rsidRPr="003D6660" w:rsidRDefault="00262676" w:rsidP="00285235">
      <w:pPr>
        <w:pStyle w:val="Heading4"/>
        <w:rPr>
          <w:rFonts w:cs="v5.0.0"/>
        </w:rPr>
      </w:pPr>
      <w:bookmarkStart w:id="79" w:name="_Toc526172796"/>
      <w:r w:rsidRPr="003D6660">
        <w:rPr>
          <w:rFonts w:cs="v5.0.0"/>
        </w:rPr>
        <w:t>6.6.3.2</w:t>
      </w:r>
      <w:r w:rsidRPr="003D6660">
        <w:rPr>
          <w:rFonts w:cs="v5.0.0"/>
        </w:rPr>
        <w:tab/>
        <w:t>Protection of the BS receiver</w:t>
      </w:r>
      <w:r w:rsidRPr="003D6660">
        <w:rPr>
          <w:rFonts w:cs="v3.8.0"/>
        </w:rPr>
        <w:t xml:space="preserve"> of own or different BS</w:t>
      </w:r>
      <w:bookmarkEnd w:id="79"/>
    </w:p>
    <w:p w:rsidR="00262676" w:rsidRPr="003D6660" w:rsidRDefault="000C65E3">
      <w:pPr>
        <w:rPr>
          <w:rFonts w:cs="v5.0.0"/>
        </w:rPr>
      </w:pPr>
      <w:r w:rsidRPr="003D6660">
        <w:rPr>
          <w:rFonts w:cs="v5.0.0"/>
        </w:rPr>
        <w:t>These limits</w:t>
      </w:r>
      <w:r w:rsidR="00262676" w:rsidRPr="003D6660">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3D6660" w:rsidRDefault="00262676" w:rsidP="00285235">
      <w:pPr>
        <w:pStyle w:val="Heading5"/>
        <w:rPr>
          <w:rFonts w:cs="v5.0.0"/>
        </w:rPr>
      </w:pPr>
      <w:bookmarkStart w:id="80" w:name="_Toc526172797"/>
      <w:r w:rsidRPr="003D6660">
        <w:rPr>
          <w:rFonts w:cs="v5.0.0"/>
        </w:rPr>
        <w:t>6.6.3.2.1</w:t>
      </w:r>
      <w:r w:rsidRPr="003D6660">
        <w:rPr>
          <w:rFonts w:cs="v5.0.0"/>
        </w:rPr>
        <w:tab/>
        <w:t>Minimum Requirement</w:t>
      </w:r>
      <w:bookmarkEnd w:id="80"/>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sz w:val="18"/>
                <w:szCs w:val="18"/>
                <w:lang w:eastAsia="en-US"/>
              </w:rPr>
            </w:pPr>
            <w:r w:rsidRPr="003D6660">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-96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-96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zh-CN"/>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-96 dBm</w:t>
            </w:r>
          </w:p>
        </w:tc>
        <w:tc>
          <w:tcPr>
            <w:tcW w:w="1418" w:type="dxa"/>
          </w:tcPr>
          <w:p w:rsidR="003842BA" w:rsidRPr="003D6660" w:rsidRDefault="003842BA" w:rsidP="003842BA">
            <w:pPr>
              <w:pStyle w:val="TAC"/>
              <w:rPr>
                <w:rFonts w:cs="Arial"/>
                <w:lang w:eastAsia="en-US"/>
              </w:rPr>
            </w:pPr>
            <w:r w:rsidRPr="003D6660">
              <w:rPr>
                <w:rFonts w:cs="Arial"/>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-96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OC7"/>
            </w:pPr>
          </w:p>
        </w:tc>
      </w:tr>
    </w:tbl>
    <w:p w:rsidR="00262676" w:rsidRPr="003D6660" w:rsidRDefault="00262676">
      <w:pPr>
        <w:rPr>
          <w:noProof/>
        </w:rPr>
      </w:pPr>
    </w:p>
    <w:p w:rsidR="00262676" w:rsidRPr="003D6660" w:rsidRDefault="00262676" w:rsidP="009E7477">
      <w:pPr>
        <w:pStyle w:val="TH"/>
      </w:pPr>
      <w:r w:rsidRPr="003D6660">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-86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w:t>
            </w:r>
            <w:r w:rsidRPr="003D6660">
              <w:rPr>
                <w:rFonts w:cs="Arial"/>
                <w:lang w:eastAsia="en-US"/>
              </w:rPr>
              <w:t>6 dBm</w:t>
            </w:r>
          </w:p>
        </w:tc>
        <w:tc>
          <w:tcPr>
            <w:tcW w:w="1418" w:type="dxa"/>
          </w:tcPr>
          <w:p w:rsidR="003842BA" w:rsidRPr="003D6660" w:rsidRDefault="003842BA" w:rsidP="003842BA">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-86 dBm</w:t>
            </w:r>
          </w:p>
        </w:tc>
        <w:tc>
          <w:tcPr>
            <w:tcW w:w="1418" w:type="dxa"/>
          </w:tcPr>
          <w:p w:rsidR="00334EA2" w:rsidRPr="003D6660" w:rsidRDefault="00334EA2" w:rsidP="009E179B">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34EA2" w:rsidRPr="003D6660" w:rsidRDefault="00334EA2" w:rsidP="009E179B">
            <w:pPr>
              <w:pStyle w:val="TOC7"/>
            </w:pPr>
          </w:p>
        </w:tc>
      </w:tr>
    </w:tbl>
    <w:p w:rsidR="00262676" w:rsidRPr="003D6660" w:rsidRDefault="00262676"/>
    <w:p w:rsidR="00262676" w:rsidRPr="003D6660" w:rsidRDefault="00262676" w:rsidP="009E7477">
      <w:pPr>
        <w:pStyle w:val="TH"/>
      </w:pPr>
      <w:r w:rsidRPr="003D6660">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BB1D5C"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-82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696B6D" w:rsidRPr="003D6660">
        <w:trPr>
          <w:cantSplit/>
          <w:jc w:val="center"/>
        </w:trPr>
        <w:tc>
          <w:tcPr>
            <w:tcW w:w="1491" w:type="dxa"/>
          </w:tcPr>
          <w:p w:rsidR="00696B6D" w:rsidRPr="003D6660" w:rsidRDefault="00696B6D" w:rsidP="006F13C1">
            <w:pPr>
              <w:pStyle w:val="TAC"/>
              <w:rPr>
                <w:rFonts w:cs="Arial"/>
                <w:lang w:eastAsia="en-US"/>
              </w:rPr>
            </w:pPr>
            <w:r w:rsidRPr="003D6660">
              <w:rPr>
                <w:rFonts w:cs="Arial"/>
                <w:lang w:eastAsia="zh-CN"/>
              </w:rPr>
              <w:t>XXII</w:t>
            </w:r>
          </w:p>
        </w:tc>
        <w:tc>
          <w:tcPr>
            <w:tcW w:w="2376" w:type="dxa"/>
          </w:tcPr>
          <w:p w:rsidR="00696B6D" w:rsidRPr="003D6660" w:rsidRDefault="00696B6D" w:rsidP="006F13C1">
            <w:pPr>
              <w:pStyle w:val="TAC"/>
              <w:rPr>
                <w:rFonts w:cs="Arial"/>
                <w:lang w:eastAsia="en-US"/>
              </w:rPr>
            </w:pPr>
            <w:r w:rsidRPr="003D6660">
              <w:rPr>
                <w:rFonts w:cs="Arial"/>
                <w:lang w:eastAsia="en-US"/>
              </w:rPr>
              <w:t>3410 - 3490 MHz</w:t>
            </w:r>
          </w:p>
        </w:tc>
        <w:tc>
          <w:tcPr>
            <w:tcW w:w="1276" w:type="dxa"/>
          </w:tcPr>
          <w:p w:rsidR="00696B6D" w:rsidRPr="003D6660" w:rsidRDefault="00696B6D" w:rsidP="006F13C1">
            <w:pPr>
              <w:pStyle w:val="TAC"/>
              <w:rPr>
                <w:rFonts w:cs="Arial"/>
                <w:lang w:eastAsia="en-US"/>
              </w:rPr>
            </w:pPr>
            <w:r w:rsidRPr="003D6660">
              <w:rPr>
                <w:rFonts w:cs="Arial"/>
                <w:lang w:eastAsia="en-US"/>
              </w:rPr>
              <w:t>-82 dBm</w:t>
            </w:r>
          </w:p>
        </w:tc>
        <w:tc>
          <w:tcPr>
            <w:tcW w:w="1418" w:type="dxa"/>
          </w:tcPr>
          <w:p w:rsidR="00696B6D" w:rsidRPr="003D6660" w:rsidRDefault="00696B6D" w:rsidP="006F13C1">
            <w:pPr>
              <w:pStyle w:val="TAC"/>
              <w:rPr>
                <w:rFonts w:cs="Arial"/>
                <w:lang w:eastAsia="en-US"/>
              </w:rPr>
            </w:pPr>
            <w:r w:rsidRPr="003D6660">
              <w:rPr>
                <w:rFonts w:cs="Arial"/>
                <w:lang w:eastAsia="en-US"/>
              </w:rPr>
              <w:t>100 kHz</w:t>
            </w:r>
          </w:p>
        </w:tc>
        <w:tc>
          <w:tcPr>
            <w:tcW w:w="1956" w:type="dxa"/>
          </w:tcPr>
          <w:p w:rsidR="00696B6D" w:rsidRPr="003D6660" w:rsidRDefault="00696B6D"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3842BA">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34EA2" w:rsidRPr="003D6660" w:rsidRDefault="00334EA2" w:rsidP="009E179B">
            <w:pPr>
              <w:pStyle w:val="TOC7"/>
            </w:pPr>
          </w:p>
        </w:tc>
      </w:tr>
    </w:tbl>
    <w:p w:rsidR="00262676" w:rsidRPr="003D6660" w:rsidRDefault="00262676">
      <w:pPr>
        <w:rPr>
          <w:rFonts w:cs="v5.0.0"/>
        </w:rPr>
      </w:pPr>
    </w:p>
    <w:p w:rsidR="00C10CE4" w:rsidRPr="003D6660" w:rsidRDefault="00C10CE4" w:rsidP="009E7477">
      <w:pPr>
        <w:pStyle w:val="TH"/>
      </w:pPr>
      <w:r w:rsidRPr="003D6660">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C10CE4" w:rsidRPr="003D6660">
        <w:trPr>
          <w:cantSplit/>
          <w:jc w:val="center"/>
        </w:trPr>
        <w:tc>
          <w:tcPr>
            <w:tcW w:w="1491" w:type="dxa"/>
          </w:tcPr>
          <w:p w:rsidR="00C10CE4" w:rsidRPr="003D6660" w:rsidRDefault="00C10CE4" w:rsidP="00EA1EF8">
            <w:pPr>
              <w:pStyle w:val="TAH"/>
              <w:rPr>
                <w:rFonts w:cs="Arial"/>
                <w:lang w:eastAsia="en-US"/>
              </w:rPr>
            </w:pPr>
            <w:r w:rsidRPr="003D6660">
              <w:rPr>
                <w:rFonts w:cs="Arial"/>
                <w:lang w:eastAsia="en-US"/>
              </w:rPr>
              <w:t>Operating Band</w:t>
            </w:r>
          </w:p>
        </w:tc>
        <w:tc>
          <w:tcPr>
            <w:tcW w:w="2376" w:type="dxa"/>
          </w:tcPr>
          <w:p w:rsidR="00C10CE4" w:rsidRPr="003D6660" w:rsidRDefault="00C10CE4" w:rsidP="00EA1EF8">
            <w:pPr>
              <w:pStyle w:val="TAH"/>
              <w:rPr>
                <w:rFonts w:cs="Arial"/>
                <w:lang w:eastAsia="en-US"/>
              </w:rPr>
            </w:pPr>
            <w:r w:rsidRPr="003D6660">
              <w:rPr>
                <w:rFonts w:cs="Arial"/>
                <w:lang w:eastAsia="en-US"/>
              </w:rPr>
              <w:t>Band</w:t>
            </w:r>
          </w:p>
        </w:tc>
        <w:tc>
          <w:tcPr>
            <w:tcW w:w="1276" w:type="dxa"/>
          </w:tcPr>
          <w:p w:rsidR="00C10CE4" w:rsidRPr="003D6660" w:rsidRDefault="00C10CE4" w:rsidP="00EA1EF8">
            <w:pPr>
              <w:pStyle w:val="TAH"/>
              <w:rPr>
                <w:rFonts w:cs="Arial"/>
                <w:lang w:eastAsia="en-US"/>
              </w:rPr>
            </w:pPr>
            <w:r w:rsidRPr="003D6660">
              <w:rPr>
                <w:rFonts w:cs="Arial"/>
                <w:lang w:eastAsia="en-US"/>
              </w:rPr>
              <w:t>Maximum Level</w:t>
            </w:r>
          </w:p>
        </w:tc>
        <w:tc>
          <w:tcPr>
            <w:tcW w:w="1418" w:type="dxa"/>
          </w:tcPr>
          <w:p w:rsidR="00C10CE4" w:rsidRPr="003D6660" w:rsidRDefault="00C10CE4" w:rsidP="00EA1EF8">
            <w:pPr>
              <w:pStyle w:val="TAH"/>
              <w:rPr>
                <w:rFonts w:cs="Arial"/>
                <w:lang w:eastAsia="en-US"/>
              </w:rPr>
            </w:pPr>
            <w:r w:rsidRPr="003D6660">
              <w:rPr>
                <w:rFonts w:cs="Arial"/>
                <w:lang w:eastAsia="en-US"/>
              </w:rPr>
              <w:t>Measurement Bandwidth</w:t>
            </w:r>
          </w:p>
        </w:tc>
        <w:tc>
          <w:tcPr>
            <w:tcW w:w="1956" w:type="dxa"/>
          </w:tcPr>
          <w:p w:rsidR="00C10CE4" w:rsidRPr="003D6660" w:rsidRDefault="00C10CE4" w:rsidP="00EA1EF8">
            <w:pPr>
              <w:pStyle w:val="TAH"/>
              <w:rPr>
                <w:rFonts w:cs="Arial"/>
                <w:lang w:eastAsia="en-US"/>
              </w:rPr>
            </w:pPr>
            <w:r w:rsidRPr="003D6660">
              <w:rPr>
                <w:rFonts w:cs="Arial"/>
                <w:lang w:eastAsia="en-US"/>
              </w:rPr>
              <w:t>Note</w:t>
            </w: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w:t>
            </w:r>
          </w:p>
        </w:tc>
        <w:tc>
          <w:tcPr>
            <w:tcW w:w="2376" w:type="dxa"/>
          </w:tcPr>
          <w:p w:rsidR="00C10CE4" w:rsidRPr="003D6660" w:rsidRDefault="00C10CE4" w:rsidP="00EA1EF8">
            <w:pPr>
              <w:pStyle w:val="TAC"/>
              <w:rPr>
                <w:rFonts w:cs="Arial"/>
                <w:lang w:eastAsia="en-US"/>
              </w:rPr>
            </w:pPr>
            <w:r w:rsidRPr="003D6660">
              <w:rPr>
                <w:rFonts w:cs="Arial"/>
                <w:lang w:eastAsia="en-US"/>
              </w:rPr>
              <w:t>1850-1910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III</w:t>
            </w:r>
          </w:p>
        </w:tc>
        <w:tc>
          <w:tcPr>
            <w:tcW w:w="2376" w:type="dxa"/>
          </w:tcPr>
          <w:p w:rsidR="00C10CE4" w:rsidRPr="003D6660" w:rsidRDefault="00C10CE4" w:rsidP="00EA1EF8">
            <w:pPr>
              <w:pStyle w:val="TAC"/>
              <w:rPr>
                <w:rFonts w:cs="Arial"/>
                <w:lang w:eastAsia="en-US"/>
              </w:rPr>
            </w:pPr>
            <w:r w:rsidRPr="003D6660">
              <w:rPr>
                <w:rFonts w:cs="Arial"/>
                <w:lang w:eastAsia="en-US"/>
              </w:rPr>
              <w:t>1710-1785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IV</w:t>
            </w:r>
          </w:p>
        </w:tc>
        <w:tc>
          <w:tcPr>
            <w:tcW w:w="2376" w:type="dxa"/>
          </w:tcPr>
          <w:p w:rsidR="00C10CE4" w:rsidRPr="003D6660" w:rsidRDefault="00C10CE4" w:rsidP="00EA1EF8">
            <w:pPr>
              <w:pStyle w:val="TAC"/>
              <w:rPr>
                <w:rFonts w:cs="Arial"/>
                <w:lang w:eastAsia="en-US"/>
              </w:rPr>
            </w:pPr>
            <w:r w:rsidRPr="003D6660">
              <w:rPr>
                <w:rFonts w:cs="Arial"/>
                <w:lang w:eastAsia="en-US"/>
              </w:rPr>
              <w:t>1710-1755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w:t>
            </w:r>
          </w:p>
        </w:tc>
        <w:tc>
          <w:tcPr>
            <w:tcW w:w="2376" w:type="dxa"/>
          </w:tcPr>
          <w:p w:rsidR="00C10CE4" w:rsidRPr="003D6660" w:rsidRDefault="00C10CE4" w:rsidP="00EA1EF8">
            <w:pPr>
              <w:pStyle w:val="TAC"/>
              <w:rPr>
                <w:rFonts w:cs="Arial"/>
                <w:lang w:eastAsia="en-US"/>
              </w:rPr>
            </w:pPr>
            <w:r w:rsidRPr="003D6660">
              <w:rPr>
                <w:rFonts w:cs="Arial"/>
                <w:lang w:eastAsia="en-US"/>
              </w:rPr>
              <w:t>824-849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C10CE4" w:rsidRPr="003D6660" w:rsidRDefault="00C10CE4" w:rsidP="00EA1EF8">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VII</w:t>
            </w:r>
          </w:p>
        </w:tc>
        <w:tc>
          <w:tcPr>
            <w:tcW w:w="2376" w:type="dxa"/>
          </w:tcPr>
          <w:p w:rsidR="00C10CE4" w:rsidRPr="003D6660" w:rsidRDefault="00C10CE4" w:rsidP="00EA1EF8">
            <w:pPr>
              <w:pStyle w:val="TAC"/>
              <w:rPr>
                <w:rFonts w:cs="Arial"/>
                <w:lang w:eastAsia="en-US"/>
              </w:rPr>
            </w:pPr>
            <w:r w:rsidRPr="003D6660">
              <w:rPr>
                <w:rFonts w:cs="Arial"/>
                <w:lang w:eastAsia="en-US"/>
              </w:rPr>
              <w:t>2500-2570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IX</w:t>
            </w:r>
          </w:p>
        </w:tc>
        <w:tc>
          <w:tcPr>
            <w:tcW w:w="2376" w:type="dxa"/>
          </w:tcPr>
          <w:p w:rsidR="00C10CE4" w:rsidRPr="003D6660" w:rsidRDefault="00C10CE4" w:rsidP="00EA1EF8">
            <w:pPr>
              <w:pStyle w:val="TAC"/>
              <w:rPr>
                <w:rFonts w:cs="Arial"/>
                <w:lang w:eastAsia="en-US"/>
              </w:rPr>
            </w:pPr>
            <w:r w:rsidRPr="003D6660">
              <w:rPr>
                <w:rFonts w:cs="Arial"/>
                <w:lang w:eastAsia="en-US"/>
              </w:rPr>
              <w:t>1749.9-1784.9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w:t>
            </w:r>
          </w:p>
        </w:tc>
        <w:tc>
          <w:tcPr>
            <w:tcW w:w="2376" w:type="dxa"/>
          </w:tcPr>
          <w:p w:rsidR="00C10CE4" w:rsidRPr="003D6660" w:rsidRDefault="00C10CE4" w:rsidP="00EA1EF8">
            <w:pPr>
              <w:pStyle w:val="TAC"/>
              <w:rPr>
                <w:rFonts w:cs="Arial"/>
                <w:lang w:eastAsia="en-US"/>
              </w:rPr>
            </w:pPr>
            <w:r w:rsidRPr="003D6660">
              <w:rPr>
                <w:rFonts w:cs="Arial"/>
                <w:lang w:eastAsia="en-US"/>
              </w:rPr>
              <w:t>1710-1770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w:t>
            </w:r>
          </w:p>
        </w:tc>
        <w:tc>
          <w:tcPr>
            <w:tcW w:w="2376" w:type="dxa"/>
          </w:tcPr>
          <w:p w:rsidR="00C10CE4" w:rsidRPr="003D6660" w:rsidRDefault="00C10CE4" w:rsidP="00EA1EF8">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XIII</w:t>
            </w:r>
          </w:p>
        </w:tc>
        <w:tc>
          <w:tcPr>
            <w:tcW w:w="2376" w:type="dxa"/>
          </w:tcPr>
          <w:p w:rsidR="00C10CE4" w:rsidRPr="003D6660" w:rsidRDefault="00C10CE4" w:rsidP="00EA1EF8">
            <w:pPr>
              <w:pStyle w:val="TAC"/>
              <w:rPr>
                <w:rFonts w:cs="Arial"/>
                <w:lang w:eastAsia="en-US"/>
              </w:rPr>
            </w:pPr>
            <w:r w:rsidRPr="003D6660">
              <w:rPr>
                <w:rFonts w:cs="Arial"/>
                <w:lang w:eastAsia="en-US"/>
              </w:rPr>
              <w:t>777 - 787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XIV</w:t>
            </w:r>
          </w:p>
        </w:tc>
        <w:tc>
          <w:tcPr>
            <w:tcW w:w="2376" w:type="dxa"/>
          </w:tcPr>
          <w:p w:rsidR="00C10CE4" w:rsidRPr="003D6660" w:rsidRDefault="00C10CE4" w:rsidP="00EA1EF8">
            <w:pPr>
              <w:pStyle w:val="TAC"/>
              <w:rPr>
                <w:rFonts w:cs="Arial"/>
                <w:lang w:eastAsia="en-US"/>
              </w:rPr>
            </w:pPr>
            <w:r w:rsidRPr="003D6660">
              <w:rPr>
                <w:rFonts w:cs="Arial"/>
                <w:lang w:eastAsia="en-US"/>
              </w:rPr>
              <w:t>788 - 798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491FB0" w:rsidRPr="003D6660">
        <w:trPr>
          <w:cantSplit/>
          <w:jc w:val="center"/>
        </w:trPr>
        <w:tc>
          <w:tcPr>
            <w:tcW w:w="1491" w:type="dxa"/>
          </w:tcPr>
          <w:p w:rsidR="00491FB0" w:rsidRPr="003D6660" w:rsidRDefault="00491FB0" w:rsidP="00EA1EF8">
            <w:pPr>
              <w:pStyle w:val="TAC"/>
              <w:rPr>
                <w:rFonts w:cs="Arial"/>
                <w:lang w:eastAsia="en-US"/>
              </w:rPr>
            </w:pPr>
            <w:r w:rsidRPr="003D6660">
              <w:rPr>
                <w:rFonts w:cs="Arial"/>
                <w:lang w:eastAsia="en-US"/>
              </w:rPr>
              <w:t>XX</w:t>
            </w:r>
          </w:p>
        </w:tc>
        <w:tc>
          <w:tcPr>
            <w:tcW w:w="2376" w:type="dxa"/>
          </w:tcPr>
          <w:p w:rsidR="00491FB0" w:rsidRPr="003D6660" w:rsidRDefault="00491FB0" w:rsidP="00EA1EF8">
            <w:pPr>
              <w:pStyle w:val="TAC"/>
              <w:rPr>
                <w:rFonts w:cs="Arial"/>
                <w:lang w:eastAsia="en-US"/>
              </w:rPr>
            </w:pPr>
            <w:r w:rsidRPr="003D6660">
              <w:rPr>
                <w:rFonts w:cs="Arial"/>
                <w:lang w:eastAsia="en-US"/>
              </w:rPr>
              <w:t>832 - 862 MHz</w:t>
            </w:r>
          </w:p>
        </w:tc>
        <w:tc>
          <w:tcPr>
            <w:tcW w:w="1276" w:type="dxa"/>
          </w:tcPr>
          <w:p w:rsidR="00491FB0" w:rsidRPr="003D6660" w:rsidRDefault="00491FB0" w:rsidP="00EA1EF8">
            <w:pPr>
              <w:pStyle w:val="TAC"/>
              <w:rPr>
                <w:rFonts w:cs="Arial"/>
                <w:lang w:eastAsia="en-US"/>
              </w:rPr>
            </w:pPr>
            <w:r w:rsidRPr="003D6660">
              <w:rPr>
                <w:rFonts w:cs="Arial"/>
                <w:lang w:eastAsia="en-US"/>
              </w:rPr>
              <w:t>-82 dBm</w:t>
            </w:r>
          </w:p>
        </w:tc>
        <w:tc>
          <w:tcPr>
            <w:tcW w:w="1418" w:type="dxa"/>
          </w:tcPr>
          <w:p w:rsidR="00491FB0" w:rsidRPr="003D6660" w:rsidRDefault="00491FB0" w:rsidP="00EA1EF8">
            <w:pPr>
              <w:pStyle w:val="TAC"/>
              <w:rPr>
                <w:rFonts w:cs="Arial"/>
                <w:lang w:eastAsia="en-US"/>
              </w:rPr>
            </w:pPr>
            <w:r w:rsidRPr="003D6660">
              <w:rPr>
                <w:rFonts w:cs="Arial"/>
                <w:lang w:eastAsia="en-US"/>
              </w:rPr>
              <w:t>100 kHz</w:t>
            </w:r>
          </w:p>
        </w:tc>
        <w:tc>
          <w:tcPr>
            <w:tcW w:w="1956" w:type="dxa"/>
          </w:tcPr>
          <w:p w:rsidR="00491FB0" w:rsidRPr="003D6660" w:rsidRDefault="00491FB0" w:rsidP="00EA1EF8">
            <w:pPr>
              <w:pStyle w:val="TAC"/>
              <w:rPr>
                <w:rFonts w:cs="Arial"/>
                <w:lang w:eastAsia="en-US"/>
              </w:rPr>
            </w:pPr>
          </w:p>
        </w:tc>
      </w:tr>
      <w:tr w:rsidR="005E5188" w:rsidRPr="003D6660">
        <w:trPr>
          <w:cantSplit/>
          <w:trHeight w:val="171"/>
          <w:jc w:val="center"/>
        </w:trPr>
        <w:tc>
          <w:tcPr>
            <w:tcW w:w="1491" w:type="dxa"/>
          </w:tcPr>
          <w:p w:rsidR="005E5188" w:rsidRPr="003D6660" w:rsidRDefault="005E5188" w:rsidP="00EA1EF8">
            <w:pPr>
              <w:pStyle w:val="TAC"/>
              <w:rPr>
                <w:rFonts w:cs="Arial"/>
                <w:lang w:eastAsia="en-US"/>
              </w:rPr>
            </w:pPr>
            <w:r w:rsidRPr="003D6660">
              <w:rPr>
                <w:rFonts w:cs="Arial"/>
                <w:lang w:eastAsia="en-US"/>
              </w:rPr>
              <w:t>XXI</w:t>
            </w:r>
          </w:p>
        </w:tc>
        <w:tc>
          <w:tcPr>
            <w:tcW w:w="2376" w:type="dxa"/>
          </w:tcPr>
          <w:p w:rsidR="005E5188" w:rsidRPr="003D6660" w:rsidRDefault="005E5188" w:rsidP="00EA1EF8">
            <w:pPr>
              <w:pStyle w:val="TAC"/>
              <w:rPr>
                <w:rFonts w:cs="Arial"/>
                <w:lang w:eastAsia="en-US"/>
              </w:rPr>
            </w:pPr>
            <w:r w:rsidRPr="003D6660">
              <w:rPr>
                <w:rFonts w:cs="Arial"/>
                <w:lang w:eastAsia="en-US"/>
              </w:rPr>
              <w:t>1447.9 - 1462.9 MHz</w:t>
            </w:r>
          </w:p>
        </w:tc>
        <w:tc>
          <w:tcPr>
            <w:tcW w:w="1276" w:type="dxa"/>
          </w:tcPr>
          <w:p w:rsidR="005E5188" w:rsidRPr="003D6660" w:rsidRDefault="005E5188" w:rsidP="00EA1EF8">
            <w:pPr>
              <w:pStyle w:val="TAC"/>
              <w:rPr>
                <w:rFonts w:cs="Arial"/>
                <w:lang w:eastAsia="en-US"/>
              </w:rPr>
            </w:pPr>
            <w:r w:rsidRPr="003D6660">
              <w:rPr>
                <w:rFonts w:cs="Arial"/>
                <w:lang w:eastAsia="en-US"/>
              </w:rPr>
              <w:t>-82 dBm</w:t>
            </w:r>
          </w:p>
        </w:tc>
        <w:tc>
          <w:tcPr>
            <w:tcW w:w="1418" w:type="dxa"/>
          </w:tcPr>
          <w:p w:rsidR="005E5188" w:rsidRPr="003D6660" w:rsidRDefault="005E5188" w:rsidP="00EA1EF8">
            <w:pPr>
              <w:pStyle w:val="TAC"/>
              <w:rPr>
                <w:rFonts w:cs="Arial"/>
                <w:lang w:eastAsia="en-US"/>
              </w:rPr>
            </w:pPr>
            <w:r w:rsidRPr="003D6660">
              <w:rPr>
                <w:rFonts w:cs="Arial"/>
                <w:lang w:eastAsia="en-US"/>
              </w:rPr>
              <w:t>100 kHz</w:t>
            </w:r>
          </w:p>
        </w:tc>
        <w:tc>
          <w:tcPr>
            <w:tcW w:w="1956" w:type="dxa"/>
          </w:tcPr>
          <w:p w:rsidR="005E5188" w:rsidRPr="003D6660" w:rsidRDefault="005E5188" w:rsidP="00EA1EF8">
            <w:pPr>
              <w:pStyle w:val="TAC"/>
              <w:rPr>
                <w:rFonts w:cs="Arial"/>
                <w:lang w:eastAsia="en-US"/>
              </w:rPr>
            </w:pPr>
          </w:p>
        </w:tc>
      </w:tr>
      <w:tr w:rsidR="00696B6D" w:rsidRPr="003D6660">
        <w:trPr>
          <w:cantSplit/>
          <w:jc w:val="center"/>
        </w:trPr>
        <w:tc>
          <w:tcPr>
            <w:tcW w:w="1491" w:type="dxa"/>
          </w:tcPr>
          <w:p w:rsidR="00696B6D" w:rsidRPr="003D6660" w:rsidRDefault="00696B6D" w:rsidP="00EA1EF8">
            <w:pPr>
              <w:pStyle w:val="TAC"/>
              <w:rPr>
                <w:rFonts w:cs="Arial"/>
                <w:lang w:eastAsia="en-US"/>
              </w:rPr>
            </w:pPr>
            <w:r w:rsidRPr="003D6660">
              <w:rPr>
                <w:rFonts w:cs="Arial"/>
                <w:lang w:eastAsia="zh-CN"/>
              </w:rPr>
              <w:t>XXII</w:t>
            </w:r>
          </w:p>
        </w:tc>
        <w:tc>
          <w:tcPr>
            <w:tcW w:w="2376" w:type="dxa"/>
          </w:tcPr>
          <w:p w:rsidR="00696B6D" w:rsidRPr="003D6660" w:rsidRDefault="00696B6D" w:rsidP="00EA1EF8">
            <w:pPr>
              <w:pStyle w:val="TAC"/>
              <w:rPr>
                <w:rFonts w:cs="Arial"/>
                <w:lang w:eastAsia="en-US"/>
              </w:rPr>
            </w:pPr>
            <w:r w:rsidRPr="003D6660">
              <w:rPr>
                <w:rFonts w:cs="Arial"/>
                <w:lang w:eastAsia="en-US"/>
              </w:rPr>
              <w:t>3410 - 3490 MHz</w:t>
            </w:r>
          </w:p>
        </w:tc>
        <w:tc>
          <w:tcPr>
            <w:tcW w:w="1276" w:type="dxa"/>
          </w:tcPr>
          <w:p w:rsidR="00696B6D" w:rsidRPr="003D6660" w:rsidRDefault="00696B6D" w:rsidP="00EA1EF8">
            <w:pPr>
              <w:pStyle w:val="TAC"/>
              <w:rPr>
                <w:rFonts w:cs="Arial"/>
                <w:lang w:eastAsia="en-US"/>
              </w:rPr>
            </w:pPr>
            <w:r w:rsidRPr="003D6660">
              <w:rPr>
                <w:rFonts w:cs="Arial"/>
                <w:lang w:eastAsia="en-US"/>
              </w:rPr>
              <w:t>-82 dBm</w:t>
            </w:r>
          </w:p>
        </w:tc>
        <w:tc>
          <w:tcPr>
            <w:tcW w:w="1418" w:type="dxa"/>
          </w:tcPr>
          <w:p w:rsidR="00696B6D" w:rsidRPr="003D6660" w:rsidRDefault="00696B6D" w:rsidP="00EA1EF8">
            <w:pPr>
              <w:pStyle w:val="TAC"/>
              <w:rPr>
                <w:rFonts w:cs="Arial"/>
                <w:lang w:eastAsia="en-US"/>
              </w:rPr>
            </w:pPr>
            <w:r w:rsidRPr="003D6660">
              <w:rPr>
                <w:rFonts w:cs="Arial"/>
                <w:lang w:eastAsia="en-US"/>
              </w:rPr>
              <w:t>100 kHz</w:t>
            </w:r>
          </w:p>
        </w:tc>
        <w:tc>
          <w:tcPr>
            <w:tcW w:w="1956" w:type="dxa"/>
          </w:tcPr>
          <w:p w:rsidR="00696B6D" w:rsidRPr="003D6660" w:rsidRDefault="00696B6D" w:rsidP="00EA1EF8">
            <w:pPr>
              <w:pStyle w:val="TAC"/>
              <w:rPr>
                <w:rFonts w:cs="Arial"/>
                <w:lang w:eastAsia="en-US"/>
              </w:rPr>
            </w:pPr>
          </w:p>
        </w:tc>
      </w:tr>
      <w:tr w:rsidR="003842BA" w:rsidRPr="003D6660">
        <w:trPr>
          <w:cantSplit/>
          <w:jc w:val="center"/>
        </w:trPr>
        <w:tc>
          <w:tcPr>
            <w:tcW w:w="1491" w:type="dxa"/>
          </w:tcPr>
          <w:p w:rsidR="003842BA" w:rsidRPr="003D6660" w:rsidRDefault="003842BA" w:rsidP="00EA1EF8">
            <w:pPr>
              <w:pStyle w:val="TAC"/>
              <w:rPr>
                <w:rFonts w:cs="Arial"/>
                <w:lang w:eastAsia="en-US"/>
              </w:rPr>
            </w:pPr>
            <w:r w:rsidRPr="003D6660">
              <w:rPr>
                <w:rFonts w:cs="Arial"/>
                <w:lang w:eastAsia="zh-CN"/>
              </w:rPr>
              <w:t>XXV</w:t>
            </w:r>
          </w:p>
        </w:tc>
        <w:tc>
          <w:tcPr>
            <w:tcW w:w="2376" w:type="dxa"/>
          </w:tcPr>
          <w:p w:rsidR="003842BA" w:rsidRPr="003D6660" w:rsidRDefault="003842BA" w:rsidP="00EA1EF8">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EA1EF8">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EA1EF8">
            <w:pPr>
              <w:pStyle w:val="TAC"/>
              <w:rPr>
                <w:rFonts w:cs="Arial"/>
                <w:lang w:eastAsia="en-US"/>
              </w:rPr>
            </w:pPr>
            <w:r w:rsidRPr="003D6660">
              <w:rPr>
                <w:rFonts w:cs="Arial"/>
                <w:lang w:eastAsia="en-US"/>
              </w:rPr>
              <w:t>100 kHz</w:t>
            </w:r>
          </w:p>
        </w:tc>
        <w:tc>
          <w:tcPr>
            <w:tcW w:w="1956" w:type="dxa"/>
          </w:tcPr>
          <w:p w:rsidR="003842BA" w:rsidRPr="003D6660" w:rsidRDefault="003842BA" w:rsidP="00EA1EF8">
            <w:pPr>
              <w:pStyle w:val="TAC"/>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AC"/>
              <w:rPr>
                <w:rFonts w:cs="Arial"/>
                <w:lang w:eastAsia="zh-CN"/>
              </w:rPr>
            </w:pPr>
          </w:p>
        </w:tc>
      </w:tr>
    </w:tbl>
    <w:p w:rsidR="00C10CE4" w:rsidRPr="003D6660" w:rsidRDefault="00C10CE4">
      <w:pPr>
        <w:rPr>
          <w:rFonts w:cs="v5.0.0"/>
        </w:rPr>
      </w:pPr>
    </w:p>
    <w:p w:rsidR="00262676" w:rsidRPr="003D6660" w:rsidRDefault="00262676" w:rsidP="00285235">
      <w:pPr>
        <w:pStyle w:val="Heading4"/>
      </w:pPr>
      <w:bookmarkStart w:id="81" w:name="_Toc526172798"/>
      <w:r w:rsidRPr="003D6660">
        <w:t>6.6.3.3</w:t>
      </w:r>
      <w:r w:rsidRPr="003D6660">
        <w:tab/>
        <w:t>Co-existence with other systems in the same geographical area</w:t>
      </w:r>
      <w:bookmarkEnd w:id="81"/>
    </w:p>
    <w:p w:rsidR="00044D97" w:rsidRPr="003D6660" w:rsidRDefault="00044D97" w:rsidP="00044D97">
      <w:r w:rsidRPr="003D6660">
        <w:t xml:space="preserve">These requirements may be applied for the protection of UE, MS and/or BS operating in other frequency bands in the same geographical area. The requirements may apply in geographic areas in which both </w:t>
      </w:r>
      <w:r w:rsidR="007979CC" w:rsidRPr="003D6660">
        <w:t xml:space="preserve">a </w:t>
      </w:r>
      <w:r w:rsidRPr="003D6660">
        <w:t xml:space="preserve">UTRA FDD </w:t>
      </w:r>
      <w:r w:rsidR="007979CC" w:rsidRPr="003D6660">
        <w:t>BS</w:t>
      </w:r>
      <w:r w:rsidRPr="003D6660">
        <w:t xml:space="preserve"> and a system operating in another frequency band than the FDD operating band are deployed. The system operating in the other frequency band may be </w:t>
      </w:r>
      <w:r w:rsidRPr="003D6660">
        <w:rPr>
          <w:rFonts w:cs="v5.0.0"/>
        </w:rPr>
        <w:t xml:space="preserve">GSM, DCS, PCS, </w:t>
      </w:r>
      <w:r w:rsidR="00A63BF8" w:rsidRPr="003D6660">
        <w:rPr>
          <w:rFonts w:cs="v5.0.0"/>
        </w:rPr>
        <w:t xml:space="preserve">CDMA, </w:t>
      </w:r>
      <w:r w:rsidR="007979CC" w:rsidRPr="003D6660">
        <w:rPr>
          <w:rFonts w:cs="v5.0.0"/>
        </w:rPr>
        <w:t>E-UTRA</w:t>
      </w:r>
      <w:r w:rsidR="008F3EBB" w:rsidRPr="003D6660">
        <w:rPr>
          <w:rFonts w:cs="v5.0.0"/>
        </w:rPr>
        <w:t>,</w:t>
      </w:r>
      <w:r w:rsidRPr="003D6660">
        <w:rPr>
          <w:rFonts w:cs="v5.0.0"/>
        </w:rPr>
        <w:t xml:space="preserve"> </w:t>
      </w:r>
      <w:r w:rsidR="007979CC" w:rsidRPr="003D6660">
        <w:rPr>
          <w:rFonts w:cs="v5.0.0"/>
        </w:rPr>
        <w:t>UTRA</w:t>
      </w:r>
      <w:r w:rsidR="008F3EBB" w:rsidRPr="003D6660">
        <w:rPr>
          <w:rFonts w:cs="v5.0.0"/>
        </w:rPr>
        <w:t xml:space="preserve"> and/or NR</w:t>
      </w:r>
      <w:r w:rsidRPr="003D6660">
        <w:rPr>
          <w:rFonts w:cs="v5.0.0"/>
        </w:rPr>
        <w:t>.</w:t>
      </w:r>
    </w:p>
    <w:p w:rsidR="00262676" w:rsidRPr="003D6660" w:rsidRDefault="00262676" w:rsidP="00285235">
      <w:pPr>
        <w:pStyle w:val="Heading5"/>
      </w:pPr>
      <w:bookmarkStart w:id="82" w:name="_Toc526172799"/>
      <w:r w:rsidRPr="003D6660">
        <w:t>6.6.3.3.1</w:t>
      </w:r>
      <w:r w:rsidRPr="003D6660">
        <w:tab/>
        <w:t>Minimum Requirements</w:t>
      </w:r>
      <w:bookmarkEnd w:id="82"/>
    </w:p>
    <w:p w:rsidR="00262676" w:rsidRPr="003D6660" w:rsidRDefault="00262676">
      <w:pPr>
        <w:keepNext/>
      </w:pPr>
      <w:r w:rsidRPr="003D6660">
        <w:t>The power of any spurious emission shall not exceed the limits of Table 6.11 for a BS where requirements for co-existence with the system listed in the first column apply.</w:t>
      </w:r>
      <w:r w:rsidR="001E161E" w:rsidRPr="003D6660">
        <w:t xml:space="preserve"> For</w:t>
      </w:r>
      <w:r w:rsidR="001E161E" w:rsidRPr="003D6660">
        <w:rPr>
          <w:lang w:eastAsia="zh-CN"/>
        </w:rPr>
        <w:t xml:space="preserve"> </w:t>
      </w:r>
      <w:r w:rsidR="001E161E" w:rsidRPr="003D6660">
        <w:t xml:space="preserve">BS </w:t>
      </w:r>
      <w:r w:rsidR="001E161E" w:rsidRPr="003D6660">
        <w:rPr>
          <w:lang w:eastAsia="zh-CN"/>
        </w:rPr>
        <w:t>capable of</w:t>
      </w:r>
      <w:r w:rsidR="001E161E" w:rsidRPr="003D6660">
        <w:t xml:space="preserve"> multi-band operation, the exclusions and conditions in the Note column of Table 6.11</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6.11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pPr>
        <w:pStyle w:val="TH"/>
      </w:pPr>
      <w:r w:rsidRPr="003D6660">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62676" w:rsidRPr="003D6660" w:rsidTr="008F3EBB">
        <w:trPr>
          <w:cantSplit/>
          <w:trHeight w:val="113"/>
          <w:jc w:val="center"/>
        </w:trPr>
        <w:tc>
          <w:tcPr>
            <w:tcW w:w="1444" w:type="dxa"/>
            <w:shd w:val="clear" w:color="auto" w:fill="auto"/>
          </w:tcPr>
          <w:p w:rsidR="00262676" w:rsidRPr="003D6660" w:rsidRDefault="00262676">
            <w:pPr>
              <w:pStyle w:val="TAH"/>
              <w:rPr>
                <w:rFonts w:cs="Arial"/>
                <w:lang w:eastAsia="en-US"/>
              </w:rPr>
            </w:pPr>
            <w:r w:rsidRPr="003D6660">
              <w:rPr>
                <w:rFonts w:cs="Arial"/>
                <w:lang w:eastAsia="en-US"/>
              </w:rPr>
              <w:t>System type operating in the same geographical area</w:t>
            </w:r>
          </w:p>
        </w:tc>
        <w:tc>
          <w:tcPr>
            <w:tcW w:w="1559" w:type="dxa"/>
            <w:shd w:val="clear" w:color="auto" w:fill="auto"/>
          </w:tcPr>
          <w:p w:rsidR="00262676" w:rsidRPr="003D6660" w:rsidRDefault="00262676">
            <w:pPr>
              <w:pStyle w:val="TAH"/>
              <w:rPr>
                <w:rFonts w:cs="Arial"/>
                <w:lang w:eastAsia="en-US"/>
              </w:rPr>
            </w:pPr>
            <w:r w:rsidRPr="003D6660">
              <w:rPr>
                <w:rFonts w:cs="Arial"/>
                <w:lang w:eastAsia="en-US"/>
              </w:rPr>
              <w:t>Band for co-existence requirement</w:t>
            </w:r>
          </w:p>
        </w:tc>
        <w:tc>
          <w:tcPr>
            <w:tcW w:w="851" w:type="dxa"/>
            <w:shd w:val="clear" w:color="auto" w:fill="auto"/>
          </w:tcPr>
          <w:p w:rsidR="00262676" w:rsidRPr="003D6660" w:rsidRDefault="00262676">
            <w:pPr>
              <w:pStyle w:val="TAH"/>
              <w:rPr>
                <w:rFonts w:cs="Arial"/>
                <w:lang w:eastAsia="en-US"/>
              </w:rPr>
            </w:pPr>
            <w:r w:rsidRPr="003D6660">
              <w:rPr>
                <w:rFonts w:cs="Arial"/>
                <w:lang w:eastAsia="en-US"/>
              </w:rPr>
              <w:t>Maximum Level</w:t>
            </w:r>
          </w:p>
        </w:tc>
        <w:tc>
          <w:tcPr>
            <w:tcW w:w="1417" w:type="dxa"/>
            <w:shd w:val="clear" w:color="auto" w:fill="auto"/>
          </w:tcPr>
          <w:p w:rsidR="00262676" w:rsidRPr="003D6660" w:rsidRDefault="00262676">
            <w:pPr>
              <w:pStyle w:val="TAH"/>
              <w:rPr>
                <w:rFonts w:cs="Arial"/>
                <w:lang w:eastAsia="en-US"/>
              </w:rPr>
            </w:pPr>
            <w:r w:rsidRPr="003D6660">
              <w:rPr>
                <w:rFonts w:cs="Arial"/>
                <w:lang w:eastAsia="en-US"/>
              </w:rPr>
              <w:t>Measurement Bandwidth</w:t>
            </w:r>
          </w:p>
        </w:tc>
        <w:tc>
          <w:tcPr>
            <w:tcW w:w="4422" w:type="dxa"/>
            <w:shd w:val="clear" w:color="auto" w:fill="auto"/>
          </w:tcPr>
          <w:p w:rsidR="00262676" w:rsidRPr="003D6660" w:rsidRDefault="00262676">
            <w:pPr>
              <w:pStyle w:val="TAH"/>
              <w:rPr>
                <w:rFonts w:cs="Arial"/>
                <w:lang w:eastAsia="en-US"/>
              </w:rPr>
            </w:pPr>
            <w:r w:rsidRPr="003D6660">
              <w:rPr>
                <w:rFonts w:cs="Arial"/>
                <w:lang w:eastAsia="en-US"/>
              </w:rPr>
              <w:t>Note</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921 </w:t>
            </w:r>
            <w:r w:rsidRPr="003D6660">
              <w:rPr>
                <w:rFonts w:cs="v5.0.0"/>
                <w:lang w:eastAsia="en-US"/>
              </w:rPr>
              <w:noBreakHyphen/>
              <w:t xml:space="preserve"> 960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This requirement does not apply to UTRA FDD operating in band VIII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Arial"/>
                <w:lang w:eastAsia="en-US"/>
              </w:rPr>
              <w:t>876 - 915 MHz</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Arial"/>
                <w:lang w:eastAsia="en-US"/>
              </w:rPr>
              <w:t>100 kHz</w:t>
            </w:r>
          </w:p>
        </w:tc>
        <w:tc>
          <w:tcPr>
            <w:tcW w:w="4422" w:type="dxa"/>
            <w:shd w:val="clear" w:color="auto" w:fill="auto"/>
          </w:tcPr>
          <w:p w:rsidR="00262676" w:rsidRPr="003D6660" w:rsidDel="00813974" w:rsidRDefault="00262676" w:rsidP="00A74B6E">
            <w:pPr>
              <w:pStyle w:val="TAL"/>
              <w:rPr>
                <w:rFonts w:cs="Arial"/>
                <w:lang w:eastAsia="en-US"/>
              </w:rPr>
            </w:pPr>
            <w:r w:rsidRPr="003D6660">
              <w:rPr>
                <w:rFonts w:cs="Arial"/>
                <w:lang w:eastAsia="en-US"/>
              </w:rPr>
              <w:t xml:space="preserve">For the frequency range 880-915 MHz, </w:t>
            </w:r>
            <w:r w:rsidRPr="003D6660">
              <w:rPr>
                <w:rFonts w:cs="v5.0.0"/>
                <w:lang w:eastAsia="en-US"/>
              </w:rPr>
              <w:t>this requirement does not apply to UTRA FDD operating in band VIII,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DCS1800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1805 </w:t>
            </w:r>
            <w:r w:rsidRPr="003D6660">
              <w:rPr>
                <w:rFonts w:cs="v5.0.0"/>
                <w:lang w:eastAsia="en-US"/>
              </w:rPr>
              <w:noBreakHyphen/>
              <w:t xml:space="preserve"> 1880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PCS1900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1930 </w:t>
            </w:r>
            <w:r w:rsidRPr="003D6660">
              <w:rPr>
                <w:rFonts w:cs="v5.0.0"/>
                <w:lang w:eastAsia="en-US"/>
              </w:rPr>
              <w:noBreakHyphen/>
              <w:t xml:space="preserve"> 1990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1850 </w:t>
            </w:r>
            <w:r w:rsidRPr="003D6660">
              <w:rPr>
                <w:rFonts w:cs="v5.0.0"/>
                <w:lang w:eastAsia="en-US"/>
              </w:rPr>
              <w:noBreakHyphen/>
              <w:t xml:space="preserve"> 1910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v5.0.0"/>
                <w:lang w:eastAsia="zh-CN"/>
              </w:rPr>
              <w:t xml:space="preserve"> </w:t>
            </w:r>
            <w:r w:rsidR="003842BA" w:rsidRPr="003D6660">
              <w:rPr>
                <w:rFonts w:cs="Arial"/>
                <w:lang w:eastAsia="zh-CN"/>
              </w:rPr>
              <w:t>or band XXV</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GSM850</w:t>
            </w:r>
            <w:r w:rsidR="00A46A67" w:rsidRPr="003D6660">
              <w:rPr>
                <w:rFonts w:cs="Arial"/>
                <w:lang w:eastAsia="en-US"/>
              </w:rPr>
              <w:t xml:space="preserve"> or CDMA850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 xml:space="preserve">This requirement does not apply to UTRA FDD BS operating in frequency band V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v5.0.0"/>
                <w:lang w:eastAsia="en-US"/>
              </w:rPr>
              <w:t xml:space="preserve">824 </w:t>
            </w:r>
            <w:r w:rsidRPr="003D6660">
              <w:rPr>
                <w:rFonts w:cs="v5.0.0"/>
                <w:lang w:eastAsia="en-US"/>
              </w:rPr>
              <w:noBreakHyphen/>
              <w:t xml:space="preserve"> 849 MHz</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v5.0.0"/>
                <w:lang w:eastAsia="en-US"/>
              </w:rPr>
            </w:pPr>
            <w:r w:rsidRPr="003D6660">
              <w:rPr>
                <w:rFonts w:cs="v5.0.0"/>
                <w:lang w:eastAsia="en-US"/>
              </w:rPr>
              <w:t>This requirement does not apply to UTRA FDD BS operating in frequency band V</w:t>
            </w:r>
            <w:r w:rsidR="00334EA2" w:rsidRPr="003D6660">
              <w:rPr>
                <w:rFonts w:cs="v5.0.0"/>
                <w:lang w:eastAsia="en-US"/>
              </w:rPr>
              <w:t xml:space="preserve"> or XXVI</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1</w:t>
            </w:r>
            <w:r w:rsidR="008F3EBB" w:rsidRPr="003D6660">
              <w:rPr>
                <w:rFonts w:cs="Arial"/>
              </w:rPr>
              <w:t xml:space="preserve"> </w:t>
            </w:r>
            <w:r w:rsidR="008F3EBB" w:rsidRPr="003D6660">
              <w:rPr>
                <w:rFonts w:eastAsia="DengXian" w:cs="v5.0.0"/>
                <w:lang w:val="sv-SE"/>
              </w:rPr>
              <w:t>or NR Band n1</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2110 - 2170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 </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1920 - 1980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w:t>
            </w:r>
            <w:r w:rsidRPr="003D6660">
              <w:rPr>
                <w:rFonts w:cs="v5.0.0"/>
                <w:lang w:eastAsia="en-US"/>
              </w:rPr>
              <w:t xml:space="preserve">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2</w:t>
            </w:r>
            <w:r w:rsidR="008F3EBB" w:rsidRPr="003D6660">
              <w:rPr>
                <w:rFonts w:cs="Arial"/>
              </w:rPr>
              <w:t xml:space="preserve"> </w:t>
            </w:r>
            <w:r w:rsidR="008F3EBB" w:rsidRPr="003D6660">
              <w:rPr>
                <w:rFonts w:eastAsia="DengXian" w:cs="v5.0.0"/>
                <w:lang w:val="sv-SE"/>
              </w:rPr>
              <w:t>or NR Band n2</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1930 - 1990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1850 - 1910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3</w:t>
            </w:r>
            <w:r w:rsidR="008F3EBB" w:rsidRPr="003D6660">
              <w:rPr>
                <w:rFonts w:cs="Arial"/>
              </w:rPr>
              <w:t xml:space="preserve"> </w:t>
            </w:r>
            <w:r w:rsidR="008F3EBB" w:rsidRPr="003D6660">
              <w:rPr>
                <w:rFonts w:eastAsia="DengXian" w:cs="v5.0.0"/>
                <w:lang w:val="sv-SE"/>
              </w:rPr>
              <w:t>or NR Band n3</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1805 - 1880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w:t>
            </w:r>
            <w:r w:rsidR="00884C85" w:rsidRPr="003D6660">
              <w:rPr>
                <w:rFonts w:cs="Arial"/>
                <w:lang w:eastAsia="en-US"/>
              </w:rPr>
              <w:t xml:space="preserve"> or band 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884C85" w:rsidRPr="003D6660" w:rsidRDefault="00262676" w:rsidP="00A74B6E">
            <w:pPr>
              <w:pStyle w:val="TAL"/>
              <w:rPr>
                <w:rFonts w:cs="v5.0.0"/>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 </w:t>
            </w:r>
            <w:r w:rsidRPr="003D6660">
              <w:rPr>
                <w:rFonts w:cs="v5.0.0"/>
                <w:lang w:eastAsia="en-US"/>
              </w:rPr>
              <w:t>since it is already covered by the requirement in sub-clause 6.6.3.2.</w:t>
            </w:r>
            <w:r w:rsidR="00884C85" w:rsidRPr="003D6660">
              <w:rPr>
                <w:rFonts w:cs="v5.0.0"/>
                <w:lang w:eastAsia="en-US"/>
              </w:rPr>
              <w:t xml:space="preserve"> </w:t>
            </w:r>
          </w:p>
          <w:p w:rsidR="00262676" w:rsidRPr="003D6660" w:rsidRDefault="00884C85" w:rsidP="00A74B6E">
            <w:pPr>
              <w:pStyle w:val="TAL"/>
              <w:rPr>
                <w:rFonts w:cs="Arial"/>
                <w:lang w:eastAsia="en-US"/>
              </w:rPr>
            </w:pPr>
            <w:r w:rsidRPr="003D6660">
              <w:rPr>
                <w:rFonts w:cs="Arial"/>
                <w:lang w:eastAsia="en-US"/>
              </w:rPr>
              <w:t>For UTRA BS operating in band IX, it applies for 1710 MHz to 1749.9 MHz and 1784.9 MHz to 1785 MHz, while the rest is covered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IV</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4</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86122C" w:rsidRPr="003D6660" w:rsidRDefault="007979CC" w:rsidP="0086122C">
            <w:pPr>
              <w:pStyle w:val="TAC"/>
              <w:rPr>
                <w:rFonts w:cs="Arial"/>
                <w:lang w:eastAsia="en-US"/>
              </w:rPr>
            </w:pPr>
            <w:r w:rsidRPr="003D6660">
              <w:rPr>
                <w:rFonts w:cs="Arial"/>
                <w:lang w:eastAsia="en-US"/>
              </w:rPr>
              <w:t xml:space="preserve">UTRA </w:t>
            </w:r>
            <w:r w:rsidR="00262676" w:rsidRPr="003D6660">
              <w:rPr>
                <w:rFonts w:cs="Arial"/>
                <w:lang w:eastAsia="en-US"/>
              </w:rPr>
              <w:t>FDD Band V</w:t>
            </w:r>
            <w:r w:rsidR="0086122C" w:rsidRPr="003D6660">
              <w:rPr>
                <w:rFonts w:cs="Arial"/>
                <w:lang w:eastAsia="en-US"/>
              </w:rPr>
              <w:t xml:space="preserve"> or </w:t>
            </w:r>
          </w:p>
          <w:p w:rsidR="00262676" w:rsidRPr="003D6660" w:rsidRDefault="0086122C" w:rsidP="0086122C">
            <w:pPr>
              <w:pStyle w:val="TAC"/>
              <w:rPr>
                <w:rFonts w:cs="Arial"/>
                <w:lang w:eastAsia="en-US"/>
              </w:rPr>
            </w:pPr>
            <w:r w:rsidRPr="003D6660">
              <w:rPr>
                <w:rFonts w:cs="Arial"/>
                <w:lang w:eastAsia="en-US"/>
              </w:rPr>
              <w:t>E-UTRA Band 5</w:t>
            </w:r>
            <w:r w:rsidR="008F3EBB" w:rsidRPr="003D6660">
              <w:rPr>
                <w:rFonts w:cs="Arial"/>
              </w:rPr>
              <w:t xml:space="preserve"> </w:t>
            </w:r>
            <w:r w:rsidR="008F3EBB" w:rsidRPr="003D6660">
              <w:rPr>
                <w:rFonts w:eastAsia="DengXian" w:cs="v5.0.0"/>
                <w:lang w:val="sv-SE"/>
              </w:rPr>
              <w:t>or NR Band n5</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824 - 849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86122C">
            <w:pPr>
              <w:pStyle w:val="TAC"/>
              <w:rPr>
                <w:rFonts w:cs="Arial"/>
                <w:lang w:eastAsia="en-US"/>
              </w:rPr>
            </w:pPr>
            <w:r w:rsidRPr="003D6660">
              <w:rPr>
                <w:rFonts w:cs="Arial"/>
                <w:lang w:eastAsia="en-US"/>
              </w:rPr>
              <w:t xml:space="preserve">UTRA </w:t>
            </w:r>
            <w:r w:rsidR="00262676" w:rsidRPr="003D6660">
              <w:rPr>
                <w:rFonts w:cs="Arial"/>
                <w:lang w:eastAsia="en-US"/>
              </w:rPr>
              <w:t>FDD Band VI</w:t>
            </w:r>
            <w:r w:rsidRPr="003D6660">
              <w:rPr>
                <w:rFonts w:cs="Arial"/>
                <w:lang w:eastAsia="en-US"/>
              </w:rPr>
              <w:t xml:space="preserve"> or XIX,</w:t>
            </w:r>
            <w:r w:rsidR="00044D97" w:rsidRPr="003D6660">
              <w:rPr>
                <w:rFonts w:cs="Arial"/>
                <w:lang w:eastAsia="en-US"/>
              </w:rPr>
              <w:t xml:space="preserve"> </w:t>
            </w:r>
            <w:r w:rsidRPr="003D6660">
              <w:rPr>
                <w:rFonts w:cs="Arial"/>
                <w:lang w:eastAsia="en-US"/>
              </w:rPr>
              <w:t xml:space="preserve"> E-UTRA Band 6, 18 or 19</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860 - </w:t>
            </w:r>
            <w:r w:rsidR="00CA10E1" w:rsidRPr="003D6660">
              <w:rPr>
                <w:rFonts w:cs="Arial"/>
                <w:lang w:eastAsia="en-US"/>
              </w:rPr>
              <w:t>890</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r w:rsidRPr="003D6660">
              <w:rPr>
                <w:rFonts w:cs="Arial"/>
                <w:lang w:eastAsia="en-US"/>
              </w:rPr>
              <w:t xml:space="preserve">, </w:t>
            </w:r>
            <w:r w:rsidRPr="003D6660">
              <w:rPr>
                <w:rFonts w:cs="v5.0.0"/>
                <w:lang w:eastAsia="en-US"/>
              </w:rPr>
              <w:t>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7</w:t>
            </w:r>
            <w:r w:rsidR="008F3EBB" w:rsidRPr="003D6660">
              <w:rPr>
                <w:rFonts w:cs="Arial"/>
              </w:rPr>
              <w:t xml:space="preserve"> </w:t>
            </w:r>
            <w:r w:rsidR="008F3EBB" w:rsidRPr="003D6660">
              <w:rPr>
                <w:rFonts w:eastAsia="DengXian" w:cs="v5.0.0"/>
                <w:lang w:val="sv-SE"/>
              </w:rPr>
              <w:t>or NR Band n7</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2620 - 2690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 </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2500 - 2570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8</w:t>
            </w:r>
            <w:r w:rsidR="008F3EBB" w:rsidRPr="003D6660">
              <w:rPr>
                <w:rFonts w:cs="Arial"/>
              </w:rPr>
              <w:t xml:space="preserve"> </w:t>
            </w:r>
            <w:r w:rsidR="008F3EBB" w:rsidRPr="003D6660">
              <w:rPr>
                <w:rFonts w:eastAsia="DengXian" w:cs="v5.0.0"/>
                <w:lang w:val="sv-SE"/>
              </w:rPr>
              <w:t>or NR Band n8</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925 - 960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880 - 915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IX</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9</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1844.9 - 1879.9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1749.9 - 1784.9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X</w:t>
            </w:r>
            <w:r w:rsidR="005E5188" w:rsidRPr="003D6660">
              <w:rPr>
                <w:rFonts w:cs="Arial"/>
                <w:lang w:eastAsia="en-US"/>
              </w:rPr>
              <w:t xml:space="preserve"> </w:t>
            </w:r>
            <w:r w:rsidRPr="003D6660">
              <w:rPr>
                <w:rFonts w:cs="Arial"/>
                <w:lang w:eastAsia="en-US"/>
              </w:rPr>
              <w:t xml:space="preserve">or </w:t>
            </w:r>
          </w:p>
          <w:p w:rsidR="00044D97" w:rsidRPr="003D6660" w:rsidRDefault="0086122C" w:rsidP="0086122C">
            <w:pPr>
              <w:pStyle w:val="TAC"/>
              <w:rPr>
                <w:rFonts w:cs="Arial"/>
                <w:lang w:eastAsia="en-US"/>
              </w:rPr>
            </w:pPr>
            <w:r w:rsidRPr="003D6660">
              <w:rPr>
                <w:rFonts w:cs="Arial"/>
                <w:lang w:eastAsia="en-US"/>
              </w:rPr>
              <w:t>E-UTRA Band 10</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2110 - 2170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86122C" w:rsidRPr="003D6660">
              <w:rPr>
                <w:rFonts w:cs="Arial"/>
                <w:lang w:eastAsia="en-US"/>
              </w:rPr>
              <w:t xml:space="preserve">band IV or </w:t>
            </w:r>
            <w:r w:rsidRPr="003D6660">
              <w:rPr>
                <w:rFonts w:cs="Arial"/>
                <w:lang w:eastAsia="en-US"/>
              </w:rPr>
              <w:t>band X</w:t>
            </w:r>
            <w:r w:rsidR="00083D95" w:rsidRPr="003D6660">
              <w:rPr>
                <w:rFonts w:cs="Arial"/>
                <w:lang w:eastAsia="en-US"/>
              </w:rPr>
              <w:t>.</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1710 - 1770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 </w:t>
            </w:r>
            <w:r w:rsidRPr="003D6660">
              <w:rPr>
                <w:rFonts w:cs="v5.0.0"/>
                <w:lang w:eastAsia="en-US"/>
              </w:rPr>
              <w:t>since it is already covered by the requirement in sub-clause 6.6.3.2.</w:t>
            </w:r>
            <w:r w:rsidR="00B855AF" w:rsidRPr="003D6660">
              <w:rPr>
                <w:rFonts w:cs="v5.0.0"/>
                <w:lang w:eastAsia="en-US"/>
              </w:rPr>
              <w:t xml:space="preserve"> </w:t>
            </w:r>
            <w:r w:rsidR="00B855AF" w:rsidRPr="003D6660">
              <w:rPr>
                <w:rFonts w:cs="Arial"/>
                <w:lang w:eastAsia="en-US"/>
              </w:rPr>
              <w:t>For UTRA FDD BS operating in Band IV, it applies for 1755 MHz to 1770 MHz, while the rest is covered in sub-clause 6.6.3.2.</w:t>
            </w:r>
          </w:p>
        </w:tc>
      </w:tr>
      <w:tr w:rsidR="0086122C"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FDD Band XI or XXI or </w:t>
            </w:r>
          </w:p>
          <w:p w:rsidR="0086122C" w:rsidRPr="003D6660" w:rsidRDefault="0086122C" w:rsidP="0086122C">
            <w:pPr>
              <w:pStyle w:val="TAC"/>
              <w:rPr>
                <w:rFonts w:cs="Arial"/>
                <w:lang w:eastAsia="en-US"/>
              </w:rPr>
            </w:pPr>
            <w:r w:rsidRPr="003D6660">
              <w:rPr>
                <w:rFonts w:cs="Arial"/>
                <w:lang w:eastAsia="en-US"/>
              </w:rPr>
              <w:t>E-UTRA Band 11</w:t>
            </w:r>
            <w:r w:rsidR="005E6FDC" w:rsidRPr="003D6660">
              <w:rPr>
                <w:rFonts w:cs="Arial"/>
                <w:lang w:eastAsia="en-US"/>
              </w:rPr>
              <w:t xml:space="preserve"> or 21</w:t>
            </w: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1475.9 - 1510.9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-52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00F60EE6" w:rsidRPr="003D6660">
              <w:rPr>
                <w:rFonts w:cs="Arial"/>
                <w:lang w:eastAsia="en-US"/>
              </w:rPr>
              <w:t xml:space="preserve">, </w:t>
            </w:r>
            <w:r w:rsidRPr="003D6660">
              <w:rPr>
                <w:rFonts w:cs="Arial"/>
                <w:lang w:eastAsia="en-US"/>
              </w:rPr>
              <w:t>XXI</w:t>
            </w:r>
            <w:r w:rsidR="00F60EE6" w:rsidRPr="003D6660">
              <w:rPr>
                <w:rFonts w:cs="Arial"/>
                <w:lang w:eastAsia="en-US"/>
              </w:rPr>
              <w:t xml:space="preserve"> or XXXII</w:t>
            </w:r>
            <w:r w:rsidRPr="003D6660">
              <w:rPr>
                <w:rFonts w:cs="Arial"/>
                <w:lang w:eastAsia="en-US"/>
              </w:rPr>
              <w:t>.</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1427.9 - 1447.9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1447.9 - 1462.9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12</w:t>
            </w:r>
            <w:r w:rsidR="008F3EBB" w:rsidRPr="003D6660">
              <w:rPr>
                <w:rFonts w:cs="Arial"/>
              </w:rPr>
              <w:t xml:space="preserve"> </w:t>
            </w:r>
            <w:r w:rsidR="008F3EBB" w:rsidRPr="003D6660">
              <w:rPr>
                <w:rFonts w:eastAsia="DengXian" w:cs="v5.0.0"/>
                <w:lang w:val="sv-SE"/>
              </w:rPr>
              <w:t>or NR Band n12</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13</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746 - 756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777 - 787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XIV</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14</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758 - 768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788 - 798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 </w:t>
            </w:r>
            <w:r w:rsidRPr="003D6660">
              <w:rPr>
                <w:rFonts w:cs="v5.0.0"/>
                <w:lang w:eastAsia="en-US"/>
              </w:rPr>
              <w:t>since it is already covered by the requirement in sub-clause 6.6.3.2.</w:t>
            </w:r>
          </w:p>
        </w:tc>
      </w:tr>
      <w:tr w:rsidR="00491FB0" w:rsidRPr="003D6660" w:rsidTr="008F3EBB">
        <w:trPr>
          <w:cantSplit/>
          <w:trHeight w:val="113"/>
          <w:jc w:val="center"/>
        </w:trPr>
        <w:tc>
          <w:tcPr>
            <w:tcW w:w="1444" w:type="dxa"/>
            <w:vMerge w:val="restart"/>
            <w:shd w:val="clear" w:color="auto" w:fill="auto"/>
          </w:tcPr>
          <w:p w:rsidR="00491FB0" w:rsidRPr="003D6660" w:rsidRDefault="00491FB0" w:rsidP="002E6B86">
            <w:pPr>
              <w:pStyle w:val="TAC"/>
              <w:rPr>
                <w:rFonts w:cs="Arial"/>
                <w:lang w:eastAsia="en-US"/>
              </w:rPr>
            </w:pPr>
            <w:r w:rsidRPr="003D6660">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w:t>
            </w:r>
          </w:p>
        </w:tc>
      </w:tr>
      <w:tr w:rsidR="00491FB0" w:rsidRPr="003D6660" w:rsidTr="008F3EBB">
        <w:trPr>
          <w:cantSplit/>
          <w:trHeight w:val="311"/>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 since it is already covered by the requirement in sub-clause 6.6.3.2.</w:t>
            </w:r>
          </w:p>
        </w:tc>
      </w:tr>
      <w:tr w:rsidR="00491FB0" w:rsidRPr="003D6660" w:rsidTr="008F3EBB">
        <w:trPr>
          <w:cantSplit/>
          <w:trHeight w:val="156"/>
          <w:jc w:val="center"/>
        </w:trPr>
        <w:tc>
          <w:tcPr>
            <w:tcW w:w="1444" w:type="dxa"/>
            <w:vMerge w:val="restart"/>
            <w:shd w:val="clear" w:color="auto" w:fill="auto"/>
          </w:tcPr>
          <w:p w:rsidR="00491FB0" w:rsidRPr="003D6660" w:rsidRDefault="00491FB0" w:rsidP="00491FB0">
            <w:pPr>
              <w:pStyle w:val="TAC"/>
              <w:rPr>
                <w:rFonts w:cs="Arial"/>
                <w:lang w:eastAsia="en-US"/>
              </w:rPr>
            </w:pPr>
            <w:r w:rsidRPr="003D6660">
              <w:rPr>
                <w:rFonts w:cs="Arial"/>
                <w:lang w:eastAsia="en-US"/>
              </w:rPr>
              <w:t xml:space="preserve">UTRA FDD Band XX or </w:t>
            </w:r>
          </w:p>
          <w:p w:rsidR="00491FB0" w:rsidRPr="003D6660" w:rsidRDefault="00491FB0" w:rsidP="00491FB0">
            <w:pPr>
              <w:pStyle w:val="TAC"/>
              <w:rPr>
                <w:rFonts w:cs="Arial"/>
                <w:lang w:eastAsia="en-US"/>
              </w:rPr>
            </w:pPr>
            <w:r w:rsidRPr="003D6660">
              <w:rPr>
                <w:rFonts w:cs="Arial"/>
                <w:lang w:eastAsia="en-US"/>
              </w:rPr>
              <w:t>E-UTRA Band 20</w:t>
            </w:r>
            <w:r w:rsidR="008F3EBB" w:rsidRPr="003D6660">
              <w:rPr>
                <w:rFonts w:cs="Arial"/>
              </w:rPr>
              <w:t xml:space="preserve"> </w:t>
            </w:r>
            <w:r w:rsidR="008F3EBB" w:rsidRPr="003D6660">
              <w:rPr>
                <w:rFonts w:eastAsia="DengXian" w:cs="v5.0.0"/>
                <w:lang w:val="sv-SE"/>
              </w:rPr>
              <w:t>or NR Band n20</w:t>
            </w: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791 - 821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w:t>
            </w:r>
          </w:p>
        </w:tc>
      </w:tr>
      <w:tr w:rsidR="00491FB0" w:rsidRPr="003D6660" w:rsidTr="008F3EBB">
        <w:trPr>
          <w:cantSplit/>
          <w:trHeight w:val="155"/>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832 - 862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 since it is already covered by the requirement in sub-clause 6.6.3.2.</w:t>
            </w:r>
          </w:p>
        </w:tc>
      </w:tr>
      <w:tr w:rsidR="00696B6D" w:rsidRPr="003D6660" w:rsidTr="008F3EBB">
        <w:trPr>
          <w:cantSplit/>
          <w:trHeight w:val="155"/>
          <w:jc w:val="center"/>
        </w:trPr>
        <w:tc>
          <w:tcPr>
            <w:tcW w:w="1444" w:type="dxa"/>
            <w:vMerge w:val="restart"/>
            <w:shd w:val="clear" w:color="auto" w:fill="auto"/>
          </w:tcPr>
          <w:p w:rsidR="00696B6D" w:rsidRPr="003D6660" w:rsidRDefault="00696B6D" w:rsidP="00696B6D">
            <w:pPr>
              <w:pStyle w:val="TAC"/>
              <w:rPr>
                <w:rFonts w:cs="Arial"/>
                <w:lang w:eastAsia="en-US"/>
              </w:rPr>
            </w:pPr>
            <w:r w:rsidRPr="003D6660">
              <w:rPr>
                <w:rFonts w:cs="Arial"/>
                <w:lang w:eastAsia="en-US"/>
              </w:rPr>
              <w:t xml:space="preserve">UTRA FDD Band XXII or </w:t>
            </w:r>
          </w:p>
          <w:p w:rsidR="00696B6D" w:rsidRPr="003D6660" w:rsidRDefault="00696B6D" w:rsidP="00696B6D">
            <w:pPr>
              <w:pStyle w:val="TAC"/>
              <w:rPr>
                <w:rFonts w:cs="Arial"/>
                <w:lang w:eastAsia="en-US"/>
              </w:rPr>
            </w:pPr>
            <w:r w:rsidRPr="003D6660">
              <w:rPr>
                <w:rFonts w:cs="Arial"/>
                <w:lang w:eastAsia="en-US"/>
              </w:rPr>
              <w:t>E-UTRA Band 22</w:t>
            </w: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3510 -3590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-52</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w:t>
            </w:r>
          </w:p>
        </w:tc>
      </w:tr>
      <w:tr w:rsidR="00696B6D" w:rsidRPr="003D6660" w:rsidTr="008F3EBB">
        <w:trPr>
          <w:cantSplit/>
          <w:trHeight w:val="155"/>
          <w:jc w:val="center"/>
        </w:trPr>
        <w:tc>
          <w:tcPr>
            <w:tcW w:w="1444" w:type="dxa"/>
            <w:vMerge/>
            <w:shd w:val="clear" w:color="auto" w:fill="auto"/>
          </w:tcPr>
          <w:p w:rsidR="00696B6D" w:rsidRPr="003D6660"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3410 -3490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-49</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 since it is already covered by the requirement in sub-clause 6.6.3.2.</w:t>
            </w:r>
          </w:p>
        </w:tc>
      </w:tr>
      <w:tr w:rsidR="00CC7472" w:rsidRPr="003D6660" w:rsidDel="00CC7472" w:rsidTr="008F3EBB">
        <w:trPr>
          <w:cantSplit/>
          <w:trHeight w:val="155"/>
          <w:jc w:val="center"/>
          <w:del w:id="83" w:author="CR#0964r3" w:date="2018-12-21T22:35:00Z"/>
        </w:trPr>
        <w:tc>
          <w:tcPr>
            <w:tcW w:w="1444" w:type="dxa"/>
            <w:shd w:val="clear" w:color="auto" w:fill="auto"/>
          </w:tcPr>
          <w:p w:rsidR="00CC7472" w:rsidRPr="003D6660" w:rsidDel="00CC7472" w:rsidRDefault="00CC7472" w:rsidP="00CC7472">
            <w:pPr>
              <w:pStyle w:val="TAC"/>
              <w:rPr>
                <w:del w:id="84" w:author="CR#0964r3" w:date="2018-12-21T22:35:00Z"/>
                <w:rFonts w:cs="Arial"/>
                <w:lang w:eastAsia="en-US"/>
              </w:rPr>
            </w:pPr>
          </w:p>
        </w:tc>
        <w:tc>
          <w:tcPr>
            <w:tcW w:w="1559" w:type="dxa"/>
            <w:tcBorders>
              <w:left w:val="single" w:sz="2" w:space="0" w:color="auto"/>
              <w:right w:val="single" w:sz="2" w:space="0" w:color="auto"/>
            </w:tcBorders>
            <w:shd w:val="clear" w:color="auto" w:fill="auto"/>
          </w:tcPr>
          <w:p w:rsidR="00CC7472" w:rsidRPr="003D6660" w:rsidDel="00CC7472" w:rsidRDefault="00CC7472" w:rsidP="00CC7472">
            <w:pPr>
              <w:pStyle w:val="TAC"/>
              <w:rPr>
                <w:del w:id="85" w:author="CR#0964r3" w:date="2018-12-21T22:35:00Z"/>
                <w:rFonts w:cs="Arial"/>
                <w:lang w:eastAsia="en-US"/>
              </w:rPr>
            </w:pPr>
            <w:del w:id="86" w:author="CR#0964r3" w:date="2018-12-21T22:35:00Z">
              <w:r w:rsidRPr="003D6660" w:rsidDel="00CC7472">
                <w:rPr>
                  <w:rFonts w:cs="Arial"/>
                  <w:lang w:eastAsia="en-US"/>
                </w:rPr>
                <w:delText>2010 – 2020 MHZ</w:delText>
              </w:r>
            </w:del>
          </w:p>
        </w:tc>
        <w:tc>
          <w:tcPr>
            <w:tcW w:w="851" w:type="dxa"/>
            <w:tcBorders>
              <w:left w:val="single" w:sz="2" w:space="0" w:color="auto"/>
              <w:right w:val="single" w:sz="2" w:space="0" w:color="auto"/>
            </w:tcBorders>
            <w:shd w:val="clear" w:color="auto" w:fill="auto"/>
          </w:tcPr>
          <w:p w:rsidR="00CC7472" w:rsidRPr="003D6660" w:rsidDel="00CC7472" w:rsidRDefault="00CC7472" w:rsidP="00CC7472">
            <w:pPr>
              <w:pStyle w:val="TAC"/>
              <w:rPr>
                <w:del w:id="87" w:author="CR#0964r3" w:date="2018-12-21T22:35:00Z"/>
                <w:rFonts w:cs="Arial"/>
                <w:lang w:eastAsia="en-US"/>
              </w:rPr>
            </w:pPr>
            <w:del w:id="88" w:author="CR#0964r3" w:date="2018-12-21T22:35:00Z">
              <w:r w:rsidRPr="003D6660" w:rsidDel="00CC7472">
                <w:rPr>
                  <w:rFonts w:cs="Arial"/>
                  <w:lang w:eastAsia="en-US"/>
                </w:rPr>
                <w:delText>-49 dBm</w:delText>
              </w:r>
            </w:del>
          </w:p>
        </w:tc>
        <w:tc>
          <w:tcPr>
            <w:tcW w:w="1417" w:type="dxa"/>
            <w:tcBorders>
              <w:left w:val="single" w:sz="2" w:space="0" w:color="auto"/>
              <w:right w:val="single" w:sz="2" w:space="0" w:color="auto"/>
            </w:tcBorders>
            <w:shd w:val="clear" w:color="auto" w:fill="auto"/>
          </w:tcPr>
          <w:p w:rsidR="00CC7472" w:rsidRPr="003D6660" w:rsidDel="00CC7472" w:rsidRDefault="00CC7472" w:rsidP="00CC7472">
            <w:pPr>
              <w:pStyle w:val="TAC"/>
              <w:rPr>
                <w:del w:id="89" w:author="CR#0964r3" w:date="2018-12-21T22:35:00Z"/>
                <w:rFonts w:cs="Arial"/>
                <w:lang w:eastAsia="en-US"/>
              </w:rPr>
            </w:pPr>
            <w:del w:id="90" w:author="CR#0964r3" w:date="2018-12-21T22:35:00Z">
              <w:r w:rsidRPr="003D6660" w:rsidDel="00CC7472">
                <w:rPr>
                  <w:rFonts w:cs="Arial"/>
                  <w:lang w:eastAsia="en-US"/>
                </w:rPr>
                <w:delText>1 MHz</w:delText>
              </w:r>
            </w:del>
          </w:p>
        </w:tc>
        <w:tc>
          <w:tcPr>
            <w:tcW w:w="4422" w:type="dxa"/>
            <w:tcBorders>
              <w:left w:val="single" w:sz="2" w:space="0" w:color="auto"/>
              <w:right w:val="single" w:sz="2" w:space="0" w:color="auto"/>
            </w:tcBorders>
            <w:shd w:val="clear" w:color="auto" w:fill="auto"/>
          </w:tcPr>
          <w:p w:rsidR="00CC7472" w:rsidRPr="003D6660" w:rsidDel="00CC7472" w:rsidRDefault="00CC7472" w:rsidP="00CC7472">
            <w:pPr>
              <w:pStyle w:val="TAL"/>
              <w:rPr>
                <w:del w:id="91" w:author="CR#0964r3" w:date="2018-12-21T22:35:00Z"/>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24</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1525 – 1559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1626.5 – 1660.5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 xml:space="preserve">UTRA FDD Band </w:t>
            </w:r>
            <w:r w:rsidRPr="003D6660">
              <w:rPr>
                <w:rFonts w:cs="Arial"/>
                <w:lang w:eastAsia="zh-CN"/>
              </w:rPr>
              <w:t>XXV</w:t>
            </w:r>
            <w:r w:rsidRPr="003D6660">
              <w:rPr>
                <w:rFonts w:cs="Arial"/>
                <w:lang w:eastAsia="en-US"/>
              </w:rPr>
              <w:t xml:space="preserve"> or </w:t>
            </w:r>
          </w:p>
          <w:p w:rsidR="00CC7472" w:rsidRPr="003D6660" w:rsidRDefault="00CC7472" w:rsidP="00CC7472">
            <w:pPr>
              <w:pStyle w:val="TAC"/>
              <w:rPr>
                <w:rFonts w:cs="Arial"/>
                <w:lang w:eastAsia="en-US"/>
              </w:rPr>
            </w:pPr>
            <w:r w:rsidRPr="003D6660">
              <w:rPr>
                <w:rFonts w:cs="Arial"/>
                <w:lang w:eastAsia="en-US"/>
              </w:rPr>
              <w:t>E-UTRA Band 2</w:t>
            </w:r>
            <w:r w:rsidRPr="003D6660">
              <w:rPr>
                <w:rFonts w:cs="Arial"/>
                <w:lang w:eastAsia="zh-CN"/>
              </w:rPr>
              <w:t xml:space="preserve">5 </w:t>
            </w:r>
            <w:r w:rsidRPr="003D6660">
              <w:rPr>
                <w:rFonts w:eastAsia="DengXian" w:cs="v5.0.0"/>
                <w:lang w:val="sv-SE"/>
              </w:rPr>
              <w:t>or NR Band n25</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1930 - 199</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Pr="003D6660">
              <w:rPr>
                <w:rFonts w:cs="Arial"/>
                <w:lang w:eastAsia="zh-CN"/>
              </w:rPr>
              <w:t xml:space="preserve">band II or </w:t>
            </w:r>
            <w:r w:rsidRPr="003D6660">
              <w:rPr>
                <w:rFonts w:cs="Arial"/>
                <w:lang w:eastAsia="en-US"/>
              </w:rPr>
              <w:t xml:space="preserve">band </w:t>
            </w:r>
            <w:r w:rsidRPr="003D6660">
              <w:rPr>
                <w:rFonts w:cs="Arial"/>
                <w:lang w:eastAsia="zh-CN"/>
              </w:rPr>
              <w:t>XXV</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w:t>
            </w:r>
            <w:r w:rsidRPr="003D6660">
              <w:rPr>
                <w:rFonts w:cs="Arial"/>
                <w:lang w:eastAsia="zh-CN"/>
              </w:rPr>
              <w:t>XXV</w:t>
            </w:r>
            <w:r w:rsidRPr="003D6660">
              <w:rPr>
                <w:rFonts w:cs="Arial"/>
                <w:lang w:eastAsia="en-US"/>
              </w:rPr>
              <w:t xml:space="preserve">, </w:t>
            </w:r>
            <w:r w:rsidRPr="003D666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.2.</w:t>
            </w:r>
            <w:r w:rsidRPr="003D6660">
              <w:rPr>
                <w:rFonts w:cs="Arial"/>
                <w:lang w:eastAsia="en-US"/>
              </w:rPr>
              <w:t xml:space="preserve"> For UTRA FDD BS operating in Band I</w:t>
            </w:r>
            <w:r w:rsidRPr="003D6660">
              <w:rPr>
                <w:rFonts w:cs="Arial"/>
                <w:lang w:eastAsia="zh-CN"/>
              </w:rPr>
              <w:t>I</w:t>
            </w:r>
            <w:r w:rsidRPr="003D6660">
              <w:rPr>
                <w:rFonts w:cs="Arial"/>
                <w:lang w:eastAsia="en-US"/>
              </w:rPr>
              <w:t>, it applies for 1</w:t>
            </w:r>
            <w:r w:rsidRPr="003D6660">
              <w:rPr>
                <w:rFonts w:cs="Arial"/>
                <w:lang w:eastAsia="zh-CN"/>
              </w:rPr>
              <w:t>910</w:t>
            </w:r>
            <w:r w:rsidRPr="003D6660">
              <w:rPr>
                <w:rFonts w:cs="Arial"/>
                <w:lang w:eastAsia="en-US"/>
              </w:rPr>
              <w:t> MHz to 1</w:t>
            </w:r>
            <w:r w:rsidRPr="003D6660">
              <w:rPr>
                <w:rFonts w:cs="Arial"/>
                <w:lang w:eastAsia="zh-CN"/>
              </w:rPr>
              <w:t>915</w:t>
            </w:r>
            <w:r w:rsidRPr="003D6660">
              <w:rPr>
                <w:rFonts w:cs="Arial"/>
                <w:lang w:eastAsia="en-US"/>
              </w:rPr>
              <w:t xml:space="preserve"> MHz, while the rest is covered in sub-clause 6.6.3.2.</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859-894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This requirement does not apply to UTRA FDD BS operating in band V or band XXVI</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814-849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27</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852 – 869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V or XXVI.</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807 – 824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For UTRA BS operating in Band XXVI, it applies for 807 MHz to 814 MHz, while the rest is covered in sub-clause </w:t>
            </w:r>
            <w:r w:rsidRPr="003D6660">
              <w:rPr>
                <w:rFonts w:cs="v4.2.0"/>
                <w:lang w:eastAsia="en-US"/>
              </w:rPr>
              <w:t>6.6.3</w:t>
            </w:r>
            <w:r w:rsidRPr="003D6660">
              <w:rPr>
                <w:rFonts w:cs="Arial"/>
                <w:lang w:eastAsia="en-US"/>
              </w:rPr>
              <w:t xml:space="preserve">.2. </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28</w:t>
            </w:r>
            <w:r w:rsidRPr="003D6660">
              <w:rPr>
                <w:rFonts w:cs="Arial"/>
              </w:rPr>
              <w:t xml:space="preserve"> </w:t>
            </w:r>
            <w:r w:rsidRPr="003D6660">
              <w:rPr>
                <w:rFonts w:eastAsia="DengXian" w:cs="v5.0.0"/>
                <w:lang w:val="sv-SE"/>
              </w:rPr>
              <w:t>or NR Band n28</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758 – 803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703 – 748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E-UTRA Band 29</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717 – 728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30</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2350 - 2360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2305 - 2315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31</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462.5 -467.5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452.5 -457.5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1452 – 1496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XI, XXI, or XXXII</w:t>
            </w: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TDD Band a) or E-UTRA Band 33</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1900 – 1920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TDD Band a) or E-UTRA Band 34</w:t>
            </w:r>
            <w:r w:rsidRPr="003D6660">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2010 – 2025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A638E6" w:rsidRPr="003D6660" w:rsidTr="008F3EBB">
        <w:trPr>
          <w:cantSplit/>
          <w:trHeight w:val="155"/>
          <w:jc w:val="center"/>
          <w:ins w:id="92" w:author="CR#0966" w:date="2018-12-21T22:54:00Z"/>
        </w:trPr>
        <w:tc>
          <w:tcPr>
            <w:tcW w:w="1444" w:type="dxa"/>
            <w:shd w:val="clear" w:color="auto" w:fill="auto"/>
          </w:tcPr>
          <w:p w:rsidR="00A638E6" w:rsidRPr="003D6660" w:rsidRDefault="00A638E6" w:rsidP="00A638E6">
            <w:pPr>
              <w:pStyle w:val="TAC"/>
              <w:rPr>
                <w:ins w:id="93" w:author="CR#0966" w:date="2018-12-21T22:54:00Z"/>
                <w:rFonts w:cs="Arial"/>
                <w:lang w:eastAsia="en-US"/>
              </w:rPr>
            </w:pPr>
            <w:ins w:id="94" w:author="CR#0966" w:date="2018-12-21T22:54:00Z">
              <w:r w:rsidRPr="00827F92">
                <w:rPr>
                  <w:rFonts w:cs="Arial"/>
                  <w:lang w:val="sv-SE"/>
                </w:rPr>
                <w:t xml:space="preserve">UTRA TDD Band b) or </w:t>
              </w:r>
              <w:r w:rsidRPr="00827F92">
                <w:rPr>
                  <w:rFonts w:cs="Osaka"/>
                </w:rPr>
                <w:t>E-UTRA Band 35</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ins w:id="95" w:author="CR#0966" w:date="2018-12-21T22:54:00Z"/>
                <w:rFonts w:cs="Arial"/>
                <w:lang w:eastAsia="en-US"/>
              </w:rPr>
            </w:pPr>
            <w:ins w:id="96" w:author="CR#0966" w:date="2018-12-21T22:54:00Z">
              <w:r w:rsidRPr="00827F92">
                <w:rPr>
                  <w:rFonts w:cs="Osaka"/>
                </w:rPr>
                <w:t>1850 – 1910 MHz</w:t>
              </w:r>
            </w:ins>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ins w:id="97" w:author="CR#0966" w:date="2018-12-21T22:54:00Z"/>
                <w:rFonts w:cs="Arial"/>
                <w:lang w:eastAsia="en-US"/>
              </w:rPr>
            </w:pPr>
            <w:ins w:id="98" w:author="CR#0966" w:date="2018-12-21T22:54:00Z">
              <w:r w:rsidRPr="00827F92">
                <w:rPr>
                  <w:rFonts w:cs="Osaka"/>
                </w:rPr>
                <w:t>-52 dBm</w:t>
              </w:r>
            </w:ins>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ins w:id="99" w:author="CR#0966" w:date="2018-12-21T22:54:00Z"/>
                <w:rFonts w:cs="Arial"/>
                <w:lang w:eastAsia="en-US"/>
              </w:rPr>
            </w:pPr>
            <w:ins w:id="100" w:author="CR#0966" w:date="2018-12-21T22:54:00Z">
              <w:r w:rsidRPr="00827F92">
                <w:rPr>
                  <w:rFonts w:cs="Osaka"/>
                </w:rPr>
                <w:t>1 MHz</w:t>
              </w:r>
            </w:ins>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ins w:id="101" w:author="CR#0966" w:date="2018-12-21T22:54:00Z"/>
                <w:rFonts w:cs="Arial"/>
                <w:lang w:eastAsia="en-US"/>
              </w:rPr>
            </w:pPr>
          </w:p>
        </w:tc>
      </w:tr>
      <w:tr w:rsidR="00A638E6" w:rsidRPr="003D6660" w:rsidTr="008F3EBB">
        <w:trPr>
          <w:cantSplit/>
          <w:trHeight w:val="155"/>
          <w:jc w:val="center"/>
          <w:ins w:id="102" w:author="CR#0966" w:date="2018-12-21T22:54:00Z"/>
        </w:trPr>
        <w:tc>
          <w:tcPr>
            <w:tcW w:w="1444" w:type="dxa"/>
            <w:shd w:val="clear" w:color="auto" w:fill="auto"/>
          </w:tcPr>
          <w:p w:rsidR="00A638E6" w:rsidRPr="003D6660" w:rsidRDefault="00A638E6" w:rsidP="00A638E6">
            <w:pPr>
              <w:pStyle w:val="TAC"/>
              <w:rPr>
                <w:ins w:id="103" w:author="CR#0966" w:date="2018-12-21T22:54:00Z"/>
                <w:rFonts w:cs="Arial"/>
                <w:lang w:eastAsia="en-US"/>
              </w:rPr>
            </w:pPr>
            <w:ins w:id="104" w:author="CR#0966" w:date="2018-12-21T22:54:00Z">
              <w:r w:rsidRPr="00827F92">
                <w:rPr>
                  <w:rFonts w:cs="Arial"/>
                  <w:lang w:val="sv-SE"/>
                </w:rPr>
                <w:t xml:space="preserve">UTRA TDD Band b) or </w:t>
              </w:r>
              <w:r w:rsidRPr="00827F92">
                <w:rPr>
                  <w:rFonts w:cs="Osaka"/>
                </w:rPr>
                <w:t>E-UTRA Band 36</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ins w:id="105" w:author="CR#0966" w:date="2018-12-21T22:54:00Z"/>
                <w:rFonts w:cs="Arial"/>
                <w:lang w:eastAsia="en-US"/>
              </w:rPr>
            </w:pPr>
            <w:ins w:id="106" w:author="CR#0966" w:date="2018-12-21T22:54:00Z">
              <w:r w:rsidRPr="00827F92">
                <w:rPr>
                  <w:rFonts w:cs="Osaka"/>
                </w:rPr>
                <w:t>1930 – 1990 MHz</w:t>
              </w:r>
            </w:ins>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ins w:id="107" w:author="CR#0966" w:date="2018-12-21T22:54:00Z"/>
                <w:rFonts w:cs="Arial"/>
                <w:lang w:eastAsia="en-US"/>
              </w:rPr>
            </w:pPr>
            <w:ins w:id="108" w:author="CR#0966" w:date="2018-12-21T22:54:00Z">
              <w:r w:rsidRPr="00827F92">
                <w:rPr>
                  <w:rFonts w:cs="Osaka"/>
                </w:rPr>
                <w:t>-52 dBm</w:t>
              </w:r>
            </w:ins>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ins w:id="109" w:author="CR#0966" w:date="2018-12-21T22:54:00Z"/>
                <w:rFonts w:cs="Arial"/>
                <w:lang w:eastAsia="en-US"/>
              </w:rPr>
            </w:pPr>
            <w:ins w:id="110" w:author="CR#0966" w:date="2018-12-21T22:54:00Z">
              <w:r w:rsidRPr="00827F92">
                <w:rPr>
                  <w:rFonts w:cs="Osaka"/>
                </w:rPr>
                <w:t>1 MHz</w:t>
              </w:r>
            </w:ins>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ins w:id="111" w:author="CR#0966" w:date="2018-12-21T22:54:00Z"/>
                <w:rFonts w:cs="Arial"/>
                <w:lang w:eastAsia="en-US"/>
              </w:rPr>
            </w:pPr>
          </w:p>
        </w:tc>
      </w:tr>
      <w:tr w:rsidR="00A638E6" w:rsidRPr="003D6660" w:rsidTr="008F3EBB">
        <w:trPr>
          <w:cantSplit/>
          <w:trHeight w:val="155"/>
          <w:jc w:val="center"/>
          <w:ins w:id="112" w:author="CR#0966" w:date="2018-12-21T22:54:00Z"/>
        </w:trPr>
        <w:tc>
          <w:tcPr>
            <w:tcW w:w="1444" w:type="dxa"/>
            <w:shd w:val="clear" w:color="auto" w:fill="auto"/>
          </w:tcPr>
          <w:p w:rsidR="00A638E6" w:rsidRPr="003D6660" w:rsidRDefault="00A638E6" w:rsidP="00A638E6">
            <w:pPr>
              <w:pStyle w:val="TAC"/>
              <w:rPr>
                <w:ins w:id="113" w:author="CR#0966" w:date="2018-12-21T22:54:00Z"/>
                <w:rFonts w:cs="Arial"/>
                <w:lang w:eastAsia="en-US"/>
              </w:rPr>
            </w:pPr>
            <w:ins w:id="114" w:author="CR#0966" w:date="2018-12-21T22:54:00Z">
              <w:r w:rsidRPr="00827F92">
                <w:rPr>
                  <w:rFonts w:cs="Arial"/>
                  <w:lang w:val="sv-SE"/>
                </w:rPr>
                <w:t xml:space="preserve">UTRA TDD Band c) or </w:t>
              </w:r>
              <w:r w:rsidRPr="00827F92">
                <w:rPr>
                  <w:rFonts w:cs="Osaka"/>
                </w:rPr>
                <w:t>E-UTRA Band 37</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ins w:id="115" w:author="CR#0966" w:date="2018-12-21T22:54:00Z"/>
                <w:rFonts w:cs="Arial"/>
                <w:lang w:eastAsia="en-US"/>
              </w:rPr>
            </w:pPr>
            <w:ins w:id="116" w:author="CR#0966" w:date="2018-12-21T22:54:00Z">
              <w:r w:rsidRPr="00827F92">
                <w:rPr>
                  <w:rFonts w:cs="Osaka"/>
                </w:rPr>
                <w:t>1910 – 1930 MHz</w:t>
              </w:r>
            </w:ins>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ins w:id="117" w:author="CR#0966" w:date="2018-12-21T22:54:00Z"/>
                <w:rFonts w:cs="Arial"/>
                <w:lang w:eastAsia="en-US"/>
              </w:rPr>
            </w:pPr>
            <w:ins w:id="118" w:author="CR#0966" w:date="2018-12-21T22:54:00Z">
              <w:r w:rsidRPr="00827F92">
                <w:rPr>
                  <w:rFonts w:cs="Osaka"/>
                </w:rPr>
                <w:t>-52 dBm</w:t>
              </w:r>
            </w:ins>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ins w:id="119" w:author="CR#0966" w:date="2018-12-21T22:54:00Z"/>
                <w:rFonts w:cs="Arial"/>
                <w:lang w:eastAsia="en-US"/>
              </w:rPr>
            </w:pPr>
            <w:ins w:id="120" w:author="CR#0966" w:date="2018-12-21T22:54:00Z">
              <w:r w:rsidRPr="00827F92">
                <w:rPr>
                  <w:rFonts w:cs="Osaka"/>
                </w:rPr>
                <w:t>1 MHz</w:t>
              </w:r>
            </w:ins>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ins w:id="121" w:author="CR#0966" w:date="2018-12-21T22:54:00Z"/>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Band d) or E-UTRA Band 38</w:t>
            </w:r>
            <w:r w:rsidRPr="003D6660">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Band f) or E-UTRA Band 39</w:t>
            </w:r>
            <w:r w:rsidRPr="003D6660">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1880 – 1920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Applicable in China</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in Band e) or E-UTRA Band 40</w:t>
            </w:r>
            <w:r w:rsidRPr="003D6660">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2300 – 2400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E-UTRA Band 41</w:t>
            </w:r>
            <w:r w:rsidRPr="003D6660">
              <w:rPr>
                <w:rFonts w:cs="Arial"/>
              </w:rPr>
              <w:t xml:space="preserve"> </w:t>
            </w:r>
            <w:r w:rsidRPr="003D6660">
              <w:rPr>
                <w:rFonts w:eastAsia="DengXian" w:cs="v5.0.0"/>
                <w:lang w:val="sv-SE"/>
              </w:rPr>
              <w:t>or NR Band n41</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2496 - 2690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42</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3400 – 3600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43</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3600 – 3800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44</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 xml:space="preserve">E-UTRA Band </w:t>
            </w:r>
            <w:r w:rsidRPr="003D666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keepNext/>
              <w:keepLines/>
              <w:spacing w:after="0"/>
              <w:rPr>
                <w:rFonts w:ascii="Arial" w:hAnsi="Arial" w:cs="Arial"/>
                <w:sz w:val="18"/>
                <w:szCs w:val="18"/>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46</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rPr>
            </w:pPr>
            <w:r w:rsidRPr="003D6660">
              <w:rPr>
                <w:rFonts w:cs="Arial"/>
              </w:rPr>
              <w:t xml:space="preserve">E-UTRA Band </w:t>
            </w:r>
            <w:r w:rsidRPr="003D6660">
              <w:rPr>
                <w:rFonts w:cs="Arial"/>
                <w:lang w:eastAsia="zh-CN"/>
              </w:rPr>
              <w:t>4</w:t>
            </w:r>
            <w:r w:rsidRPr="003D6660">
              <w:rPr>
                <w:rFonts w:cs="Arial" w:hint="eastAsia"/>
                <w:lang w:eastAsia="zh-CN"/>
              </w:rPr>
              <w:t>7</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zh-CN"/>
              </w:rPr>
              <w:t>5</w:t>
            </w:r>
            <w:r w:rsidRPr="003D6660">
              <w:rPr>
                <w:rFonts w:cs="Arial" w:hint="eastAsia"/>
                <w:lang w:eastAsia="zh-CN"/>
              </w:rPr>
              <w:t>855</w:t>
            </w:r>
            <w:r w:rsidRPr="003D6660">
              <w:rPr>
                <w:rFonts w:cs="Arial"/>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48</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ja-JP"/>
              </w:rPr>
              <w:t>3550 – 3700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eastAsia="SimSun" w:cs="Arial"/>
                <w:lang w:eastAsia="ja-JP"/>
              </w:rPr>
            </w:pPr>
            <w:r w:rsidRPr="003D6660">
              <w:rPr>
                <w:rFonts w:cs="Arial"/>
                <w:lang w:eastAsia="ja-JP"/>
              </w:rPr>
              <w:t>E-UTRA Band 50</w:t>
            </w:r>
            <w:ins w:id="122" w:author="CR#0964r3" w:date="2018-12-21T22:35:00Z">
              <w:r w:rsidRPr="00827F92">
                <w:rPr>
                  <w:rFonts w:cs="Osaka"/>
                  <w:lang w:eastAsia="ja-JP"/>
                </w:rPr>
                <w:t xml:space="preserve"> or NR band n50</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32</w:t>
            </w:r>
            <w:r w:rsidRPr="003D6660">
              <w:rPr>
                <w:rFonts w:cs="Arial"/>
                <w:lang w:eastAsia="ja-JP"/>
              </w:rPr>
              <w:t xml:space="preserve"> – </w:t>
            </w:r>
            <w:r w:rsidRPr="003D6660">
              <w:rPr>
                <w:rFonts w:eastAsia="SimSun" w:cs="Arial" w:hint="eastAsia"/>
                <w:lang w:eastAsia="zh-CN"/>
              </w:rPr>
              <w:t>1517</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rPr>
              <w:t>This requirement does not apply to UTRA BS operating in Band XI, XXI or XXXII</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eastAsia="SimSun" w:cs="Arial"/>
                <w:lang w:eastAsia="ja-JP"/>
              </w:rPr>
            </w:pPr>
            <w:r w:rsidRPr="003D6660">
              <w:rPr>
                <w:rFonts w:cs="Arial"/>
                <w:lang w:eastAsia="ja-JP"/>
              </w:rPr>
              <w:t>E-UTRA Band 51</w:t>
            </w:r>
            <w:r w:rsidRPr="003D6660">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27</w:t>
            </w:r>
            <w:r w:rsidRPr="003D6660">
              <w:rPr>
                <w:rFonts w:cs="Arial"/>
                <w:lang w:eastAsia="ja-JP"/>
              </w:rPr>
              <w:t xml:space="preserve"> – </w:t>
            </w:r>
            <w:r w:rsidRPr="003D6660">
              <w:rPr>
                <w:rFonts w:eastAsia="SimSun" w:cs="Arial" w:hint="eastAsia"/>
                <w:lang w:eastAsia="zh-CN"/>
              </w:rPr>
              <w:t>1</w:t>
            </w:r>
            <w:r w:rsidRPr="003D6660">
              <w:rPr>
                <w:rFonts w:eastAsia="SimSun" w:cs="Arial"/>
                <w:lang w:eastAsia="zh-CN"/>
              </w:rPr>
              <w:t>432</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rPr>
            </w:pPr>
            <w:r w:rsidRPr="003D6660">
              <w:rPr>
                <w:rFonts w:cs="Arial"/>
              </w:rPr>
              <w:t xml:space="preserve">E-UTRA Band </w:t>
            </w:r>
            <w:r w:rsidRPr="003D6660">
              <w:rPr>
                <w:rFonts w:cs="Arial"/>
                <w:lang w:eastAsia="zh-CN"/>
              </w:rPr>
              <w:t>52</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3300 – 3400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rPr>
            </w:pPr>
          </w:p>
        </w:tc>
      </w:tr>
      <w:tr w:rsidR="00A638E6" w:rsidRPr="003D6660" w:rsidTr="008F3EBB">
        <w:trPr>
          <w:cantSplit/>
          <w:trHeight w:val="155"/>
          <w:jc w:val="center"/>
        </w:trPr>
        <w:tc>
          <w:tcPr>
            <w:tcW w:w="1444" w:type="dxa"/>
            <w:vMerge w:val="restart"/>
            <w:shd w:val="clear" w:color="auto" w:fill="auto"/>
          </w:tcPr>
          <w:p w:rsidR="00A638E6" w:rsidRPr="003D6660" w:rsidRDefault="00A638E6" w:rsidP="00A638E6">
            <w:pPr>
              <w:pStyle w:val="TAC"/>
              <w:rPr>
                <w:rFonts w:cs="Arial"/>
                <w:lang w:eastAsia="en-US"/>
              </w:rPr>
            </w:pPr>
            <w:r w:rsidRPr="003D6660">
              <w:rPr>
                <w:rFonts w:cs="Arial"/>
                <w:lang w:eastAsia="ja-JP"/>
              </w:rPr>
              <w:t>E-UTRA Band 65</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2110 - 2</w:t>
            </w:r>
            <w:r w:rsidRPr="003D6660">
              <w:rPr>
                <w:rFonts w:cs="Arial"/>
                <w:lang w:eastAsia="ja-JP"/>
              </w:rPr>
              <w:t>20</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 xml:space="preserve">BS operating in band I, </w:t>
            </w:r>
          </w:p>
        </w:tc>
      </w:tr>
      <w:tr w:rsidR="00A638E6" w:rsidRPr="003D6660" w:rsidTr="008F3EBB">
        <w:trPr>
          <w:cantSplit/>
          <w:trHeight w:val="155"/>
          <w:jc w:val="center"/>
        </w:trPr>
        <w:tc>
          <w:tcPr>
            <w:tcW w:w="1444" w:type="dxa"/>
            <w:vMerge/>
            <w:shd w:val="clear" w:color="auto" w:fill="auto"/>
          </w:tcPr>
          <w:p w:rsidR="00A638E6" w:rsidRPr="003D6660" w:rsidRDefault="00A638E6" w:rsidP="00A638E6">
            <w:pPr>
              <w:pStyle w:val="TAC"/>
              <w:rPr>
                <w:rFonts w:cs="Arial"/>
                <w:lang w:eastAsia="en-US"/>
              </w:rPr>
            </w:pP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 xml:space="preserve">1920 - </w:t>
            </w:r>
            <w:r w:rsidRPr="003D6660">
              <w:rPr>
                <w:rFonts w:cs="Arial"/>
                <w:lang w:eastAsia="ja-JP"/>
              </w:rPr>
              <w:t>2010</w:t>
            </w:r>
            <w:r w:rsidRPr="003D6660">
              <w:rPr>
                <w:rFonts w:cs="Arial"/>
                <w:lang w:eastAsia="en-US"/>
              </w:rPr>
              <w:t xml:space="preserve"> MHz</w:t>
            </w:r>
          </w:p>
          <w:p w:rsidR="00A638E6" w:rsidRPr="003D6660" w:rsidRDefault="00A638E6" w:rsidP="00A638E6">
            <w:pPr>
              <w:pStyle w:val="TAC"/>
              <w:rPr>
                <w:rFonts w:cs="Arial"/>
                <w:lang w:eastAsia="zh-CN"/>
              </w:rPr>
            </w:pP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ja-JP"/>
              </w:rPr>
              <w:t xml:space="preserve">For UTRA BS operating in Band I, it applies for 1980 MHz to 2010 MHz, while the rest is covered in sub-clause </w:t>
            </w:r>
            <w:r w:rsidRPr="003D6660">
              <w:rPr>
                <w:rFonts w:cs="Arial"/>
                <w:lang w:eastAsia="en-US"/>
              </w:rPr>
              <w:t>6.6.3.2</w:t>
            </w:r>
          </w:p>
        </w:tc>
      </w:tr>
      <w:tr w:rsidR="00A638E6" w:rsidRPr="003D6660" w:rsidTr="008F3EBB">
        <w:trPr>
          <w:cantSplit/>
          <w:trHeight w:val="155"/>
          <w:jc w:val="center"/>
        </w:trPr>
        <w:tc>
          <w:tcPr>
            <w:tcW w:w="1444" w:type="dxa"/>
            <w:vMerge w:val="restart"/>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66</w:t>
            </w:r>
            <w:r w:rsidRPr="003D6660">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2110 - 2200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This requirement does not apply to UTRA BS operating in band IV or X .</w:t>
            </w:r>
          </w:p>
        </w:tc>
      </w:tr>
      <w:tr w:rsidR="00A638E6" w:rsidRPr="003D6660" w:rsidTr="008F3EBB">
        <w:trPr>
          <w:cantSplit/>
          <w:trHeight w:val="155"/>
          <w:jc w:val="center"/>
        </w:trPr>
        <w:tc>
          <w:tcPr>
            <w:tcW w:w="1444" w:type="dxa"/>
            <w:vMerge/>
            <w:shd w:val="clear" w:color="auto" w:fill="auto"/>
          </w:tcPr>
          <w:p w:rsidR="00A638E6" w:rsidRPr="003D6660" w:rsidRDefault="00A638E6" w:rsidP="00A638E6">
            <w:pPr>
              <w:pStyle w:val="TAC"/>
              <w:rPr>
                <w:rFonts w:cs="Arial"/>
                <w:lang w:eastAsia="en-US"/>
              </w:rPr>
            </w:pP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1710 - 1780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E-UTRA Band 67</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738 - 758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v5.0.0"/>
                <w:lang w:eastAsia="en-US"/>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v5.0.0"/>
                <w:lang w:eastAsia="en-US"/>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E-UTRA Band 70</w:t>
            </w:r>
            <w:r w:rsidRPr="003D6660">
              <w:rPr>
                <w:rFonts w:cs="Arial"/>
              </w:rPr>
              <w:t xml:space="preserve"> </w:t>
            </w:r>
            <w:r w:rsidRPr="003D6660">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lang w:eastAsia="en-US"/>
              </w:rPr>
            </w:pPr>
            <w:r w:rsidRPr="003D6660">
              <w:rPr>
                <w:rFonts w:cs="Arial"/>
                <w:lang w:eastAsia="en-US"/>
              </w:rPr>
              <w:t>This requirement does not apply to UTRA BS operating in band II or XXV.</w:t>
            </w: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lang w:eastAsia="en-US"/>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71</w:t>
            </w:r>
            <w:r w:rsidRPr="003D6660">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rPr>
            </w:pPr>
            <w:r w:rsidRPr="003D6660">
              <w:t xml:space="preserve">E-UTRA Band </w:t>
            </w:r>
            <w:r w:rsidRPr="003D666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hint="eastAsia"/>
                <w:lang w:eastAsia="zh-CN"/>
              </w:rPr>
              <w:t>46</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hint="eastAsia"/>
                <w:lang w:eastAsia="zh-CN"/>
              </w:rPr>
              <w:t>45</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lang w:eastAsia="zh-CN"/>
              </w:rPr>
            </w:pPr>
            <w:r w:rsidRPr="003D6660">
              <w:t xml:space="preserve">E-UTRA Band </w:t>
            </w:r>
            <w:r w:rsidRPr="003D6660">
              <w:rPr>
                <w:lang w:val="en-US"/>
              </w:rPr>
              <w:t>7</w:t>
            </w:r>
            <w:r w:rsidRPr="003D6660">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hint="eastAsia"/>
                <w:lang w:eastAsia="zh-CN"/>
              </w:rPr>
              <w:t>46</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hint="eastAsia"/>
                <w:lang w:eastAsia="zh-CN"/>
              </w:rPr>
              <w:t>45</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pPr>
              <w:pStyle w:val="TAC"/>
              <w:pPrChange w:id="123" w:author="CR#0964r3" w:date="2018-12-21T22:36:00Z">
                <w:pPr>
                  <w:keepNext/>
                  <w:keepLines/>
                  <w:spacing w:after="0"/>
                  <w:jc w:val="center"/>
                </w:pPr>
              </w:pPrChange>
            </w:pPr>
            <w:r w:rsidRPr="003D6660">
              <w:rPr>
                <w:rFonts w:hint="eastAsia"/>
                <w:lang w:eastAsia="ja-JP"/>
              </w:rPr>
              <w:t>E-UTRA Band 74</w:t>
            </w:r>
            <w:ins w:id="124" w:author="CR#0964r3" w:date="2018-12-21T22:35:00Z">
              <w:r w:rsidRPr="00827F92">
                <w:t xml:space="preserve"> or NR band n74</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rPr>
                <w:rFonts w:ascii="Arial" w:hAnsi="Arial" w:cs="v5.0.0"/>
                <w:sz w:val="18"/>
              </w:rPr>
            </w:pPr>
            <w:r w:rsidRPr="003D6660">
              <w:rPr>
                <w:rFonts w:ascii="Arial" w:hAnsi="Arial" w:cs="Arial"/>
                <w:sz w:val="18"/>
              </w:rPr>
              <w:t xml:space="preserve">This requirement does not apply to </w:t>
            </w:r>
            <w:r w:rsidRPr="003D6660">
              <w:rPr>
                <w:rFonts w:ascii="Arial" w:hAnsi="Arial" w:cs="v5.0.0"/>
                <w:sz w:val="18"/>
              </w:rPr>
              <w:t xml:space="preserve">UTRA </w:t>
            </w:r>
            <w:r w:rsidRPr="003D6660">
              <w:rPr>
                <w:rFonts w:ascii="Arial" w:hAnsi="Arial" w:cs="v5.0.0" w:hint="eastAsia"/>
                <w:sz w:val="18"/>
                <w:lang w:eastAsia="ja-JP"/>
              </w:rPr>
              <w:t xml:space="preserve">FDD </w:t>
            </w:r>
            <w:r w:rsidRPr="003D6660">
              <w:rPr>
                <w:rFonts w:ascii="Arial" w:hAnsi="Arial" w:cs="Arial"/>
                <w:sz w:val="18"/>
              </w:rPr>
              <w:t xml:space="preserve">BS operating in band </w:t>
            </w:r>
            <w:r w:rsidRPr="003D6660">
              <w:rPr>
                <w:rFonts w:ascii="Arial" w:hAnsi="Arial" w:cs="Arial" w:hint="eastAsia"/>
                <w:sz w:val="18"/>
                <w:lang w:eastAsia="ja-JP"/>
              </w:rPr>
              <w:t>XI, XXI or XXXII.</w:t>
            </w: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rPr>
                <w:rFonts w:ascii="Arial" w:hAnsi="Arial" w:cs="v5.0.0"/>
                <w:sz w:val="18"/>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75</w:t>
            </w:r>
            <w:r w:rsidRPr="003D6660">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This requirement does not apply to UTRA BS operating in Band XI, XXI or XXXII.</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76</w:t>
            </w:r>
            <w:r w:rsidRPr="003D6660">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v5.0.0"/>
              </w:rPr>
              <w:t xml:space="preserve">This requirement does not apply to UTRA FDD BS operating in band III, since it is already covered by the requirement in sub-clause 6.6.3.2. </w:t>
            </w:r>
          </w:p>
          <w:p w:rsidR="00A638E6" w:rsidRPr="003D6660" w:rsidRDefault="00A638E6" w:rsidP="00A638E6">
            <w:pPr>
              <w:pStyle w:val="TAL"/>
              <w:rPr>
                <w:rFonts w:cs="v5.0.0"/>
              </w:rPr>
            </w:pPr>
            <w:r w:rsidRPr="003D6660">
              <w:rPr>
                <w:rFonts w:cs="v5.0.0"/>
              </w:rPr>
              <w:t>For UTRA BS operating in band IX, it applies for 1710 MHz to 1749.9 MHz and 1784.9 MHz to 1785 MHz, while the rest is covered in sub-clause 6.6.3.2.</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VIII,</w:t>
            </w:r>
            <w:r w:rsidRPr="003D6660">
              <w:rPr>
                <w:rFonts w:cs="v5.0.0"/>
              </w:rPr>
              <w:t xml:space="preserve"> since it is already covered by the requirement in sub-clause 6.6.3.2.</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This requirement does not apply to UTRA FDD BS operating in band XX, since it is already covered by the requirement in sub-clause 6.6.3.2.</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rPr>
              <w:t>1920 – 1980 MHz</w:t>
            </w:r>
          </w:p>
          <w:p w:rsidR="00A638E6" w:rsidRPr="003D6660" w:rsidRDefault="00A638E6" w:rsidP="00A638E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I,</w:t>
            </w:r>
            <w:r w:rsidRPr="003D6660">
              <w:rPr>
                <w:rFonts w:cs="v5.0.0"/>
              </w:rPr>
              <w:t xml:space="preserve"> since it is already covered by the requirement in sub-clause 6.6.3.2.</w:t>
            </w: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A638E6" w:rsidRPr="003D6660" w:rsidTr="00DA472F">
        <w:trPr>
          <w:cantSplit/>
          <w:trHeight w:val="155"/>
          <w:jc w:val="center"/>
        </w:trPr>
        <w:tc>
          <w:tcPr>
            <w:tcW w:w="9693" w:type="dxa"/>
            <w:gridSpan w:val="5"/>
            <w:tcBorders>
              <w:right w:val="single" w:sz="2" w:space="0" w:color="auto"/>
            </w:tcBorders>
            <w:shd w:val="clear" w:color="auto" w:fill="auto"/>
          </w:tcPr>
          <w:p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The co-existence requirements do not apply for the 10 MHz frequency range immediately outside the downlink</w:t>
            </w:r>
            <w:r w:rsidRPr="003D6660" w:rsidDel="00B62512">
              <w:rPr>
                <w:rFonts w:cs="Arial"/>
                <w:lang w:eastAsia="en-US"/>
              </w:rPr>
              <w:t xml:space="preserve"> </w:t>
            </w:r>
            <w:r w:rsidRPr="003D6660">
              <w:rPr>
                <w:rFonts w:cs="Arial"/>
                <w:lang w:eastAsia="en-US"/>
              </w:rPr>
              <w:t>operating band (see Table 5.0). Emission limits for this excluded frequency range may be covered by local or regional requirements.</w:t>
            </w:r>
          </w:p>
          <w:p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A638E6" w:rsidRPr="003D6660" w:rsidRDefault="00A638E6" w:rsidP="00A638E6">
            <w:pPr>
              <w:pStyle w:val="TAN"/>
              <w:rPr>
                <w:rFonts w:cs="Arial"/>
                <w:lang w:eastAsia="en-US"/>
              </w:rPr>
            </w:pPr>
            <w:r w:rsidRPr="003D6660">
              <w:rPr>
                <w:rFonts w:cs="Arial"/>
                <w:lang w:eastAsia="en-US"/>
              </w:rPr>
              <w:t>NOTE 3:</w:t>
            </w:r>
            <w:r w:rsidRPr="003D6660">
              <w:rPr>
                <w:rFonts w:cs="Arial"/>
                <w:lang w:eastAsia="en-US"/>
              </w:rPr>
              <w:tab/>
              <w:t>Void</w:t>
            </w:r>
          </w:p>
        </w:tc>
      </w:tr>
    </w:tbl>
    <w:p w:rsidR="00262676" w:rsidRPr="003D6660" w:rsidRDefault="00262676">
      <w:pPr>
        <w:rPr>
          <w:rFonts w:cs="v5.0.0"/>
        </w:rPr>
      </w:pPr>
    </w:p>
    <w:p w:rsidR="00262676" w:rsidRPr="003D6660" w:rsidRDefault="00262676" w:rsidP="00285235">
      <w:pPr>
        <w:pStyle w:val="Heading4"/>
      </w:pPr>
      <w:bookmarkStart w:id="125" w:name="_Toc526172800"/>
      <w:r w:rsidRPr="003D6660">
        <w:t>6.6.3.4</w:t>
      </w:r>
      <w:r w:rsidRPr="003D6660">
        <w:tab/>
        <w:t>Co-existence with co-located and co-sited base stations</w:t>
      </w:r>
      <w:bookmarkEnd w:id="125"/>
    </w:p>
    <w:p w:rsidR="00262676" w:rsidRPr="003D6660" w:rsidRDefault="00262676">
      <w:pPr>
        <w:rPr>
          <w:rFonts w:cs="v5.0.0"/>
        </w:rPr>
      </w:pPr>
      <w:r w:rsidRPr="003D6660">
        <w:rPr>
          <w:rFonts w:cs="v5.0.0"/>
        </w:rPr>
        <w:t xml:space="preserve">These requirements may be applied for the protection of other BS receivers when GSM, DCS, PCS, </w:t>
      </w:r>
      <w:r w:rsidR="00A63BF8" w:rsidRPr="003D6660">
        <w:rPr>
          <w:rFonts w:cs="v5.0.0"/>
        </w:rPr>
        <w:t xml:space="preserve">CDMA, </w:t>
      </w:r>
      <w:r w:rsidR="0086122C" w:rsidRPr="003D6660">
        <w:rPr>
          <w:rFonts w:cs="v5.0.0"/>
        </w:rPr>
        <w:t>E-UTRA</w:t>
      </w:r>
      <w:ins w:id="126" w:author="CR#0964r3" w:date="2018-12-21T22:36:00Z">
        <w:r w:rsidR="00CC7472">
          <w:rPr>
            <w:rFonts w:cs="CG Times (WN)"/>
          </w:rPr>
          <w:t>, NR</w:t>
        </w:r>
      </w:ins>
      <w:r w:rsidR="00A63BF8" w:rsidRPr="003D6660">
        <w:rPr>
          <w:rFonts w:cs="v5.0.0"/>
        </w:rPr>
        <w:t xml:space="preserve"> </w:t>
      </w:r>
      <w:r w:rsidRPr="003D6660">
        <w:rPr>
          <w:rFonts w:cs="v5.0.0"/>
        </w:rPr>
        <w:t xml:space="preserve">and/or </w:t>
      </w:r>
      <w:r w:rsidR="0086122C" w:rsidRPr="003D6660">
        <w:rPr>
          <w:rFonts w:cs="v5.0.0"/>
        </w:rPr>
        <w:t xml:space="preserve">UTRA </w:t>
      </w:r>
      <w:r w:rsidRPr="003D6660">
        <w:rPr>
          <w:rFonts w:cs="v5.0.0"/>
        </w:rPr>
        <w:t>BS are co-located with a UTRA FDD BS.</w:t>
      </w:r>
    </w:p>
    <w:p w:rsidR="00262676" w:rsidRPr="003D6660" w:rsidRDefault="00262676">
      <w:pPr>
        <w:rPr>
          <w:rFonts w:cs="v5.0.0"/>
        </w:rPr>
      </w:pPr>
      <w:r w:rsidRPr="003D6660">
        <w:rPr>
          <w:rFonts w:cs="v5.0.0"/>
        </w:rPr>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rsidP="00285235">
      <w:pPr>
        <w:pStyle w:val="Heading5"/>
      </w:pPr>
      <w:bookmarkStart w:id="127" w:name="_Toc526172801"/>
      <w:r w:rsidRPr="003D6660">
        <w:t>6.6.3.4.1</w:t>
      </w:r>
      <w:r w:rsidRPr="003D6660">
        <w:tab/>
        <w:t>Minimum Requirements</w:t>
      </w:r>
      <w:bookmarkEnd w:id="127"/>
    </w:p>
    <w:p w:rsidR="00262676" w:rsidRPr="003D6660" w:rsidRDefault="00262676">
      <w:pPr>
        <w:keepNext/>
      </w:pPr>
      <w:r w:rsidRPr="003D6660">
        <w:t>The power of any spurious emission shall not exceed the limits of Table 6.12 for a Wide Area (WA) BS where requirements for co-location with a BS type listed in the first column apply.</w:t>
      </w:r>
      <w:r w:rsidR="001E161E" w:rsidRPr="003D6660">
        <w:t xml:space="preserve"> For</w:t>
      </w:r>
      <w:r w:rsidR="001E161E" w:rsidRPr="003D6660">
        <w:rPr>
          <w:lang w:eastAsia="zh-CN"/>
        </w:rPr>
        <w:t xml:space="preserve"> </w:t>
      </w:r>
      <w:r w:rsidR="001E161E" w:rsidRPr="003D6660">
        <w:t>BS</w:t>
      </w:r>
      <w:r w:rsidR="001E161E" w:rsidRPr="003D6660">
        <w:rPr>
          <w:lang w:eastAsia="zh-CN"/>
        </w:rPr>
        <w:t xml:space="preserve"> capable of</w:t>
      </w:r>
      <w:r w:rsidR="001E161E" w:rsidRPr="003D6660">
        <w:t xml:space="preserve"> multi-band operation, the exclusions and conditions in the Note column of Table 6.12</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6.12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rsidP="009E7477">
      <w:pPr>
        <w:pStyle w:val="TH"/>
      </w:pPr>
      <w:r w:rsidRPr="003D6660">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GSM900</w:t>
            </w:r>
          </w:p>
        </w:tc>
        <w:tc>
          <w:tcPr>
            <w:tcW w:w="2291" w:type="dxa"/>
          </w:tcPr>
          <w:p w:rsidR="00262676" w:rsidRPr="003D6660" w:rsidRDefault="00262676" w:rsidP="00A74B6E">
            <w:pPr>
              <w:pStyle w:val="TAC"/>
              <w:rPr>
                <w:rFonts w:cs="Arial"/>
                <w:lang w:eastAsia="en-US"/>
              </w:rPr>
            </w:pPr>
            <w:r w:rsidRPr="003D6660">
              <w:rPr>
                <w:rFonts w:cs="Arial"/>
                <w:lang w:eastAsia="en-US"/>
              </w:rPr>
              <w:t>876</w:t>
            </w:r>
            <w:r w:rsidR="00187E05" w:rsidRPr="003D6660">
              <w:rPr>
                <w:rFonts w:cs="Arial"/>
                <w:lang w:eastAsia="en-US"/>
              </w:rPr>
              <w:t xml:space="preserve"> – </w:t>
            </w:r>
            <w:r w:rsidRPr="003D6660">
              <w:rPr>
                <w:rFonts w:cs="Arial"/>
                <w:lang w:eastAsia="en-US"/>
              </w:rPr>
              <w:t>915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DCS1800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PCS1900</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GSM850</w:t>
            </w:r>
            <w:r w:rsidR="00A46A67" w:rsidRPr="003D6660">
              <w:rPr>
                <w:rFonts w:cs="Arial"/>
                <w:lang w:eastAsia="en-US"/>
              </w:rPr>
              <w:t xml:space="preserve"> or CDMA850</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86122C" w:rsidRPr="003D6660" w:rsidRDefault="00262676" w:rsidP="00A74B6E">
            <w:pPr>
              <w:pStyle w:val="TAC"/>
              <w:rPr>
                <w:rFonts w:cs="Arial"/>
                <w:lang w:eastAsia="en-US"/>
              </w:rPr>
            </w:pPr>
            <w:r w:rsidRPr="003D6660">
              <w:rPr>
                <w:rFonts w:cs="Arial"/>
                <w:lang w:eastAsia="en-US"/>
              </w:rPr>
              <w:t>WA UTRA FDD Band I</w:t>
            </w:r>
            <w:r w:rsidR="0086122C" w:rsidRPr="003D6660">
              <w:rPr>
                <w:rFonts w:cs="Arial"/>
                <w:lang w:eastAsia="en-US"/>
              </w:rPr>
              <w:t xml:space="preserve"> or </w:t>
            </w:r>
          </w:p>
          <w:p w:rsidR="00262676" w:rsidRPr="003D6660" w:rsidRDefault="0086122C" w:rsidP="00A74B6E">
            <w:pPr>
              <w:pStyle w:val="TAC"/>
              <w:rPr>
                <w:rFonts w:cs="Arial"/>
                <w:lang w:eastAsia="en-US"/>
              </w:rPr>
            </w:pPr>
            <w:r w:rsidRPr="003D6660">
              <w:rPr>
                <w:rFonts w:cs="Arial"/>
                <w:lang w:eastAsia="en-US"/>
              </w:rPr>
              <w:t>E-UTRA Band 1</w:t>
            </w:r>
            <w:r w:rsidR="00BC204F" w:rsidRPr="003D6660">
              <w:rPr>
                <w:rFonts w:cs="Arial"/>
              </w:rPr>
              <w:t xml:space="preserve"> </w:t>
            </w:r>
            <w:r w:rsidR="00BC204F" w:rsidRPr="003D6660">
              <w:rPr>
                <w:rFonts w:eastAsia="DengXian" w:cs="v5.0.0"/>
                <w:lang w:val="sv-SE"/>
              </w:rPr>
              <w:t>or NR Band n1</w:t>
            </w:r>
          </w:p>
        </w:tc>
        <w:tc>
          <w:tcPr>
            <w:tcW w:w="2291" w:type="dxa"/>
          </w:tcPr>
          <w:p w:rsidR="00262676" w:rsidRPr="003D6660" w:rsidRDefault="00187E05" w:rsidP="00A74B6E">
            <w:pPr>
              <w:pStyle w:val="TAC"/>
              <w:rPr>
                <w:rFonts w:cs="Arial"/>
                <w:lang w:eastAsia="en-US"/>
              </w:rPr>
            </w:pPr>
            <w:r w:rsidRPr="003D6660">
              <w:rPr>
                <w:rFonts w:cs="Arial"/>
                <w:lang w:eastAsia="en-US"/>
              </w:rPr>
              <w:t>1920 –</w:t>
            </w:r>
            <w:r w:rsidR="00262676" w:rsidRPr="003D6660">
              <w:rPr>
                <w:rFonts w:cs="Arial"/>
                <w:lang w:eastAsia="en-US"/>
              </w:rPr>
              <w:t xml:space="preserve"> 1980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w:t>
            </w:r>
            <w:r w:rsidR="0086122C" w:rsidRPr="003D6660">
              <w:rPr>
                <w:rFonts w:cs="Arial"/>
                <w:lang w:eastAsia="en-US"/>
              </w:rPr>
              <w:t xml:space="preserve"> or E-UTRA Band 2</w:t>
            </w:r>
            <w:r w:rsidR="00BC204F" w:rsidRPr="003D6660">
              <w:rPr>
                <w:rFonts w:eastAsia="DengXian" w:cs="v5.0.0"/>
                <w:lang w:val="sv-SE"/>
              </w:rPr>
              <w:t xml:space="preserve"> or NR Band n2</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III</w:t>
            </w:r>
            <w:r w:rsidR="0086122C" w:rsidRPr="003D6660">
              <w:rPr>
                <w:rFonts w:cs="Arial"/>
                <w:lang w:eastAsia="en-US"/>
              </w:rPr>
              <w:t xml:space="preserve"> or E-UTRA Band 3</w:t>
            </w:r>
            <w:r w:rsidR="00BC204F" w:rsidRPr="003D6660">
              <w:rPr>
                <w:rFonts w:eastAsia="DengXian" w:cs="v5.0.0"/>
                <w:lang w:val="sv-SE"/>
              </w:rPr>
              <w:t xml:space="preserve"> or NR Band n3</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IV</w:t>
            </w:r>
            <w:r w:rsidR="0086122C" w:rsidRPr="003D6660">
              <w:rPr>
                <w:rFonts w:cs="Arial"/>
                <w:lang w:eastAsia="en-US"/>
              </w:rPr>
              <w:t xml:space="preserve"> or E-UTRA Band 4</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1755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w:t>
            </w:r>
            <w:r w:rsidR="0086122C" w:rsidRPr="003D6660">
              <w:rPr>
                <w:rFonts w:cs="Arial"/>
                <w:lang w:eastAsia="en-US"/>
              </w:rPr>
              <w:t xml:space="preserve"> or E-UTRA Band 5</w:t>
            </w:r>
            <w:r w:rsidR="00BC204F" w:rsidRPr="003D6660">
              <w:rPr>
                <w:rFonts w:eastAsia="DengXian" w:cs="v5.0.0"/>
                <w:lang w:val="sv-SE"/>
              </w:rPr>
              <w:t xml:space="preserve"> or NR Band n5</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w:t>
            </w:r>
            <w:r w:rsidR="00044D97" w:rsidRPr="003D6660">
              <w:rPr>
                <w:rFonts w:cs="Arial"/>
                <w:lang w:eastAsia="en-US"/>
              </w:rPr>
              <w:t xml:space="preserve"> or XIX</w:t>
            </w:r>
            <w:r w:rsidR="0086122C" w:rsidRPr="003D6660">
              <w:rPr>
                <w:rFonts w:cs="Arial"/>
                <w:lang w:eastAsia="en-US"/>
              </w:rPr>
              <w:t>, or E-UTRA Band 6, 18 or 19</w:t>
            </w:r>
          </w:p>
        </w:tc>
        <w:tc>
          <w:tcPr>
            <w:tcW w:w="2291" w:type="dxa"/>
          </w:tcPr>
          <w:p w:rsidR="00262676" w:rsidRPr="003D6660" w:rsidRDefault="00187E05" w:rsidP="00A74B6E">
            <w:pPr>
              <w:pStyle w:val="TAC"/>
              <w:rPr>
                <w:rFonts w:cs="Arial"/>
                <w:lang w:eastAsia="en-US"/>
              </w:rPr>
            </w:pPr>
            <w:r w:rsidRPr="003D6660">
              <w:rPr>
                <w:rFonts w:cs="Arial"/>
                <w:lang w:eastAsia="en-US"/>
              </w:rPr>
              <w:t>815 –</w:t>
            </w:r>
            <w:r w:rsidR="00262676" w:rsidRPr="003D6660">
              <w:rPr>
                <w:rFonts w:cs="Arial"/>
                <w:lang w:eastAsia="en-US"/>
              </w:rPr>
              <w:t xml:space="preserve"> </w:t>
            </w:r>
            <w:r w:rsidR="00CA10E1" w:rsidRPr="003D6660">
              <w:rPr>
                <w:rFonts w:cs="Arial"/>
                <w:lang w:eastAsia="en-US"/>
              </w:rPr>
              <w:t>845</w:t>
            </w:r>
            <w:r w:rsidR="00262676" w:rsidRPr="003D6660">
              <w:rPr>
                <w:rFonts w:cs="Arial"/>
                <w:lang w:eastAsia="en-US"/>
              </w:rPr>
              <w:t xml:space="preserve"> MHz </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VII</w:t>
            </w:r>
            <w:r w:rsidR="0086122C" w:rsidRPr="003D6660">
              <w:rPr>
                <w:rFonts w:cs="Arial"/>
                <w:lang w:eastAsia="en-US"/>
              </w:rPr>
              <w:t xml:space="preserve"> or E-UTRA Band 7</w:t>
            </w:r>
            <w:r w:rsidR="00BC204F" w:rsidRPr="003D6660">
              <w:rPr>
                <w:rFonts w:eastAsia="DengXian" w:cs="v5.0.0"/>
                <w:lang w:val="sv-SE"/>
              </w:rPr>
              <w:t xml:space="preserve"> or NR Band n7</w:t>
            </w:r>
          </w:p>
        </w:tc>
        <w:tc>
          <w:tcPr>
            <w:tcW w:w="2291" w:type="dxa"/>
          </w:tcPr>
          <w:p w:rsidR="00262676" w:rsidRPr="003D6660" w:rsidRDefault="00187E05" w:rsidP="00A74B6E">
            <w:pPr>
              <w:pStyle w:val="TAC"/>
              <w:rPr>
                <w:rFonts w:cs="Arial"/>
                <w:lang w:eastAsia="en-US"/>
              </w:rPr>
            </w:pPr>
            <w:r w:rsidRPr="003D6660">
              <w:rPr>
                <w:rFonts w:cs="Arial"/>
                <w:lang w:eastAsia="en-US"/>
              </w:rPr>
              <w:t>2500 –</w:t>
            </w:r>
            <w:r w:rsidR="00262676" w:rsidRPr="003D6660">
              <w:rPr>
                <w:rFonts w:cs="Arial"/>
                <w:lang w:eastAsia="en-US"/>
              </w:rPr>
              <w:t xml:space="preserve"> 2570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WA UTRA FDD Band VIII</w:t>
            </w:r>
            <w:r w:rsidR="0086122C" w:rsidRPr="003D6660">
              <w:rPr>
                <w:rFonts w:cs="Arial"/>
                <w:lang w:eastAsia="en-US"/>
              </w:rPr>
              <w:t xml:space="preserve"> or E-UTRA Band 8</w:t>
            </w:r>
            <w:r w:rsidR="00BC204F" w:rsidRPr="003D6660">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187E05" w:rsidP="00A74B6E">
            <w:pPr>
              <w:pStyle w:val="TAC"/>
              <w:rPr>
                <w:rFonts w:cs="Arial"/>
                <w:lang w:eastAsia="en-US"/>
              </w:rPr>
            </w:pPr>
            <w:r w:rsidRPr="003D6660">
              <w:rPr>
                <w:rFonts w:cs="Arial"/>
                <w:lang w:eastAsia="en-US"/>
              </w:rPr>
              <w:t>880 –</w:t>
            </w:r>
            <w:r w:rsidR="00262676" w:rsidRPr="003D6660">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IX</w:t>
            </w:r>
            <w:r w:rsidR="0086122C" w:rsidRPr="003D6660">
              <w:rPr>
                <w:rFonts w:cs="Arial"/>
                <w:lang w:eastAsia="en-US"/>
              </w:rPr>
              <w:t xml:space="preserve"> or E-UTRA Band 9</w:t>
            </w:r>
          </w:p>
        </w:tc>
        <w:tc>
          <w:tcPr>
            <w:tcW w:w="2291" w:type="dxa"/>
          </w:tcPr>
          <w:p w:rsidR="00262676" w:rsidRPr="003D6660" w:rsidRDefault="00187E05" w:rsidP="00A74B6E">
            <w:pPr>
              <w:pStyle w:val="TAC"/>
              <w:rPr>
                <w:rFonts w:cs="Arial"/>
                <w:lang w:eastAsia="en-US"/>
              </w:rPr>
            </w:pPr>
            <w:r w:rsidRPr="003D6660">
              <w:rPr>
                <w:rFonts w:cs="Arial"/>
                <w:lang w:eastAsia="en-US"/>
              </w:rPr>
              <w:t>1749.9 –</w:t>
            </w:r>
            <w:r w:rsidR="00262676" w:rsidRPr="003D6660">
              <w:rPr>
                <w:rFonts w:cs="Arial"/>
                <w:lang w:eastAsia="en-US"/>
              </w:rPr>
              <w:t xml:space="preserve"> 1784.9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w:t>
            </w:r>
            <w:r w:rsidR="0086122C" w:rsidRPr="003D6660">
              <w:rPr>
                <w:rFonts w:cs="Arial"/>
                <w:lang w:eastAsia="en-US"/>
              </w:rPr>
              <w:t xml:space="preserve"> or E-UTRA Band 10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XI</w:t>
            </w:r>
            <w:r w:rsidR="0086122C" w:rsidRPr="003D6660">
              <w:rPr>
                <w:rFonts w:cs="Arial"/>
                <w:lang w:eastAsia="en-US"/>
              </w:rPr>
              <w:t xml:space="preserve"> or E-UTRA Band 11</w:t>
            </w:r>
          </w:p>
        </w:tc>
        <w:tc>
          <w:tcPr>
            <w:tcW w:w="2291" w:type="dxa"/>
          </w:tcPr>
          <w:p w:rsidR="00262676" w:rsidRPr="003D6660" w:rsidRDefault="00187E05" w:rsidP="00A74B6E">
            <w:pPr>
              <w:pStyle w:val="TAC"/>
              <w:rPr>
                <w:rFonts w:cs="Arial"/>
                <w:lang w:eastAsia="en-US"/>
              </w:rPr>
            </w:pPr>
            <w:r w:rsidRPr="003D6660">
              <w:rPr>
                <w:rFonts w:cs="Arial"/>
                <w:lang w:eastAsia="en-US"/>
              </w:rPr>
              <w:t>1427.9 –</w:t>
            </w:r>
            <w:r w:rsidR="00262676" w:rsidRPr="003D6660">
              <w:rPr>
                <w:rFonts w:cs="Arial"/>
                <w:lang w:eastAsia="en-US"/>
              </w:rPr>
              <w:t xml:space="preserve"> </w:t>
            </w:r>
            <w:r w:rsidR="005E5188" w:rsidRPr="003D6660">
              <w:rPr>
                <w:rFonts w:cs="Arial"/>
                <w:lang w:eastAsia="en-US"/>
              </w:rPr>
              <w:t>1447.9</w:t>
            </w:r>
            <w:r w:rsidR="00262676" w:rsidRPr="003D6660">
              <w:rPr>
                <w:rFonts w:cs="Arial"/>
                <w:lang w:eastAsia="en-US"/>
              </w:rPr>
              <w:t xml:space="preserve">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w:t>
            </w:r>
            <w:r w:rsidR="0086122C" w:rsidRPr="003D6660">
              <w:rPr>
                <w:rFonts w:cs="Arial"/>
                <w:lang w:eastAsia="en-US"/>
              </w:rPr>
              <w:t xml:space="preserve"> or E-UTRA Band 12</w:t>
            </w:r>
            <w:r w:rsidR="00BC204F" w:rsidRPr="003D6660">
              <w:rPr>
                <w:rFonts w:eastAsia="DengXian" w:cs="v5.0.0"/>
                <w:lang w:val="sv-SE"/>
              </w:rPr>
              <w:t xml:space="preserve"> or NR Band n12</w:t>
            </w:r>
          </w:p>
        </w:tc>
        <w:tc>
          <w:tcPr>
            <w:tcW w:w="2291" w:type="dxa"/>
          </w:tcPr>
          <w:p w:rsidR="00255573" w:rsidRPr="003D6660" w:rsidRDefault="00255573" w:rsidP="00A74B6E">
            <w:pPr>
              <w:pStyle w:val="TAC"/>
              <w:rPr>
                <w:rFonts w:cs="Arial"/>
                <w:lang w:eastAsia="en-US"/>
              </w:rPr>
            </w:pPr>
            <w:r w:rsidRPr="003D6660">
              <w:rPr>
                <w:rFonts w:cs="Arial"/>
                <w:lang w:eastAsia="en-US"/>
              </w:rPr>
              <w:t>69</w:t>
            </w:r>
            <w:r w:rsidR="00FF273E" w:rsidRPr="003D6660">
              <w:rPr>
                <w:rFonts w:cs="Arial"/>
                <w:lang w:eastAsia="en-US"/>
              </w:rPr>
              <w:t>9</w:t>
            </w:r>
            <w:r w:rsidR="00187E05" w:rsidRPr="003D6660">
              <w:rPr>
                <w:rFonts w:cs="Arial"/>
                <w:lang w:eastAsia="en-US"/>
              </w:rPr>
              <w:t xml:space="preserve"> –</w:t>
            </w:r>
            <w:r w:rsidRPr="003D6660">
              <w:rPr>
                <w:rFonts w:cs="Arial"/>
                <w:lang w:eastAsia="en-US"/>
              </w:rPr>
              <w:t xml:space="preserve"> 716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XIII</w:t>
            </w:r>
            <w:r w:rsidR="0086122C" w:rsidRPr="003D6660">
              <w:rPr>
                <w:rFonts w:cs="Arial"/>
                <w:lang w:eastAsia="en-US"/>
              </w:rPr>
              <w:t xml:space="preserve"> or E-UTRA Band 13</w:t>
            </w:r>
          </w:p>
        </w:tc>
        <w:tc>
          <w:tcPr>
            <w:tcW w:w="2291" w:type="dxa"/>
          </w:tcPr>
          <w:p w:rsidR="00255573" w:rsidRPr="003D6660" w:rsidRDefault="00187E05" w:rsidP="00A74B6E">
            <w:pPr>
              <w:pStyle w:val="TAC"/>
              <w:rPr>
                <w:rFonts w:cs="Arial"/>
                <w:lang w:eastAsia="en-US"/>
              </w:rPr>
            </w:pPr>
            <w:r w:rsidRPr="003D6660">
              <w:rPr>
                <w:rFonts w:cs="Arial"/>
                <w:lang w:eastAsia="en-US"/>
              </w:rPr>
              <w:t>777 –</w:t>
            </w:r>
            <w:r w:rsidR="00255573" w:rsidRPr="003D6660">
              <w:rPr>
                <w:rFonts w:cs="Arial"/>
                <w:lang w:eastAsia="en-US"/>
              </w:rPr>
              <w:t xml:space="preserve"> 787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XIV</w:t>
            </w:r>
            <w:r w:rsidR="0086122C" w:rsidRPr="003D6660">
              <w:rPr>
                <w:rFonts w:cs="Arial"/>
                <w:lang w:eastAsia="en-US"/>
              </w:rPr>
              <w:t xml:space="preserve"> or E-UTRA Band 14</w:t>
            </w:r>
          </w:p>
        </w:tc>
        <w:tc>
          <w:tcPr>
            <w:tcW w:w="2291" w:type="dxa"/>
          </w:tcPr>
          <w:p w:rsidR="00255573" w:rsidRPr="003D6660" w:rsidRDefault="00187E05" w:rsidP="00A74B6E">
            <w:pPr>
              <w:pStyle w:val="TAC"/>
              <w:rPr>
                <w:rFonts w:cs="Arial"/>
                <w:lang w:eastAsia="en-US"/>
              </w:rPr>
            </w:pPr>
            <w:r w:rsidRPr="003D6660">
              <w:rPr>
                <w:rFonts w:cs="Arial"/>
                <w:lang w:eastAsia="en-US"/>
              </w:rPr>
              <w:t>788 –</w:t>
            </w:r>
            <w:r w:rsidR="00255573" w:rsidRPr="003D6660">
              <w:rPr>
                <w:rFonts w:cs="Arial"/>
                <w:lang w:eastAsia="en-US"/>
              </w:rPr>
              <w:t xml:space="preserve"> 798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86122C" w:rsidRPr="003D6660" w:rsidTr="00BC204F">
        <w:trPr>
          <w:cantSplit/>
          <w:jc w:val="center"/>
        </w:trPr>
        <w:tc>
          <w:tcPr>
            <w:tcW w:w="2291" w:type="dxa"/>
          </w:tcPr>
          <w:p w:rsidR="0086122C" w:rsidRPr="003D6660" w:rsidRDefault="003D2445" w:rsidP="00A74B6E">
            <w:pPr>
              <w:pStyle w:val="TAC"/>
              <w:rPr>
                <w:rFonts w:cs="Arial"/>
                <w:lang w:eastAsia="en-US"/>
              </w:rPr>
            </w:pPr>
            <w:r w:rsidRPr="003D6660">
              <w:rPr>
                <w:rFonts w:cs="Arial"/>
                <w:lang w:eastAsia="en-US"/>
              </w:rPr>
              <w:t xml:space="preserve">WA </w:t>
            </w:r>
            <w:r w:rsidR="0086122C" w:rsidRPr="003D6660">
              <w:rPr>
                <w:rFonts w:cs="Arial"/>
                <w:lang w:eastAsia="en-US"/>
              </w:rPr>
              <w:t>E-UTRA Band 17</w:t>
            </w:r>
          </w:p>
        </w:tc>
        <w:tc>
          <w:tcPr>
            <w:tcW w:w="2291" w:type="dxa"/>
          </w:tcPr>
          <w:p w:rsidR="0086122C" w:rsidRPr="003D6660" w:rsidRDefault="00187E05" w:rsidP="00A74B6E">
            <w:pPr>
              <w:pStyle w:val="TAC"/>
              <w:rPr>
                <w:rFonts w:cs="Arial"/>
                <w:lang w:eastAsia="en-US"/>
              </w:rPr>
            </w:pPr>
            <w:r w:rsidRPr="003D6660">
              <w:rPr>
                <w:rFonts w:cs="Arial"/>
                <w:lang w:eastAsia="en-US"/>
              </w:rPr>
              <w:t>704 –</w:t>
            </w:r>
            <w:r w:rsidR="0086122C" w:rsidRPr="003D6660">
              <w:rPr>
                <w:rFonts w:cs="Arial"/>
                <w:lang w:eastAsia="en-US"/>
              </w:rPr>
              <w:t xml:space="preserve"> 716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86122C" w:rsidRPr="003D6660" w:rsidRDefault="0086122C" w:rsidP="00A74B6E">
            <w:pPr>
              <w:pStyle w:val="TAC"/>
              <w:rPr>
                <w:rFonts w:cs="Arial"/>
                <w:lang w:eastAsia="en-US"/>
              </w:rPr>
            </w:pPr>
          </w:p>
        </w:tc>
      </w:tr>
      <w:tr w:rsidR="00491FB0" w:rsidRPr="003D6660" w:rsidTr="00BC204F">
        <w:trPr>
          <w:cantSplit/>
          <w:jc w:val="center"/>
        </w:trPr>
        <w:tc>
          <w:tcPr>
            <w:tcW w:w="2291" w:type="dxa"/>
          </w:tcPr>
          <w:p w:rsidR="00491FB0" w:rsidRPr="003D6660" w:rsidRDefault="00491FB0" w:rsidP="00A74B6E">
            <w:pPr>
              <w:pStyle w:val="TAC"/>
              <w:rPr>
                <w:rFonts w:cs="Arial"/>
                <w:lang w:eastAsia="en-US"/>
              </w:rPr>
            </w:pPr>
            <w:r w:rsidRPr="003D6660">
              <w:rPr>
                <w:rFonts w:cs="Arial"/>
                <w:lang w:eastAsia="en-US"/>
              </w:rPr>
              <w:t>WA UTRA FDD Band XX or E-UTRA Band 20</w:t>
            </w:r>
            <w:r w:rsidR="00BC204F" w:rsidRPr="003D6660">
              <w:rPr>
                <w:rFonts w:eastAsia="DengXian" w:cs="v5.0.0"/>
                <w:lang w:val="sv-SE"/>
              </w:rPr>
              <w:t xml:space="preserve"> or NR Band n20</w:t>
            </w:r>
          </w:p>
        </w:tc>
        <w:tc>
          <w:tcPr>
            <w:tcW w:w="2291" w:type="dxa"/>
          </w:tcPr>
          <w:p w:rsidR="00491FB0" w:rsidRPr="003D6660" w:rsidRDefault="00187E05" w:rsidP="00A74B6E">
            <w:pPr>
              <w:pStyle w:val="TAC"/>
              <w:rPr>
                <w:rFonts w:cs="Arial"/>
                <w:lang w:eastAsia="en-US"/>
              </w:rPr>
            </w:pPr>
            <w:r w:rsidRPr="003D6660">
              <w:rPr>
                <w:rFonts w:cs="Arial"/>
                <w:lang w:eastAsia="en-US"/>
              </w:rPr>
              <w:t>832 –</w:t>
            </w:r>
            <w:r w:rsidR="00491FB0" w:rsidRPr="003D6660">
              <w:rPr>
                <w:rFonts w:cs="Arial"/>
                <w:lang w:eastAsia="en-US"/>
              </w:rPr>
              <w:t xml:space="preserve"> 862 MHz</w:t>
            </w:r>
          </w:p>
        </w:tc>
        <w:tc>
          <w:tcPr>
            <w:tcW w:w="1235" w:type="dxa"/>
          </w:tcPr>
          <w:p w:rsidR="00491FB0" w:rsidRPr="003D6660" w:rsidRDefault="00491FB0" w:rsidP="00A74B6E">
            <w:pPr>
              <w:pStyle w:val="TAC"/>
              <w:rPr>
                <w:rFonts w:cs="Arial"/>
                <w:lang w:eastAsia="en-US"/>
              </w:rPr>
            </w:pPr>
            <w:r w:rsidRPr="003D6660">
              <w:rPr>
                <w:rFonts w:cs="Arial"/>
                <w:lang w:eastAsia="en-US"/>
              </w:rPr>
              <w:t>-96 dBm</w:t>
            </w:r>
          </w:p>
        </w:tc>
        <w:tc>
          <w:tcPr>
            <w:tcW w:w="1414" w:type="dxa"/>
          </w:tcPr>
          <w:p w:rsidR="00491FB0" w:rsidRPr="003D6660" w:rsidRDefault="00491FB0"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491FB0" w:rsidRPr="003D6660" w:rsidRDefault="00491FB0" w:rsidP="00A74B6E">
            <w:pPr>
              <w:pStyle w:val="TAC"/>
              <w:rPr>
                <w:rFonts w:cs="Arial"/>
                <w:lang w:eastAsia="en-US"/>
              </w:rPr>
            </w:pPr>
          </w:p>
        </w:tc>
      </w:tr>
      <w:tr w:rsidR="0086122C" w:rsidRPr="003D6660" w:rsidTr="00BC204F">
        <w:trPr>
          <w:cantSplit/>
          <w:jc w:val="center"/>
        </w:trPr>
        <w:tc>
          <w:tcPr>
            <w:tcW w:w="2291" w:type="dxa"/>
          </w:tcPr>
          <w:p w:rsidR="0086122C" w:rsidRPr="003D6660" w:rsidRDefault="0086122C" w:rsidP="00A74B6E">
            <w:pPr>
              <w:pStyle w:val="TAC"/>
              <w:rPr>
                <w:rFonts w:cs="Arial"/>
                <w:lang w:eastAsia="en-US"/>
              </w:rPr>
            </w:pPr>
            <w:r w:rsidRPr="003D6660">
              <w:rPr>
                <w:rFonts w:cs="Arial"/>
                <w:lang w:eastAsia="en-US"/>
              </w:rPr>
              <w:t>WA UTRA FDD Band XXI</w:t>
            </w:r>
            <w:r w:rsidR="005E6FDC" w:rsidRPr="003D6660">
              <w:rPr>
                <w:rFonts w:cs="Arial"/>
                <w:lang w:eastAsia="en-US"/>
              </w:rPr>
              <w:t xml:space="preserve"> or E-UTRA Band 21</w:t>
            </w:r>
          </w:p>
        </w:tc>
        <w:tc>
          <w:tcPr>
            <w:tcW w:w="2291" w:type="dxa"/>
          </w:tcPr>
          <w:p w:rsidR="0086122C" w:rsidRPr="003D6660" w:rsidRDefault="00187E05" w:rsidP="00A74B6E">
            <w:pPr>
              <w:pStyle w:val="TAC"/>
              <w:rPr>
                <w:rFonts w:cs="Arial"/>
                <w:lang w:eastAsia="en-US"/>
              </w:rPr>
            </w:pPr>
            <w:r w:rsidRPr="003D6660">
              <w:rPr>
                <w:rFonts w:cs="Arial"/>
                <w:lang w:eastAsia="en-US"/>
              </w:rPr>
              <w:t>1447.9 –</w:t>
            </w:r>
            <w:r w:rsidR="0086122C" w:rsidRPr="003D6660">
              <w:rPr>
                <w:rFonts w:cs="Arial"/>
                <w:lang w:eastAsia="en-US"/>
              </w:rPr>
              <w:t xml:space="preserve"> 1462.9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100 kHz</w:t>
            </w:r>
          </w:p>
        </w:tc>
        <w:tc>
          <w:tcPr>
            <w:tcW w:w="1845" w:type="dxa"/>
          </w:tcPr>
          <w:p w:rsidR="0086122C" w:rsidRPr="003D6660" w:rsidRDefault="0086122C" w:rsidP="00A74B6E">
            <w:pPr>
              <w:pStyle w:val="TAC"/>
              <w:rPr>
                <w:rFonts w:cs="Arial"/>
                <w:lang w:eastAsia="en-US"/>
              </w:rPr>
            </w:pPr>
          </w:p>
        </w:tc>
      </w:tr>
      <w:tr w:rsidR="00696B6D" w:rsidRPr="003D6660" w:rsidTr="00BC204F">
        <w:trPr>
          <w:cantSplit/>
          <w:jc w:val="center"/>
        </w:trPr>
        <w:tc>
          <w:tcPr>
            <w:tcW w:w="2291" w:type="dxa"/>
          </w:tcPr>
          <w:p w:rsidR="00696B6D" w:rsidRPr="003D6660" w:rsidRDefault="00696B6D" w:rsidP="00A74B6E">
            <w:pPr>
              <w:pStyle w:val="TAC"/>
              <w:rPr>
                <w:rFonts w:cs="Arial"/>
                <w:lang w:eastAsia="en-US"/>
              </w:rPr>
            </w:pPr>
            <w:r w:rsidRPr="003D6660">
              <w:rPr>
                <w:rFonts w:cs="Arial"/>
                <w:lang w:eastAsia="en-US"/>
              </w:rPr>
              <w:t>WA UTRA FDD Band XXII or E-UTRA Band 22</w:t>
            </w:r>
          </w:p>
        </w:tc>
        <w:tc>
          <w:tcPr>
            <w:tcW w:w="2291" w:type="dxa"/>
          </w:tcPr>
          <w:p w:rsidR="00696B6D" w:rsidRPr="003D6660" w:rsidRDefault="00696B6D" w:rsidP="00A74B6E">
            <w:pPr>
              <w:pStyle w:val="TAC"/>
              <w:rPr>
                <w:rFonts w:cs="Arial"/>
                <w:lang w:eastAsia="en-US"/>
              </w:rPr>
            </w:pPr>
            <w:r w:rsidRPr="003D6660">
              <w:rPr>
                <w:rFonts w:cs="Arial"/>
                <w:lang w:eastAsia="en-US"/>
              </w:rPr>
              <w:t>3410 – 3490 MHz</w:t>
            </w:r>
          </w:p>
        </w:tc>
        <w:tc>
          <w:tcPr>
            <w:tcW w:w="1235" w:type="dxa"/>
          </w:tcPr>
          <w:p w:rsidR="00696B6D" w:rsidRPr="003D6660" w:rsidRDefault="00696B6D" w:rsidP="00A74B6E">
            <w:pPr>
              <w:pStyle w:val="TAC"/>
              <w:rPr>
                <w:rFonts w:cs="Arial"/>
                <w:lang w:eastAsia="en-US"/>
              </w:rPr>
            </w:pPr>
            <w:r w:rsidRPr="003D6660">
              <w:rPr>
                <w:rFonts w:cs="Arial"/>
                <w:lang w:eastAsia="en-US"/>
              </w:rPr>
              <w:t>-96 dBm</w:t>
            </w:r>
          </w:p>
        </w:tc>
        <w:tc>
          <w:tcPr>
            <w:tcW w:w="1414" w:type="dxa"/>
          </w:tcPr>
          <w:p w:rsidR="00696B6D" w:rsidRPr="003D6660" w:rsidRDefault="00696B6D" w:rsidP="00A74B6E">
            <w:pPr>
              <w:pStyle w:val="TAC"/>
              <w:rPr>
                <w:rFonts w:cs="Arial"/>
                <w:lang w:eastAsia="en-US"/>
              </w:rPr>
            </w:pPr>
            <w:r w:rsidRPr="003D6660">
              <w:rPr>
                <w:rFonts w:cs="Arial"/>
                <w:lang w:eastAsia="en-US"/>
              </w:rPr>
              <w:t>100 kHz</w:t>
            </w:r>
          </w:p>
        </w:tc>
        <w:tc>
          <w:tcPr>
            <w:tcW w:w="1845" w:type="dxa"/>
          </w:tcPr>
          <w:p w:rsidR="00696B6D" w:rsidRPr="003D6660" w:rsidRDefault="00696B6D" w:rsidP="00A74B6E">
            <w:pPr>
              <w:pStyle w:val="TAC"/>
              <w:rPr>
                <w:rFonts w:cs="Arial"/>
                <w:lang w:eastAsia="en-US"/>
              </w:rPr>
            </w:pPr>
          </w:p>
        </w:tc>
      </w:tr>
      <w:tr w:rsidR="00884C85" w:rsidRPr="003D6660" w:rsidTr="00BC204F">
        <w:trPr>
          <w:cantSplit/>
          <w:jc w:val="center"/>
        </w:trPr>
        <w:tc>
          <w:tcPr>
            <w:tcW w:w="2291" w:type="dxa"/>
          </w:tcPr>
          <w:p w:rsidR="00884C85" w:rsidRPr="003D6660" w:rsidRDefault="00884C85" w:rsidP="00A74B6E">
            <w:pPr>
              <w:pStyle w:val="TAC"/>
              <w:rPr>
                <w:rFonts w:cs="Arial"/>
                <w:lang w:eastAsia="en-US"/>
              </w:rPr>
            </w:pPr>
            <w:r w:rsidRPr="003D6660">
              <w:rPr>
                <w:rFonts w:cs="Arial"/>
                <w:lang w:eastAsia="en-US"/>
              </w:rPr>
              <w:t>WA E-UTRA Band 23</w:t>
            </w:r>
          </w:p>
        </w:tc>
        <w:tc>
          <w:tcPr>
            <w:tcW w:w="2291" w:type="dxa"/>
          </w:tcPr>
          <w:p w:rsidR="00884C85" w:rsidRPr="003D6660" w:rsidRDefault="00884C85" w:rsidP="00A74B6E">
            <w:pPr>
              <w:pStyle w:val="TAC"/>
              <w:rPr>
                <w:rFonts w:cs="Arial"/>
                <w:lang w:eastAsia="en-US"/>
              </w:rPr>
            </w:pPr>
            <w:r w:rsidRPr="003D6660">
              <w:rPr>
                <w:rFonts w:cs="Arial"/>
                <w:lang w:eastAsia="en-US"/>
              </w:rPr>
              <w:t>2000 - 2020 MHz</w:t>
            </w:r>
          </w:p>
        </w:tc>
        <w:tc>
          <w:tcPr>
            <w:tcW w:w="1235" w:type="dxa"/>
          </w:tcPr>
          <w:p w:rsidR="00884C85" w:rsidRPr="003D6660" w:rsidRDefault="00884C85" w:rsidP="00A74B6E">
            <w:pPr>
              <w:pStyle w:val="TAC"/>
              <w:rPr>
                <w:rFonts w:cs="Arial"/>
                <w:lang w:eastAsia="en-US"/>
              </w:rPr>
            </w:pPr>
            <w:r w:rsidRPr="003D6660">
              <w:rPr>
                <w:rFonts w:cs="Arial"/>
                <w:lang w:eastAsia="en-US"/>
              </w:rPr>
              <w:t>-96 dBm</w:t>
            </w:r>
          </w:p>
        </w:tc>
        <w:tc>
          <w:tcPr>
            <w:tcW w:w="1414" w:type="dxa"/>
          </w:tcPr>
          <w:p w:rsidR="00884C85" w:rsidRPr="003D6660" w:rsidRDefault="00884C85" w:rsidP="00A74B6E">
            <w:pPr>
              <w:pStyle w:val="TAC"/>
              <w:rPr>
                <w:rFonts w:cs="Arial"/>
                <w:lang w:eastAsia="en-US"/>
              </w:rPr>
            </w:pPr>
            <w:r w:rsidRPr="003D6660">
              <w:rPr>
                <w:rFonts w:cs="Arial"/>
                <w:lang w:eastAsia="en-US"/>
              </w:rPr>
              <w:t>100 kHz</w:t>
            </w:r>
          </w:p>
        </w:tc>
        <w:tc>
          <w:tcPr>
            <w:tcW w:w="1845" w:type="dxa"/>
          </w:tcPr>
          <w:p w:rsidR="00884C85" w:rsidRPr="003D6660" w:rsidRDefault="00884C85" w:rsidP="00A74B6E">
            <w:pPr>
              <w:pStyle w:val="TAC"/>
              <w:rPr>
                <w:rFonts w:cs="Arial"/>
                <w:lang w:eastAsia="en-US"/>
              </w:rPr>
            </w:pPr>
          </w:p>
        </w:tc>
      </w:tr>
      <w:tr w:rsidR="00F34C80" w:rsidRPr="003D6660" w:rsidTr="00BC204F">
        <w:trPr>
          <w:cantSplit/>
          <w:jc w:val="center"/>
        </w:trPr>
        <w:tc>
          <w:tcPr>
            <w:tcW w:w="2291" w:type="dxa"/>
          </w:tcPr>
          <w:p w:rsidR="00F34C80" w:rsidRPr="003D6660" w:rsidRDefault="00F34C80" w:rsidP="00A74B6E">
            <w:pPr>
              <w:pStyle w:val="TAC"/>
              <w:rPr>
                <w:rFonts w:cs="Arial"/>
                <w:lang w:eastAsia="en-US"/>
              </w:rPr>
            </w:pPr>
            <w:r w:rsidRPr="003D6660">
              <w:rPr>
                <w:rFonts w:cs="Arial"/>
                <w:lang w:eastAsia="en-US"/>
              </w:rPr>
              <w:t>WA E-UTRA Band 24</w:t>
            </w:r>
          </w:p>
        </w:tc>
        <w:tc>
          <w:tcPr>
            <w:tcW w:w="2291" w:type="dxa"/>
          </w:tcPr>
          <w:p w:rsidR="00F34C80" w:rsidRPr="003D6660" w:rsidRDefault="00F34C80" w:rsidP="00A74B6E">
            <w:pPr>
              <w:pStyle w:val="TAC"/>
              <w:rPr>
                <w:rFonts w:cs="Arial"/>
                <w:lang w:eastAsia="en-US"/>
              </w:rPr>
            </w:pPr>
            <w:r w:rsidRPr="003D6660">
              <w:rPr>
                <w:rFonts w:cs="Arial"/>
                <w:lang w:eastAsia="en-US"/>
              </w:rPr>
              <w:t>1626.5 – 1660.5 MHz</w:t>
            </w:r>
          </w:p>
        </w:tc>
        <w:tc>
          <w:tcPr>
            <w:tcW w:w="1235" w:type="dxa"/>
          </w:tcPr>
          <w:p w:rsidR="00F34C80" w:rsidRPr="003D6660" w:rsidRDefault="00F34C80" w:rsidP="00A74B6E">
            <w:pPr>
              <w:pStyle w:val="TAC"/>
              <w:rPr>
                <w:rFonts w:cs="Arial"/>
                <w:lang w:eastAsia="en-US"/>
              </w:rPr>
            </w:pPr>
            <w:r w:rsidRPr="003D6660">
              <w:rPr>
                <w:rFonts w:cs="Arial"/>
                <w:lang w:eastAsia="en-US"/>
              </w:rPr>
              <w:t>-96 dBm</w:t>
            </w:r>
          </w:p>
        </w:tc>
        <w:tc>
          <w:tcPr>
            <w:tcW w:w="1414" w:type="dxa"/>
          </w:tcPr>
          <w:p w:rsidR="00F34C80" w:rsidRPr="003D6660" w:rsidRDefault="00F34C80" w:rsidP="00A74B6E">
            <w:pPr>
              <w:pStyle w:val="TAC"/>
              <w:rPr>
                <w:rFonts w:cs="Arial"/>
                <w:lang w:eastAsia="en-US"/>
              </w:rPr>
            </w:pPr>
            <w:r w:rsidRPr="003D6660">
              <w:rPr>
                <w:rFonts w:cs="Arial"/>
                <w:lang w:eastAsia="en-US"/>
              </w:rPr>
              <w:t>100 kHz</w:t>
            </w:r>
          </w:p>
        </w:tc>
        <w:tc>
          <w:tcPr>
            <w:tcW w:w="1845" w:type="dxa"/>
          </w:tcPr>
          <w:p w:rsidR="00F34C80" w:rsidRPr="003D6660" w:rsidRDefault="00F34C80" w:rsidP="00A74B6E">
            <w:pPr>
              <w:pStyle w:val="TAC"/>
              <w:rPr>
                <w:rFonts w:cs="Arial"/>
                <w:lang w:eastAsia="en-US"/>
              </w:rPr>
            </w:pPr>
          </w:p>
        </w:tc>
      </w:tr>
      <w:tr w:rsidR="003842BA" w:rsidRPr="003D6660" w:rsidTr="00BC204F">
        <w:trPr>
          <w:cantSplit/>
          <w:jc w:val="center"/>
        </w:trPr>
        <w:tc>
          <w:tcPr>
            <w:tcW w:w="2291" w:type="dxa"/>
          </w:tcPr>
          <w:p w:rsidR="003842BA" w:rsidRPr="003D6660" w:rsidRDefault="003842BA" w:rsidP="00A74B6E">
            <w:pPr>
              <w:pStyle w:val="TAC"/>
              <w:rPr>
                <w:rFonts w:cs="Arial"/>
                <w:lang w:eastAsia="zh-CN"/>
              </w:rPr>
            </w:pPr>
            <w:r w:rsidRPr="003D6660">
              <w:rPr>
                <w:rFonts w:cs="Arial"/>
                <w:lang w:eastAsia="en-US"/>
              </w:rPr>
              <w:t xml:space="preserve">WA UTRA FDD Band </w:t>
            </w:r>
            <w:r w:rsidRPr="003D6660">
              <w:rPr>
                <w:rFonts w:cs="Arial"/>
                <w:lang w:eastAsia="zh-CN"/>
              </w:rPr>
              <w:t>XXV</w:t>
            </w:r>
            <w:r w:rsidRPr="003D6660">
              <w:rPr>
                <w:rFonts w:cs="Arial"/>
                <w:lang w:eastAsia="en-US"/>
              </w:rPr>
              <w:t xml:space="preserve"> or E-UTRA Band 2</w:t>
            </w:r>
            <w:r w:rsidRPr="003D6660">
              <w:rPr>
                <w:rFonts w:cs="Arial"/>
                <w:lang w:eastAsia="zh-CN"/>
              </w:rPr>
              <w:t>5</w:t>
            </w:r>
            <w:r w:rsidR="00BC204F" w:rsidRPr="003D6660">
              <w:rPr>
                <w:rFonts w:eastAsia="DengXian" w:cs="v5.0.0"/>
                <w:lang w:val="sv-SE"/>
              </w:rPr>
              <w:t xml:space="preserve"> or NR Band n25</w:t>
            </w:r>
          </w:p>
        </w:tc>
        <w:tc>
          <w:tcPr>
            <w:tcW w:w="2291" w:type="dxa"/>
          </w:tcPr>
          <w:p w:rsidR="003842BA" w:rsidRPr="003D6660" w:rsidRDefault="003842BA" w:rsidP="00A74B6E">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74B6E">
            <w:pPr>
              <w:pStyle w:val="TAC"/>
              <w:rPr>
                <w:rFonts w:cs="Arial"/>
                <w:lang w:eastAsia="en-US"/>
              </w:rPr>
            </w:pPr>
            <w:r w:rsidRPr="003D6660">
              <w:rPr>
                <w:rFonts w:cs="Arial"/>
                <w:lang w:eastAsia="en-US"/>
              </w:rPr>
              <w:t>-96 dBm</w:t>
            </w:r>
          </w:p>
        </w:tc>
        <w:tc>
          <w:tcPr>
            <w:tcW w:w="1414" w:type="dxa"/>
          </w:tcPr>
          <w:p w:rsidR="003842BA" w:rsidRPr="003D6660" w:rsidRDefault="003842BA" w:rsidP="00A74B6E">
            <w:pPr>
              <w:pStyle w:val="TAC"/>
              <w:rPr>
                <w:rFonts w:cs="Arial"/>
                <w:lang w:eastAsia="en-US"/>
              </w:rPr>
            </w:pPr>
            <w:r w:rsidRPr="003D6660">
              <w:rPr>
                <w:rFonts w:cs="Arial"/>
                <w:lang w:eastAsia="en-US"/>
              </w:rPr>
              <w:t>100 kHz</w:t>
            </w:r>
          </w:p>
        </w:tc>
        <w:tc>
          <w:tcPr>
            <w:tcW w:w="1845" w:type="dxa"/>
          </w:tcPr>
          <w:p w:rsidR="003842BA" w:rsidRPr="003D6660" w:rsidRDefault="003842BA" w:rsidP="00A74B6E">
            <w:pPr>
              <w:pStyle w:val="TAC"/>
              <w:rPr>
                <w:rFonts w:cs="Arial"/>
                <w:lang w:eastAsia="en-US"/>
              </w:rPr>
            </w:pPr>
          </w:p>
        </w:tc>
      </w:tr>
      <w:tr w:rsidR="00334EA2" w:rsidRPr="003D6660" w:rsidTr="00BC204F">
        <w:trPr>
          <w:cantSplit/>
          <w:jc w:val="center"/>
        </w:trPr>
        <w:tc>
          <w:tcPr>
            <w:tcW w:w="2291" w:type="dxa"/>
          </w:tcPr>
          <w:p w:rsidR="00334EA2" w:rsidRPr="003D6660" w:rsidRDefault="00334EA2" w:rsidP="00A74B6E">
            <w:pPr>
              <w:pStyle w:val="TAC"/>
              <w:rPr>
                <w:rFonts w:cs="Arial"/>
                <w:lang w:eastAsia="en-US"/>
              </w:rPr>
            </w:pPr>
            <w:r w:rsidRPr="003D6660">
              <w:rPr>
                <w:rFonts w:cs="v5.0.0"/>
                <w:lang w:eastAsia="en-US"/>
              </w:rPr>
              <w:t>WA UTRA FDD Band XXVI or E-UTRA Band 26</w:t>
            </w:r>
          </w:p>
        </w:tc>
        <w:tc>
          <w:tcPr>
            <w:tcW w:w="2291" w:type="dxa"/>
          </w:tcPr>
          <w:p w:rsidR="00334EA2" w:rsidRPr="003D6660" w:rsidRDefault="00334EA2" w:rsidP="00A74B6E">
            <w:pPr>
              <w:pStyle w:val="TAC"/>
              <w:rPr>
                <w:rFonts w:cs="Arial"/>
                <w:lang w:eastAsia="en-US"/>
              </w:rPr>
            </w:pPr>
            <w:r w:rsidRPr="003D6660">
              <w:rPr>
                <w:rFonts w:cs="Arial"/>
                <w:lang w:eastAsia="en-US"/>
              </w:rPr>
              <w:t>814-849 MHz</w:t>
            </w:r>
          </w:p>
        </w:tc>
        <w:tc>
          <w:tcPr>
            <w:tcW w:w="1235" w:type="dxa"/>
          </w:tcPr>
          <w:p w:rsidR="00334EA2" w:rsidRPr="003D6660" w:rsidRDefault="00334EA2" w:rsidP="00A74B6E">
            <w:pPr>
              <w:pStyle w:val="TAC"/>
              <w:rPr>
                <w:rFonts w:cs="Arial"/>
                <w:lang w:eastAsia="en-US"/>
              </w:rPr>
            </w:pPr>
            <w:r w:rsidRPr="003D6660">
              <w:rPr>
                <w:rFonts w:cs="Arial"/>
                <w:lang w:eastAsia="en-US"/>
              </w:rPr>
              <w:t>-96 dBm</w:t>
            </w:r>
          </w:p>
        </w:tc>
        <w:tc>
          <w:tcPr>
            <w:tcW w:w="1414" w:type="dxa"/>
          </w:tcPr>
          <w:p w:rsidR="00334EA2" w:rsidRPr="003D6660" w:rsidRDefault="00334EA2" w:rsidP="00A74B6E">
            <w:pPr>
              <w:pStyle w:val="TAC"/>
              <w:rPr>
                <w:rFonts w:cs="Arial"/>
                <w:lang w:eastAsia="en-US"/>
              </w:rPr>
            </w:pPr>
            <w:r w:rsidRPr="003D6660">
              <w:rPr>
                <w:rFonts w:cs="Arial"/>
                <w:lang w:eastAsia="en-US"/>
              </w:rPr>
              <w:t>100 kHz</w:t>
            </w:r>
          </w:p>
        </w:tc>
        <w:tc>
          <w:tcPr>
            <w:tcW w:w="1845" w:type="dxa"/>
          </w:tcPr>
          <w:p w:rsidR="00334EA2" w:rsidRPr="003D6660" w:rsidRDefault="00334EA2" w:rsidP="00A74B6E">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en-US"/>
              </w:rPr>
            </w:pPr>
            <w:r w:rsidRPr="003D6660">
              <w:rPr>
                <w:rFonts w:cs="Arial"/>
                <w:lang w:eastAsia="en-US"/>
              </w:rPr>
              <w:t>WA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-96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74776C">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WA E-UTRA Band 28</w:t>
            </w:r>
            <w:r w:rsidR="00BC204F" w:rsidRPr="003D6660">
              <w:rPr>
                <w:rFonts w:eastAsia="DengXian" w:cs="v5.0.0"/>
                <w:lang w:val="sv-SE"/>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-96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WA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-96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WA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-96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A63BF8" w:rsidRPr="003D6660" w:rsidTr="00BC204F">
        <w:trPr>
          <w:cantSplit/>
          <w:jc w:val="center"/>
        </w:trPr>
        <w:tc>
          <w:tcPr>
            <w:tcW w:w="2291" w:type="dxa"/>
          </w:tcPr>
          <w:p w:rsidR="00A63BF8" w:rsidRPr="003D6660" w:rsidRDefault="00A63BF8" w:rsidP="00A74B6E">
            <w:pPr>
              <w:pStyle w:val="TAC"/>
              <w:rPr>
                <w:rFonts w:cs="Arial"/>
                <w:lang w:eastAsia="en-US"/>
              </w:rPr>
            </w:pPr>
            <w:r w:rsidRPr="003D6660">
              <w:rPr>
                <w:rFonts w:cs="Arial"/>
                <w:lang w:eastAsia="en-US"/>
              </w:rPr>
              <w:t>WA UTRA TDD Band a) or E-UTRA Band 33</w:t>
            </w:r>
          </w:p>
        </w:tc>
        <w:tc>
          <w:tcPr>
            <w:tcW w:w="2291" w:type="dxa"/>
          </w:tcPr>
          <w:p w:rsidR="00A63BF8" w:rsidRPr="003D6660" w:rsidRDefault="00EE5706" w:rsidP="00A74B6E">
            <w:pPr>
              <w:pStyle w:val="TAC"/>
              <w:rPr>
                <w:rFonts w:cs="Arial"/>
                <w:lang w:eastAsia="en-US"/>
              </w:rPr>
            </w:pPr>
            <w:r w:rsidRPr="003D6660">
              <w:rPr>
                <w:rFonts w:cs="Arial"/>
                <w:lang w:eastAsia="en-US"/>
              </w:rPr>
              <w:t>1900 –</w:t>
            </w:r>
            <w:r w:rsidR="00A63BF8" w:rsidRPr="003D6660">
              <w:rPr>
                <w:rFonts w:cs="Arial"/>
                <w:lang w:eastAsia="en-US"/>
              </w:rPr>
              <w:t xml:space="preserve"> 1920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BF8" w:rsidRPr="003D6660" w:rsidTr="00BC204F">
        <w:trPr>
          <w:cantSplit/>
          <w:jc w:val="center"/>
        </w:trPr>
        <w:tc>
          <w:tcPr>
            <w:tcW w:w="2291" w:type="dxa"/>
          </w:tcPr>
          <w:p w:rsidR="00A63BF8" w:rsidRPr="003D6660" w:rsidRDefault="00EE5706" w:rsidP="00A74B6E">
            <w:pPr>
              <w:pStyle w:val="TAC"/>
              <w:rPr>
                <w:rFonts w:cs="Arial"/>
                <w:lang w:eastAsia="en-US"/>
              </w:rPr>
            </w:pPr>
            <w:r w:rsidRPr="003D6660">
              <w:rPr>
                <w:rFonts w:cs="Arial"/>
                <w:lang w:eastAsia="en-US"/>
              </w:rPr>
              <w:t>WA UTRA TDD Band a) or E-UTRA Band 34</w:t>
            </w:r>
            <w:r w:rsidR="00BC204F" w:rsidRPr="003D6660">
              <w:rPr>
                <w:rFonts w:eastAsia="DengXian" w:cs="v5.0.0"/>
                <w:lang w:val="sv-SE"/>
              </w:rPr>
              <w:t xml:space="preserve"> or NR Band n34</w:t>
            </w:r>
          </w:p>
        </w:tc>
        <w:tc>
          <w:tcPr>
            <w:tcW w:w="2291" w:type="dxa"/>
          </w:tcPr>
          <w:p w:rsidR="00A63BF8" w:rsidRPr="003D6660" w:rsidRDefault="00EE5706" w:rsidP="00A74B6E">
            <w:pPr>
              <w:pStyle w:val="TAC"/>
              <w:rPr>
                <w:rFonts w:cs="Arial"/>
                <w:lang w:eastAsia="en-US"/>
              </w:rPr>
            </w:pPr>
            <w:r w:rsidRPr="003D6660">
              <w:rPr>
                <w:rFonts w:cs="Arial"/>
                <w:lang w:eastAsia="en-US"/>
              </w:rPr>
              <w:t>2010 – 2025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8E6" w:rsidRPr="003D6660" w:rsidTr="00BC204F">
        <w:trPr>
          <w:cantSplit/>
          <w:jc w:val="center"/>
          <w:ins w:id="128" w:author="CR#0966" w:date="2018-12-21T22:54:00Z"/>
        </w:trPr>
        <w:tc>
          <w:tcPr>
            <w:tcW w:w="2291" w:type="dxa"/>
          </w:tcPr>
          <w:p w:rsidR="00A638E6" w:rsidRPr="003D6660" w:rsidRDefault="00A638E6" w:rsidP="00A638E6">
            <w:pPr>
              <w:pStyle w:val="TAC"/>
              <w:rPr>
                <w:ins w:id="129" w:author="CR#0966" w:date="2018-12-21T22:54:00Z"/>
                <w:rFonts w:cs="Arial"/>
                <w:lang w:eastAsia="en-US"/>
              </w:rPr>
            </w:pPr>
            <w:ins w:id="130" w:author="CR#0966" w:date="2018-12-21T22:54:00Z">
              <w:r w:rsidRPr="00827F92">
                <w:rPr>
                  <w:rFonts w:cs="Osaka"/>
                </w:rPr>
                <w:t xml:space="preserve">WA </w:t>
              </w:r>
              <w:r w:rsidRPr="00827F92">
                <w:rPr>
                  <w:rFonts w:cs="Arial"/>
                  <w:lang w:val="sv-SE"/>
                </w:rPr>
                <w:t xml:space="preserve">UTRA TDD Band b) or </w:t>
              </w:r>
              <w:r w:rsidRPr="00827F92">
                <w:rPr>
                  <w:rFonts w:cs="Osaka"/>
                </w:rPr>
                <w:t>E-UTRA Band 35</w:t>
              </w:r>
            </w:ins>
          </w:p>
        </w:tc>
        <w:tc>
          <w:tcPr>
            <w:tcW w:w="2291" w:type="dxa"/>
          </w:tcPr>
          <w:p w:rsidR="00A638E6" w:rsidRPr="003D6660" w:rsidRDefault="00A638E6" w:rsidP="00A638E6">
            <w:pPr>
              <w:pStyle w:val="TAC"/>
              <w:rPr>
                <w:ins w:id="131" w:author="CR#0966" w:date="2018-12-21T22:54:00Z"/>
                <w:rFonts w:cs="Arial"/>
                <w:lang w:eastAsia="en-US"/>
              </w:rPr>
            </w:pPr>
            <w:ins w:id="132" w:author="CR#0966" w:date="2018-12-21T22:54:00Z">
              <w:r w:rsidRPr="00827F92">
                <w:rPr>
                  <w:rFonts w:cs="Osaka"/>
                </w:rPr>
                <w:t>1850 – 1910 MHz</w:t>
              </w:r>
            </w:ins>
          </w:p>
        </w:tc>
        <w:tc>
          <w:tcPr>
            <w:tcW w:w="1235" w:type="dxa"/>
          </w:tcPr>
          <w:p w:rsidR="00A638E6" w:rsidRPr="003D6660" w:rsidRDefault="00A638E6" w:rsidP="00A638E6">
            <w:pPr>
              <w:pStyle w:val="TAC"/>
              <w:rPr>
                <w:ins w:id="133" w:author="CR#0966" w:date="2018-12-21T22:54:00Z"/>
                <w:rFonts w:cs="Arial"/>
                <w:lang w:eastAsia="en-US"/>
              </w:rPr>
            </w:pPr>
            <w:ins w:id="134" w:author="CR#0966" w:date="2018-12-21T22:54:00Z">
              <w:r w:rsidRPr="00827F92">
                <w:rPr>
                  <w:rFonts w:cs="Osaka"/>
                </w:rPr>
                <w:t>-86 dBm</w:t>
              </w:r>
            </w:ins>
          </w:p>
        </w:tc>
        <w:tc>
          <w:tcPr>
            <w:tcW w:w="1414" w:type="dxa"/>
          </w:tcPr>
          <w:p w:rsidR="00A638E6" w:rsidRPr="003D6660" w:rsidRDefault="00A638E6" w:rsidP="00A638E6">
            <w:pPr>
              <w:pStyle w:val="TAC"/>
              <w:rPr>
                <w:ins w:id="135" w:author="CR#0966" w:date="2018-12-21T22:54:00Z"/>
                <w:rFonts w:cs="Arial"/>
                <w:lang w:eastAsia="en-US"/>
              </w:rPr>
            </w:pPr>
            <w:ins w:id="136" w:author="CR#0966" w:date="2018-12-21T22:54:00Z">
              <w:r w:rsidRPr="00827F92">
                <w:rPr>
                  <w:rFonts w:cs="Osaka"/>
                </w:rPr>
                <w:t>1 MHz</w:t>
              </w:r>
            </w:ins>
          </w:p>
        </w:tc>
        <w:tc>
          <w:tcPr>
            <w:tcW w:w="1845" w:type="dxa"/>
          </w:tcPr>
          <w:p w:rsidR="00A638E6" w:rsidRPr="003D6660" w:rsidRDefault="00A638E6" w:rsidP="00A638E6">
            <w:pPr>
              <w:pStyle w:val="TAC"/>
              <w:rPr>
                <w:ins w:id="137" w:author="CR#0966" w:date="2018-12-21T22:54:00Z"/>
                <w:rFonts w:cs="Arial"/>
                <w:lang w:eastAsia="en-US"/>
              </w:rPr>
            </w:pPr>
          </w:p>
        </w:tc>
      </w:tr>
      <w:tr w:rsidR="00A638E6" w:rsidRPr="003D6660" w:rsidTr="00BC204F">
        <w:trPr>
          <w:cantSplit/>
          <w:jc w:val="center"/>
          <w:ins w:id="138" w:author="CR#0966" w:date="2018-12-21T22:54:00Z"/>
        </w:trPr>
        <w:tc>
          <w:tcPr>
            <w:tcW w:w="2291" w:type="dxa"/>
          </w:tcPr>
          <w:p w:rsidR="00A638E6" w:rsidRPr="003D6660" w:rsidRDefault="00A638E6" w:rsidP="00A638E6">
            <w:pPr>
              <w:pStyle w:val="TAC"/>
              <w:rPr>
                <w:ins w:id="139" w:author="CR#0966" w:date="2018-12-21T22:54:00Z"/>
                <w:rFonts w:cs="Arial"/>
                <w:lang w:eastAsia="en-US"/>
              </w:rPr>
            </w:pPr>
            <w:ins w:id="140" w:author="CR#0966" w:date="2018-12-21T22:54:00Z">
              <w:r w:rsidRPr="00827F92">
                <w:rPr>
                  <w:rFonts w:cs="Osaka"/>
                </w:rPr>
                <w:t xml:space="preserve">WA </w:t>
              </w:r>
              <w:r w:rsidRPr="00827F92">
                <w:rPr>
                  <w:rFonts w:cs="Arial"/>
                  <w:lang w:val="sv-SE"/>
                </w:rPr>
                <w:t xml:space="preserve">UTRA TDD Band b) or </w:t>
              </w:r>
              <w:r w:rsidRPr="00827F92">
                <w:rPr>
                  <w:rFonts w:cs="Osaka"/>
                </w:rPr>
                <w:t>E-UTRA Band 36</w:t>
              </w:r>
            </w:ins>
          </w:p>
        </w:tc>
        <w:tc>
          <w:tcPr>
            <w:tcW w:w="2291" w:type="dxa"/>
          </w:tcPr>
          <w:p w:rsidR="00A638E6" w:rsidRPr="003D6660" w:rsidRDefault="00A638E6" w:rsidP="00A638E6">
            <w:pPr>
              <w:pStyle w:val="TAC"/>
              <w:rPr>
                <w:ins w:id="141" w:author="CR#0966" w:date="2018-12-21T22:54:00Z"/>
                <w:rFonts w:cs="Arial"/>
                <w:lang w:eastAsia="en-US"/>
              </w:rPr>
            </w:pPr>
            <w:ins w:id="142" w:author="CR#0966" w:date="2018-12-21T22:54:00Z">
              <w:r w:rsidRPr="00827F92">
                <w:rPr>
                  <w:rFonts w:cs="Osaka"/>
                </w:rPr>
                <w:t>1930 – 1990 MHz</w:t>
              </w:r>
            </w:ins>
          </w:p>
        </w:tc>
        <w:tc>
          <w:tcPr>
            <w:tcW w:w="1235" w:type="dxa"/>
          </w:tcPr>
          <w:p w:rsidR="00A638E6" w:rsidRPr="003D6660" w:rsidRDefault="00A638E6" w:rsidP="00A638E6">
            <w:pPr>
              <w:pStyle w:val="TAC"/>
              <w:rPr>
                <w:ins w:id="143" w:author="CR#0966" w:date="2018-12-21T22:54:00Z"/>
                <w:rFonts w:cs="Arial"/>
                <w:lang w:eastAsia="en-US"/>
              </w:rPr>
            </w:pPr>
            <w:ins w:id="144" w:author="CR#0966" w:date="2018-12-21T22:54:00Z">
              <w:r w:rsidRPr="00827F92">
                <w:rPr>
                  <w:rFonts w:cs="Osaka"/>
                </w:rPr>
                <w:t>-86 dBm</w:t>
              </w:r>
            </w:ins>
          </w:p>
        </w:tc>
        <w:tc>
          <w:tcPr>
            <w:tcW w:w="1414" w:type="dxa"/>
          </w:tcPr>
          <w:p w:rsidR="00A638E6" w:rsidRPr="003D6660" w:rsidRDefault="00A638E6" w:rsidP="00A638E6">
            <w:pPr>
              <w:pStyle w:val="TAC"/>
              <w:rPr>
                <w:ins w:id="145" w:author="CR#0966" w:date="2018-12-21T22:54:00Z"/>
                <w:rFonts w:cs="Arial"/>
                <w:lang w:eastAsia="en-US"/>
              </w:rPr>
            </w:pPr>
            <w:ins w:id="146" w:author="CR#0966" w:date="2018-12-21T22:54:00Z">
              <w:r w:rsidRPr="00827F92">
                <w:rPr>
                  <w:rFonts w:cs="Osaka"/>
                </w:rPr>
                <w:t>1 MHz</w:t>
              </w:r>
            </w:ins>
          </w:p>
        </w:tc>
        <w:tc>
          <w:tcPr>
            <w:tcW w:w="1845" w:type="dxa"/>
          </w:tcPr>
          <w:p w:rsidR="00A638E6" w:rsidRPr="003D6660" w:rsidRDefault="00A638E6" w:rsidP="00A638E6">
            <w:pPr>
              <w:pStyle w:val="TAC"/>
              <w:rPr>
                <w:ins w:id="147" w:author="CR#0966" w:date="2018-12-21T22:54:00Z"/>
                <w:rFonts w:cs="Arial"/>
                <w:lang w:eastAsia="en-US"/>
              </w:rPr>
            </w:pPr>
          </w:p>
        </w:tc>
      </w:tr>
      <w:tr w:rsidR="00A638E6" w:rsidRPr="003D6660" w:rsidTr="00BC204F">
        <w:trPr>
          <w:cantSplit/>
          <w:jc w:val="center"/>
          <w:ins w:id="148" w:author="CR#0966" w:date="2018-12-21T22:54:00Z"/>
        </w:trPr>
        <w:tc>
          <w:tcPr>
            <w:tcW w:w="2291" w:type="dxa"/>
          </w:tcPr>
          <w:p w:rsidR="00A638E6" w:rsidRPr="003D6660" w:rsidRDefault="00A638E6" w:rsidP="00A638E6">
            <w:pPr>
              <w:pStyle w:val="TAC"/>
              <w:rPr>
                <w:ins w:id="149" w:author="CR#0966" w:date="2018-12-21T22:54:00Z"/>
                <w:rFonts w:cs="Arial"/>
                <w:lang w:eastAsia="en-US"/>
              </w:rPr>
            </w:pPr>
            <w:ins w:id="150" w:author="CR#0966" w:date="2018-12-21T22:54:00Z">
              <w:r w:rsidRPr="00827F92">
                <w:rPr>
                  <w:rFonts w:cs="Osaka"/>
                </w:rPr>
                <w:t xml:space="preserve">WA </w:t>
              </w:r>
              <w:r w:rsidRPr="00827F92">
                <w:rPr>
                  <w:rFonts w:cs="Arial"/>
                  <w:lang w:val="sv-SE"/>
                </w:rPr>
                <w:t xml:space="preserve">UTRA TDD Band c) or </w:t>
              </w:r>
              <w:r w:rsidRPr="00827F92">
                <w:rPr>
                  <w:rFonts w:cs="Osaka"/>
                </w:rPr>
                <w:t>E-UTRA Band 37</w:t>
              </w:r>
            </w:ins>
          </w:p>
        </w:tc>
        <w:tc>
          <w:tcPr>
            <w:tcW w:w="2291" w:type="dxa"/>
          </w:tcPr>
          <w:p w:rsidR="00A638E6" w:rsidRPr="003D6660" w:rsidRDefault="00A638E6" w:rsidP="00A638E6">
            <w:pPr>
              <w:pStyle w:val="TAC"/>
              <w:rPr>
                <w:ins w:id="151" w:author="CR#0966" w:date="2018-12-21T22:54:00Z"/>
                <w:rFonts w:cs="Arial"/>
                <w:lang w:eastAsia="en-US"/>
              </w:rPr>
            </w:pPr>
            <w:ins w:id="152" w:author="CR#0966" w:date="2018-12-21T22:54:00Z">
              <w:r w:rsidRPr="00827F92">
                <w:rPr>
                  <w:rFonts w:cs="Osaka"/>
                </w:rPr>
                <w:t>1910 – 1930 MHz</w:t>
              </w:r>
            </w:ins>
          </w:p>
        </w:tc>
        <w:tc>
          <w:tcPr>
            <w:tcW w:w="1235" w:type="dxa"/>
          </w:tcPr>
          <w:p w:rsidR="00A638E6" w:rsidRPr="003D6660" w:rsidRDefault="00A638E6" w:rsidP="00A638E6">
            <w:pPr>
              <w:pStyle w:val="TAC"/>
              <w:rPr>
                <w:ins w:id="153" w:author="CR#0966" w:date="2018-12-21T22:54:00Z"/>
                <w:rFonts w:cs="Arial"/>
                <w:lang w:eastAsia="en-US"/>
              </w:rPr>
            </w:pPr>
            <w:ins w:id="154" w:author="CR#0966" w:date="2018-12-21T22:54:00Z">
              <w:r w:rsidRPr="00827F92">
                <w:rPr>
                  <w:rFonts w:cs="Osaka"/>
                </w:rPr>
                <w:t>-86 dBm</w:t>
              </w:r>
            </w:ins>
          </w:p>
        </w:tc>
        <w:tc>
          <w:tcPr>
            <w:tcW w:w="1414" w:type="dxa"/>
          </w:tcPr>
          <w:p w:rsidR="00A638E6" w:rsidRPr="003D6660" w:rsidRDefault="00A638E6" w:rsidP="00A638E6">
            <w:pPr>
              <w:pStyle w:val="TAC"/>
              <w:rPr>
                <w:ins w:id="155" w:author="CR#0966" w:date="2018-12-21T22:54:00Z"/>
                <w:rFonts w:cs="Arial"/>
                <w:lang w:eastAsia="en-US"/>
              </w:rPr>
            </w:pPr>
            <w:ins w:id="156" w:author="CR#0966" w:date="2018-12-21T22:54:00Z">
              <w:r w:rsidRPr="00827F92">
                <w:rPr>
                  <w:rFonts w:cs="Osaka"/>
                </w:rPr>
                <w:t>1 MHz</w:t>
              </w:r>
            </w:ins>
          </w:p>
        </w:tc>
        <w:tc>
          <w:tcPr>
            <w:tcW w:w="1845" w:type="dxa"/>
          </w:tcPr>
          <w:p w:rsidR="00A638E6" w:rsidRPr="003D6660" w:rsidRDefault="00A638E6" w:rsidP="00A638E6">
            <w:pPr>
              <w:pStyle w:val="TAC"/>
              <w:rPr>
                <w:ins w:id="157" w:author="CR#0966" w:date="2018-12-21T22:54:00Z"/>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d) or E-UTRA Band 38</w:t>
            </w:r>
            <w:r w:rsidRPr="003D6660">
              <w:rPr>
                <w:rFonts w:eastAsia="DengXian" w:cs="v5.0.0"/>
                <w:lang w:val="sv-SE"/>
              </w:rPr>
              <w:t xml:space="preserve"> or NR Band n38</w:t>
            </w:r>
          </w:p>
        </w:tc>
        <w:tc>
          <w:tcPr>
            <w:tcW w:w="2291" w:type="dxa"/>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f) or E-UTRA Band 39</w:t>
            </w:r>
            <w:r w:rsidRPr="003D6660">
              <w:rPr>
                <w:rFonts w:eastAsia="DengXian" w:cs="v5.0.0"/>
                <w:lang w:val="sv-SE"/>
              </w:rPr>
              <w:t xml:space="preserve"> or NR Band n39</w:t>
            </w:r>
          </w:p>
        </w:tc>
        <w:tc>
          <w:tcPr>
            <w:tcW w:w="2291"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e) or E-UTRA Band 40</w:t>
            </w:r>
            <w:r w:rsidRPr="003D6660">
              <w:rPr>
                <w:rFonts w:eastAsia="DengXian" w:cs="v5.0.0"/>
                <w:lang w:val="sv-SE"/>
              </w:rPr>
              <w:t xml:space="preserve"> or NR Band n40</w:t>
            </w:r>
          </w:p>
        </w:tc>
        <w:tc>
          <w:tcPr>
            <w:tcW w:w="2291"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zh-CN"/>
              </w:rPr>
              <w:t xml:space="preserve">WA </w:t>
            </w:r>
            <w:r w:rsidRPr="003D6660">
              <w:rPr>
                <w:lang w:eastAsia="en-US"/>
              </w:rPr>
              <w:t>E-UTRA Band 41</w:t>
            </w:r>
            <w:r w:rsidRPr="003D6660">
              <w:rPr>
                <w:rFonts w:eastAsia="DengXian" w:cs="v5.0.0"/>
                <w:lang w:val="sv-SE"/>
              </w:rPr>
              <w:t xml:space="preserve"> or NR Band n41</w:t>
            </w:r>
          </w:p>
        </w:tc>
        <w:tc>
          <w:tcPr>
            <w:tcW w:w="2291" w:type="dxa"/>
          </w:tcPr>
          <w:p w:rsidR="00A638E6" w:rsidRPr="003D6660" w:rsidRDefault="00A638E6" w:rsidP="00A638E6">
            <w:pPr>
              <w:pStyle w:val="TAC"/>
              <w:rPr>
                <w:lang w:eastAsia="en-US"/>
              </w:rPr>
            </w:pPr>
            <w:r w:rsidRPr="003D6660">
              <w:rPr>
                <w:lang w:eastAsia="en-US"/>
              </w:rPr>
              <w:t>2496 – 2690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42</w:t>
            </w:r>
          </w:p>
        </w:tc>
        <w:tc>
          <w:tcPr>
            <w:tcW w:w="2291" w:type="dxa"/>
          </w:tcPr>
          <w:p w:rsidR="00A638E6" w:rsidRPr="003D6660" w:rsidRDefault="00A638E6" w:rsidP="00A638E6">
            <w:pPr>
              <w:pStyle w:val="TAC"/>
              <w:rPr>
                <w:lang w:eastAsia="en-US"/>
              </w:rPr>
            </w:pPr>
            <w:r w:rsidRPr="003D6660">
              <w:rPr>
                <w:lang w:eastAsia="en-US"/>
              </w:rPr>
              <w:t>3400 – 3600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43</w:t>
            </w:r>
          </w:p>
        </w:tc>
        <w:tc>
          <w:tcPr>
            <w:tcW w:w="2291" w:type="dxa"/>
          </w:tcPr>
          <w:p w:rsidR="00A638E6" w:rsidRPr="003D6660" w:rsidRDefault="00A638E6" w:rsidP="00A638E6">
            <w:pPr>
              <w:pStyle w:val="TAC"/>
              <w:rPr>
                <w:lang w:eastAsia="en-US"/>
              </w:rPr>
            </w:pPr>
            <w:r w:rsidRPr="003D6660">
              <w:rPr>
                <w:lang w:eastAsia="en-US"/>
              </w:rPr>
              <w:t>3600 – 3800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44</w:t>
            </w:r>
          </w:p>
        </w:tc>
        <w:tc>
          <w:tcPr>
            <w:tcW w:w="2291" w:type="dxa"/>
          </w:tcPr>
          <w:p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szCs w:val="18"/>
                <w:lang w:eastAsia="zh-CN"/>
              </w:rPr>
            </w:pPr>
            <w:r w:rsidRPr="003D6660">
              <w:rPr>
                <w:szCs w:val="18"/>
                <w:lang w:eastAsia="ja-JP"/>
              </w:rPr>
              <w:t>WA E-UTRA Band 4</w:t>
            </w:r>
            <w:r w:rsidRPr="003D6660">
              <w:rPr>
                <w:szCs w:val="18"/>
                <w:lang w:eastAsia="zh-CN"/>
              </w:rPr>
              <w:t>5</w:t>
            </w:r>
          </w:p>
        </w:tc>
        <w:tc>
          <w:tcPr>
            <w:tcW w:w="2291" w:type="dxa"/>
          </w:tcPr>
          <w:p w:rsidR="00A638E6" w:rsidRPr="003D6660" w:rsidRDefault="00A638E6" w:rsidP="00A638E6">
            <w:pPr>
              <w:pStyle w:val="TAC"/>
              <w:rPr>
                <w:szCs w:val="18"/>
                <w:lang w:eastAsia="zh-CN"/>
              </w:rPr>
            </w:pPr>
            <w:ins w:id="158" w:author="CR#0964r3" w:date="2018-12-21T22:36:00Z">
              <w:r w:rsidRPr="00827F92">
                <w:rPr>
                  <w:szCs w:val="18"/>
                  <w:lang w:eastAsia="zh-CN"/>
                </w:rPr>
                <w:t>1447</w:t>
              </w:r>
            </w:ins>
            <w:del w:id="159" w:author="CR#0964r3" w:date="2018-12-21T22:36:00Z">
              <w:r w:rsidRPr="003D6660" w:rsidDel="00CC7472">
                <w:rPr>
                  <w:szCs w:val="18"/>
                  <w:lang w:eastAsia="zh-CN"/>
                </w:rPr>
                <w:delText>1446</w:delText>
              </w:r>
            </w:del>
            <w:r w:rsidRPr="003D6660">
              <w:rPr>
                <w:szCs w:val="18"/>
                <w:lang w:eastAsia="ja-JP"/>
              </w:rPr>
              <w:t xml:space="preserve"> - </w:t>
            </w:r>
            <w:r w:rsidRPr="003D6660">
              <w:rPr>
                <w:szCs w:val="18"/>
                <w:lang w:eastAsia="zh-CN"/>
              </w:rPr>
              <w:t>1467 MHz</w:t>
            </w:r>
          </w:p>
        </w:tc>
        <w:tc>
          <w:tcPr>
            <w:tcW w:w="1235" w:type="dxa"/>
          </w:tcPr>
          <w:p w:rsidR="00A638E6" w:rsidRPr="003D6660" w:rsidRDefault="00A638E6" w:rsidP="00A638E6">
            <w:pPr>
              <w:pStyle w:val="TAC"/>
              <w:rPr>
                <w:szCs w:val="18"/>
                <w:lang w:eastAsia="ja-JP"/>
              </w:rPr>
            </w:pPr>
            <w:r w:rsidRPr="003D6660">
              <w:rPr>
                <w:szCs w:val="18"/>
                <w:lang w:eastAsia="ja-JP"/>
              </w:rPr>
              <w:t>-86 dBm</w:t>
            </w:r>
          </w:p>
        </w:tc>
        <w:tc>
          <w:tcPr>
            <w:tcW w:w="1414" w:type="dxa"/>
          </w:tcPr>
          <w:p w:rsidR="00A638E6" w:rsidRPr="003D6660" w:rsidRDefault="00A638E6" w:rsidP="00A638E6">
            <w:pPr>
              <w:pStyle w:val="TAC"/>
              <w:rPr>
                <w:szCs w:val="18"/>
                <w:lang w:eastAsia="ja-JP"/>
              </w:rPr>
            </w:pPr>
            <w:r w:rsidRPr="003D6660">
              <w:rPr>
                <w:szCs w:val="18"/>
                <w:lang w:eastAsia="ja-JP"/>
              </w:rPr>
              <w:t>1 MHz</w:t>
            </w:r>
          </w:p>
        </w:tc>
        <w:tc>
          <w:tcPr>
            <w:tcW w:w="1845" w:type="dxa"/>
          </w:tcPr>
          <w:p w:rsidR="00A638E6" w:rsidRPr="003D6660" w:rsidRDefault="00A638E6" w:rsidP="00A638E6">
            <w:pPr>
              <w:pStyle w:val="TAC"/>
              <w:rPr>
                <w:szCs w:val="18"/>
                <w:lang w:eastAsia="ja-JP"/>
              </w:rPr>
            </w:pPr>
          </w:p>
        </w:tc>
      </w:tr>
      <w:tr w:rsidR="00A638E6" w:rsidRPr="003D6660" w:rsidTr="00BC204F">
        <w:trPr>
          <w:cantSplit/>
          <w:jc w:val="center"/>
        </w:trPr>
        <w:tc>
          <w:tcPr>
            <w:tcW w:w="2291" w:type="dxa"/>
          </w:tcPr>
          <w:p w:rsidR="00A638E6" w:rsidRPr="003D6660" w:rsidRDefault="00A638E6" w:rsidP="00A638E6">
            <w:pPr>
              <w:pStyle w:val="TAL"/>
              <w:jc w:val="center"/>
              <w:rPr>
                <w:lang w:eastAsia="ja-JP"/>
              </w:rPr>
            </w:pPr>
            <w:r w:rsidRPr="003D6660">
              <w:rPr>
                <w:lang w:eastAsia="ja-JP"/>
              </w:rPr>
              <w:t>WA E-UTRA Band 48</w:t>
            </w:r>
          </w:p>
        </w:tc>
        <w:tc>
          <w:tcPr>
            <w:tcW w:w="2291" w:type="dxa"/>
          </w:tcPr>
          <w:p w:rsidR="00A638E6" w:rsidRPr="003D6660" w:rsidRDefault="00A638E6" w:rsidP="00A638E6">
            <w:pPr>
              <w:pStyle w:val="TAL"/>
              <w:jc w:val="center"/>
              <w:rPr>
                <w:lang w:eastAsia="zh-CN"/>
              </w:rPr>
            </w:pPr>
            <w:r w:rsidRPr="003D6660">
              <w:rPr>
                <w:lang w:eastAsia="ja-JP"/>
              </w:rPr>
              <w:t>3550 – 3700 MHz</w:t>
            </w:r>
          </w:p>
        </w:tc>
        <w:tc>
          <w:tcPr>
            <w:tcW w:w="1235" w:type="dxa"/>
          </w:tcPr>
          <w:p w:rsidR="00A638E6" w:rsidRPr="003D6660" w:rsidRDefault="00A638E6" w:rsidP="00A638E6">
            <w:pPr>
              <w:pStyle w:val="TAL"/>
              <w:jc w:val="center"/>
              <w:rPr>
                <w:lang w:eastAsia="ja-JP"/>
              </w:rPr>
            </w:pPr>
            <w:r w:rsidRPr="003D6660">
              <w:rPr>
                <w:lang w:eastAsia="ja-JP"/>
              </w:rPr>
              <w:t>-86 dBm</w:t>
            </w:r>
          </w:p>
        </w:tc>
        <w:tc>
          <w:tcPr>
            <w:tcW w:w="1414" w:type="dxa"/>
          </w:tcPr>
          <w:p w:rsidR="00A638E6" w:rsidRPr="003D6660" w:rsidRDefault="00A638E6" w:rsidP="00A638E6">
            <w:pPr>
              <w:pStyle w:val="TAL"/>
              <w:jc w:val="center"/>
              <w:rPr>
                <w:lang w:eastAsia="ja-JP"/>
              </w:rPr>
            </w:pPr>
            <w:r w:rsidRPr="003D6660">
              <w:rPr>
                <w:lang w:eastAsia="ja-JP"/>
              </w:rPr>
              <w:t>1 MHz</w:t>
            </w:r>
          </w:p>
        </w:tc>
        <w:tc>
          <w:tcPr>
            <w:tcW w:w="1845" w:type="dxa"/>
          </w:tcPr>
          <w:p w:rsidR="00A638E6" w:rsidRPr="003D6660" w:rsidRDefault="00A638E6" w:rsidP="00A638E6">
            <w:pPr>
              <w:pStyle w:val="TAL"/>
              <w:jc w:val="center"/>
              <w:rPr>
                <w:lang w:eastAsia="ja-JP"/>
              </w:rPr>
            </w:pPr>
          </w:p>
        </w:tc>
      </w:tr>
      <w:tr w:rsidR="00A638E6" w:rsidRPr="003D6660" w:rsidTr="00BC204F">
        <w:trPr>
          <w:cantSplit/>
          <w:jc w:val="center"/>
        </w:trPr>
        <w:tc>
          <w:tcPr>
            <w:tcW w:w="2291" w:type="dxa"/>
          </w:tcPr>
          <w:p w:rsidR="00A638E6" w:rsidRPr="003D6660" w:rsidRDefault="00A638E6" w:rsidP="00A638E6">
            <w:pPr>
              <w:pStyle w:val="TAL"/>
              <w:jc w:val="center"/>
              <w:rPr>
                <w:rFonts w:eastAsia="SimSun"/>
                <w:lang w:eastAsia="zh-CN"/>
              </w:rPr>
            </w:pPr>
            <w:r w:rsidRPr="003D6660">
              <w:rPr>
                <w:szCs w:val="18"/>
                <w:lang w:eastAsia="ja-JP"/>
              </w:rPr>
              <w:t>WA E-UTRA Band 50</w:t>
            </w:r>
            <w:ins w:id="160" w:author="CR#0964r3" w:date="2018-12-21T22:37:00Z">
              <w:r w:rsidRPr="00827F92">
                <w:rPr>
                  <w:szCs w:val="18"/>
                  <w:lang w:eastAsia="ja-JP"/>
                </w:rPr>
                <w:t xml:space="preserve"> or NR band n</w:t>
              </w:r>
              <w:r>
                <w:rPr>
                  <w:szCs w:val="18"/>
                  <w:lang w:eastAsia="ja-JP"/>
                </w:rPr>
                <w:t>50</w:t>
              </w:r>
            </w:ins>
          </w:p>
        </w:tc>
        <w:tc>
          <w:tcPr>
            <w:tcW w:w="2291" w:type="dxa"/>
          </w:tcPr>
          <w:p w:rsidR="00A638E6" w:rsidRPr="003D6660" w:rsidRDefault="00A638E6" w:rsidP="00A638E6">
            <w:pPr>
              <w:pStyle w:val="TAL"/>
              <w:jc w:val="center"/>
              <w:rPr>
                <w:lang w:eastAsia="ja-JP"/>
              </w:rPr>
            </w:pPr>
            <w:r w:rsidRPr="003D6660">
              <w:rPr>
                <w:szCs w:val="18"/>
                <w:lang w:eastAsia="zh-CN"/>
              </w:rPr>
              <w:t>14</w:t>
            </w:r>
            <w:r w:rsidRPr="003D6660">
              <w:rPr>
                <w:rFonts w:eastAsia="SimSun"/>
                <w:szCs w:val="18"/>
                <w:lang w:eastAsia="zh-CN"/>
              </w:rPr>
              <w:t>32</w:t>
            </w:r>
            <w:r w:rsidRPr="003D6660">
              <w:rPr>
                <w:szCs w:val="18"/>
                <w:lang w:eastAsia="ja-JP"/>
              </w:rPr>
              <w:t xml:space="preserve"> - </w:t>
            </w:r>
            <w:r w:rsidRPr="003D6660">
              <w:rPr>
                <w:szCs w:val="18"/>
                <w:lang w:eastAsia="zh-CN"/>
              </w:rPr>
              <w:t>1</w:t>
            </w:r>
            <w:r w:rsidRPr="003D6660">
              <w:rPr>
                <w:rFonts w:eastAsia="SimSun" w:hint="eastAsia"/>
                <w:szCs w:val="18"/>
                <w:lang w:eastAsia="zh-CN"/>
              </w:rPr>
              <w:t>51</w:t>
            </w:r>
            <w:r w:rsidRPr="003D6660">
              <w:rPr>
                <w:szCs w:val="18"/>
                <w:lang w:eastAsia="zh-CN"/>
              </w:rPr>
              <w:t>7 MHz</w:t>
            </w:r>
          </w:p>
        </w:tc>
        <w:tc>
          <w:tcPr>
            <w:tcW w:w="1235" w:type="dxa"/>
          </w:tcPr>
          <w:p w:rsidR="00A638E6" w:rsidRPr="003D6660" w:rsidRDefault="00A638E6" w:rsidP="00A638E6">
            <w:pPr>
              <w:pStyle w:val="TAL"/>
              <w:jc w:val="center"/>
              <w:rPr>
                <w:lang w:eastAsia="ja-JP"/>
              </w:rPr>
            </w:pPr>
            <w:r w:rsidRPr="003D6660">
              <w:rPr>
                <w:szCs w:val="18"/>
                <w:lang w:eastAsia="ja-JP"/>
              </w:rPr>
              <w:t>-86 dBm</w:t>
            </w:r>
          </w:p>
        </w:tc>
        <w:tc>
          <w:tcPr>
            <w:tcW w:w="1414" w:type="dxa"/>
          </w:tcPr>
          <w:p w:rsidR="00A638E6" w:rsidRPr="003D6660" w:rsidRDefault="00A638E6" w:rsidP="00A638E6">
            <w:pPr>
              <w:pStyle w:val="TAL"/>
              <w:jc w:val="center"/>
              <w:rPr>
                <w:lang w:eastAsia="ja-JP"/>
              </w:rPr>
            </w:pPr>
            <w:r w:rsidRPr="003D6660">
              <w:rPr>
                <w:szCs w:val="18"/>
                <w:lang w:eastAsia="ja-JP"/>
              </w:rPr>
              <w:t>1 MHz</w:t>
            </w:r>
          </w:p>
        </w:tc>
        <w:tc>
          <w:tcPr>
            <w:tcW w:w="1845" w:type="dxa"/>
          </w:tcPr>
          <w:p w:rsidR="00A638E6" w:rsidRPr="003D6660" w:rsidRDefault="00A638E6" w:rsidP="00A638E6">
            <w:pPr>
              <w:pStyle w:val="TAL"/>
              <w:jc w:val="center"/>
              <w:rPr>
                <w:lang w:eastAsia="ja-JP"/>
              </w:rPr>
            </w:pPr>
          </w:p>
        </w:tc>
      </w:tr>
      <w:tr w:rsidR="00A638E6" w:rsidRPr="003D6660" w:rsidTr="00BC204F">
        <w:trPr>
          <w:cantSplit/>
          <w:jc w:val="center"/>
        </w:trPr>
        <w:tc>
          <w:tcPr>
            <w:tcW w:w="2291" w:type="dxa"/>
          </w:tcPr>
          <w:p w:rsidR="00A638E6" w:rsidRPr="003D6660" w:rsidRDefault="00A638E6" w:rsidP="00A638E6">
            <w:pPr>
              <w:pStyle w:val="TAC"/>
            </w:pPr>
            <w:r w:rsidRPr="003D6660">
              <w:t>WA E-UTRA Band 52</w:t>
            </w:r>
          </w:p>
        </w:tc>
        <w:tc>
          <w:tcPr>
            <w:tcW w:w="2291" w:type="dxa"/>
          </w:tcPr>
          <w:p w:rsidR="00A638E6" w:rsidRPr="003D6660" w:rsidRDefault="00A638E6" w:rsidP="00A638E6">
            <w:pPr>
              <w:pStyle w:val="TAC"/>
            </w:pPr>
            <w:r w:rsidRPr="003D6660">
              <w:t>3300 – 3400 MHz</w:t>
            </w:r>
          </w:p>
        </w:tc>
        <w:tc>
          <w:tcPr>
            <w:tcW w:w="1235" w:type="dxa"/>
          </w:tcPr>
          <w:p w:rsidR="00A638E6" w:rsidRPr="003D6660" w:rsidRDefault="00A638E6" w:rsidP="00A638E6">
            <w:pPr>
              <w:pStyle w:val="TAC"/>
            </w:pPr>
            <w:r w:rsidRPr="003D6660">
              <w:t>-86 dBm</w:t>
            </w:r>
          </w:p>
        </w:tc>
        <w:tc>
          <w:tcPr>
            <w:tcW w:w="1414" w:type="dxa"/>
          </w:tcPr>
          <w:p w:rsidR="00A638E6" w:rsidRPr="003D6660" w:rsidRDefault="00A638E6" w:rsidP="00A638E6">
            <w:pPr>
              <w:pStyle w:val="TAC"/>
            </w:pPr>
            <w:r w:rsidRPr="003D6660">
              <w:t>1 MHz</w:t>
            </w:r>
          </w:p>
        </w:tc>
        <w:tc>
          <w:tcPr>
            <w:tcW w:w="1845" w:type="dxa"/>
          </w:tcPr>
          <w:p w:rsidR="00A638E6" w:rsidRPr="003D6660" w:rsidRDefault="00A638E6" w:rsidP="00A638E6">
            <w:pPr>
              <w:pStyle w:val="TAC"/>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E-UTRA Band 65</w:t>
            </w:r>
          </w:p>
        </w:tc>
        <w:tc>
          <w:tcPr>
            <w:tcW w:w="2291" w:type="dxa"/>
          </w:tcPr>
          <w:p w:rsidR="00A638E6" w:rsidRPr="003D6660" w:rsidRDefault="00A638E6" w:rsidP="00A638E6">
            <w:pPr>
              <w:pStyle w:val="TAC"/>
              <w:rPr>
                <w:rFonts w:cs="Arial"/>
                <w:lang w:eastAsia="zh-CN"/>
              </w:rPr>
            </w:pPr>
            <w:r w:rsidRPr="003D6660">
              <w:rPr>
                <w:rFonts w:cs="Arial"/>
                <w:lang w:eastAsia="en-US"/>
              </w:rPr>
              <w:t xml:space="preserve">1920 – </w:t>
            </w:r>
            <w:ins w:id="161" w:author="CR#0964r3" w:date="2018-12-21T22:37:00Z">
              <w:r w:rsidRPr="00827F92">
                <w:rPr>
                  <w:rFonts w:cs="Osaka"/>
                </w:rPr>
                <w:t>2010</w:t>
              </w:r>
            </w:ins>
            <w:del w:id="162" w:author="CR#0964r3" w:date="2018-12-21T22:37:00Z">
              <w:r w:rsidRPr="003D6660" w:rsidDel="00CC7472">
                <w:rPr>
                  <w:rFonts w:cs="Arial"/>
                  <w:lang w:eastAsia="en-US"/>
                </w:rPr>
                <w:delText>2110</w:delText>
              </w:r>
            </w:del>
            <w:r w:rsidRPr="003D6660">
              <w:rPr>
                <w:rFonts w:cs="Arial"/>
                <w:lang w:eastAsia="en-US"/>
              </w:rPr>
              <w:t xml:space="preserve"> MHz</w:t>
            </w:r>
          </w:p>
        </w:tc>
        <w:tc>
          <w:tcPr>
            <w:tcW w:w="1235" w:type="dxa"/>
          </w:tcPr>
          <w:p w:rsidR="00A638E6" w:rsidRPr="003D6660" w:rsidRDefault="00A638E6" w:rsidP="00A638E6">
            <w:pPr>
              <w:pStyle w:val="TAC"/>
              <w:rPr>
                <w:rFonts w:cs="Arial"/>
                <w:lang w:eastAsia="en-US"/>
              </w:rPr>
            </w:pPr>
            <w:r w:rsidRPr="003D6660">
              <w:rPr>
                <w:rFonts w:cs="Arial"/>
                <w:lang w:eastAsia="en-US"/>
              </w:rPr>
              <w:t>-96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WA E-UTRA Band </w:t>
            </w:r>
            <w:r w:rsidRPr="003D6660">
              <w:rPr>
                <w:rFonts w:cs="Arial"/>
                <w:lang w:eastAsia="zh-CN"/>
              </w:rPr>
              <w:t>66</w:t>
            </w:r>
            <w:r w:rsidRPr="003D6660">
              <w:rPr>
                <w:rFonts w:eastAsia="DengXian" w:cs="v5.0.0"/>
                <w:lang w:val="sv-SE"/>
              </w:rPr>
              <w:t xml:space="preserve"> or NR Band n66</w:t>
            </w:r>
          </w:p>
        </w:tc>
        <w:tc>
          <w:tcPr>
            <w:tcW w:w="2291" w:type="dxa"/>
          </w:tcPr>
          <w:p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rsidR="00A638E6" w:rsidRPr="003D6660" w:rsidRDefault="00A638E6" w:rsidP="00A638E6">
            <w:pPr>
              <w:pStyle w:val="TAC"/>
              <w:rPr>
                <w:rFonts w:cs="Arial"/>
                <w:lang w:eastAsia="en-US"/>
              </w:rPr>
            </w:pPr>
            <w:r w:rsidRPr="003D6660">
              <w:rPr>
                <w:rFonts w:cs="Arial"/>
                <w:lang w:eastAsia="en-US"/>
              </w:rPr>
              <w:t>-96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WA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pPr>
              <w:pStyle w:val="TAC"/>
              <w:pPrChange w:id="163" w:author="CR#0964r3" w:date="2018-12-21T22:38:00Z">
                <w:pPr>
                  <w:keepNext/>
                  <w:keepLines/>
                  <w:spacing w:after="0"/>
                  <w:jc w:val="center"/>
                </w:pPr>
              </w:pPrChange>
            </w:pPr>
            <w:r w:rsidRPr="003D6660">
              <w:rPr>
                <w:lang w:eastAsia="ja-JP"/>
              </w:rPr>
              <w:t>WA E-UTRA Band 7</w:t>
            </w:r>
            <w:r w:rsidRPr="003D6660">
              <w:rPr>
                <w:rFonts w:hint="eastAsia"/>
                <w:lang w:eastAsia="ja-JP"/>
              </w:rPr>
              <w:t>4</w:t>
            </w:r>
            <w:ins w:id="164" w:author="CR#0964r3" w:date="2018-12-21T22:38:00Z">
              <w:r w:rsidRPr="00827F92">
                <w:rPr>
                  <w:rFonts w:cs="Osaka"/>
                </w:rPr>
                <w:t xml:space="preserve"> or NR band n74</w:t>
              </w:r>
            </w:ins>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szCs w:val="18"/>
              </w:rPr>
            </w:pPr>
            <w:r w:rsidRPr="003D6660">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9076" w:type="dxa"/>
            <w:gridSpan w:val="5"/>
          </w:tcPr>
          <w:p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6.13 for a Medium Range (MR) BS where requirements for co-location with a BS type listed in the first column apply.</w:t>
      </w:r>
      <w:r w:rsidR="001E161E" w:rsidRPr="003D6660">
        <w:t xml:space="preserve"> For BS capable of multi-band operation, the exclusions and conditions in the Note column of Table 6.13 apply for each supported operating band.</w:t>
      </w:r>
      <w:r w:rsidR="00AF1819" w:rsidRPr="003D6660">
        <w:t xml:space="preserve"> </w:t>
      </w:r>
      <w:r w:rsidR="00AF1819" w:rsidRPr="003D6660">
        <w:rPr>
          <w:rFonts w:cs="v3.8.0"/>
        </w:rPr>
        <w:t>For BS capable of multi-band operation</w:t>
      </w:r>
      <w:r w:rsidR="00AF1819" w:rsidRPr="003D6660">
        <w:t xml:space="preserve"> where multiple bands are mapped on separate antenna connectors, the exclusions and conditions in the Note column of Table 6.13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262676" w:rsidRPr="003D6660" w:rsidTr="00613019">
        <w:trPr>
          <w:cantSplit/>
          <w:jc w:val="center"/>
        </w:trPr>
        <w:tc>
          <w:tcPr>
            <w:tcW w:w="2418" w:type="dxa"/>
          </w:tcPr>
          <w:p w:rsidR="00262676" w:rsidRPr="003D6660" w:rsidRDefault="00262676">
            <w:pPr>
              <w:pStyle w:val="TAH"/>
              <w:rPr>
                <w:rFonts w:cs="Arial"/>
                <w:lang w:eastAsia="en-US"/>
              </w:rPr>
            </w:pPr>
            <w:r w:rsidRPr="003D6660">
              <w:rPr>
                <w:rFonts w:cs="Arial"/>
                <w:lang w:eastAsia="en-US"/>
              </w:rPr>
              <w:t>Type of co-located BS</w:t>
            </w:r>
          </w:p>
        </w:tc>
        <w:tc>
          <w:tcPr>
            <w:tcW w:w="2164"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GSM900</w:t>
            </w:r>
          </w:p>
        </w:tc>
        <w:tc>
          <w:tcPr>
            <w:tcW w:w="2164"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DCS1800</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PCS1900</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GSM850</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1</w:t>
            </w:r>
            <w:r w:rsidR="00B6639A" w:rsidRPr="003D6660">
              <w:rPr>
                <w:rFonts w:cs="Arial"/>
                <w:szCs w:val="18"/>
              </w:rPr>
              <w:t xml:space="preserve"> or NR Band n1</w:t>
            </w:r>
          </w:p>
        </w:tc>
        <w:tc>
          <w:tcPr>
            <w:tcW w:w="2164"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2</w:t>
            </w:r>
            <w:r w:rsidR="00B6639A" w:rsidRPr="003D6660">
              <w:rPr>
                <w:rFonts w:cs="Arial"/>
                <w:szCs w:val="18"/>
              </w:rPr>
              <w:t xml:space="preserve"> or NR Band n2</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3</w:t>
            </w:r>
            <w:r w:rsidR="00B6639A" w:rsidRPr="003D6660">
              <w:rPr>
                <w:rFonts w:cs="Arial"/>
                <w:lang w:eastAsia="zh-CN"/>
              </w:rPr>
              <w:t xml:space="preserve"> </w:t>
            </w:r>
            <w:r w:rsidR="00B6639A" w:rsidRPr="003D6660">
              <w:rPr>
                <w:rFonts w:cs="Arial"/>
                <w:szCs w:val="18"/>
              </w:rPr>
              <w:t>or NR Band n3</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4</w:t>
            </w:r>
          </w:p>
        </w:tc>
        <w:tc>
          <w:tcPr>
            <w:tcW w:w="2164"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5</w:t>
            </w:r>
            <w:r w:rsidR="00B6639A" w:rsidRPr="003D6660">
              <w:rPr>
                <w:rFonts w:cs="Arial"/>
                <w:lang w:eastAsia="zh-CN"/>
              </w:rPr>
              <w:t xml:space="preserve"> </w:t>
            </w:r>
            <w:r w:rsidR="00B6639A" w:rsidRPr="003D6660">
              <w:rPr>
                <w:rFonts w:cs="Arial"/>
                <w:szCs w:val="18"/>
              </w:rPr>
              <w:t>or NR Band n5</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MR UTRA FDD Band VI</w:t>
            </w:r>
            <w:r w:rsidR="00044D97" w:rsidRPr="003D6660">
              <w:rPr>
                <w:rFonts w:cs="v5.0.0"/>
                <w:lang w:eastAsia="en-US"/>
              </w:rPr>
              <w:t xml:space="preserve"> or XIX</w:t>
            </w:r>
            <w:r w:rsidR="00C62248" w:rsidRPr="003D6660">
              <w:rPr>
                <w:rFonts w:cs="Arial"/>
                <w:lang w:eastAsia="en-US"/>
              </w:rPr>
              <w:t>, or E-UTRA Band 6, 18 or 19</w:t>
            </w:r>
          </w:p>
        </w:tc>
        <w:tc>
          <w:tcPr>
            <w:tcW w:w="2164"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VII</w:t>
            </w:r>
            <w:r w:rsidR="00C62248" w:rsidRPr="003D6660">
              <w:rPr>
                <w:rFonts w:cs="v5.0.0"/>
                <w:lang w:eastAsia="en-US"/>
              </w:rPr>
              <w:t xml:space="preserve"> or E-UTRA Band 7</w:t>
            </w:r>
            <w:r w:rsidR="00B6639A" w:rsidRPr="003D6660">
              <w:rPr>
                <w:rFonts w:cs="Arial"/>
                <w:szCs w:val="18"/>
              </w:rPr>
              <w:t xml:space="preserve"> or NR Band n7</w:t>
            </w:r>
          </w:p>
        </w:tc>
        <w:tc>
          <w:tcPr>
            <w:tcW w:w="2164"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MR UTRA FDD Band VIII</w:t>
            </w:r>
            <w:r w:rsidR="00C62248" w:rsidRPr="003D6660">
              <w:rPr>
                <w:rFonts w:cs="v5.0.0"/>
                <w:lang w:eastAsia="en-US"/>
              </w:rPr>
              <w:t xml:space="preserve"> or E-UTRA Band </w:t>
            </w:r>
            <w:r w:rsidR="00C62248" w:rsidRPr="003D6660">
              <w:rPr>
                <w:rFonts w:cs="v5.0.0"/>
                <w:lang w:eastAsia="zh-CN"/>
              </w:rPr>
              <w:t>8</w:t>
            </w:r>
            <w:r w:rsidR="00B6639A" w:rsidRPr="003D6660">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C62248">
            <w:pPr>
              <w:pStyle w:val="TAC"/>
              <w:rPr>
                <w:rFonts w:cs="Arial"/>
                <w:lang w:eastAsia="en-US"/>
              </w:rPr>
            </w:pPr>
            <w:r w:rsidRPr="003D6660">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IX</w:t>
            </w:r>
            <w:r w:rsidR="00C62248" w:rsidRPr="003D6660">
              <w:rPr>
                <w:rFonts w:cs="v5.0.0"/>
                <w:lang w:eastAsia="en-US"/>
              </w:rPr>
              <w:t xml:space="preserve"> or E-UTRA Band </w:t>
            </w:r>
            <w:r w:rsidR="00C62248" w:rsidRPr="003D6660">
              <w:rPr>
                <w:rFonts w:cs="v5.0.0"/>
                <w:lang w:eastAsia="zh-CN"/>
              </w:rPr>
              <w:t>9</w:t>
            </w:r>
          </w:p>
        </w:tc>
        <w:tc>
          <w:tcPr>
            <w:tcW w:w="2164"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w:t>
            </w:r>
            <w:r w:rsidR="00C62248" w:rsidRPr="003D6660">
              <w:rPr>
                <w:rFonts w:cs="v5.0.0"/>
                <w:lang w:eastAsia="en-US"/>
              </w:rPr>
              <w:t xml:space="preserve"> or E-UTRA Band </w:t>
            </w:r>
            <w:r w:rsidR="00C62248" w:rsidRPr="003D6660">
              <w:rPr>
                <w:rFonts w:cs="v5.0.0"/>
                <w:lang w:eastAsia="zh-CN"/>
              </w:rPr>
              <w:t>10</w:t>
            </w:r>
          </w:p>
        </w:tc>
        <w:tc>
          <w:tcPr>
            <w:tcW w:w="2164"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XI</w:t>
            </w:r>
            <w:r w:rsidR="00C62248" w:rsidRPr="003D6660">
              <w:rPr>
                <w:rFonts w:cs="v5.0.0"/>
                <w:lang w:eastAsia="en-US"/>
              </w:rPr>
              <w:t xml:space="preserve"> or E-UTRA Band </w:t>
            </w:r>
            <w:r w:rsidR="00C62248" w:rsidRPr="003D6660">
              <w:rPr>
                <w:rFonts w:cs="v5.0.0"/>
                <w:lang w:eastAsia="zh-CN"/>
              </w:rPr>
              <w:t>11</w:t>
            </w:r>
          </w:p>
        </w:tc>
        <w:tc>
          <w:tcPr>
            <w:tcW w:w="2164"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w:t>
            </w:r>
            <w:r w:rsidR="00C62248" w:rsidRPr="003D6660">
              <w:rPr>
                <w:rFonts w:cs="v5.0.0"/>
                <w:lang w:eastAsia="en-US"/>
              </w:rPr>
              <w:t xml:space="preserve"> or E-UTRA Band </w:t>
            </w:r>
            <w:r w:rsidR="00C62248" w:rsidRPr="003D6660">
              <w:rPr>
                <w:rFonts w:cs="v5.0.0"/>
                <w:lang w:eastAsia="zh-CN"/>
              </w:rPr>
              <w:t>12</w:t>
            </w:r>
            <w:r w:rsidR="00B6639A" w:rsidRPr="003D6660">
              <w:rPr>
                <w:rFonts w:cs="Arial"/>
                <w:szCs w:val="18"/>
              </w:rPr>
              <w:t xml:space="preserve"> or NR Band n12</w:t>
            </w:r>
          </w:p>
        </w:tc>
        <w:tc>
          <w:tcPr>
            <w:tcW w:w="2164"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XIII</w:t>
            </w:r>
            <w:r w:rsidR="00C62248" w:rsidRPr="003D6660">
              <w:rPr>
                <w:rFonts w:cs="v5.0.0"/>
                <w:lang w:eastAsia="en-US"/>
              </w:rPr>
              <w:t xml:space="preserve"> or E-UTRA Band </w:t>
            </w:r>
            <w:r w:rsidR="00C62248" w:rsidRPr="003D6660">
              <w:rPr>
                <w:rFonts w:cs="v5.0.0"/>
                <w:lang w:eastAsia="zh-CN"/>
              </w:rPr>
              <w:t>13</w:t>
            </w:r>
          </w:p>
        </w:tc>
        <w:tc>
          <w:tcPr>
            <w:tcW w:w="2164"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XIV</w:t>
            </w:r>
            <w:r w:rsidR="00C62248" w:rsidRPr="003D6660">
              <w:rPr>
                <w:rFonts w:cs="v5.0.0"/>
                <w:lang w:eastAsia="en-US"/>
              </w:rPr>
              <w:t xml:space="preserve"> or E-UTRA Band </w:t>
            </w:r>
            <w:r w:rsidR="00C62248" w:rsidRPr="003D6660">
              <w:rPr>
                <w:rFonts w:cs="v5.0.0"/>
                <w:lang w:eastAsia="zh-CN"/>
              </w:rPr>
              <w:t>14</w:t>
            </w:r>
          </w:p>
        </w:tc>
        <w:tc>
          <w:tcPr>
            <w:tcW w:w="2164"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C62248" w:rsidRPr="003D6660" w:rsidTr="00613019">
        <w:trPr>
          <w:cantSplit/>
          <w:jc w:val="center"/>
        </w:trPr>
        <w:tc>
          <w:tcPr>
            <w:tcW w:w="2418" w:type="dxa"/>
          </w:tcPr>
          <w:p w:rsidR="00C62248" w:rsidRPr="003D6660" w:rsidRDefault="00C62248" w:rsidP="00255573">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2164" w:type="dxa"/>
          </w:tcPr>
          <w:p w:rsidR="00C62248" w:rsidRPr="003D6660" w:rsidRDefault="00C62248" w:rsidP="00255573">
            <w:pPr>
              <w:pStyle w:val="TAC"/>
              <w:rPr>
                <w:rFonts w:cs="Arial"/>
                <w:lang w:eastAsia="en-US"/>
              </w:rPr>
            </w:pPr>
            <w:r w:rsidRPr="003D6660">
              <w:rPr>
                <w:rFonts w:cs="Arial"/>
                <w:lang w:eastAsia="en-US"/>
              </w:rPr>
              <w:t>704 – 716 MHz</w:t>
            </w:r>
          </w:p>
        </w:tc>
        <w:tc>
          <w:tcPr>
            <w:tcW w:w="1235" w:type="dxa"/>
          </w:tcPr>
          <w:p w:rsidR="00C62248" w:rsidRPr="003D6660" w:rsidRDefault="00C62248" w:rsidP="00255573">
            <w:pPr>
              <w:pStyle w:val="TAC"/>
              <w:rPr>
                <w:rFonts w:cs="Arial"/>
                <w:lang w:eastAsia="en-US"/>
              </w:rPr>
            </w:pPr>
            <w:r w:rsidRPr="003D6660">
              <w:rPr>
                <w:rFonts w:cs="Arial"/>
                <w:lang w:eastAsia="en-US"/>
              </w:rPr>
              <w:t>-91 dBm</w:t>
            </w:r>
          </w:p>
        </w:tc>
        <w:tc>
          <w:tcPr>
            <w:tcW w:w="1414" w:type="dxa"/>
          </w:tcPr>
          <w:p w:rsidR="00C62248" w:rsidRPr="003D6660" w:rsidRDefault="00C62248" w:rsidP="00255573">
            <w:pPr>
              <w:pStyle w:val="TAC"/>
              <w:rPr>
                <w:rFonts w:cs="Arial"/>
                <w:lang w:eastAsia="en-US"/>
              </w:rPr>
            </w:pPr>
            <w:r w:rsidRPr="003D6660">
              <w:rPr>
                <w:rFonts w:cs="Arial"/>
                <w:lang w:eastAsia="en-US"/>
              </w:rPr>
              <w:t>100 KHz</w:t>
            </w:r>
          </w:p>
        </w:tc>
        <w:tc>
          <w:tcPr>
            <w:tcW w:w="1845" w:type="dxa"/>
          </w:tcPr>
          <w:p w:rsidR="00C62248" w:rsidRPr="003D6660" w:rsidRDefault="00C62248" w:rsidP="00255573">
            <w:pPr>
              <w:pStyle w:val="TAC"/>
              <w:rPr>
                <w:rFonts w:cs="Arial"/>
                <w:lang w:eastAsia="en-US"/>
              </w:rPr>
            </w:pPr>
          </w:p>
        </w:tc>
      </w:tr>
      <w:tr w:rsidR="00092FFE" w:rsidRPr="003D6660" w:rsidTr="00613019">
        <w:trPr>
          <w:cantSplit/>
          <w:jc w:val="center"/>
        </w:trPr>
        <w:tc>
          <w:tcPr>
            <w:tcW w:w="2418" w:type="dxa"/>
          </w:tcPr>
          <w:p w:rsidR="00092FFE" w:rsidRPr="003D6660" w:rsidRDefault="00092FFE" w:rsidP="00D02AEF">
            <w:pPr>
              <w:pStyle w:val="TAC"/>
              <w:rPr>
                <w:rFonts w:cs="v5.0.0"/>
                <w:lang w:eastAsia="en-US"/>
              </w:rPr>
            </w:pPr>
            <w:r w:rsidRPr="003D6660">
              <w:rPr>
                <w:rFonts w:cs="v5.0.0"/>
                <w:lang w:eastAsia="en-US"/>
              </w:rPr>
              <w:t>MR UTRA FDD Band XX</w:t>
            </w:r>
            <w:r w:rsidR="00C62248" w:rsidRPr="003D6660">
              <w:rPr>
                <w:rFonts w:cs="Arial"/>
                <w:lang w:eastAsia="en-US"/>
              </w:rPr>
              <w:t xml:space="preserve"> or E-UTRA Band 20</w:t>
            </w:r>
            <w:r w:rsidR="00B6639A" w:rsidRPr="003D6660">
              <w:rPr>
                <w:rFonts w:cs="Arial"/>
                <w:szCs w:val="18"/>
              </w:rPr>
              <w:t xml:space="preserve"> or NR Band n20</w:t>
            </w:r>
          </w:p>
        </w:tc>
        <w:tc>
          <w:tcPr>
            <w:tcW w:w="2164"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C62248" w:rsidP="00D02AEF">
            <w:pPr>
              <w:pStyle w:val="TAC"/>
              <w:rPr>
                <w:rFonts w:cs="Arial"/>
                <w:lang w:eastAsia="en-US"/>
              </w:rPr>
            </w:pPr>
            <w:r w:rsidRPr="003D6660">
              <w:rPr>
                <w:rFonts w:cs="Arial"/>
                <w:lang w:eastAsia="en-US"/>
              </w:rPr>
              <w:t>-91 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613019">
        <w:trPr>
          <w:cantSplit/>
          <w:jc w:val="center"/>
        </w:trPr>
        <w:tc>
          <w:tcPr>
            <w:tcW w:w="2418" w:type="dxa"/>
          </w:tcPr>
          <w:p w:rsidR="005E5188" w:rsidRPr="003D6660" w:rsidRDefault="005E5188" w:rsidP="006F13C1">
            <w:pPr>
              <w:pStyle w:val="TAC"/>
              <w:rPr>
                <w:rFonts w:cs="v5.0.0"/>
                <w:lang w:eastAsia="en-US"/>
              </w:rPr>
            </w:pPr>
            <w:r w:rsidRPr="003D6660">
              <w:rPr>
                <w:rFonts w:cs="v5.0.0"/>
                <w:lang w:eastAsia="en-US"/>
              </w:rPr>
              <w:t>MR UTRA FDD Band XXI</w:t>
            </w:r>
            <w:r w:rsidR="00C62248" w:rsidRPr="003D6660">
              <w:rPr>
                <w:rFonts w:cs="Arial"/>
                <w:lang w:eastAsia="en-US"/>
              </w:rPr>
              <w:t xml:space="preserve"> or E-UTRA Band 2</w:t>
            </w:r>
            <w:r w:rsidR="00C62248" w:rsidRPr="003D6660">
              <w:rPr>
                <w:rFonts w:cs="Arial"/>
                <w:lang w:eastAsia="zh-CN"/>
              </w:rPr>
              <w:t>1</w:t>
            </w:r>
          </w:p>
        </w:tc>
        <w:tc>
          <w:tcPr>
            <w:tcW w:w="2164" w:type="dxa"/>
          </w:tcPr>
          <w:p w:rsidR="005E5188" w:rsidRPr="003D6660" w:rsidRDefault="005E5188" w:rsidP="006F13C1">
            <w:pPr>
              <w:pStyle w:val="TAC"/>
              <w:rPr>
                <w:rFonts w:cs="Arial"/>
                <w:lang w:eastAsia="en-US"/>
              </w:rPr>
            </w:pPr>
            <w:r w:rsidRPr="003D6660">
              <w:rPr>
                <w:rFonts w:cs="Arial"/>
                <w:lang w:eastAsia="en-US"/>
              </w:rPr>
              <w:t>1447.9 - 1462.9 MHz</w:t>
            </w:r>
          </w:p>
        </w:tc>
        <w:tc>
          <w:tcPr>
            <w:tcW w:w="1235" w:type="dxa"/>
          </w:tcPr>
          <w:p w:rsidR="005E5188" w:rsidRPr="003D6660" w:rsidRDefault="00C62248" w:rsidP="006F13C1">
            <w:pPr>
              <w:pStyle w:val="TAC"/>
              <w:rPr>
                <w:rFonts w:cs="Arial"/>
                <w:lang w:eastAsia="en-US"/>
              </w:rPr>
            </w:pPr>
            <w:r w:rsidRPr="003D6660">
              <w:rPr>
                <w:rFonts w:cs="Arial"/>
                <w:lang w:eastAsia="en-US"/>
              </w:rPr>
              <w:t>-91 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613019">
        <w:trPr>
          <w:cantSplit/>
          <w:jc w:val="center"/>
        </w:trPr>
        <w:tc>
          <w:tcPr>
            <w:tcW w:w="2418" w:type="dxa"/>
          </w:tcPr>
          <w:p w:rsidR="00696B6D" w:rsidRPr="003D6660" w:rsidRDefault="00696B6D" w:rsidP="006F13C1">
            <w:pPr>
              <w:pStyle w:val="TAC"/>
              <w:rPr>
                <w:rFonts w:cs="v5.0.0"/>
                <w:lang w:eastAsia="en-US"/>
              </w:rPr>
            </w:pPr>
            <w:r w:rsidRPr="003D6660">
              <w:rPr>
                <w:rFonts w:cs="v5.0.0"/>
                <w:lang w:eastAsia="en-US"/>
              </w:rPr>
              <w:t>MR UTRA FDD Band XXII</w:t>
            </w:r>
            <w:r w:rsidR="00C62248" w:rsidRPr="003D6660">
              <w:rPr>
                <w:rFonts w:cs="Arial"/>
                <w:lang w:eastAsia="en-US"/>
              </w:rPr>
              <w:t xml:space="preserve"> or E-UTRA Band 2</w:t>
            </w:r>
            <w:r w:rsidR="00C62248" w:rsidRPr="003D6660">
              <w:rPr>
                <w:rFonts w:cs="Arial"/>
                <w:lang w:eastAsia="zh-CN"/>
              </w:rPr>
              <w:t>2</w:t>
            </w:r>
          </w:p>
        </w:tc>
        <w:tc>
          <w:tcPr>
            <w:tcW w:w="2164" w:type="dxa"/>
          </w:tcPr>
          <w:p w:rsidR="00696B6D" w:rsidRPr="003D6660" w:rsidRDefault="00696B6D" w:rsidP="006F13C1">
            <w:pPr>
              <w:pStyle w:val="TAC"/>
              <w:rPr>
                <w:rFonts w:cs="Arial"/>
                <w:lang w:eastAsia="en-US"/>
              </w:rPr>
            </w:pPr>
            <w:r w:rsidRPr="003D6660">
              <w:rPr>
                <w:rFonts w:cs="Arial"/>
                <w:lang w:eastAsia="en-US"/>
              </w:rPr>
              <w:t>3410 – 3490 MHz</w:t>
            </w:r>
          </w:p>
        </w:tc>
        <w:tc>
          <w:tcPr>
            <w:tcW w:w="1235" w:type="dxa"/>
          </w:tcPr>
          <w:p w:rsidR="00696B6D" w:rsidRPr="003D6660" w:rsidRDefault="00C62248" w:rsidP="006F13C1">
            <w:pPr>
              <w:pStyle w:val="TAC"/>
              <w:rPr>
                <w:rFonts w:cs="Arial"/>
                <w:lang w:eastAsia="en-US"/>
              </w:rPr>
            </w:pPr>
            <w:r w:rsidRPr="003D6660">
              <w:rPr>
                <w:rFonts w:cs="Arial"/>
                <w:lang w:eastAsia="en-US"/>
              </w:rPr>
              <w:t>-91 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2164" w:type="dxa"/>
          </w:tcPr>
          <w:p w:rsidR="00C62248" w:rsidRPr="003D6660" w:rsidRDefault="00C62248" w:rsidP="006F13C1">
            <w:pPr>
              <w:pStyle w:val="TAC"/>
              <w:rPr>
                <w:rFonts w:cs="Arial"/>
                <w:lang w:eastAsia="en-US"/>
              </w:rPr>
            </w:pPr>
            <w:r w:rsidRPr="003D6660">
              <w:rPr>
                <w:rFonts w:cs="Arial"/>
                <w:lang w:eastAsia="en-US"/>
              </w:rPr>
              <w:t>2000 - 2020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2164" w:type="dxa"/>
          </w:tcPr>
          <w:p w:rsidR="00C62248" w:rsidRPr="003D6660" w:rsidRDefault="00C62248" w:rsidP="006F13C1">
            <w:pPr>
              <w:pStyle w:val="TAC"/>
              <w:rPr>
                <w:rFonts w:cs="Arial"/>
                <w:lang w:eastAsia="en-US"/>
              </w:rPr>
            </w:pPr>
            <w:r w:rsidRPr="003D6660">
              <w:rPr>
                <w:rFonts w:cs="Arial"/>
                <w:lang w:eastAsia="en-US"/>
              </w:rPr>
              <w:t>1626.5 – 1660.5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3842BA" w:rsidRPr="003D6660" w:rsidTr="00613019">
        <w:trPr>
          <w:cantSplit/>
          <w:jc w:val="center"/>
        </w:trPr>
        <w:tc>
          <w:tcPr>
            <w:tcW w:w="2418" w:type="dxa"/>
          </w:tcPr>
          <w:p w:rsidR="003842BA" w:rsidRPr="003D6660" w:rsidRDefault="003842BA" w:rsidP="003842BA">
            <w:pPr>
              <w:pStyle w:val="TAC"/>
              <w:rPr>
                <w:rFonts w:cs="v5.0.0"/>
                <w:lang w:eastAsia="zh-CN"/>
              </w:rPr>
            </w:pPr>
            <w:r w:rsidRPr="003D6660">
              <w:rPr>
                <w:rFonts w:cs="v5.0.0"/>
                <w:lang w:eastAsia="en-US"/>
              </w:rPr>
              <w:t xml:space="preserve">MR UTRA FDD Band </w:t>
            </w:r>
            <w:r w:rsidRPr="003D6660">
              <w:rPr>
                <w:rFonts w:cs="v5.0.0"/>
                <w:lang w:eastAsia="zh-CN"/>
              </w:rPr>
              <w:t>XXV</w:t>
            </w:r>
            <w:r w:rsidR="00C62248" w:rsidRPr="003D6660">
              <w:rPr>
                <w:rFonts w:cs="Arial"/>
                <w:lang w:eastAsia="en-US"/>
              </w:rPr>
              <w:t xml:space="preserve"> or E-UTRA Band 2</w:t>
            </w:r>
            <w:r w:rsidR="00C62248" w:rsidRPr="003D6660">
              <w:rPr>
                <w:rFonts w:cs="Arial"/>
                <w:lang w:eastAsia="zh-CN"/>
              </w:rPr>
              <w:t>5</w:t>
            </w:r>
            <w:r w:rsidR="00B6639A" w:rsidRPr="003D6660">
              <w:rPr>
                <w:rFonts w:cs="Arial"/>
                <w:szCs w:val="18"/>
              </w:rPr>
              <w:t xml:space="preserve"> or NR Band n25</w:t>
            </w:r>
          </w:p>
        </w:tc>
        <w:tc>
          <w:tcPr>
            <w:tcW w:w="2164" w:type="dxa"/>
          </w:tcPr>
          <w:p w:rsidR="003842BA" w:rsidRPr="003D6660" w:rsidRDefault="003842BA" w:rsidP="003842BA">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C62248" w:rsidP="003842BA">
            <w:pPr>
              <w:pStyle w:val="TAC"/>
              <w:rPr>
                <w:rFonts w:cs="Arial"/>
                <w:lang w:eastAsia="en-US"/>
              </w:rPr>
            </w:pPr>
            <w:r w:rsidRPr="003D6660">
              <w:rPr>
                <w:rFonts w:cs="Arial"/>
                <w:lang w:eastAsia="en-US"/>
              </w:rPr>
              <w:t>-91 dBm</w:t>
            </w:r>
          </w:p>
        </w:tc>
        <w:tc>
          <w:tcPr>
            <w:tcW w:w="1414" w:type="dxa"/>
          </w:tcPr>
          <w:p w:rsidR="003842BA" w:rsidRPr="003D6660" w:rsidRDefault="003842BA" w:rsidP="003842BA">
            <w:pPr>
              <w:pStyle w:val="TAC"/>
              <w:rPr>
                <w:rFonts w:cs="Arial"/>
                <w:lang w:eastAsia="en-US"/>
              </w:rPr>
            </w:pPr>
            <w:r w:rsidRPr="003D6660">
              <w:rPr>
                <w:rFonts w:cs="Arial"/>
                <w:lang w:eastAsia="en-US"/>
              </w:rPr>
              <w:t>100 kHz</w:t>
            </w:r>
          </w:p>
        </w:tc>
        <w:tc>
          <w:tcPr>
            <w:tcW w:w="1845" w:type="dxa"/>
          </w:tcPr>
          <w:p w:rsidR="003842BA" w:rsidRPr="003D6660" w:rsidRDefault="003842BA" w:rsidP="003842BA">
            <w:pPr>
              <w:pStyle w:val="TAC"/>
              <w:rPr>
                <w:rFonts w:cs="Arial"/>
                <w:lang w:eastAsia="en-US"/>
              </w:rPr>
            </w:pPr>
          </w:p>
        </w:tc>
      </w:tr>
      <w:tr w:rsidR="00334EA2" w:rsidRPr="003D6660" w:rsidTr="00613019">
        <w:trPr>
          <w:cantSplit/>
          <w:jc w:val="center"/>
        </w:trPr>
        <w:tc>
          <w:tcPr>
            <w:tcW w:w="2418" w:type="dxa"/>
          </w:tcPr>
          <w:p w:rsidR="00334EA2" w:rsidRPr="003D6660" w:rsidRDefault="00334EA2" w:rsidP="009E179B">
            <w:pPr>
              <w:pStyle w:val="TAC"/>
              <w:rPr>
                <w:rFonts w:cs="v5.0.0"/>
                <w:lang w:eastAsia="en-US"/>
              </w:rPr>
            </w:pPr>
            <w:r w:rsidRPr="003D6660">
              <w:rPr>
                <w:rFonts w:cs="v5.0.0"/>
                <w:lang w:eastAsia="en-US"/>
              </w:rPr>
              <w:t>MR UTRA FDD Band XXVI</w:t>
            </w:r>
            <w:r w:rsidR="00C62248" w:rsidRPr="003D6660">
              <w:rPr>
                <w:rFonts w:cs="Arial"/>
                <w:lang w:eastAsia="en-US"/>
              </w:rPr>
              <w:t xml:space="preserve"> or E-UTRA Band 2</w:t>
            </w:r>
            <w:r w:rsidR="00C62248" w:rsidRPr="003D6660">
              <w:rPr>
                <w:rFonts w:cs="Arial"/>
                <w:lang w:eastAsia="zh-CN"/>
              </w:rPr>
              <w:t>6</w:t>
            </w:r>
          </w:p>
        </w:tc>
        <w:tc>
          <w:tcPr>
            <w:tcW w:w="2164" w:type="dxa"/>
          </w:tcPr>
          <w:p w:rsidR="00334EA2" w:rsidRPr="003D6660" w:rsidRDefault="00334EA2" w:rsidP="009E179B">
            <w:pPr>
              <w:pStyle w:val="TAC"/>
              <w:rPr>
                <w:rFonts w:cs="Arial"/>
                <w:lang w:eastAsia="en-US"/>
              </w:rPr>
            </w:pPr>
            <w:r w:rsidRPr="003D6660">
              <w:rPr>
                <w:rFonts w:cs="Arial"/>
                <w:lang w:eastAsia="en-US"/>
              </w:rPr>
              <w:t>814</w:t>
            </w:r>
            <w:del w:id="165" w:author="CR#0964r3" w:date="2018-12-21T22:38:00Z">
              <w:r w:rsidRPr="003D6660" w:rsidDel="000C3FFF">
                <w:rPr>
                  <w:rFonts w:cs="Arial"/>
                  <w:lang w:eastAsia="en-US"/>
                </w:rPr>
                <w:delText>.</w:delText>
              </w:r>
            </w:del>
            <w:ins w:id="166" w:author="CR#0964r3" w:date="2018-12-21T22:38:00Z">
              <w:r w:rsidR="000C3FFF" w:rsidRPr="00827F92">
                <w:rPr>
                  <w:rFonts w:cs="Osaka"/>
                </w:rPr>
                <w:t xml:space="preserve"> - </w:t>
              </w:r>
            </w:ins>
            <w:r w:rsidRPr="003D6660">
              <w:rPr>
                <w:rFonts w:cs="Arial"/>
                <w:lang w:eastAsia="en-US"/>
              </w:rPr>
              <w:t>849 MHz</w:t>
            </w:r>
          </w:p>
        </w:tc>
        <w:tc>
          <w:tcPr>
            <w:tcW w:w="1235" w:type="dxa"/>
          </w:tcPr>
          <w:p w:rsidR="00334EA2" w:rsidRPr="003D6660" w:rsidRDefault="00C62248" w:rsidP="009E179B">
            <w:pPr>
              <w:pStyle w:val="TAC"/>
              <w:rPr>
                <w:rFonts w:cs="Arial"/>
                <w:lang w:eastAsia="en-US"/>
              </w:rPr>
            </w:pPr>
            <w:r w:rsidRPr="003D6660">
              <w:rPr>
                <w:rFonts w:cs="Arial"/>
                <w:lang w:eastAsia="en-US"/>
              </w:rPr>
              <w:t>-91 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Arial"/>
                <w:lang w:eastAsia="zh-CN"/>
              </w:rPr>
              <w:t>MR</w:t>
            </w:r>
            <w:r w:rsidRPr="003D6660">
              <w:rPr>
                <w:rFonts w:cs="Arial"/>
                <w:lang w:eastAsia="en-US"/>
              </w:rPr>
              <w:t xml:space="preserve"> E-UTRA Band 27</w:t>
            </w:r>
          </w:p>
        </w:tc>
        <w:tc>
          <w:tcPr>
            <w:tcW w:w="2164" w:type="dxa"/>
          </w:tcPr>
          <w:p w:rsidR="00C62248" w:rsidRPr="003D6660" w:rsidRDefault="00C62248" w:rsidP="009E179B">
            <w:pPr>
              <w:pStyle w:val="TAC"/>
              <w:rPr>
                <w:rFonts w:cs="Arial"/>
                <w:lang w:eastAsia="en-US"/>
              </w:rPr>
            </w:pPr>
            <w:r w:rsidRPr="003D6660">
              <w:rPr>
                <w:rFonts w:cs="Arial"/>
                <w:lang w:eastAsia="en-US"/>
              </w:rPr>
              <w:t>807 - 824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v5.0.0"/>
                <w:lang w:eastAsia="zh-CN"/>
              </w:rPr>
              <w:t>MR</w:t>
            </w:r>
            <w:r w:rsidRPr="003D6660">
              <w:rPr>
                <w:rFonts w:cs="v5.0.0"/>
                <w:lang w:eastAsia="en-US"/>
              </w:rPr>
              <w:t xml:space="preserve"> E-UTRA Band 28</w:t>
            </w:r>
            <w:r w:rsidR="00B6639A" w:rsidRPr="003D6660">
              <w:rPr>
                <w:rFonts w:cs="Arial"/>
                <w:szCs w:val="18"/>
              </w:rPr>
              <w:t xml:space="preserve"> or NR Band n28</w:t>
            </w:r>
          </w:p>
        </w:tc>
        <w:tc>
          <w:tcPr>
            <w:tcW w:w="2164" w:type="dxa"/>
          </w:tcPr>
          <w:p w:rsidR="00C62248" w:rsidRPr="003D6660" w:rsidRDefault="00C62248" w:rsidP="009E179B">
            <w:pPr>
              <w:pStyle w:val="TAC"/>
              <w:rPr>
                <w:rFonts w:cs="Arial"/>
                <w:lang w:eastAsia="en-US"/>
              </w:rPr>
            </w:pPr>
            <w:r w:rsidRPr="003D6660">
              <w:rPr>
                <w:rFonts w:cs="Arial"/>
                <w:lang w:eastAsia="en-US"/>
              </w:rPr>
              <w:t>703 – 748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A857F7" w:rsidRPr="003D6660" w:rsidTr="00613019">
        <w:trPr>
          <w:cantSplit/>
          <w:jc w:val="center"/>
        </w:trPr>
        <w:tc>
          <w:tcPr>
            <w:tcW w:w="2418" w:type="dxa"/>
          </w:tcPr>
          <w:p w:rsidR="00A857F7" w:rsidRPr="003D6660" w:rsidRDefault="00A857F7" w:rsidP="00C61FF0">
            <w:pPr>
              <w:pStyle w:val="TAC"/>
              <w:rPr>
                <w:rFonts w:cs="v5.0.0"/>
                <w:lang w:eastAsia="en-US"/>
              </w:rPr>
            </w:pPr>
            <w:r w:rsidRPr="003D6660">
              <w:rPr>
                <w:rFonts w:cs="Arial"/>
                <w:lang w:eastAsia="en-US"/>
              </w:rPr>
              <w:t>MR E-UTRA Band 30</w:t>
            </w:r>
          </w:p>
        </w:tc>
        <w:tc>
          <w:tcPr>
            <w:tcW w:w="2164" w:type="dxa"/>
          </w:tcPr>
          <w:p w:rsidR="00A857F7" w:rsidRPr="003D6660" w:rsidRDefault="00A857F7" w:rsidP="00C61FF0">
            <w:pPr>
              <w:pStyle w:val="TAC"/>
              <w:rPr>
                <w:rFonts w:cs="Arial"/>
                <w:lang w:eastAsia="en-US"/>
              </w:rPr>
            </w:pPr>
            <w:r w:rsidRPr="003D6660">
              <w:rPr>
                <w:rFonts w:cs="Arial"/>
                <w:lang w:eastAsia="en-US"/>
              </w:rPr>
              <w:t>2305 - 2315 MHz</w:t>
            </w:r>
          </w:p>
        </w:tc>
        <w:tc>
          <w:tcPr>
            <w:tcW w:w="1235" w:type="dxa"/>
          </w:tcPr>
          <w:p w:rsidR="00A857F7" w:rsidRPr="003D6660" w:rsidRDefault="00A857F7" w:rsidP="00C61FF0">
            <w:pPr>
              <w:pStyle w:val="TAC"/>
              <w:rPr>
                <w:rFonts w:cs="Arial"/>
                <w:lang w:eastAsia="en-US"/>
              </w:rPr>
            </w:pPr>
            <w:r w:rsidRPr="003D6660">
              <w:rPr>
                <w:rFonts w:cs="Arial"/>
                <w:lang w:eastAsia="en-US"/>
              </w:rPr>
              <w:t>-91 dBm</w:t>
            </w:r>
          </w:p>
        </w:tc>
        <w:tc>
          <w:tcPr>
            <w:tcW w:w="1414" w:type="dxa"/>
          </w:tcPr>
          <w:p w:rsidR="00A857F7" w:rsidRPr="003D6660" w:rsidRDefault="00A857F7" w:rsidP="00C61FF0">
            <w:pPr>
              <w:pStyle w:val="TAC"/>
              <w:rPr>
                <w:rFonts w:cs="Arial"/>
                <w:lang w:eastAsia="en-US"/>
              </w:rPr>
            </w:pPr>
            <w:r w:rsidRPr="003D6660">
              <w:rPr>
                <w:rFonts w:cs="Arial"/>
                <w:lang w:eastAsia="en-US"/>
              </w:rPr>
              <w:t>100 KHz</w:t>
            </w:r>
          </w:p>
        </w:tc>
        <w:tc>
          <w:tcPr>
            <w:tcW w:w="1845" w:type="dxa"/>
          </w:tcPr>
          <w:p w:rsidR="00A857F7" w:rsidRPr="003D6660" w:rsidRDefault="00A857F7" w:rsidP="00C61FF0">
            <w:pPr>
              <w:pStyle w:val="TAC"/>
              <w:rPr>
                <w:rFonts w:cs="Arial"/>
                <w:lang w:eastAsia="en-US"/>
              </w:rPr>
            </w:pPr>
          </w:p>
        </w:tc>
      </w:tr>
      <w:tr w:rsidR="00C9113D" w:rsidRPr="003D6660" w:rsidTr="00613019">
        <w:trPr>
          <w:cantSplit/>
          <w:jc w:val="center"/>
        </w:trPr>
        <w:tc>
          <w:tcPr>
            <w:tcW w:w="2418" w:type="dxa"/>
          </w:tcPr>
          <w:p w:rsidR="00C9113D" w:rsidRPr="003D6660" w:rsidRDefault="00C9113D" w:rsidP="00C61FF0">
            <w:pPr>
              <w:pStyle w:val="TAC"/>
              <w:rPr>
                <w:rFonts w:cs="Arial"/>
                <w:lang w:eastAsia="en-US"/>
              </w:rPr>
            </w:pPr>
            <w:r w:rsidRPr="003D6660">
              <w:rPr>
                <w:rFonts w:cs="Arial"/>
                <w:lang w:eastAsia="en-US"/>
              </w:rPr>
              <w:t>MR E-UTRA Band 31</w:t>
            </w:r>
          </w:p>
        </w:tc>
        <w:tc>
          <w:tcPr>
            <w:tcW w:w="2164" w:type="dxa"/>
          </w:tcPr>
          <w:p w:rsidR="00C9113D" w:rsidRPr="003D6660" w:rsidRDefault="00C9113D" w:rsidP="00C61FF0">
            <w:pPr>
              <w:pStyle w:val="TAC"/>
              <w:rPr>
                <w:rFonts w:cs="Arial"/>
                <w:lang w:eastAsia="en-US"/>
              </w:rPr>
            </w:pPr>
            <w:r w:rsidRPr="003D6660">
              <w:rPr>
                <w:rFonts w:cs="Arial"/>
                <w:lang w:eastAsia="en-US"/>
              </w:rPr>
              <w:t>452.5 -457.5 MHz</w:t>
            </w:r>
          </w:p>
        </w:tc>
        <w:tc>
          <w:tcPr>
            <w:tcW w:w="1235" w:type="dxa"/>
          </w:tcPr>
          <w:p w:rsidR="00C9113D" w:rsidRPr="003D6660" w:rsidRDefault="00C9113D" w:rsidP="00C61FF0">
            <w:pPr>
              <w:pStyle w:val="TAC"/>
              <w:rPr>
                <w:rFonts w:cs="Arial"/>
                <w:lang w:eastAsia="en-US"/>
              </w:rPr>
            </w:pPr>
            <w:r w:rsidRPr="003D6660">
              <w:rPr>
                <w:rFonts w:cs="Arial"/>
                <w:lang w:eastAsia="en-US"/>
              </w:rPr>
              <w:t>-91 dBm</w:t>
            </w:r>
          </w:p>
        </w:tc>
        <w:tc>
          <w:tcPr>
            <w:tcW w:w="1414" w:type="dxa"/>
          </w:tcPr>
          <w:p w:rsidR="00C9113D" w:rsidRPr="003D6660" w:rsidRDefault="00C9113D" w:rsidP="00C61FF0">
            <w:pPr>
              <w:pStyle w:val="TAC"/>
              <w:rPr>
                <w:rFonts w:cs="Arial"/>
                <w:lang w:eastAsia="en-US"/>
              </w:rPr>
            </w:pPr>
            <w:r w:rsidRPr="003D6660">
              <w:rPr>
                <w:rFonts w:cs="Arial"/>
                <w:lang w:eastAsia="en-US"/>
              </w:rPr>
              <w:t>100 kHz</w:t>
            </w:r>
          </w:p>
        </w:tc>
        <w:tc>
          <w:tcPr>
            <w:tcW w:w="1845" w:type="dxa"/>
          </w:tcPr>
          <w:p w:rsidR="00C9113D" w:rsidRPr="003D6660" w:rsidRDefault="00C9113D"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2164" w:type="dxa"/>
          </w:tcPr>
          <w:p w:rsidR="00C62248" w:rsidRPr="003D6660" w:rsidRDefault="00C62248" w:rsidP="00C61FF0">
            <w:pPr>
              <w:pStyle w:val="TAC"/>
              <w:rPr>
                <w:rFonts w:cs="Arial"/>
                <w:lang w:eastAsia="en-US"/>
              </w:rPr>
            </w:pPr>
            <w:r w:rsidRPr="003D6660">
              <w:rPr>
                <w:rFonts w:cs="Arial"/>
                <w:lang w:eastAsia="en-US"/>
              </w:rPr>
              <w:t>1900 – 1920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34</w:t>
            </w:r>
            <w:r w:rsidR="00B6639A" w:rsidRPr="003D6660">
              <w:rPr>
                <w:rFonts w:cs="Arial"/>
                <w:szCs w:val="18"/>
              </w:rPr>
              <w:t xml:space="preserve"> or NR Band n34</w:t>
            </w:r>
          </w:p>
        </w:tc>
        <w:tc>
          <w:tcPr>
            <w:tcW w:w="2164" w:type="dxa"/>
          </w:tcPr>
          <w:p w:rsidR="00C62248" w:rsidRPr="003D6660" w:rsidRDefault="00C62248" w:rsidP="00C61FF0">
            <w:pPr>
              <w:pStyle w:val="TAC"/>
              <w:rPr>
                <w:rFonts w:cs="Arial"/>
                <w:lang w:eastAsia="en-US"/>
              </w:rPr>
            </w:pPr>
            <w:r w:rsidRPr="003D6660">
              <w:rPr>
                <w:rFonts w:cs="Arial"/>
                <w:lang w:eastAsia="en-US"/>
              </w:rPr>
              <w:t>2010 – 2025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A638E6" w:rsidRPr="003D6660" w:rsidTr="00613019">
        <w:trPr>
          <w:cantSplit/>
          <w:jc w:val="center"/>
          <w:ins w:id="167" w:author="CR#0966" w:date="2018-12-21T22:55:00Z"/>
        </w:trPr>
        <w:tc>
          <w:tcPr>
            <w:tcW w:w="2418" w:type="dxa"/>
          </w:tcPr>
          <w:p w:rsidR="00A638E6" w:rsidRPr="003D6660" w:rsidRDefault="00A638E6" w:rsidP="00A638E6">
            <w:pPr>
              <w:pStyle w:val="TAC"/>
              <w:rPr>
                <w:ins w:id="168" w:author="CR#0966" w:date="2018-12-21T22:55:00Z"/>
                <w:rFonts w:cs="Arial"/>
                <w:lang w:eastAsia="zh-CN"/>
              </w:rPr>
            </w:pPr>
            <w:ins w:id="169" w:author="CR#0966" w:date="2018-12-21T22:55:00Z">
              <w:r w:rsidRPr="00827F92">
                <w:rPr>
                  <w:rFonts w:cs="Osaka"/>
                  <w:lang w:eastAsia="zh-CN"/>
                </w:rPr>
                <w:t>MR</w:t>
              </w:r>
              <w:r w:rsidRPr="00827F92">
                <w:rPr>
                  <w:rFonts w:cs="Osaka"/>
                </w:rPr>
                <w:t xml:space="preserve"> </w:t>
              </w:r>
              <w:r w:rsidRPr="00827F92">
                <w:rPr>
                  <w:rFonts w:cs="Arial"/>
                  <w:lang w:val="sv-SE"/>
                </w:rPr>
                <w:t xml:space="preserve">UTRA TDD Band b) or </w:t>
              </w:r>
              <w:r w:rsidRPr="00827F92">
                <w:rPr>
                  <w:rFonts w:cs="Osaka"/>
                </w:rPr>
                <w:t>E-UTRA Band 35</w:t>
              </w:r>
            </w:ins>
          </w:p>
        </w:tc>
        <w:tc>
          <w:tcPr>
            <w:tcW w:w="2164" w:type="dxa"/>
          </w:tcPr>
          <w:p w:rsidR="00A638E6" w:rsidRPr="003D6660" w:rsidRDefault="00A638E6" w:rsidP="00A638E6">
            <w:pPr>
              <w:pStyle w:val="TAC"/>
              <w:rPr>
                <w:ins w:id="170" w:author="CR#0966" w:date="2018-12-21T22:55:00Z"/>
                <w:rFonts w:cs="Arial"/>
                <w:lang w:eastAsia="en-US"/>
              </w:rPr>
            </w:pPr>
            <w:ins w:id="171" w:author="CR#0966" w:date="2018-12-21T22:55:00Z">
              <w:r w:rsidRPr="00827F92">
                <w:rPr>
                  <w:rFonts w:cs="Osaka"/>
                </w:rPr>
                <w:t>1850 – 1910 MHz</w:t>
              </w:r>
            </w:ins>
          </w:p>
        </w:tc>
        <w:tc>
          <w:tcPr>
            <w:tcW w:w="1235" w:type="dxa"/>
          </w:tcPr>
          <w:p w:rsidR="00A638E6" w:rsidRPr="003D6660" w:rsidRDefault="00A638E6" w:rsidP="00A638E6">
            <w:pPr>
              <w:pStyle w:val="TAC"/>
              <w:rPr>
                <w:ins w:id="172" w:author="CR#0966" w:date="2018-12-21T22:55:00Z"/>
                <w:rFonts w:cs="Arial"/>
                <w:lang w:eastAsia="en-US"/>
              </w:rPr>
            </w:pPr>
            <w:ins w:id="173" w:author="CR#0966" w:date="2018-12-21T22:55:00Z">
              <w:r w:rsidRPr="00827F92">
                <w:rPr>
                  <w:rFonts w:cs="Osaka"/>
                </w:rPr>
                <w:t>-91 dBm</w:t>
              </w:r>
            </w:ins>
          </w:p>
        </w:tc>
        <w:tc>
          <w:tcPr>
            <w:tcW w:w="1414" w:type="dxa"/>
          </w:tcPr>
          <w:p w:rsidR="00A638E6" w:rsidRPr="003D6660" w:rsidRDefault="00A638E6" w:rsidP="00A638E6">
            <w:pPr>
              <w:pStyle w:val="TAC"/>
              <w:rPr>
                <w:ins w:id="174" w:author="CR#0966" w:date="2018-12-21T22:55:00Z"/>
                <w:rFonts w:cs="Arial"/>
                <w:lang w:eastAsia="en-US"/>
              </w:rPr>
            </w:pPr>
            <w:ins w:id="175" w:author="CR#0966" w:date="2018-12-21T22:55:00Z">
              <w:r w:rsidRPr="00827F92">
                <w:rPr>
                  <w:rFonts w:cs="Osaka"/>
                </w:rPr>
                <w:t>100 KHz</w:t>
              </w:r>
            </w:ins>
          </w:p>
        </w:tc>
        <w:tc>
          <w:tcPr>
            <w:tcW w:w="1845" w:type="dxa"/>
          </w:tcPr>
          <w:p w:rsidR="00A638E6" w:rsidRPr="003D6660" w:rsidRDefault="00A638E6" w:rsidP="00A638E6">
            <w:pPr>
              <w:pStyle w:val="TAC"/>
              <w:rPr>
                <w:ins w:id="176" w:author="CR#0966" w:date="2018-12-21T22:55:00Z"/>
                <w:rFonts w:cs="Arial"/>
                <w:lang w:eastAsia="en-US"/>
              </w:rPr>
            </w:pPr>
          </w:p>
        </w:tc>
      </w:tr>
      <w:tr w:rsidR="00A638E6" w:rsidRPr="003D6660" w:rsidTr="00613019">
        <w:trPr>
          <w:cantSplit/>
          <w:jc w:val="center"/>
          <w:ins w:id="177" w:author="CR#0966" w:date="2018-12-21T22:55:00Z"/>
        </w:trPr>
        <w:tc>
          <w:tcPr>
            <w:tcW w:w="2418" w:type="dxa"/>
          </w:tcPr>
          <w:p w:rsidR="00A638E6" w:rsidRPr="003D6660" w:rsidRDefault="00A638E6" w:rsidP="00A638E6">
            <w:pPr>
              <w:pStyle w:val="TAC"/>
              <w:rPr>
                <w:ins w:id="178" w:author="CR#0966" w:date="2018-12-21T22:55:00Z"/>
                <w:rFonts w:cs="Arial"/>
                <w:lang w:eastAsia="zh-CN"/>
              </w:rPr>
            </w:pPr>
            <w:ins w:id="179" w:author="CR#0966" w:date="2018-12-21T22:55:00Z">
              <w:r w:rsidRPr="00827F92">
                <w:rPr>
                  <w:rFonts w:cs="Osaka"/>
                  <w:lang w:eastAsia="zh-CN"/>
                </w:rPr>
                <w:t>MR</w:t>
              </w:r>
              <w:r w:rsidRPr="00827F92">
                <w:rPr>
                  <w:rFonts w:cs="Arial"/>
                  <w:lang w:val="sv-SE"/>
                </w:rPr>
                <w:t xml:space="preserve"> UTRA TDD Band b) or </w:t>
              </w:r>
              <w:r w:rsidRPr="00827F92">
                <w:rPr>
                  <w:rFonts w:cs="Osaka"/>
                </w:rPr>
                <w:t>E-UTRA Band 36</w:t>
              </w:r>
            </w:ins>
          </w:p>
        </w:tc>
        <w:tc>
          <w:tcPr>
            <w:tcW w:w="2164" w:type="dxa"/>
          </w:tcPr>
          <w:p w:rsidR="00A638E6" w:rsidRPr="003D6660" w:rsidRDefault="00A638E6" w:rsidP="00A638E6">
            <w:pPr>
              <w:pStyle w:val="TAC"/>
              <w:rPr>
                <w:ins w:id="180" w:author="CR#0966" w:date="2018-12-21T22:55:00Z"/>
                <w:rFonts w:cs="Arial"/>
                <w:lang w:eastAsia="en-US"/>
              </w:rPr>
            </w:pPr>
            <w:ins w:id="181" w:author="CR#0966" w:date="2018-12-21T22:55:00Z">
              <w:r w:rsidRPr="00827F92">
                <w:rPr>
                  <w:rFonts w:cs="Osaka"/>
                </w:rPr>
                <w:t>1930 – 1990 MHz</w:t>
              </w:r>
            </w:ins>
          </w:p>
        </w:tc>
        <w:tc>
          <w:tcPr>
            <w:tcW w:w="1235" w:type="dxa"/>
          </w:tcPr>
          <w:p w:rsidR="00A638E6" w:rsidRPr="003D6660" w:rsidRDefault="00A638E6" w:rsidP="00A638E6">
            <w:pPr>
              <w:pStyle w:val="TAC"/>
              <w:rPr>
                <w:ins w:id="182" w:author="CR#0966" w:date="2018-12-21T22:55:00Z"/>
                <w:rFonts w:cs="Arial"/>
                <w:lang w:eastAsia="en-US"/>
              </w:rPr>
            </w:pPr>
            <w:ins w:id="183" w:author="CR#0966" w:date="2018-12-21T22:55:00Z">
              <w:r w:rsidRPr="00827F92">
                <w:rPr>
                  <w:rFonts w:cs="Osaka"/>
                </w:rPr>
                <w:t>-91 dBm</w:t>
              </w:r>
            </w:ins>
          </w:p>
        </w:tc>
        <w:tc>
          <w:tcPr>
            <w:tcW w:w="1414" w:type="dxa"/>
          </w:tcPr>
          <w:p w:rsidR="00A638E6" w:rsidRPr="003D6660" w:rsidRDefault="00A638E6" w:rsidP="00A638E6">
            <w:pPr>
              <w:pStyle w:val="TAC"/>
              <w:rPr>
                <w:ins w:id="184" w:author="CR#0966" w:date="2018-12-21T22:55:00Z"/>
                <w:rFonts w:cs="Arial"/>
                <w:lang w:eastAsia="en-US"/>
              </w:rPr>
            </w:pPr>
            <w:ins w:id="185" w:author="CR#0966" w:date="2018-12-21T22:55:00Z">
              <w:r w:rsidRPr="00827F92">
                <w:rPr>
                  <w:rFonts w:cs="Osaka"/>
                </w:rPr>
                <w:t>100 KHz</w:t>
              </w:r>
            </w:ins>
          </w:p>
        </w:tc>
        <w:tc>
          <w:tcPr>
            <w:tcW w:w="1845" w:type="dxa"/>
          </w:tcPr>
          <w:p w:rsidR="00A638E6" w:rsidRPr="003D6660" w:rsidRDefault="00A638E6" w:rsidP="00A638E6">
            <w:pPr>
              <w:pStyle w:val="TAC"/>
              <w:rPr>
                <w:ins w:id="186" w:author="CR#0966" w:date="2018-12-21T22:55:00Z"/>
                <w:rFonts w:cs="Arial"/>
                <w:lang w:eastAsia="en-US"/>
              </w:rPr>
            </w:pPr>
          </w:p>
        </w:tc>
      </w:tr>
      <w:tr w:rsidR="00A638E6" w:rsidRPr="003D6660" w:rsidTr="00613019">
        <w:trPr>
          <w:cantSplit/>
          <w:jc w:val="center"/>
          <w:ins w:id="187" w:author="CR#0966" w:date="2018-12-21T22:55:00Z"/>
        </w:trPr>
        <w:tc>
          <w:tcPr>
            <w:tcW w:w="2418" w:type="dxa"/>
          </w:tcPr>
          <w:p w:rsidR="00A638E6" w:rsidRPr="003D6660" w:rsidRDefault="00A638E6" w:rsidP="00A638E6">
            <w:pPr>
              <w:pStyle w:val="TAC"/>
              <w:rPr>
                <w:ins w:id="188" w:author="CR#0966" w:date="2018-12-21T22:55:00Z"/>
                <w:rFonts w:cs="Arial"/>
                <w:lang w:eastAsia="zh-CN"/>
              </w:rPr>
            </w:pPr>
            <w:ins w:id="189" w:author="CR#0966" w:date="2018-12-21T22:55:00Z">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ins>
          </w:p>
        </w:tc>
        <w:tc>
          <w:tcPr>
            <w:tcW w:w="2164" w:type="dxa"/>
          </w:tcPr>
          <w:p w:rsidR="00A638E6" w:rsidRPr="003D6660" w:rsidRDefault="00A638E6" w:rsidP="00A638E6">
            <w:pPr>
              <w:pStyle w:val="TAC"/>
              <w:rPr>
                <w:ins w:id="190" w:author="CR#0966" w:date="2018-12-21T22:55:00Z"/>
                <w:rFonts w:cs="Arial"/>
                <w:lang w:eastAsia="en-US"/>
              </w:rPr>
            </w:pPr>
            <w:ins w:id="191" w:author="CR#0966" w:date="2018-12-21T22:55:00Z">
              <w:r w:rsidRPr="00827F92">
                <w:rPr>
                  <w:rFonts w:cs="Osaka"/>
                </w:rPr>
                <w:t>1910 – 1930 MHz</w:t>
              </w:r>
            </w:ins>
          </w:p>
        </w:tc>
        <w:tc>
          <w:tcPr>
            <w:tcW w:w="1235" w:type="dxa"/>
          </w:tcPr>
          <w:p w:rsidR="00A638E6" w:rsidRPr="003D6660" w:rsidRDefault="00A638E6" w:rsidP="00A638E6">
            <w:pPr>
              <w:pStyle w:val="TAC"/>
              <w:rPr>
                <w:ins w:id="192" w:author="CR#0966" w:date="2018-12-21T22:55:00Z"/>
                <w:rFonts w:cs="Arial"/>
                <w:lang w:eastAsia="en-US"/>
              </w:rPr>
            </w:pPr>
            <w:ins w:id="193" w:author="CR#0966" w:date="2018-12-21T22:55:00Z">
              <w:r w:rsidRPr="00827F92">
                <w:rPr>
                  <w:rFonts w:cs="Osaka"/>
                </w:rPr>
                <w:t>-91 dBm</w:t>
              </w:r>
            </w:ins>
          </w:p>
        </w:tc>
        <w:tc>
          <w:tcPr>
            <w:tcW w:w="1414" w:type="dxa"/>
          </w:tcPr>
          <w:p w:rsidR="00A638E6" w:rsidRPr="003D6660" w:rsidRDefault="00A638E6" w:rsidP="00A638E6">
            <w:pPr>
              <w:pStyle w:val="TAC"/>
              <w:rPr>
                <w:ins w:id="194" w:author="CR#0966" w:date="2018-12-21T22:55:00Z"/>
                <w:rFonts w:cs="Arial"/>
                <w:lang w:eastAsia="en-US"/>
              </w:rPr>
            </w:pPr>
            <w:ins w:id="195" w:author="CR#0966" w:date="2018-12-21T22:55:00Z">
              <w:r w:rsidRPr="00827F92">
                <w:rPr>
                  <w:rFonts w:cs="Osaka"/>
                </w:rPr>
                <w:t>100 KHz</w:t>
              </w:r>
            </w:ins>
          </w:p>
        </w:tc>
        <w:tc>
          <w:tcPr>
            <w:tcW w:w="1845" w:type="dxa"/>
          </w:tcPr>
          <w:p w:rsidR="00A638E6" w:rsidRPr="003D6660" w:rsidRDefault="00A638E6" w:rsidP="00A638E6">
            <w:pPr>
              <w:pStyle w:val="TAC"/>
              <w:rPr>
                <w:ins w:id="196" w:author="CR#0966" w:date="2018-12-21T22:55:00Z"/>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r w:rsidRPr="003D6660">
              <w:rPr>
                <w:rFonts w:cs="Arial"/>
                <w:szCs w:val="18"/>
              </w:rPr>
              <w:t xml:space="preserve"> or NR Band n38</w:t>
            </w:r>
          </w:p>
        </w:tc>
        <w:tc>
          <w:tcPr>
            <w:tcW w:w="2164" w:type="dxa"/>
          </w:tcPr>
          <w:p w:rsidR="00A638E6" w:rsidRPr="003D6660" w:rsidRDefault="00A638E6" w:rsidP="00A638E6">
            <w:pPr>
              <w:pStyle w:val="TAC"/>
              <w:rPr>
                <w:rFonts w:cs="Arial"/>
                <w:lang w:eastAsia="en-US"/>
              </w:rPr>
            </w:pPr>
            <w:r w:rsidRPr="003D6660">
              <w:rPr>
                <w:rFonts w:cs="Arial"/>
                <w:lang w:eastAsia="en-US"/>
              </w:rPr>
              <w:t>2570 – 26</w:t>
            </w:r>
            <w:r w:rsidRPr="003D6660">
              <w:rPr>
                <w:rFonts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r w:rsidRPr="003D6660">
              <w:rPr>
                <w:rFonts w:cs="Arial"/>
                <w:szCs w:val="18"/>
              </w:rPr>
              <w:t xml:space="preserve"> or NR Band n39</w:t>
            </w:r>
          </w:p>
        </w:tc>
        <w:tc>
          <w:tcPr>
            <w:tcW w:w="2164"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r w:rsidRPr="003D6660">
              <w:rPr>
                <w:rFonts w:cs="Arial"/>
                <w:szCs w:val="18"/>
              </w:rPr>
              <w:t xml:space="preserve"> or NR Band n40</w:t>
            </w:r>
          </w:p>
        </w:tc>
        <w:tc>
          <w:tcPr>
            <w:tcW w:w="2164"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 xml:space="preserve">MR </w:t>
            </w:r>
            <w:r w:rsidRPr="003D6660">
              <w:rPr>
                <w:rFonts w:cs="Arial"/>
                <w:lang w:eastAsia="en-US"/>
              </w:rPr>
              <w:t>E-UTRA Band 41</w:t>
            </w:r>
            <w:r w:rsidRPr="003D6660">
              <w:rPr>
                <w:rFonts w:cs="Arial"/>
                <w:szCs w:val="18"/>
              </w:rPr>
              <w:t xml:space="preserve"> or NR Band n41</w:t>
            </w:r>
          </w:p>
        </w:tc>
        <w:tc>
          <w:tcPr>
            <w:tcW w:w="2164" w:type="dxa"/>
          </w:tcPr>
          <w:p w:rsidR="00A638E6" w:rsidRPr="003D6660" w:rsidRDefault="00A638E6" w:rsidP="00A638E6">
            <w:pPr>
              <w:pStyle w:val="TAC"/>
              <w:rPr>
                <w:rFonts w:cs="Arial"/>
                <w:lang w:eastAsia="en-US"/>
              </w:rPr>
            </w:pPr>
            <w:r w:rsidRPr="003D6660">
              <w:rPr>
                <w:rFonts w:cs="Arial"/>
                <w:lang w:eastAsia="en-US"/>
              </w:rPr>
              <w:t>2496 – 2690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2164" w:type="dxa"/>
          </w:tcPr>
          <w:p w:rsidR="00A638E6" w:rsidRPr="003D6660" w:rsidRDefault="00A638E6" w:rsidP="00A638E6">
            <w:pPr>
              <w:pStyle w:val="TAC"/>
              <w:rPr>
                <w:rFonts w:cs="Arial"/>
                <w:lang w:eastAsia="en-US"/>
              </w:rPr>
            </w:pPr>
            <w:r w:rsidRPr="003D6660">
              <w:rPr>
                <w:rFonts w:cs="Arial"/>
                <w:lang w:eastAsia="en-US"/>
              </w:rPr>
              <w:t>3400 – 3600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2164" w:type="dxa"/>
          </w:tcPr>
          <w:p w:rsidR="00A638E6" w:rsidRPr="003D6660" w:rsidRDefault="00A638E6" w:rsidP="00A638E6">
            <w:pPr>
              <w:pStyle w:val="TAC"/>
              <w:rPr>
                <w:rFonts w:cs="Arial"/>
                <w:lang w:eastAsia="en-US"/>
              </w:rPr>
            </w:pPr>
            <w:r w:rsidRPr="003D6660">
              <w:rPr>
                <w:rFonts w:cs="Arial"/>
                <w:lang w:eastAsia="en-US"/>
              </w:rPr>
              <w:t>3600 – 3800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2164" w:type="dxa"/>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MR</w:t>
            </w:r>
            <w:r w:rsidRPr="003D6660">
              <w:rPr>
                <w:rFonts w:ascii="Arial" w:hAnsi="Arial" w:cs="Arial"/>
                <w:sz w:val="18"/>
                <w:szCs w:val="18"/>
              </w:rPr>
              <w:t xml:space="preserve"> E-UTRA Band 4</w:t>
            </w:r>
            <w:r w:rsidRPr="003D6660">
              <w:rPr>
                <w:rFonts w:ascii="Arial" w:hAnsi="Arial" w:cs="Arial"/>
                <w:sz w:val="18"/>
                <w:szCs w:val="18"/>
                <w:lang w:eastAsia="zh-CN"/>
              </w:rPr>
              <w:t>5</w:t>
            </w:r>
          </w:p>
        </w:tc>
        <w:tc>
          <w:tcPr>
            <w:tcW w:w="2164"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3D6660">
              <w:rPr>
                <w:rFonts w:cs="Arial"/>
                <w:lang w:eastAsia="en-US"/>
              </w:rPr>
              <w:t>MR E-UTRA Band 46</w:t>
            </w:r>
          </w:p>
        </w:tc>
        <w:tc>
          <w:tcPr>
            <w:tcW w:w="2164" w:type="dxa"/>
          </w:tcPr>
          <w:p w:rsidR="00A638E6" w:rsidRPr="003D6660" w:rsidRDefault="00A638E6" w:rsidP="00A638E6">
            <w:pPr>
              <w:pStyle w:val="TAC"/>
              <w:rPr>
                <w:rFonts w:cs="Arial"/>
                <w:lang w:eastAsia="zh-CN"/>
              </w:rPr>
            </w:pPr>
            <w:r w:rsidRPr="003D6660">
              <w:rPr>
                <w:rFonts w:cs="Arial"/>
                <w:lang w:eastAsia="en-US"/>
              </w:rPr>
              <w:t>5150 – 5925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ja-JP"/>
              </w:rPr>
            </w:pPr>
            <w:r w:rsidRPr="003D6660">
              <w:rPr>
                <w:rFonts w:cs="Arial"/>
                <w:lang w:eastAsia="zh-CN"/>
              </w:rPr>
              <w:t>MR</w:t>
            </w:r>
            <w:r w:rsidRPr="003D6660">
              <w:rPr>
                <w:rFonts w:cs="Arial"/>
                <w:lang w:eastAsia="ja-JP"/>
              </w:rPr>
              <w:t xml:space="preserve"> E-UTRA Band 48</w:t>
            </w:r>
          </w:p>
        </w:tc>
        <w:tc>
          <w:tcPr>
            <w:tcW w:w="2164" w:type="dxa"/>
          </w:tcPr>
          <w:p w:rsidR="00A638E6" w:rsidRPr="003D6660" w:rsidRDefault="00A638E6" w:rsidP="00A638E6">
            <w:pPr>
              <w:pStyle w:val="TAC"/>
              <w:rPr>
                <w:rFonts w:cs="Arial"/>
                <w:lang w:eastAsia="ja-JP"/>
              </w:rPr>
            </w:pPr>
            <w:r w:rsidRPr="003D6660">
              <w:rPr>
                <w:rFonts w:cs="Arial"/>
                <w:lang w:eastAsia="ja-JP"/>
              </w:rPr>
              <w:t>3550 – 3700 MHz</w:t>
            </w:r>
          </w:p>
        </w:tc>
        <w:tc>
          <w:tcPr>
            <w:tcW w:w="1235" w:type="dxa"/>
          </w:tcPr>
          <w:p w:rsidR="00A638E6" w:rsidRPr="003D6660" w:rsidRDefault="00A638E6" w:rsidP="00A638E6">
            <w:pPr>
              <w:pStyle w:val="TAC"/>
              <w:rPr>
                <w:rFonts w:cs="Arial"/>
                <w:lang w:eastAsia="ja-JP"/>
              </w:rPr>
            </w:pPr>
            <w:r w:rsidRPr="003D6660">
              <w:rPr>
                <w:rFonts w:cs="Arial"/>
                <w:lang w:eastAsia="ja-JP"/>
              </w:rPr>
              <w:t>-91 dBm</w:t>
            </w:r>
          </w:p>
        </w:tc>
        <w:tc>
          <w:tcPr>
            <w:tcW w:w="1414" w:type="dxa"/>
          </w:tcPr>
          <w:p w:rsidR="00A638E6" w:rsidRPr="003D6660" w:rsidRDefault="00A638E6" w:rsidP="00A638E6">
            <w:pPr>
              <w:pStyle w:val="TAC"/>
              <w:rPr>
                <w:rFonts w:cs="Arial"/>
                <w:lang w:eastAsia="ja-JP"/>
              </w:rPr>
            </w:pPr>
            <w:r w:rsidRPr="003D6660">
              <w:rPr>
                <w:rFonts w:cs="Arial"/>
                <w:lang w:eastAsia="ja-JP"/>
              </w:rPr>
              <w:t>100 kHz</w:t>
            </w:r>
          </w:p>
        </w:tc>
        <w:tc>
          <w:tcPr>
            <w:tcW w:w="1845" w:type="dxa"/>
          </w:tcPr>
          <w:p w:rsidR="00A638E6" w:rsidRPr="003D6660" w:rsidRDefault="00A638E6" w:rsidP="00A638E6">
            <w:pPr>
              <w:pStyle w:val="TAC"/>
              <w:rPr>
                <w:rFonts w:cs="Arial"/>
                <w:lang w:eastAsia="ja-JP"/>
              </w:rPr>
            </w:pPr>
          </w:p>
        </w:tc>
      </w:tr>
      <w:tr w:rsidR="00A638E6" w:rsidRPr="003D6660" w:rsidTr="00613019">
        <w:trPr>
          <w:cantSplit/>
          <w:jc w:val="center"/>
        </w:trPr>
        <w:tc>
          <w:tcPr>
            <w:tcW w:w="2418" w:type="dxa"/>
          </w:tcPr>
          <w:p w:rsidR="00A638E6" w:rsidRPr="003D6660" w:rsidRDefault="00A638E6" w:rsidP="00A638E6">
            <w:pPr>
              <w:pStyle w:val="TAC"/>
              <w:rPr>
                <w:rFonts w:eastAsia="SimSun" w:cs="Arial"/>
                <w:lang w:eastAsia="zh-CN"/>
              </w:rPr>
            </w:pPr>
            <w:r w:rsidRPr="003D6660">
              <w:rPr>
                <w:rFonts w:cs="Arial"/>
                <w:szCs w:val="18"/>
                <w:lang w:eastAsia="zh-CN"/>
              </w:rPr>
              <w:t>MR</w:t>
            </w:r>
            <w:r w:rsidRPr="003D6660">
              <w:rPr>
                <w:rFonts w:cs="Arial"/>
                <w:szCs w:val="18"/>
              </w:rPr>
              <w:t xml:space="preserve"> E-UTRA Band 50</w:t>
            </w:r>
            <w:ins w:id="197" w:author="CR#0964r3" w:date="2018-12-21T22:38:00Z">
              <w:r w:rsidRPr="00827F92">
                <w:rPr>
                  <w:rFonts w:cs="Osaka"/>
                  <w:szCs w:val="18"/>
                </w:rPr>
                <w:t xml:space="preserve"> or NR band n50</w:t>
              </w:r>
            </w:ins>
          </w:p>
        </w:tc>
        <w:tc>
          <w:tcPr>
            <w:tcW w:w="2164" w:type="dxa"/>
          </w:tcPr>
          <w:p w:rsidR="00A638E6" w:rsidRPr="003D6660" w:rsidRDefault="00A638E6" w:rsidP="00A638E6">
            <w:pPr>
              <w:pStyle w:val="TAC"/>
              <w:rPr>
                <w:rFonts w:cs="Arial"/>
                <w:lang w:eastAsia="ja-JP"/>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A638E6" w:rsidRPr="003D6660" w:rsidRDefault="00A638E6" w:rsidP="00A638E6">
            <w:pPr>
              <w:pStyle w:val="TAC"/>
              <w:rPr>
                <w:rFonts w:cs="Arial"/>
                <w:lang w:eastAsia="ja-JP"/>
              </w:rPr>
            </w:pPr>
            <w:r w:rsidRPr="003D6660">
              <w:rPr>
                <w:rFonts w:cs="Arial"/>
                <w:szCs w:val="18"/>
              </w:rPr>
              <w:t>-91 dBm</w:t>
            </w:r>
          </w:p>
        </w:tc>
        <w:tc>
          <w:tcPr>
            <w:tcW w:w="1414" w:type="dxa"/>
          </w:tcPr>
          <w:p w:rsidR="00A638E6" w:rsidRPr="003D6660" w:rsidRDefault="00A638E6" w:rsidP="00A638E6">
            <w:pPr>
              <w:pStyle w:val="TAC"/>
              <w:rPr>
                <w:rFonts w:cs="Arial"/>
                <w:lang w:eastAsia="ja-JP"/>
              </w:rPr>
            </w:pPr>
            <w:r w:rsidRPr="003D6660">
              <w:rPr>
                <w:rFonts w:cs="Arial"/>
                <w:szCs w:val="18"/>
              </w:rPr>
              <w:t>100 KHz</w:t>
            </w:r>
          </w:p>
        </w:tc>
        <w:tc>
          <w:tcPr>
            <w:tcW w:w="1845" w:type="dxa"/>
          </w:tcPr>
          <w:p w:rsidR="00A638E6" w:rsidRPr="003D6660" w:rsidRDefault="00A638E6" w:rsidP="00A638E6">
            <w:pPr>
              <w:pStyle w:val="TAC"/>
              <w:rPr>
                <w:rFonts w:cs="Arial"/>
                <w:lang w:eastAsia="ja-JP"/>
              </w:rPr>
            </w:pPr>
          </w:p>
        </w:tc>
      </w:tr>
      <w:tr w:rsidR="00A638E6" w:rsidRPr="003D6660" w:rsidTr="00613019">
        <w:trPr>
          <w:cantSplit/>
          <w:jc w:val="center"/>
        </w:trPr>
        <w:tc>
          <w:tcPr>
            <w:tcW w:w="2418" w:type="dxa"/>
          </w:tcPr>
          <w:p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2164" w:type="dxa"/>
          </w:tcPr>
          <w:p w:rsidR="00A638E6" w:rsidRPr="003D6660" w:rsidRDefault="00A638E6" w:rsidP="00A638E6">
            <w:pPr>
              <w:pStyle w:val="TAC"/>
              <w:rPr>
                <w:rFonts w:cs="Arial"/>
              </w:rPr>
            </w:pPr>
            <w:r w:rsidRPr="003D6660">
              <w:rPr>
                <w:rFonts w:cs="Arial"/>
              </w:rPr>
              <w:t>3300 – 3400 MHz</w:t>
            </w:r>
          </w:p>
        </w:tc>
        <w:tc>
          <w:tcPr>
            <w:tcW w:w="1235" w:type="dxa"/>
          </w:tcPr>
          <w:p w:rsidR="00A638E6" w:rsidRPr="003D6660" w:rsidRDefault="00A638E6" w:rsidP="00A638E6">
            <w:pPr>
              <w:pStyle w:val="TAC"/>
              <w:rPr>
                <w:rFonts w:cs="Arial"/>
              </w:rPr>
            </w:pPr>
            <w:r w:rsidRPr="003D6660">
              <w:rPr>
                <w:rFonts w:cs="Arial"/>
              </w:rPr>
              <w:t>-91 dBm</w:t>
            </w:r>
          </w:p>
        </w:tc>
        <w:tc>
          <w:tcPr>
            <w:tcW w:w="1414" w:type="dxa"/>
          </w:tcPr>
          <w:p w:rsidR="00A638E6" w:rsidRPr="003D6660" w:rsidRDefault="00A638E6" w:rsidP="00A638E6">
            <w:pPr>
              <w:pStyle w:val="TAC"/>
              <w:rPr>
                <w:rFonts w:cs="Arial"/>
              </w:rPr>
            </w:pPr>
            <w:r w:rsidRPr="003D6660">
              <w:rPr>
                <w:rFonts w:cs="Arial"/>
              </w:rPr>
              <w:t>100 KHz</w:t>
            </w:r>
          </w:p>
        </w:tc>
        <w:tc>
          <w:tcPr>
            <w:tcW w:w="1845" w:type="dxa"/>
          </w:tcPr>
          <w:p w:rsidR="00A638E6" w:rsidRPr="003D6660" w:rsidRDefault="00A638E6" w:rsidP="00A638E6">
            <w:pPr>
              <w:pStyle w:val="TAC"/>
              <w:rPr>
                <w:rFonts w:cs="Arial"/>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3D6660">
              <w:rPr>
                <w:rFonts w:cs="Arial"/>
                <w:lang w:eastAsia="en-US"/>
              </w:rPr>
              <w:t>MR E-UTRA Band 65</w:t>
            </w:r>
          </w:p>
        </w:tc>
        <w:tc>
          <w:tcPr>
            <w:tcW w:w="2164" w:type="dxa"/>
          </w:tcPr>
          <w:p w:rsidR="00A638E6" w:rsidRPr="003D6660" w:rsidRDefault="00A638E6" w:rsidP="00A638E6">
            <w:pPr>
              <w:pStyle w:val="TAC"/>
              <w:rPr>
                <w:rFonts w:cs="Arial"/>
                <w:lang w:eastAsia="zh-CN"/>
              </w:rPr>
            </w:pPr>
            <w:r w:rsidRPr="003D6660">
              <w:rPr>
                <w:rFonts w:cs="Arial"/>
                <w:lang w:eastAsia="en-US"/>
              </w:rPr>
              <w:t xml:space="preserve">1920 – </w:t>
            </w:r>
            <w:ins w:id="198" w:author="CR#0964r3" w:date="2018-12-21T22:38:00Z">
              <w:r w:rsidRPr="00827F92">
                <w:rPr>
                  <w:rFonts w:cs="Osaka"/>
                </w:rPr>
                <w:t>2010</w:t>
              </w:r>
            </w:ins>
            <w:del w:id="199" w:author="CR#0964r3" w:date="2018-12-21T22:38:00Z">
              <w:r w:rsidRPr="003D6660" w:rsidDel="000C3FFF">
                <w:rPr>
                  <w:rFonts w:cs="Arial"/>
                  <w:lang w:eastAsia="en-US"/>
                </w:rPr>
                <w:delText>2110</w:delText>
              </w:r>
            </w:del>
            <w:r w:rsidRPr="003D6660">
              <w:rPr>
                <w:rFonts w:cs="Arial"/>
                <w:lang w:eastAsia="en-US"/>
              </w:rPr>
              <w:t xml:space="preserve">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3D6660">
              <w:rPr>
                <w:rFonts w:cs="Arial"/>
                <w:lang w:eastAsia="en-US"/>
              </w:rPr>
              <w:t xml:space="preserve">MR E-UTRA Band </w:t>
            </w:r>
            <w:r w:rsidRPr="003D6660">
              <w:rPr>
                <w:rFonts w:cs="Arial"/>
                <w:lang w:eastAsia="zh-CN"/>
              </w:rPr>
              <w:t>66</w:t>
            </w:r>
            <w:r w:rsidRPr="003D6660">
              <w:rPr>
                <w:rFonts w:cs="Arial"/>
                <w:szCs w:val="18"/>
              </w:rPr>
              <w:t xml:space="preserve"> or NR Band n66</w:t>
            </w:r>
          </w:p>
        </w:tc>
        <w:tc>
          <w:tcPr>
            <w:tcW w:w="2164" w:type="dxa"/>
          </w:tcPr>
          <w:p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zh-CN"/>
              </w:rPr>
            </w:pPr>
            <w:r w:rsidRPr="003D6660">
              <w:rPr>
                <w:rFonts w:cs="Arial"/>
                <w:lang w:eastAsia="zh-CN"/>
              </w:rPr>
              <w:t xml:space="preserve">MR </w:t>
            </w:r>
            <w:r w:rsidRPr="003D6660">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w:t>
            </w:r>
            <w:r w:rsidRPr="003D6660">
              <w:rPr>
                <w:rFonts w:cs="Arial"/>
                <w:lang w:eastAsia="zh-CN"/>
              </w:rPr>
              <w:t>91</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MR </w:t>
            </w:r>
            <w:r w:rsidRPr="003D6660">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91</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pPr>
              <w:pStyle w:val="TAC"/>
              <w:rPr>
                <w:lang w:eastAsia="zh-CN"/>
              </w:rPr>
              <w:pPrChange w:id="200" w:author="CR#0964r3" w:date="2018-12-21T22:39:00Z">
                <w:pPr>
                  <w:keepNext/>
                  <w:keepLines/>
                  <w:spacing w:after="0"/>
                  <w:jc w:val="center"/>
                </w:pPr>
              </w:pPrChange>
            </w:pPr>
            <w:r w:rsidRPr="003D6660">
              <w:rPr>
                <w:lang w:eastAsia="zh-CN"/>
              </w:rPr>
              <w:t xml:space="preserve">MR </w:t>
            </w:r>
            <w:r w:rsidRPr="003D6660">
              <w:rPr>
                <w:lang w:eastAsia="ja-JP"/>
              </w:rPr>
              <w:t>E-UTRA Band 7</w:t>
            </w:r>
            <w:r w:rsidRPr="003D6660">
              <w:rPr>
                <w:rFonts w:hint="eastAsia"/>
                <w:lang w:eastAsia="ja-JP"/>
              </w:rPr>
              <w:t>4</w:t>
            </w:r>
            <w:ins w:id="201" w:author="CR#0964r3" w:date="2018-12-21T22:39:00Z">
              <w:r w:rsidRPr="00827F92">
                <w:rPr>
                  <w:rFonts w:cs="Osaka"/>
                </w:rPr>
                <w:t xml:space="preserve"> or NR band n74</w:t>
              </w:r>
            </w:ins>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n77</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3.3 – 4.2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n78</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3.3 – 3.8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n79</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4.4 – 5.0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n80</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n81</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n82</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n83</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n84</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rPr>
                <w:lang w:eastAsia="zh-CN"/>
              </w:rPr>
              <w:t>MR</w:t>
            </w:r>
            <w:r w:rsidRPr="003D6660">
              <w:t xml:space="preserve"> NR Band n86</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1710 – 1780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w:t>
            </w:r>
            <w:r w:rsidRPr="003D6660">
              <w:rPr>
                <w:lang w:eastAsia="zh-CN"/>
              </w:rPr>
              <w:t>91</w:t>
            </w:r>
            <w:r w:rsidRPr="003D6660">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9076" w:type="dxa"/>
            <w:gridSpan w:val="5"/>
          </w:tcPr>
          <w:p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A638E6" w:rsidRPr="003D6660" w:rsidRDefault="00A638E6" w:rsidP="00A638E6">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6.14 for a Local Area (LA) BS where requirements for co-location with a BS type listed in the first column apply.</w:t>
      </w:r>
      <w:r w:rsidR="001E161E" w:rsidRPr="003D6660">
        <w:t xml:space="preserve"> For BS capable of multi-band operation, the exclusions and conditions in the Note column of Table 6.14 apply for each supported operating band.</w:t>
      </w:r>
      <w:r w:rsidR="00AF1819" w:rsidRPr="003D6660">
        <w:rPr>
          <w:rFonts w:cs="v3.8.0"/>
        </w:rPr>
        <w:t xml:space="preserve"> For BS capable of multi-band operation</w:t>
      </w:r>
      <w:r w:rsidR="00AF1819" w:rsidRPr="003D6660">
        <w:t xml:space="preserve"> where multiple bands are mapped on separate antenna connectors, the exclusions and conditions in the Note column of Table 6.14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GSM900</w:t>
            </w:r>
          </w:p>
        </w:tc>
        <w:tc>
          <w:tcPr>
            <w:tcW w:w="2291"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DCS1800</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PCS1900</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GSM850</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w:t>
            </w:r>
            <w:r w:rsidR="003D2445" w:rsidRPr="003D6660">
              <w:rPr>
                <w:rFonts w:cs="v5.0.0"/>
                <w:lang w:eastAsia="en-US"/>
              </w:rPr>
              <w:t xml:space="preserve"> or E-UTRA Band 1</w:t>
            </w:r>
            <w:r w:rsidR="00BC204F" w:rsidRPr="003D6660">
              <w:rPr>
                <w:rFonts w:cs="Arial"/>
                <w:szCs w:val="18"/>
              </w:rPr>
              <w:t xml:space="preserve"> or NR Band n1</w:t>
            </w:r>
          </w:p>
        </w:tc>
        <w:tc>
          <w:tcPr>
            <w:tcW w:w="2291"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w:t>
            </w:r>
            <w:r w:rsidR="003D2445" w:rsidRPr="003D6660">
              <w:rPr>
                <w:rFonts w:cs="v5.0.0"/>
                <w:lang w:eastAsia="en-US"/>
              </w:rPr>
              <w:t xml:space="preserve"> or E-UTRA Band 2</w:t>
            </w:r>
            <w:r w:rsidR="00BC204F" w:rsidRPr="003D6660">
              <w:rPr>
                <w:rFonts w:cs="Arial"/>
                <w:szCs w:val="18"/>
              </w:rPr>
              <w:t xml:space="preserve"> or NR Band n2</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III</w:t>
            </w:r>
            <w:r w:rsidR="003D2445" w:rsidRPr="003D6660">
              <w:rPr>
                <w:rFonts w:cs="v5.0.0"/>
                <w:lang w:eastAsia="en-US"/>
              </w:rPr>
              <w:t xml:space="preserve"> or E-UTRA Band 3</w:t>
            </w:r>
            <w:r w:rsidR="00BC204F" w:rsidRPr="003D6660">
              <w:rPr>
                <w:rFonts w:cs="Arial"/>
                <w:szCs w:val="18"/>
              </w:rPr>
              <w:t xml:space="preserve"> or NR Band n3</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IV</w:t>
            </w:r>
            <w:r w:rsidR="003D2445" w:rsidRPr="003D6660">
              <w:rPr>
                <w:rFonts w:cs="v5.0.0"/>
                <w:lang w:eastAsia="en-US"/>
              </w:rPr>
              <w:t xml:space="preserve"> or E-UTRA Band 4</w:t>
            </w:r>
          </w:p>
        </w:tc>
        <w:tc>
          <w:tcPr>
            <w:tcW w:w="2291"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w:t>
            </w:r>
            <w:r w:rsidR="003D2445" w:rsidRPr="003D6660">
              <w:rPr>
                <w:rFonts w:cs="v5.0.0"/>
                <w:lang w:eastAsia="en-US"/>
              </w:rPr>
              <w:t xml:space="preserve"> or E-UTRA Band 5</w:t>
            </w:r>
            <w:r w:rsidR="00BC204F" w:rsidRPr="003D6660">
              <w:rPr>
                <w:rFonts w:cs="Arial"/>
                <w:szCs w:val="18"/>
              </w:rPr>
              <w:t xml:space="preserve"> or NR Band n5</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VI</w:t>
            </w:r>
            <w:r w:rsidR="00044D97" w:rsidRPr="003D6660">
              <w:rPr>
                <w:rFonts w:cs="v5.0.0"/>
                <w:lang w:eastAsia="en-US"/>
              </w:rPr>
              <w:t xml:space="preserve"> or XIX</w:t>
            </w:r>
            <w:r w:rsidR="003D2445" w:rsidRPr="003D6660">
              <w:rPr>
                <w:rFonts w:cs="Arial"/>
                <w:lang w:eastAsia="en-US"/>
              </w:rPr>
              <w:t xml:space="preserve"> or E-UTRA Band 6, 18 or 19</w:t>
            </w:r>
          </w:p>
        </w:tc>
        <w:tc>
          <w:tcPr>
            <w:tcW w:w="2291"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VII</w:t>
            </w:r>
            <w:r w:rsidR="003D2445" w:rsidRPr="003D6660">
              <w:rPr>
                <w:rFonts w:cs="v5.0.0"/>
                <w:lang w:eastAsia="en-US"/>
              </w:rPr>
              <w:t xml:space="preserve"> or E-UTRA Band 7</w:t>
            </w:r>
            <w:r w:rsidR="00BC204F" w:rsidRPr="003D6660">
              <w:rPr>
                <w:rFonts w:cs="Arial"/>
                <w:szCs w:val="18"/>
              </w:rPr>
              <w:t xml:space="preserve"> or NR Band n7</w:t>
            </w:r>
          </w:p>
        </w:tc>
        <w:tc>
          <w:tcPr>
            <w:tcW w:w="2291"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 FDD Band VIII</w:t>
            </w:r>
            <w:r w:rsidR="003D2445" w:rsidRPr="003D6660">
              <w:rPr>
                <w:rFonts w:cs="v5.0.0"/>
                <w:lang w:eastAsia="en-US"/>
              </w:rPr>
              <w:t xml:space="preserve"> or E-UTRA Band 8</w:t>
            </w:r>
            <w:r w:rsidR="00BC204F" w:rsidRPr="003D6660">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w:t>
            </w:r>
            <w:r w:rsidR="000C0622" w:rsidRPr="003D6660">
              <w:rPr>
                <w:rFonts w:cs="Arial"/>
                <w:lang w:eastAsia="en-US"/>
              </w:rPr>
              <w:t>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IX</w:t>
            </w:r>
            <w:r w:rsidR="003D2445" w:rsidRPr="003D6660">
              <w:rPr>
                <w:rFonts w:cs="v5.0.0"/>
                <w:lang w:eastAsia="en-US"/>
              </w:rPr>
              <w:t xml:space="preserve"> or E-UTRA Band 9</w:t>
            </w:r>
          </w:p>
        </w:tc>
        <w:tc>
          <w:tcPr>
            <w:tcW w:w="2291"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w:t>
            </w:r>
            <w:r w:rsidR="003D2445" w:rsidRPr="003D6660">
              <w:rPr>
                <w:rFonts w:cs="v5.0.0"/>
                <w:lang w:eastAsia="en-US"/>
              </w:rPr>
              <w:t xml:space="preserve"> or E-UTRA Band 10</w:t>
            </w:r>
          </w:p>
        </w:tc>
        <w:tc>
          <w:tcPr>
            <w:tcW w:w="2291"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XI</w:t>
            </w:r>
            <w:r w:rsidR="003D2445" w:rsidRPr="003D6660">
              <w:rPr>
                <w:rFonts w:cs="v5.0.0"/>
                <w:lang w:eastAsia="en-US"/>
              </w:rPr>
              <w:t xml:space="preserve"> or E-UTRA Band 11</w:t>
            </w:r>
          </w:p>
        </w:tc>
        <w:tc>
          <w:tcPr>
            <w:tcW w:w="2291"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w:t>
            </w:r>
            <w:r w:rsidR="003D2445" w:rsidRPr="003D6660">
              <w:rPr>
                <w:rFonts w:cs="v5.0.0"/>
                <w:lang w:eastAsia="en-US"/>
              </w:rPr>
              <w:t xml:space="preserve"> or E-UTRA Band 12</w:t>
            </w:r>
            <w:r w:rsidR="00BC204F" w:rsidRPr="003D6660">
              <w:rPr>
                <w:rFonts w:cs="Arial"/>
                <w:szCs w:val="18"/>
              </w:rPr>
              <w:t xml:space="preserve"> or NR Band n12</w:t>
            </w:r>
          </w:p>
        </w:tc>
        <w:tc>
          <w:tcPr>
            <w:tcW w:w="2291"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XIII</w:t>
            </w:r>
            <w:r w:rsidR="003D2445" w:rsidRPr="003D6660">
              <w:rPr>
                <w:rFonts w:cs="v5.0.0"/>
                <w:lang w:eastAsia="en-US"/>
              </w:rPr>
              <w:t xml:space="preserve"> or E-UTRA Band 13</w:t>
            </w:r>
          </w:p>
        </w:tc>
        <w:tc>
          <w:tcPr>
            <w:tcW w:w="2291"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XIV</w:t>
            </w:r>
            <w:r w:rsidR="003D2445" w:rsidRPr="003D6660">
              <w:rPr>
                <w:rFonts w:cs="v5.0.0"/>
                <w:lang w:eastAsia="en-US"/>
              </w:rPr>
              <w:t xml:space="preserve"> or E-UTRA Band 14</w:t>
            </w:r>
          </w:p>
        </w:tc>
        <w:tc>
          <w:tcPr>
            <w:tcW w:w="2291"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3D2445" w:rsidRPr="003D6660" w:rsidTr="00BC204F">
        <w:trPr>
          <w:cantSplit/>
          <w:jc w:val="center"/>
        </w:trPr>
        <w:tc>
          <w:tcPr>
            <w:tcW w:w="2291" w:type="dxa"/>
          </w:tcPr>
          <w:p w:rsidR="003D2445" w:rsidRPr="003D6660" w:rsidRDefault="003D2445" w:rsidP="00255573">
            <w:pPr>
              <w:pStyle w:val="TAC"/>
              <w:rPr>
                <w:rFonts w:cs="v5.0.0"/>
                <w:lang w:eastAsia="en-US"/>
              </w:rPr>
            </w:pPr>
            <w:r w:rsidRPr="003D6660">
              <w:rPr>
                <w:rFonts w:cs="Arial"/>
                <w:lang w:eastAsia="zh-CN"/>
              </w:rPr>
              <w:t xml:space="preserve">LA </w:t>
            </w:r>
            <w:r w:rsidRPr="003D6660">
              <w:rPr>
                <w:rFonts w:cs="Arial"/>
                <w:lang w:eastAsia="en-US"/>
              </w:rPr>
              <w:t>E-UTRA Band 17</w:t>
            </w:r>
          </w:p>
        </w:tc>
        <w:tc>
          <w:tcPr>
            <w:tcW w:w="2291" w:type="dxa"/>
          </w:tcPr>
          <w:p w:rsidR="003D2445" w:rsidRPr="003D6660" w:rsidRDefault="003D2445" w:rsidP="00255573">
            <w:pPr>
              <w:pStyle w:val="TAC"/>
              <w:rPr>
                <w:rFonts w:cs="Arial"/>
                <w:lang w:eastAsia="en-US"/>
              </w:rPr>
            </w:pPr>
            <w:r w:rsidRPr="003D6660">
              <w:rPr>
                <w:rFonts w:cs="Arial"/>
                <w:lang w:eastAsia="en-US"/>
              </w:rPr>
              <w:t>704 - 716 MHz</w:t>
            </w:r>
          </w:p>
        </w:tc>
        <w:tc>
          <w:tcPr>
            <w:tcW w:w="1235" w:type="dxa"/>
          </w:tcPr>
          <w:p w:rsidR="003D2445" w:rsidRPr="003D6660" w:rsidRDefault="003D2445"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3D2445" w:rsidRPr="003D6660" w:rsidRDefault="003D2445" w:rsidP="00255573">
            <w:pPr>
              <w:pStyle w:val="TAC"/>
              <w:rPr>
                <w:rFonts w:cs="Arial"/>
                <w:lang w:eastAsia="en-US"/>
              </w:rPr>
            </w:pPr>
            <w:r w:rsidRPr="003D6660">
              <w:rPr>
                <w:rFonts w:cs="Arial"/>
                <w:lang w:eastAsia="en-US"/>
              </w:rPr>
              <w:t>100 kHz</w:t>
            </w:r>
          </w:p>
        </w:tc>
        <w:tc>
          <w:tcPr>
            <w:tcW w:w="1845" w:type="dxa"/>
          </w:tcPr>
          <w:p w:rsidR="003D2445" w:rsidRPr="003D6660" w:rsidRDefault="003D2445">
            <w:pPr>
              <w:pStyle w:val="TAC"/>
              <w:rPr>
                <w:rFonts w:cs="Arial"/>
                <w:lang w:eastAsia="en-US"/>
              </w:rPr>
            </w:pPr>
          </w:p>
        </w:tc>
      </w:tr>
      <w:tr w:rsidR="00092FFE" w:rsidRPr="003D6660" w:rsidTr="00BC204F">
        <w:trPr>
          <w:cantSplit/>
          <w:jc w:val="center"/>
        </w:trPr>
        <w:tc>
          <w:tcPr>
            <w:tcW w:w="2291" w:type="dxa"/>
          </w:tcPr>
          <w:p w:rsidR="00092FFE" w:rsidRPr="003D6660" w:rsidRDefault="00092FFE" w:rsidP="00D02AEF">
            <w:pPr>
              <w:pStyle w:val="TAC"/>
              <w:rPr>
                <w:rFonts w:cs="v5.0.0"/>
                <w:lang w:eastAsia="en-US"/>
              </w:rPr>
            </w:pPr>
            <w:r w:rsidRPr="003D6660">
              <w:rPr>
                <w:rFonts w:cs="v5.0.0"/>
                <w:lang w:eastAsia="en-US"/>
              </w:rPr>
              <w:t>LA UTRA FDD Band XX</w:t>
            </w:r>
            <w:r w:rsidR="003D2445" w:rsidRPr="003D6660">
              <w:rPr>
                <w:rFonts w:cs="v5.0.0"/>
                <w:lang w:eastAsia="en-US"/>
              </w:rPr>
              <w:t xml:space="preserve"> or E-UTRA Band 20</w:t>
            </w:r>
            <w:r w:rsidR="00BC204F" w:rsidRPr="003D6660">
              <w:rPr>
                <w:rFonts w:cs="Arial"/>
                <w:szCs w:val="18"/>
              </w:rPr>
              <w:t xml:space="preserve"> or NR Band n20</w:t>
            </w:r>
          </w:p>
        </w:tc>
        <w:tc>
          <w:tcPr>
            <w:tcW w:w="2291"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092FFE" w:rsidP="00D02AEF">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BC204F">
        <w:trPr>
          <w:cantSplit/>
          <w:jc w:val="center"/>
        </w:trPr>
        <w:tc>
          <w:tcPr>
            <w:tcW w:w="2291" w:type="dxa"/>
          </w:tcPr>
          <w:p w:rsidR="005E5188" w:rsidRPr="003D6660" w:rsidRDefault="005E5188" w:rsidP="006F13C1">
            <w:pPr>
              <w:pStyle w:val="TAC"/>
              <w:rPr>
                <w:rFonts w:cs="v5.0.0"/>
                <w:lang w:eastAsia="en-US"/>
              </w:rPr>
            </w:pPr>
            <w:r w:rsidRPr="003D6660">
              <w:rPr>
                <w:rFonts w:cs="v5.0.0"/>
                <w:lang w:eastAsia="en-US"/>
              </w:rPr>
              <w:t>LA UTRA FDD Band XXI</w:t>
            </w:r>
            <w:r w:rsidR="003D2445" w:rsidRPr="003D6660">
              <w:rPr>
                <w:rFonts w:cs="v5.0.0"/>
                <w:lang w:eastAsia="en-US"/>
              </w:rPr>
              <w:t xml:space="preserve"> or E-UTRA Band 21</w:t>
            </w:r>
          </w:p>
        </w:tc>
        <w:tc>
          <w:tcPr>
            <w:tcW w:w="2291" w:type="dxa"/>
          </w:tcPr>
          <w:p w:rsidR="005E5188" w:rsidRPr="003D6660" w:rsidRDefault="005E5188" w:rsidP="00590B9D">
            <w:pPr>
              <w:pStyle w:val="TAC"/>
              <w:rPr>
                <w:rFonts w:cs="Arial"/>
                <w:lang w:eastAsia="en-US"/>
              </w:rPr>
            </w:pPr>
            <w:r w:rsidRPr="003D6660">
              <w:rPr>
                <w:rFonts w:cs="Arial"/>
                <w:lang w:eastAsia="en-US"/>
              </w:rPr>
              <w:t>1447.9 - 1462.9 MHz</w:t>
            </w:r>
          </w:p>
        </w:tc>
        <w:tc>
          <w:tcPr>
            <w:tcW w:w="1235" w:type="dxa"/>
          </w:tcPr>
          <w:p w:rsidR="005E5188" w:rsidRPr="003D6660" w:rsidRDefault="005E5188"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BC204F">
        <w:trPr>
          <w:cantSplit/>
          <w:jc w:val="center"/>
        </w:trPr>
        <w:tc>
          <w:tcPr>
            <w:tcW w:w="2291" w:type="dxa"/>
          </w:tcPr>
          <w:p w:rsidR="00696B6D" w:rsidRPr="003D6660" w:rsidRDefault="00696B6D" w:rsidP="006F13C1">
            <w:pPr>
              <w:pStyle w:val="TAC"/>
              <w:rPr>
                <w:rFonts w:cs="v5.0.0"/>
                <w:lang w:eastAsia="en-US"/>
              </w:rPr>
            </w:pPr>
            <w:r w:rsidRPr="003D6660">
              <w:rPr>
                <w:rFonts w:cs="v5.0.0"/>
                <w:lang w:eastAsia="en-US"/>
              </w:rPr>
              <w:t>LA UTRA FDD Band XXII or E-UTRA Band 22</w:t>
            </w:r>
          </w:p>
        </w:tc>
        <w:tc>
          <w:tcPr>
            <w:tcW w:w="2291" w:type="dxa"/>
          </w:tcPr>
          <w:p w:rsidR="00696B6D" w:rsidRPr="003D6660" w:rsidRDefault="00696B6D" w:rsidP="00590B9D">
            <w:pPr>
              <w:pStyle w:val="TAC"/>
              <w:rPr>
                <w:rFonts w:cs="Arial"/>
                <w:lang w:eastAsia="en-US"/>
              </w:rPr>
            </w:pPr>
            <w:r w:rsidRPr="003D6660">
              <w:rPr>
                <w:rFonts w:cs="Arial"/>
                <w:lang w:eastAsia="en-US"/>
              </w:rPr>
              <w:t>3410 – 3490 MHz</w:t>
            </w:r>
          </w:p>
        </w:tc>
        <w:tc>
          <w:tcPr>
            <w:tcW w:w="1235" w:type="dxa"/>
          </w:tcPr>
          <w:p w:rsidR="00696B6D" w:rsidRPr="003D6660" w:rsidRDefault="00696B6D"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884C85" w:rsidRPr="003D6660" w:rsidTr="00BC204F">
        <w:trPr>
          <w:cantSplit/>
          <w:jc w:val="center"/>
        </w:trPr>
        <w:tc>
          <w:tcPr>
            <w:tcW w:w="2291" w:type="dxa"/>
          </w:tcPr>
          <w:p w:rsidR="00884C85" w:rsidRPr="003D6660" w:rsidRDefault="00884C85" w:rsidP="00812D32">
            <w:pPr>
              <w:pStyle w:val="TAC"/>
              <w:rPr>
                <w:rFonts w:cs="v5.0.0"/>
                <w:lang w:eastAsia="en-US"/>
              </w:rPr>
            </w:pPr>
            <w:r w:rsidRPr="003D6660">
              <w:rPr>
                <w:rFonts w:cs="v5.0.0"/>
                <w:lang w:eastAsia="en-US"/>
              </w:rPr>
              <w:t>LA E-UTRA Band 23</w:t>
            </w:r>
          </w:p>
        </w:tc>
        <w:tc>
          <w:tcPr>
            <w:tcW w:w="2291" w:type="dxa"/>
          </w:tcPr>
          <w:p w:rsidR="00884C85" w:rsidRPr="003D6660" w:rsidRDefault="00884C85" w:rsidP="00812D32">
            <w:pPr>
              <w:pStyle w:val="TAC"/>
              <w:rPr>
                <w:rFonts w:cs="Arial"/>
                <w:lang w:eastAsia="en-US"/>
              </w:rPr>
            </w:pPr>
            <w:r w:rsidRPr="003D6660">
              <w:rPr>
                <w:rFonts w:cs="Arial"/>
                <w:lang w:eastAsia="en-US"/>
              </w:rPr>
              <w:t>2000 - 2020 MHz</w:t>
            </w:r>
          </w:p>
        </w:tc>
        <w:tc>
          <w:tcPr>
            <w:tcW w:w="1235" w:type="dxa"/>
          </w:tcPr>
          <w:p w:rsidR="00884C85" w:rsidRPr="003D6660" w:rsidRDefault="00884C85" w:rsidP="00812D32">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884C85" w:rsidRPr="003D6660" w:rsidRDefault="00884C85" w:rsidP="00812D32">
            <w:pPr>
              <w:pStyle w:val="TAC"/>
              <w:rPr>
                <w:rFonts w:cs="Arial"/>
                <w:lang w:eastAsia="en-US"/>
              </w:rPr>
            </w:pPr>
            <w:r w:rsidRPr="003D6660">
              <w:rPr>
                <w:rFonts w:cs="Arial"/>
                <w:lang w:eastAsia="en-US"/>
              </w:rPr>
              <w:t>100 kHz</w:t>
            </w:r>
          </w:p>
        </w:tc>
        <w:tc>
          <w:tcPr>
            <w:tcW w:w="1845" w:type="dxa"/>
          </w:tcPr>
          <w:p w:rsidR="00884C85" w:rsidRPr="003D6660" w:rsidRDefault="00884C85" w:rsidP="00812D32">
            <w:pPr>
              <w:pStyle w:val="TAC"/>
              <w:rPr>
                <w:rFonts w:cs="Arial"/>
                <w:lang w:eastAsia="en-US"/>
              </w:rPr>
            </w:pPr>
          </w:p>
        </w:tc>
      </w:tr>
      <w:tr w:rsidR="00F34C80" w:rsidRPr="003D6660" w:rsidTr="00BC204F">
        <w:trPr>
          <w:cantSplit/>
          <w:jc w:val="center"/>
        </w:trPr>
        <w:tc>
          <w:tcPr>
            <w:tcW w:w="2291" w:type="dxa"/>
          </w:tcPr>
          <w:p w:rsidR="00F34C80" w:rsidRPr="003D6660" w:rsidRDefault="00F34C80" w:rsidP="00A24467">
            <w:pPr>
              <w:pStyle w:val="TAC"/>
              <w:rPr>
                <w:rFonts w:cs="v5.0.0"/>
                <w:lang w:eastAsia="en-US"/>
              </w:rPr>
            </w:pPr>
            <w:r w:rsidRPr="003D6660">
              <w:rPr>
                <w:rFonts w:cs="Arial"/>
                <w:lang w:eastAsia="en-US"/>
              </w:rPr>
              <w:t>LA E-UTRA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BC204F">
        <w:trPr>
          <w:cantSplit/>
          <w:jc w:val="center"/>
        </w:trPr>
        <w:tc>
          <w:tcPr>
            <w:tcW w:w="2291" w:type="dxa"/>
          </w:tcPr>
          <w:p w:rsidR="003842BA" w:rsidRPr="003D6660" w:rsidRDefault="003842BA" w:rsidP="00A24467">
            <w:pPr>
              <w:pStyle w:val="TAC"/>
              <w:rPr>
                <w:rFonts w:cs="Arial"/>
                <w:lang w:eastAsia="en-US"/>
              </w:rPr>
            </w:pPr>
            <w:r w:rsidRPr="003D6660">
              <w:rPr>
                <w:rFonts w:cs="v5.0.0"/>
                <w:lang w:eastAsia="zh-CN"/>
              </w:rPr>
              <w:t>LA</w:t>
            </w:r>
            <w:r w:rsidRPr="003D6660">
              <w:rPr>
                <w:rFonts w:cs="v5.0.0"/>
                <w:lang w:eastAsia="en-US"/>
              </w:rPr>
              <w:t xml:space="preserve"> UTRA FDD Band </w:t>
            </w:r>
            <w:r w:rsidRPr="003D6660">
              <w:rPr>
                <w:rFonts w:cs="v5.0.0"/>
                <w:lang w:eastAsia="zh-CN"/>
              </w:rPr>
              <w:t>XXV or E-UTRA Band 25</w:t>
            </w:r>
            <w:r w:rsidR="00BC204F" w:rsidRPr="003D6660">
              <w:rPr>
                <w:rFonts w:cs="Arial"/>
                <w:szCs w:val="18"/>
              </w:rPr>
              <w:t xml:space="preserve"> or NR Band n25</w:t>
            </w:r>
          </w:p>
        </w:tc>
        <w:tc>
          <w:tcPr>
            <w:tcW w:w="2291" w:type="dxa"/>
          </w:tcPr>
          <w:p w:rsidR="003842BA" w:rsidRPr="003D6660" w:rsidRDefault="003842BA" w:rsidP="00A24467">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w:t>
            </w:r>
            <w:r w:rsidR="00FA3B78" w:rsidRPr="003D6660">
              <w:rPr>
                <w:rFonts w:cs="Arial"/>
                <w:lang w:eastAsia="en-US"/>
              </w:rPr>
              <w:t>8</w:t>
            </w:r>
            <w:r w:rsidR="00FA3B78" w:rsidRPr="003D6660">
              <w:rPr>
                <w:rFonts w:cs="Arial"/>
                <w:lang w:eastAsia="zh-CN"/>
              </w:rPr>
              <w:t>8</w:t>
            </w:r>
            <w:r w:rsidR="00FA3B78" w:rsidRPr="003D6660">
              <w:rPr>
                <w:rFonts w:cs="Arial"/>
                <w:lang w:eastAsia="en-US"/>
              </w:rPr>
              <w:t xml:space="preserve"> </w:t>
            </w:r>
            <w:r w:rsidRPr="003D6660">
              <w:rPr>
                <w:rFonts w:cs="Arial"/>
                <w:lang w:eastAsia="en-US"/>
              </w:rPr>
              <w:t>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BC204F">
        <w:trPr>
          <w:cantSplit/>
          <w:jc w:val="center"/>
        </w:trPr>
        <w:tc>
          <w:tcPr>
            <w:tcW w:w="2291" w:type="dxa"/>
          </w:tcPr>
          <w:p w:rsidR="00334EA2" w:rsidRPr="003D6660" w:rsidRDefault="00334EA2" w:rsidP="009E179B">
            <w:pPr>
              <w:pStyle w:val="TAC"/>
              <w:rPr>
                <w:rFonts w:cs="v5.0.0"/>
                <w:lang w:eastAsia="zh-CN"/>
              </w:rPr>
            </w:pPr>
            <w:r w:rsidRPr="003D6660">
              <w:rPr>
                <w:rFonts w:cs="v5.0.0"/>
                <w:lang w:eastAsia="zh-CN"/>
              </w:rPr>
              <w:t>LA 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w:t>
            </w:r>
            <w:r w:rsidR="00FA3B78" w:rsidRPr="003D6660">
              <w:rPr>
                <w:rFonts w:cs="Arial"/>
                <w:lang w:eastAsia="en-US"/>
              </w:rPr>
              <w:t xml:space="preserve">88 </w:t>
            </w:r>
            <w:r w:rsidRPr="003D6660">
              <w:rPr>
                <w:rFonts w:cs="Arial"/>
                <w:lang w:eastAsia="en-US"/>
              </w:rPr>
              <w:t>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261198" w:rsidRDefault="00334EA2" w:rsidP="00261198">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zh-CN"/>
              </w:rPr>
            </w:pPr>
            <w:r w:rsidRPr="003D6660">
              <w:rPr>
                <w:rFonts w:cs="Arial"/>
                <w:lang w:eastAsia="en-US"/>
              </w:rPr>
              <w:t>LA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261198" w:rsidRDefault="00983676" w:rsidP="00261198">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LA E-UTRA Band 28</w:t>
            </w:r>
            <w:r w:rsidR="00BC204F" w:rsidRPr="003D6660">
              <w:rPr>
                <w:rFonts w:cs="Arial"/>
                <w:szCs w:val="18"/>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LA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-88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LA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-88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a)</w:t>
            </w:r>
            <w:r w:rsidR="003D2445" w:rsidRPr="003D6660">
              <w:rPr>
                <w:rFonts w:cs="v5.0.0"/>
                <w:lang w:eastAsia="en-US"/>
              </w:rPr>
              <w:t xml:space="preserve"> or E-UTRA Band 33</w:t>
            </w:r>
          </w:p>
        </w:tc>
        <w:tc>
          <w:tcPr>
            <w:tcW w:w="2291" w:type="dxa"/>
          </w:tcPr>
          <w:p w:rsidR="00D42774" w:rsidRPr="003D6660" w:rsidRDefault="00D42774" w:rsidP="00A24467">
            <w:pPr>
              <w:pStyle w:val="TAC"/>
              <w:rPr>
                <w:rFonts w:cs="Arial"/>
                <w:lang w:eastAsia="en-US"/>
              </w:rPr>
            </w:pPr>
            <w:r w:rsidRPr="003D6660">
              <w:rPr>
                <w:rFonts w:cs="Arial"/>
                <w:lang w:eastAsia="en-US"/>
              </w:rPr>
              <w:t>1900 - 1920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a)</w:t>
            </w:r>
            <w:r w:rsidR="003D2445" w:rsidRPr="003D6660">
              <w:rPr>
                <w:rFonts w:cs="Arial"/>
                <w:lang w:eastAsia="en-US"/>
              </w:rPr>
              <w:t xml:space="preserve"> or E-UTRA Band 34</w:t>
            </w:r>
            <w:r w:rsidR="00BC204F" w:rsidRPr="003D6660">
              <w:rPr>
                <w:rFonts w:cs="Arial"/>
                <w:szCs w:val="18"/>
              </w:rPr>
              <w:t xml:space="preserve"> or NR Band n34</w:t>
            </w:r>
          </w:p>
        </w:tc>
        <w:tc>
          <w:tcPr>
            <w:tcW w:w="2291" w:type="dxa"/>
          </w:tcPr>
          <w:p w:rsidR="00D42774" w:rsidRPr="003D6660" w:rsidRDefault="00D42774" w:rsidP="00A24467">
            <w:pPr>
              <w:pStyle w:val="TAC"/>
              <w:rPr>
                <w:rFonts w:cs="Arial"/>
                <w:lang w:eastAsia="en-US"/>
              </w:rPr>
            </w:pPr>
            <w:r w:rsidRPr="003D6660">
              <w:rPr>
                <w:rFonts w:cs="Arial"/>
                <w:lang w:eastAsia="en-US"/>
              </w:rPr>
              <w:t>2010 - 2025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A638E6" w:rsidRPr="003D6660" w:rsidTr="00BC204F">
        <w:trPr>
          <w:cantSplit/>
          <w:jc w:val="center"/>
          <w:ins w:id="202" w:author="CR#0966" w:date="2018-12-21T22:55:00Z"/>
        </w:trPr>
        <w:tc>
          <w:tcPr>
            <w:tcW w:w="2291" w:type="dxa"/>
          </w:tcPr>
          <w:p w:rsidR="00A638E6" w:rsidRPr="003D6660" w:rsidRDefault="00A638E6" w:rsidP="00A638E6">
            <w:pPr>
              <w:pStyle w:val="TAC"/>
              <w:rPr>
                <w:ins w:id="203" w:author="CR#0966" w:date="2018-12-21T22:55:00Z"/>
                <w:rFonts w:cs="Arial"/>
                <w:lang w:eastAsia="en-US"/>
              </w:rPr>
            </w:pPr>
            <w:ins w:id="204" w:author="CR#0966" w:date="2018-12-21T22:55:00Z">
              <w:r w:rsidRPr="00827F92">
                <w:rPr>
                  <w:rFonts w:cs="Arial"/>
                  <w:lang w:val="sv-SE"/>
                </w:rPr>
                <w:t xml:space="preserve">LA UTRA TDD Band b) or </w:t>
              </w:r>
              <w:r w:rsidRPr="00827F92">
                <w:rPr>
                  <w:rFonts w:cs="Osaka"/>
                </w:rPr>
                <w:t>E-UTRA Band 35</w:t>
              </w:r>
            </w:ins>
          </w:p>
        </w:tc>
        <w:tc>
          <w:tcPr>
            <w:tcW w:w="2291" w:type="dxa"/>
          </w:tcPr>
          <w:p w:rsidR="00A638E6" w:rsidRPr="003D6660" w:rsidRDefault="00A638E6" w:rsidP="00A638E6">
            <w:pPr>
              <w:pStyle w:val="TAC"/>
              <w:rPr>
                <w:ins w:id="205" w:author="CR#0966" w:date="2018-12-21T22:55:00Z"/>
                <w:rFonts w:cs="Arial"/>
                <w:lang w:eastAsia="en-US"/>
              </w:rPr>
            </w:pPr>
            <w:ins w:id="206" w:author="CR#0966" w:date="2018-12-21T22:55:00Z">
              <w:r w:rsidRPr="00827F92">
                <w:rPr>
                  <w:rFonts w:cs="Osaka"/>
                </w:rPr>
                <w:t>1850 – 1910 MHz</w:t>
              </w:r>
            </w:ins>
          </w:p>
        </w:tc>
        <w:tc>
          <w:tcPr>
            <w:tcW w:w="1235" w:type="dxa"/>
          </w:tcPr>
          <w:p w:rsidR="00A638E6" w:rsidRPr="003D6660" w:rsidRDefault="00A638E6" w:rsidP="00A638E6">
            <w:pPr>
              <w:pStyle w:val="TAC"/>
              <w:rPr>
                <w:ins w:id="207" w:author="CR#0966" w:date="2018-12-21T22:55:00Z"/>
                <w:rFonts w:cs="Arial"/>
                <w:lang w:eastAsia="en-US"/>
              </w:rPr>
            </w:pPr>
            <w:ins w:id="208" w:author="CR#0966" w:date="2018-12-21T22:55:00Z">
              <w:r w:rsidRPr="00827F92">
                <w:rPr>
                  <w:rFonts w:cs="Osaka"/>
                </w:rPr>
                <w:t>-78 dBm</w:t>
              </w:r>
            </w:ins>
          </w:p>
        </w:tc>
        <w:tc>
          <w:tcPr>
            <w:tcW w:w="1414" w:type="dxa"/>
          </w:tcPr>
          <w:p w:rsidR="00A638E6" w:rsidRPr="003D6660" w:rsidRDefault="00A638E6" w:rsidP="00A638E6">
            <w:pPr>
              <w:pStyle w:val="TAC"/>
              <w:rPr>
                <w:ins w:id="209" w:author="CR#0966" w:date="2018-12-21T22:55:00Z"/>
                <w:rFonts w:cs="Arial"/>
                <w:lang w:eastAsia="en-US"/>
              </w:rPr>
            </w:pPr>
            <w:ins w:id="210" w:author="CR#0966" w:date="2018-12-21T22:55:00Z">
              <w:r w:rsidRPr="00827F92">
                <w:rPr>
                  <w:rFonts w:cs="Osaka"/>
                </w:rPr>
                <w:t>1 MHz</w:t>
              </w:r>
            </w:ins>
          </w:p>
        </w:tc>
        <w:tc>
          <w:tcPr>
            <w:tcW w:w="1845" w:type="dxa"/>
          </w:tcPr>
          <w:p w:rsidR="00A638E6" w:rsidRPr="003D6660" w:rsidRDefault="00A638E6" w:rsidP="00A638E6">
            <w:pPr>
              <w:pStyle w:val="TAC"/>
              <w:rPr>
                <w:ins w:id="211" w:author="CR#0966" w:date="2018-12-21T22:55:00Z"/>
                <w:rFonts w:cs="Arial"/>
                <w:lang w:eastAsia="en-US"/>
              </w:rPr>
            </w:pPr>
          </w:p>
        </w:tc>
      </w:tr>
      <w:tr w:rsidR="00A638E6" w:rsidRPr="003D6660" w:rsidTr="00BC204F">
        <w:trPr>
          <w:cantSplit/>
          <w:jc w:val="center"/>
          <w:ins w:id="212" w:author="CR#0966" w:date="2018-12-21T22:55:00Z"/>
        </w:trPr>
        <w:tc>
          <w:tcPr>
            <w:tcW w:w="2291" w:type="dxa"/>
          </w:tcPr>
          <w:p w:rsidR="00A638E6" w:rsidRPr="003D6660" w:rsidRDefault="00A638E6" w:rsidP="00A638E6">
            <w:pPr>
              <w:pStyle w:val="TAC"/>
              <w:rPr>
                <w:ins w:id="213" w:author="CR#0966" w:date="2018-12-21T22:55:00Z"/>
                <w:rFonts w:cs="Arial"/>
                <w:lang w:eastAsia="en-US"/>
              </w:rPr>
            </w:pPr>
            <w:ins w:id="214" w:author="CR#0966" w:date="2018-12-21T22:55:00Z">
              <w:r w:rsidRPr="00827F92">
                <w:rPr>
                  <w:rFonts w:cs="Arial"/>
                  <w:lang w:val="sv-SE"/>
                </w:rPr>
                <w:t xml:space="preserve">LA UTRA TDD Band b) or </w:t>
              </w:r>
              <w:r w:rsidRPr="00827F92">
                <w:rPr>
                  <w:rFonts w:cs="Osaka"/>
                </w:rPr>
                <w:t>E-UTRA Band 36</w:t>
              </w:r>
            </w:ins>
          </w:p>
        </w:tc>
        <w:tc>
          <w:tcPr>
            <w:tcW w:w="2291" w:type="dxa"/>
          </w:tcPr>
          <w:p w:rsidR="00A638E6" w:rsidRPr="003D6660" w:rsidRDefault="00A638E6" w:rsidP="00A638E6">
            <w:pPr>
              <w:pStyle w:val="TAC"/>
              <w:rPr>
                <w:ins w:id="215" w:author="CR#0966" w:date="2018-12-21T22:55:00Z"/>
                <w:rFonts w:cs="Arial"/>
                <w:lang w:eastAsia="en-US"/>
              </w:rPr>
            </w:pPr>
            <w:ins w:id="216" w:author="CR#0966" w:date="2018-12-21T22:55:00Z">
              <w:r w:rsidRPr="00827F92">
                <w:rPr>
                  <w:rFonts w:cs="Osaka"/>
                </w:rPr>
                <w:t>1930 – 1990 MHz</w:t>
              </w:r>
            </w:ins>
          </w:p>
        </w:tc>
        <w:tc>
          <w:tcPr>
            <w:tcW w:w="1235" w:type="dxa"/>
          </w:tcPr>
          <w:p w:rsidR="00A638E6" w:rsidRPr="003D6660" w:rsidRDefault="00A638E6" w:rsidP="00A638E6">
            <w:pPr>
              <w:pStyle w:val="TAC"/>
              <w:rPr>
                <w:ins w:id="217" w:author="CR#0966" w:date="2018-12-21T22:55:00Z"/>
                <w:rFonts w:cs="Arial"/>
                <w:lang w:eastAsia="en-US"/>
              </w:rPr>
            </w:pPr>
            <w:ins w:id="218" w:author="CR#0966" w:date="2018-12-21T22:55:00Z">
              <w:r w:rsidRPr="00827F92">
                <w:rPr>
                  <w:rFonts w:cs="Osaka"/>
                </w:rPr>
                <w:t>-78 dBm</w:t>
              </w:r>
            </w:ins>
          </w:p>
        </w:tc>
        <w:tc>
          <w:tcPr>
            <w:tcW w:w="1414" w:type="dxa"/>
          </w:tcPr>
          <w:p w:rsidR="00A638E6" w:rsidRPr="003D6660" w:rsidRDefault="00A638E6" w:rsidP="00A638E6">
            <w:pPr>
              <w:pStyle w:val="TAC"/>
              <w:rPr>
                <w:ins w:id="219" w:author="CR#0966" w:date="2018-12-21T22:55:00Z"/>
                <w:rFonts w:cs="Arial"/>
                <w:lang w:eastAsia="en-US"/>
              </w:rPr>
            </w:pPr>
            <w:ins w:id="220" w:author="CR#0966" w:date="2018-12-21T22:55:00Z">
              <w:r w:rsidRPr="00827F92">
                <w:rPr>
                  <w:rFonts w:cs="Osaka"/>
                </w:rPr>
                <w:t>1 MHz</w:t>
              </w:r>
            </w:ins>
          </w:p>
        </w:tc>
        <w:tc>
          <w:tcPr>
            <w:tcW w:w="1845" w:type="dxa"/>
          </w:tcPr>
          <w:p w:rsidR="00A638E6" w:rsidRPr="003D6660" w:rsidRDefault="00A638E6" w:rsidP="00A638E6">
            <w:pPr>
              <w:pStyle w:val="TAC"/>
              <w:rPr>
                <w:ins w:id="221" w:author="CR#0966" w:date="2018-12-21T22:55:00Z"/>
                <w:rFonts w:cs="Arial"/>
                <w:lang w:eastAsia="en-US"/>
              </w:rPr>
            </w:pPr>
          </w:p>
        </w:tc>
      </w:tr>
      <w:tr w:rsidR="00A638E6" w:rsidRPr="003D6660" w:rsidTr="00BC204F">
        <w:trPr>
          <w:cantSplit/>
          <w:jc w:val="center"/>
          <w:ins w:id="222" w:author="CR#0966" w:date="2018-12-21T22:55:00Z"/>
        </w:trPr>
        <w:tc>
          <w:tcPr>
            <w:tcW w:w="2291" w:type="dxa"/>
          </w:tcPr>
          <w:p w:rsidR="00A638E6" w:rsidRPr="003D6660" w:rsidRDefault="00A638E6" w:rsidP="00A638E6">
            <w:pPr>
              <w:pStyle w:val="TAC"/>
              <w:rPr>
                <w:ins w:id="223" w:author="CR#0966" w:date="2018-12-21T22:55:00Z"/>
                <w:rFonts w:cs="Arial"/>
                <w:lang w:eastAsia="en-US"/>
              </w:rPr>
            </w:pPr>
            <w:ins w:id="224" w:author="CR#0966" w:date="2018-12-21T22:55:00Z">
              <w:r w:rsidRPr="00827F92">
                <w:rPr>
                  <w:rFonts w:cs="Arial"/>
                  <w:lang w:val="sv-SE"/>
                </w:rPr>
                <w:t xml:space="preserve">LA UTRA TDD Band c) or </w:t>
              </w:r>
              <w:r w:rsidRPr="00827F92">
                <w:rPr>
                  <w:rFonts w:cs="Osaka"/>
                </w:rPr>
                <w:t>E-UTRA Band 37</w:t>
              </w:r>
            </w:ins>
          </w:p>
        </w:tc>
        <w:tc>
          <w:tcPr>
            <w:tcW w:w="2291" w:type="dxa"/>
          </w:tcPr>
          <w:p w:rsidR="00A638E6" w:rsidRPr="003D6660" w:rsidRDefault="00A638E6" w:rsidP="00A638E6">
            <w:pPr>
              <w:pStyle w:val="TAC"/>
              <w:rPr>
                <w:ins w:id="225" w:author="CR#0966" w:date="2018-12-21T22:55:00Z"/>
                <w:rFonts w:cs="Arial"/>
                <w:lang w:eastAsia="en-US"/>
              </w:rPr>
            </w:pPr>
            <w:ins w:id="226" w:author="CR#0966" w:date="2018-12-21T22:55:00Z">
              <w:r w:rsidRPr="00827F92">
                <w:rPr>
                  <w:rFonts w:cs="Osaka"/>
                </w:rPr>
                <w:t>1910 – 1930 MHz</w:t>
              </w:r>
            </w:ins>
          </w:p>
        </w:tc>
        <w:tc>
          <w:tcPr>
            <w:tcW w:w="1235" w:type="dxa"/>
          </w:tcPr>
          <w:p w:rsidR="00A638E6" w:rsidRPr="003D6660" w:rsidRDefault="00A638E6" w:rsidP="00A638E6">
            <w:pPr>
              <w:pStyle w:val="TAC"/>
              <w:rPr>
                <w:ins w:id="227" w:author="CR#0966" w:date="2018-12-21T22:55:00Z"/>
                <w:rFonts w:cs="Arial"/>
                <w:lang w:eastAsia="en-US"/>
              </w:rPr>
            </w:pPr>
            <w:ins w:id="228" w:author="CR#0966" w:date="2018-12-21T22:55:00Z">
              <w:r w:rsidRPr="00827F92">
                <w:rPr>
                  <w:rFonts w:cs="Osaka"/>
                </w:rPr>
                <w:t>-78 dBm</w:t>
              </w:r>
            </w:ins>
          </w:p>
        </w:tc>
        <w:tc>
          <w:tcPr>
            <w:tcW w:w="1414" w:type="dxa"/>
          </w:tcPr>
          <w:p w:rsidR="00A638E6" w:rsidRPr="003D6660" w:rsidRDefault="00A638E6" w:rsidP="00A638E6">
            <w:pPr>
              <w:pStyle w:val="TAC"/>
              <w:rPr>
                <w:ins w:id="229" w:author="CR#0966" w:date="2018-12-21T22:55:00Z"/>
                <w:rFonts w:cs="Arial"/>
                <w:lang w:eastAsia="en-US"/>
              </w:rPr>
            </w:pPr>
            <w:ins w:id="230" w:author="CR#0966" w:date="2018-12-21T22:55:00Z">
              <w:r w:rsidRPr="00827F92">
                <w:rPr>
                  <w:rFonts w:cs="Osaka"/>
                </w:rPr>
                <w:t>1 MHz</w:t>
              </w:r>
            </w:ins>
          </w:p>
        </w:tc>
        <w:tc>
          <w:tcPr>
            <w:tcW w:w="1845" w:type="dxa"/>
          </w:tcPr>
          <w:p w:rsidR="00A638E6" w:rsidRPr="003D6660" w:rsidRDefault="00A638E6" w:rsidP="00A638E6">
            <w:pPr>
              <w:pStyle w:val="TAC"/>
              <w:rPr>
                <w:ins w:id="231" w:author="CR#0966" w:date="2018-12-21T22:55:00Z"/>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d)</w:t>
            </w:r>
            <w:r w:rsidRPr="003D6660">
              <w:rPr>
                <w:rFonts w:cs="v5.0.0"/>
                <w:lang w:eastAsia="en-US"/>
              </w:rPr>
              <w:t xml:space="preserve"> or E-UTRA Band 38</w:t>
            </w:r>
            <w:r w:rsidRPr="003D6660">
              <w:rPr>
                <w:rFonts w:cs="Arial"/>
                <w:szCs w:val="18"/>
              </w:rPr>
              <w:t xml:space="preserve"> or NR Band n38</w:t>
            </w:r>
          </w:p>
        </w:tc>
        <w:tc>
          <w:tcPr>
            <w:tcW w:w="2291" w:type="dxa"/>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f)</w:t>
            </w:r>
            <w:r w:rsidRPr="003D6660">
              <w:rPr>
                <w:rFonts w:cs="v5.0.0"/>
                <w:lang w:eastAsia="en-US"/>
              </w:rPr>
              <w:t xml:space="preserve"> or E-UTRA Band 39</w:t>
            </w:r>
            <w:r w:rsidRPr="003D6660">
              <w:rPr>
                <w:rFonts w:cs="Arial"/>
                <w:szCs w:val="18"/>
              </w:rPr>
              <w:t xml:space="preserve"> or NR Band n39</w:t>
            </w:r>
          </w:p>
        </w:tc>
        <w:tc>
          <w:tcPr>
            <w:tcW w:w="2291"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e)</w:t>
            </w:r>
            <w:r w:rsidRPr="003D6660">
              <w:rPr>
                <w:rFonts w:cs="v5.0.0"/>
                <w:lang w:eastAsia="en-US"/>
              </w:rPr>
              <w:t xml:space="preserve"> or E-UTRA Band 40</w:t>
            </w:r>
            <w:r w:rsidRPr="003D6660">
              <w:rPr>
                <w:rFonts w:cs="Arial"/>
                <w:szCs w:val="18"/>
              </w:rPr>
              <w:t xml:space="preserve"> or NR Band n40</w:t>
            </w:r>
          </w:p>
        </w:tc>
        <w:tc>
          <w:tcPr>
            <w:tcW w:w="2291"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en-US"/>
              </w:rPr>
              <w:t>E-UTRA Band 41</w:t>
            </w:r>
            <w:r w:rsidRPr="003D6660">
              <w:rPr>
                <w:rFonts w:cs="Arial"/>
                <w:szCs w:val="18"/>
              </w:rPr>
              <w:t xml:space="preserve"> or NR Band n41</w:t>
            </w:r>
          </w:p>
        </w:tc>
        <w:tc>
          <w:tcPr>
            <w:tcW w:w="2291" w:type="dxa"/>
          </w:tcPr>
          <w:p w:rsidR="00A638E6" w:rsidRPr="003D6660" w:rsidRDefault="00A638E6" w:rsidP="00A638E6">
            <w:pPr>
              <w:pStyle w:val="TAC"/>
              <w:rPr>
                <w:rFonts w:cs="Arial"/>
                <w:lang w:eastAsia="en-US"/>
              </w:rPr>
            </w:pPr>
            <w:r w:rsidRPr="003D6660">
              <w:rPr>
                <w:rFonts w:cs="Arial"/>
                <w:lang w:eastAsia="en-US"/>
              </w:rPr>
              <w:t>2496  - 2690MHz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42</w:t>
            </w:r>
          </w:p>
        </w:tc>
        <w:tc>
          <w:tcPr>
            <w:tcW w:w="2291" w:type="dxa"/>
          </w:tcPr>
          <w:p w:rsidR="00A638E6" w:rsidRPr="003D6660" w:rsidRDefault="00A638E6" w:rsidP="00A638E6">
            <w:pPr>
              <w:pStyle w:val="TAC"/>
              <w:rPr>
                <w:rFonts w:cs="Arial"/>
                <w:lang w:eastAsia="en-US"/>
              </w:rPr>
            </w:pPr>
            <w:r w:rsidRPr="003D6660">
              <w:rPr>
                <w:rFonts w:cs="Arial"/>
                <w:lang w:eastAsia="en-US"/>
              </w:rPr>
              <w:t>3400  - 3600MHz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43</w:t>
            </w:r>
          </w:p>
        </w:tc>
        <w:tc>
          <w:tcPr>
            <w:tcW w:w="2291" w:type="dxa"/>
          </w:tcPr>
          <w:p w:rsidR="00A638E6" w:rsidRPr="003D6660" w:rsidRDefault="00A638E6" w:rsidP="00A638E6">
            <w:pPr>
              <w:pStyle w:val="TAC"/>
              <w:rPr>
                <w:rFonts w:cs="Arial"/>
                <w:lang w:eastAsia="en-US"/>
              </w:rPr>
            </w:pPr>
            <w:r w:rsidRPr="003D6660">
              <w:rPr>
                <w:rFonts w:cs="Arial"/>
                <w:lang w:eastAsia="en-US"/>
              </w:rPr>
              <w:t>3600  - 3800MHz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44</w:t>
            </w:r>
          </w:p>
        </w:tc>
        <w:tc>
          <w:tcPr>
            <w:tcW w:w="2291" w:type="dxa"/>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4</w:t>
            </w:r>
            <w:r w:rsidRPr="003D6660">
              <w:rPr>
                <w:rFonts w:ascii="Arial" w:hAnsi="Arial" w:cs="Arial"/>
                <w:sz w:val="18"/>
                <w:szCs w:val="18"/>
                <w:lang w:eastAsia="zh-CN"/>
              </w:rPr>
              <w:t>5</w:t>
            </w:r>
          </w:p>
        </w:tc>
        <w:tc>
          <w:tcPr>
            <w:tcW w:w="2291"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-78 dBm</w:t>
            </w:r>
          </w:p>
        </w:tc>
        <w:tc>
          <w:tcPr>
            <w:tcW w:w="1414"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w:t>
            </w:r>
            <w:r w:rsidRPr="003D6660">
              <w:rPr>
                <w:rFonts w:cs="Arial"/>
                <w:lang w:eastAsia="zh-CN"/>
              </w:rPr>
              <w:t>6</w:t>
            </w:r>
          </w:p>
        </w:tc>
        <w:tc>
          <w:tcPr>
            <w:tcW w:w="2291" w:type="dxa"/>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ja-JP"/>
              </w:rPr>
            </w:pPr>
            <w:r w:rsidRPr="003D6660">
              <w:rPr>
                <w:rFonts w:cs="Arial"/>
                <w:lang w:eastAsia="ja-JP"/>
              </w:rPr>
              <w:t>LA E-UTRA Band 48</w:t>
            </w:r>
          </w:p>
        </w:tc>
        <w:tc>
          <w:tcPr>
            <w:tcW w:w="2291" w:type="dxa"/>
          </w:tcPr>
          <w:p w:rsidR="00A638E6" w:rsidRPr="003D6660" w:rsidRDefault="00A638E6" w:rsidP="00A638E6">
            <w:pPr>
              <w:pStyle w:val="TAC"/>
              <w:rPr>
                <w:rFonts w:cs="Arial"/>
                <w:lang w:eastAsia="zh-CN"/>
              </w:rPr>
            </w:pPr>
            <w:r w:rsidRPr="003D6660">
              <w:rPr>
                <w:rFonts w:cs="Arial"/>
                <w:lang w:eastAsia="zh-CN"/>
              </w:rPr>
              <w:t>3550 - 3700 MHz</w:t>
            </w:r>
          </w:p>
        </w:tc>
        <w:tc>
          <w:tcPr>
            <w:tcW w:w="1235" w:type="dxa"/>
          </w:tcPr>
          <w:p w:rsidR="00A638E6" w:rsidRPr="003D6660" w:rsidRDefault="00A638E6" w:rsidP="00A638E6">
            <w:pPr>
              <w:pStyle w:val="TAC"/>
              <w:rPr>
                <w:rFonts w:cs="Arial"/>
                <w:lang w:eastAsia="ja-JP"/>
              </w:rPr>
            </w:pPr>
            <w:r w:rsidRPr="003D6660">
              <w:rPr>
                <w:rFonts w:cs="Arial"/>
                <w:lang w:eastAsia="ja-JP"/>
              </w:rPr>
              <w:t>-78 dBm</w:t>
            </w:r>
          </w:p>
        </w:tc>
        <w:tc>
          <w:tcPr>
            <w:tcW w:w="1414" w:type="dxa"/>
          </w:tcPr>
          <w:p w:rsidR="00A638E6" w:rsidRPr="003D6660" w:rsidRDefault="00A638E6" w:rsidP="00A638E6">
            <w:pPr>
              <w:pStyle w:val="TAC"/>
              <w:rPr>
                <w:rFonts w:cs="Arial"/>
                <w:lang w:eastAsia="ja-JP"/>
              </w:rPr>
            </w:pPr>
            <w:r w:rsidRPr="003D6660">
              <w:rPr>
                <w:rFonts w:cs="Arial"/>
                <w:lang w:eastAsia="ja-JP"/>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zh-CN"/>
              </w:rPr>
            </w:pPr>
            <w:r w:rsidRPr="003D6660">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eastAsia="SimSun" w:cs="Arial"/>
                <w:lang w:eastAsia="zh-CN"/>
              </w:rPr>
            </w:pPr>
            <w:r w:rsidRPr="003D6660">
              <w:rPr>
                <w:rFonts w:cs="Arial"/>
                <w:szCs w:val="18"/>
              </w:rPr>
              <w:t>LA E-UTRA Band 50</w:t>
            </w:r>
            <w:ins w:id="232" w:author="CR#0964r3" w:date="2018-12-21T22:39:00Z">
              <w:r w:rsidRPr="00827F92">
                <w:rPr>
                  <w:rFonts w:cs="Osaka"/>
                  <w:szCs w:val="18"/>
                  <w:lang w:val="sv-SE"/>
                </w:rPr>
                <w:t xml:space="preserve"> or NR band n50</w:t>
              </w:r>
            </w:ins>
          </w:p>
        </w:tc>
        <w:tc>
          <w:tcPr>
            <w:tcW w:w="2291" w:type="dxa"/>
          </w:tcPr>
          <w:p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A638E6" w:rsidRPr="003D6660" w:rsidRDefault="00A638E6" w:rsidP="00A638E6">
            <w:pPr>
              <w:pStyle w:val="TAC"/>
              <w:rPr>
                <w:rFonts w:cs="Arial"/>
                <w:lang w:eastAsia="ja-JP"/>
              </w:rPr>
            </w:pPr>
            <w:r w:rsidRPr="003D6660">
              <w:rPr>
                <w:rFonts w:cs="Arial"/>
                <w:szCs w:val="18"/>
              </w:rPr>
              <w:t>-78 dBm</w:t>
            </w:r>
          </w:p>
        </w:tc>
        <w:tc>
          <w:tcPr>
            <w:tcW w:w="1414" w:type="dxa"/>
          </w:tcPr>
          <w:p w:rsidR="00A638E6" w:rsidRPr="003D6660" w:rsidRDefault="00A638E6" w:rsidP="00A638E6">
            <w:pPr>
              <w:pStyle w:val="TAC"/>
              <w:rPr>
                <w:rFonts w:cs="Arial"/>
                <w:lang w:eastAsia="ja-JP"/>
              </w:rPr>
            </w:pPr>
            <w:r w:rsidRPr="003D6660">
              <w:rPr>
                <w:rFonts w:cs="Arial"/>
                <w:szCs w:val="18"/>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eastAsia="SimSun" w:cs="Arial"/>
                <w:lang w:eastAsia="zh-CN"/>
              </w:rPr>
            </w:pPr>
            <w:r w:rsidRPr="003D6660">
              <w:rPr>
                <w:rFonts w:cs="Arial"/>
                <w:szCs w:val="18"/>
              </w:rPr>
              <w:t>LA E-UTRA Band 51 or NR Band n51</w:t>
            </w:r>
          </w:p>
        </w:tc>
        <w:tc>
          <w:tcPr>
            <w:tcW w:w="2291" w:type="dxa"/>
          </w:tcPr>
          <w:p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27</w:t>
            </w:r>
            <w:r w:rsidRPr="003D6660">
              <w:rPr>
                <w:rFonts w:cs="Arial"/>
                <w:szCs w:val="18"/>
              </w:rPr>
              <w:t xml:space="preserve"> - </w:t>
            </w:r>
            <w:r w:rsidRPr="003D6660">
              <w:rPr>
                <w:rFonts w:cs="Arial"/>
                <w:szCs w:val="18"/>
                <w:lang w:eastAsia="zh-CN"/>
              </w:rPr>
              <w:t>1432 MHz</w:t>
            </w:r>
          </w:p>
        </w:tc>
        <w:tc>
          <w:tcPr>
            <w:tcW w:w="1235" w:type="dxa"/>
          </w:tcPr>
          <w:p w:rsidR="00A638E6" w:rsidRPr="003D6660" w:rsidRDefault="00A638E6" w:rsidP="00A638E6">
            <w:pPr>
              <w:pStyle w:val="TAC"/>
              <w:rPr>
                <w:rFonts w:cs="Arial"/>
                <w:lang w:eastAsia="ja-JP"/>
              </w:rPr>
            </w:pPr>
            <w:r w:rsidRPr="003D6660">
              <w:rPr>
                <w:rFonts w:cs="Arial"/>
                <w:szCs w:val="18"/>
              </w:rPr>
              <w:t>-78 dBm</w:t>
            </w:r>
          </w:p>
        </w:tc>
        <w:tc>
          <w:tcPr>
            <w:tcW w:w="1414" w:type="dxa"/>
          </w:tcPr>
          <w:p w:rsidR="00A638E6" w:rsidRPr="003D6660" w:rsidRDefault="00A638E6" w:rsidP="00A638E6">
            <w:pPr>
              <w:pStyle w:val="TAC"/>
              <w:rPr>
                <w:rFonts w:cs="Arial"/>
                <w:lang w:eastAsia="ja-JP"/>
              </w:rPr>
            </w:pPr>
            <w:r w:rsidRPr="003D6660">
              <w:rPr>
                <w:rFonts w:cs="Arial"/>
                <w:szCs w:val="18"/>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cs="Arial"/>
              </w:rPr>
            </w:pPr>
            <w:r w:rsidRPr="003D6660">
              <w:rPr>
                <w:rFonts w:cs="Arial"/>
              </w:rPr>
              <w:t>LA E-UTRA Band 52</w:t>
            </w:r>
          </w:p>
        </w:tc>
        <w:tc>
          <w:tcPr>
            <w:tcW w:w="2291" w:type="dxa"/>
          </w:tcPr>
          <w:p w:rsidR="00A638E6" w:rsidRPr="003D6660" w:rsidRDefault="00A638E6" w:rsidP="00A638E6">
            <w:pPr>
              <w:pStyle w:val="TAC"/>
              <w:rPr>
                <w:rFonts w:cs="Arial"/>
              </w:rPr>
            </w:pPr>
            <w:r w:rsidRPr="003D6660">
              <w:rPr>
                <w:rFonts w:cs="Arial"/>
              </w:rPr>
              <w:t>3300  - 3400MHz</w:t>
            </w:r>
          </w:p>
        </w:tc>
        <w:tc>
          <w:tcPr>
            <w:tcW w:w="1235" w:type="dxa"/>
          </w:tcPr>
          <w:p w:rsidR="00A638E6" w:rsidRPr="003D6660" w:rsidRDefault="00A638E6" w:rsidP="00A638E6">
            <w:pPr>
              <w:pStyle w:val="TAC"/>
              <w:rPr>
                <w:rFonts w:cs="Arial"/>
              </w:rPr>
            </w:pPr>
            <w:r w:rsidRPr="003D6660">
              <w:rPr>
                <w:rFonts w:cs="Arial"/>
              </w:rPr>
              <w:t>-78 dBm</w:t>
            </w:r>
          </w:p>
        </w:tc>
        <w:tc>
          <w:tcPr>
            <w:tcW w:w="1414" w:type="dxa"/>
          </w:tcPr>
          <w:p w:rsidR="00A638E6" w:rsidRPr="003D6660" w:rsidRDefault="00A638E6" w:rsidP="00A638E6">
            <w:pPr>
              <w:pStyle w:val="TAC"/>
              <w:rPr>
                <w:rFonts w:cs="Arial"/>
              </w:rPr>
            </w:pPr>
            <w:r w:rsidRPr="003D6660">
              <w:rPr>
                <w:rFonts w:cs="Arial"/>
              </w:rPr>
              <w:t>1 MHz</w:t>
            </w:r>
          </w:p>
        </w:tc>
        <w:tc>
          <w:tcPr>
            <w:tcW w:w="1845" w:type="dxa"/>
          </w:tcPr>
          <w:p w:rsidR="00A638E6" w:rsidRPr="003D6660" w:rsidRDefault="00A638E6" w:rsidP="00A638E6">
            <w:pPr>
              <w:pStyle w:val="TAC"/>
              <w:rPr>
                <w:rFonts w:cs="Arial"/>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65</w:t>
            </w:r>
          </w:p>
        </w:tc>
        <w:tc>
          <w:tcPr>
            <w:tcW w:w="2291" w:type="dxa"/>
          </w:tcPr>
          <w:p w:rsidR="00A638E6" w:rsidRPr="003D6660" w:rsidRDefault="00A638E6" w:rsidP="00A638E6">
            <w:pPr>
              <w:pStyle w:val="TAC"/>
              <w:rPr>
                <w:rFonts w:cs="Arial"/>
                <w:lang w:eastAsia="zh-CN"/>
              </w:rPr>
            </w:pPr>
            <w:r w:rsidRPr="003D6660">
              <w:rPr>
                <w:rFonts w:cs="Arial"/>
                <w:lang w:eastAsia="en-US"/>
              </w:rPr>
              <w:t xml:space="preserve">1920 – </w:t>
            </w:r>
            <w:ins w:id="233" w:author="CR#0964r3" w:date="2018-12-21T22:39:00Z">
              <w:r w:rsidRPr="00827F92">
                <w:rPr>
                  <w:rFonts w:cs="Osaka"/>
                </w:rPr>
                <w:t>2010</w:t>
              </w:r>
            </w:ins>
            <w:del w:id="234" w:author="CR#0964r3" w:date="2018-12-21T22:39:00Z">
              <w:r w:rsidRPr="003D6660" w:rsidDel="000C3FFF">
                <w:rPr>
                  <w:rFonts w:cs="Arial"/>
                  <w:lang w:eastAsia="en-US"/>
                </w:rPr>
                <w:delText>2110</w:delText>
              </w:r>
            </w:del>
            <w:r w:rsidRPr="003D6660">
              <w:rPr>
                <w:rFonts w:cs="Arial"/>
                <w:lang w:eastAsia="en-US"/>
              </w:rPr>
              <w:t xml:space="preserve"> MHz</w:t>
            </w:r>
          </w:p>
        </w:tc>
        <w:tc>
          <w:tcPr>
            <w:tcW w:w="1235" w:type="dxa"/>
          </w:tcPr>
          <w:p w:rsidR="00A638E6" w:rsidRPr="003D6660" w:rsidRDefault="00A638E6" w:rsidP="00A638E6">
            <w:pPr>
              <w:pStyle w:val="TAC"/>
              <w:rPr>
                <w:rFonts w:cs="Arial"/>
                <w:lang w:eastAsia="en-US"/>
              </w:rPr>
            </w:pPr>
            <w:r w:rsidRPr="003D6660">
              <w:rPr>
                <w:rFonts w:cs="Arial"/>
                <w:lang w:eastAsia="en-US"/>
              </w:rPr>
              <w:t>-88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LA E-UTRA Band </w:t>
            </w:r>
            <w:r w:rsidRPr="003D6660">
              <w:rPr>
                <w:rFonts w:cs="Arial"/>
                <w:lang w:eastAsia="zh-CN"/>
              </w:rPr>
              <w:t>66</w:t>
            </w:r>
            <w:r w:rsidRPr="003D6660">
              <w:rPr>
                <w:rFonts w:cs="Arial"/>
                <w:szCs w:val="18"/>
              </w:rPr>
              <w:t xml:space="preserve"> or NR Band n66</w:t>
            </w:r>
          </w:p>
        </w:tc>
        <w:tc>
          <w:tcPr>
            <w:tcW w:w="2291" w:type="dxa"/>
          </w:tcPr>
          <w:p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rsidR="00A638E6" w:rsidRPr="003D6660" w:rsidRDefault="00A638E6" w:rsidP="00A638E6">
            <w:pPr>
              <w:pStyle w:val="TAC"/>
              <w:rPr>
                <w:rFonts w:cs="Arial"/>
                <w:lang w:eastAsia="en-US"/>
              </w:rPr>
            </w:pPr>
            <w:r w:rsidRPr="003D6660">
              <w:rPr>
                <w:rFonts w:cs="Arial"/>
                <w:lang w:eastAsia="en-US"/>
              </w:rPr>
              <w:t>-88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zh-CN"/>
              </w:rPr>
            </w:pPr>
            <w:r w:rsidRPr="003D6660">
              <w:rPr>
                <w:rFonts w:cs="Arial"/>
                <w:lang w:eastAsia="zh-CN"/>
              </w:rPr>
              <w:t xml:space="preserve">LA </w:t>
            </w:r>
            <w:r w:rsidRPr="003D6660">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w:t>
            </w:r>
            <w:r w:rsidRPr="003D6660">
              <w:rPr>
                <w:rFonts w:cs="Arial"/>
                <w:lang w:eastAsia="zh-CN"/>
              </w:rPr>
              <w:t>88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LA </w:t>
            </w:r>
            <w:r w:rsidRPr="003D6660">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88</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pPr>
              <w:pStyle w:val="TAC"/>
              <w:rPr>
                <w:lang w:eastAsia="zh-CN"/>
              </w:rPr>
              <w:pPrChange w:id="235" w:author="CR#0964r3" w:date="2018-12-21T22:39:00Z">
                <w:pPr>
                  <w:keepNext/>
                  <w:keepLines/>
                  <w:spacing w:after="0"/>
                  <w:jc w:val="center"/>
                </w:pPr>
              </w:pPrChange>
            </w:pPr>
            <w:r w:rsidRPr="003D6660">
              <w:rPr>
                <w:lang w:eastAsia="zh-CN"/>
              </w:rPr>
              <w:t xml:space="preserve">LA </w:t>
            </w:r>
            <w:r w:rsidRPr="003D6660">
              <w:rPr>
                <w:lang w:eastAsia="ja-JP"/>
              </w:rPr>
              <w:t>E-UTRA Band 7</w:t>
            </w:r>
            <w:r w:rsidRPr="003D6660">
              <w:rPr>
                <w:rFonts w:hint="eastAsia"/>
                <w:lang w:eastAsia="ja-JP"/>
              </w:rPr>
              <w:t>4</w:t>
            </w:r>
            <w:ins w:id="236" w:author="CR#0964r3" w:date="2018-12-21T22:39:00Z">
              <w:r w:rsidRPr="00827F92">
                <w:rPr>
                  <w:rFonts w:cs="Osaka"/>
                  <w:lang w:val="sv-SE"/>
                </w:rPr>
                <w:t xml:space="preserve"> or NR band n74</w:t>
              </w:r>
            </w:ins>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ins w:id="237" w:author="CR#0963" w:date="2018-12-21T22:31:00Z"/>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ins w:id="238" w:author="CR#0963" w:date="2018-12-21T22:31:00Z"/>
                <w:rFonts w:ascii="Arial" w:hAnsi="Arial" w:cs="Arial"/>
                <w:sz w:val="18"/>
                <w:szCs w:val="18"/>
                <w:lang w:eastAsia="ja-JP"/>
              </w:rPr>
            </w:pPr>
            <w:ins w:id="239" w:author="CR#0963" w:date="2018-12-21T22:31:00Z">
              <w:r w:rsidRPr="00305C25">
                <w:rPr>
                  <w:rFonts w:ascii="Arial" w:hAnsi="Arial" w:cs="Arial"/>
                  <w:sz w:val="18"/>
                  <w:szCs w:val="18"/>
                  <w:lang w:eastAsia="zh-CN"/>
                </w:rPr>
                <w:t xml:space="preserve">LA </w:t>
              </w:r>
              <w:r w:rsidRPr="00315628">
                <w:rPr>
                  <w:rFonts w:ascii="Arial" w:hAnsi="Arial" w:cs="Arial"/>
                  <w:sz w:val="18"/>
                  <w:szCs w:val="18"/>
                  <w:lang w:eastAsia="zh-CN"/>
                </w:rPr>
                <w:t>NR Band n8</w:t>
              </w:r>
              <w:r>
                <w:rPr>
                  <w:rFonts w:ascii="Arial" w:hAnsi="Arial" w:cs="Arial"/>
                  <w:sz w:val="18"/>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ins w:id="240" w:author="CR#0963" w:date="2018-12-21T22:31:00Z"/>
                <w:rFonts w:ascii="Arial" w:hAnsi="Arial" w:cs="Arial"/>
                <w:sz w:val="18"/>
                <w:szCs w:val="18"/>
                <w:lang w:eastAsia="ja-JP"/>
              </w:rPr>
            </w:pPr>
            <w:ins w:id="241" w:author="CR#0963" w:date="2018-12-21T22:31:00Z">
              <w:r w:rsidRPr="00F31C7F">
                <w:rPr>
                  <w:rFonts w:ascii="Arial" w:hAnsi="Arial" w:cs="Arial"/>
                  <w:sz w:val="18"/>
                  <w:szCs w:val="18"/>
                  <w:lang w:eastAsia="zh-CN"/>
                </w:rPr>
                <w:t>1710 – 1780 MHz</w:t>
              </w:r>
            </w:ins>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ins w:id="242" w:author="CR#0963" w:date="2018-12-21T22:31:00Z"/>
                <w:rFonts w:ascii="Arial" w:hAnsi="Arial" w:cs="Arial"/>
                <w:sz w:val="18"/>
                <w:szCs w:val="18"/>
                <w:lang w:eastAsia="ja-JP"/>
              </w:rPr>
            </w:pPr>
            <w:ins w:id="243" w:author="CR#0963" w:date="2018-12-21T22:31:00Z">
              <w:r w:rsidRPr="003A5169">
                <w:rPr>
                  <w:rFonts w:ascii="Arial" w:hAnsi="Arial" w:cs="Arial" w:hint="eastAsia"/>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ins w:id="244" w:author="CR#0963" w:date="2018-12-21T22:31:00Z"/>
                <w:rFonts w:ascii="Arial" w:hAnsi="Arial" w:cs="Arial"/>
                <w:sz w:val="18"/>
                <w:szCs w:val="18"/>
                <w:lang w:eastAsia="ja-JP"/>
              </w:rPr>
            </w:pPr>
            <w:ins w:id="245" w:author="CR#0963" w:date="2018-12-21T22:31: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ins w:id="246" w:author="CR#0963" w:date="2018-12-21T22:31:00Z"/>
                <w:rFonts w:ascii="Arial" w:hAnsi="Arial" w:cs="Arial"/>
                <w:sz w:val="18"/>
                <w:szCs w:val="18"/>
              </w:rPr>
            </w:pPr>
          </w:p>
        </w:tc>
      </w:tr>
      <w:tr w:rsidR="00A638E6" w:rsidRPr="003D6660" w:rsidTr="00BC204F">
        <w:trPr>
          <w:cantSplit/>
          <w:jc w:val="center"/>
        </w:trPr>
        <w:tc>
          <w:tcPr>
            <w:tcW w:w="9076" w:type="dxa"/>
            <w:gridSpan w:val="5"/>
          </w:tcPr>
          <w:p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A638E6" w:rsidRPr="003D6660" w:rsidRDefault="00A638E6" w:rsidP="00A638E6">
            <w:pPr>
              <w:pStyle w:val="TAN"/>
              <w:rPr>
                <w:rFonts w:cs="Arial"/>
                <w:lang w:eastAsia="zh-CN"/>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3D6660">
              <w:rPr>
                <w:rFonts w:cs="Arial"/>
                <w:lang w:eastAsia="zh-CN"/>
              </w:rPr>
              <w:t xml:space="preserve"> </w:t>
            </w:r>
          </w:p>
          <w:p w:rsidR="00A638E6" w:rsidRPr="003D6660" w:rsidRDefault="00A638E6" w:rsidP="00A638E6">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3D6660" w:rsidRDefault="00262676"/>
    <w:p w:rsidR="00262676" w:rsidRPr="003D6660" w:rsidRDefault="00262676" w:rsidP="00285235">
      <w:pPr>
        <w:pStyle w:val="Heading4"/>
        <w:rPr>
          <w:rFonts w:cs="v5.0.0"/>
        </w:rPr>
      </w:pPr>
      <w:bookmarkStart w:id="247" w:name="_Toc526172802"/>
      <w:r w:rsidRPr="003D6660">
        <w:rPr>
          <w:rFonts w:cs="v5.0.0"/>
        </w:rPr>
        <w:t>6.6.3.5</w:t>
      </w:r>
      <w:r w:rsidRPr="003D6660">
        <w:rPr>
          <w:rFonts w:cs="v5.0.0"/>
        </w:rPr>
        <w:tab/>
        <w:t>Co-existence with PHS</w:t>
      </w:r>
      <w:bookmarkEnd w:id="247"/>
    </w:p>
    <w:p w:rsidR="00262676" w:rsidRPr="003D6660" w:rsidRDefault="00262676">
      <w:pPr>
        <w:rPr>
          <w:rFonts w:cs="v5.0.0"/>
        </w:rPr>
      </w:pPr>
      <w:r w:rsidRPr="003D6660">
        <w:rPr>
          <w:rFonts w:cs="v5.0.0"/>
        </w:rPr>
        <w:t>This requirement may be applied for the protection of PHS in geographic areas in which both PHS and UTRA FDD are deployed.</w:t>
      </w:r>
      <w:r w:rsidRPr="003D6660">
        <w:rPr>
          <w:rFonts w:cs="v3.8.0"/>
        </w:rPr>
        <w:t xml:space="preserve"> This requirement is also applicable at specified frequencies falling between 12.5MHz below the first carrier frequency used and 12.5MHz above the last carrier frequency used.</w:t>
      </w:r>
    </w:p>
    <w:p w:rsidR="00262676" w:rsidRPr="003D6660" w:rsidRDefault="00262676" w:rsidP="00285235">
      <w:pPr>
        <w:pStyle w:val="Heading5"/>
        <w:rPr>
          <w:rFonts w:cs="v5.0.0"/>
        </w:rPr>
      </w:pPr>
      <w:bookmarkStart w:id="248" w:name="_Toc526172803"/>
      <w:r w:rsidRPr="003D6660">
        <w:rPr>
          <w:rFonts w:cs="v5.0.0"/>
        </w:rPr>
        <w:t>6.6.3.5.1</w:t>
      </w:r>
      <w:r w:rsidRPr="003D6660">
        <w:rPr>
          <w:rFonts w:cs="v5.0.0"/>
        </w:rPr>
        <w:tab/>
        <w:t>Minimum Requirement</w:t>
      </w:r>
      <w:bookmarkEnd w:id="248"/>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1276" w:type="dxa"/>
          </w:tcPr>
          <w:p w:rsidR="00262676" w:rsidRPr="003D6660" w:rsidRDefault="00262676">
            <w:pPr>
              <w:pStyle w:val="TAH"/>
              <w:rPr>
                <w:rFonts w:cs="v5.0.0"/>
                <w:lang w:eastAsia="en-US"/>
              </w:rPr>
            </w:pPr>
            <w:r w:rsidRPr="003D6660">
              <w:rPr>
                <w:rFonts w:cs="v5.0.0"/>
                <w:lang w:eastAsia="en-US"/>
              </w:rPr>
              <w:t>Maximum Level</w:t>
            </w:r>
          </w:p>
        </w:tc>
        <w:tc>
          <w:tcPr>
            <w:tcW w:w="1418" w:type="dxa"/>
          </w:tcPr>
          <w:p w:rsidR="00262676" w:rsidRPr="003D6660" w:rsidRDefault="00262676">
            <w:pPr>
              <w:pStyle w:val="TAH"/>
              <w:rPr>
                <w:rFonts w:cs="v5.0.0"/>
                <w:lang w:eastAsia="en-US"/>
              </w:rPr>
            </w:pPr>
            <w:r w:rsidRPr="003D6660">
              <w:rPr>
                <w:rFonts w:cs="v5.0.0"/>
                <w:lang w:eastAsia="en-US"/>
              </w:rPr>
              <w:t>Measurement Bandwidth</w:t>
            </w:r>
          </w:p>
        </w:tc>
        <w:tc>
          <w:tcPr>
            <w:tcW w:w="1956" w:type="dxa"/>
          </w:tcPr>
          <w:p w:rsidR="00262676" w:rsidRPr="003D6660" w:rsidRDefault="00262676">
            <w:pPr>
              <w:pStyle w:val="TAH"/>
              <w:rPr>
                <w:rFonts w:cs="v5.0.0"/>
                <w:lang w:eastAsia="en-US"/>
              </w:rPr>
            </w:pPr>
            <w:r w:rsidRPr="003D6660">
              <w:rPr>
                <w:rFonts w:cs="v5.0.0"/>
                <w:lang w:eastAsia="en-US"/>
              </w:rPr>
              <w:t>Note</w:t>
            </w:r>
          </w:p>
        </w:tc>
      </w:tr>
      <w:tr w:rsidR="00262676" w:rsidRPr="003D6660">
        <w:trPr>
          <w:cantSplit/>
          <w:jc w:val="center"/>
        </w:trPr>
        <w:tc>
          <w:tcPr>
            <w:tcW w:w="2376" w:type="dxa"/>
          </w:tcPr>
          <w:p w:rsidR="00262676" w:rsidRPr="003D6660" w:rsidRDefault="00262676">
            <w:pPr>
              <w:pStyle w:val="TAC"/>
              <w:rPr>
                <w:rFonts w:cs="v5.0.0"/>
                <w:lang w:eastAsia="en-US"/>
              </w:rPr>
            </w:pPr>
            <w:r w:rsidRPr="003D6660">
              <w:rPr>
                <w:rFonts w:cs="v5.0.0"/>
                <w:lang w:eastAsia="en-US"/>
              </w:rPr>
              <w:t xml:space="preserve">1884.5 </w:t>
            </w:r>
            <w:r w:rsidRPr="003D6660">
              <w:rPr>
                <w:rFonts w:cs="v5.0.0"/>
                <w:lang w:eastAsia="en-US"/>
              </w:rPr>
              <w:noBreakHyphen/>
              <w:t xml:space="preserve"> 191</w:t>
            </w:r>
            <w:r w:rsidR="00983676" w:rsidRPr="003D6660">
              <w:rPr>
                <w:rFonts w:cs="v5.0.0"/>
                <w:lang w:eastAsia="en-US"/>
              </w:rPr>
              <w:t>5.7</w:t>
            </w:r>
            <w:r w:rsidRPr="003D6660">
              <w:rPr>
                <w:rFonts w:cs="v5.0.0"/>
                <w:lang w:eastAsia="en-US"/>
              </w:rPr>
              <w:t xml:space="preserve"> MHz</w:t>
            </w:r>
          </w:p>
        </w:tc>
        <w:tc>
          <w:tcPr>
            <w:tcW w:w="1276" w:type="dxa"/>
          </w:tcPr>
          <w:p w:rsidR="00262676" w:rsidRPr="003D6660" w:rsidRDefault="00262676">
            <w:pPr>
              <w:pStyle w:val="TAC"/>
              <w:rPr>
                <w:rFonts w:cs="v5.0.0"/>
                <w:lang w:eastAsia="en-US"/>
              </w:rPr>
            </w:pPr>
            <w:r w:rsidRPr="003D6660">
              <w:rPr>
                <w:rFonts w:cs="v5.0.0"/>
                <w:lang w:eastAsia="en-US"/>
              </w:rPr>
              <w:t>-41 dBm</w:t>
            </w:r>
          </w:p>
        </w:tc>
        <w:tc>
          <w:tcPr>
            <w:tcW w:w="1418" w:type="dxa"/>
          </w:tcPr>
          <w:p w:rsidR="00262676" w:rsidRPr="003D6660" w:rsidRDefault="00262676">
            <w:pPr>
              <w:pStyle w:val="TAC"/>
              <w:rPr>
                <w:rFonts w:cs="v5.0.0"/>
                <w:lang w:eastAsia="en-US"/>
              </w:rPr>
            </w:pPr>
            <w:r w:rsidRPr="003D6660">
              <w:rPr>
                <w:rFonts w:cs="v5.0.0"/>
                <w:lang w:eastAsia="en-US"/>
              </w:rPr>
              <w:t>300 kHz</w:t>
            </w:r>
          </w:p>
        </w:tc>
        <w:tc>
          <w:tcPr>
            <w:tcW w:w="1956" w:type="dxa"/>
          </w:tcPr>
          <w:p w:rsidR="00262676" w:rsidRPr="003D6660" w:rsidRDefault="00262676">
            <w:pPr>
              <w:pStyle w:val="TAC"/>
              <w:rPr>
                <w:rFonts w:cs="v5.0.0"/>
                <w:lang w:eastAsia="en-US"/>
              </w:rPr>
            </w:pPr>
          </w:p>
        </w:tc>
      </w:tr>
    </w:tbl>
    <w:p w:rsidR="00262676" w:rsidRPr="003D6660" w:rsidRDefault="00262676">
      <w:pPr>
        <w:rPr>
          <w:rFonts w:cs="v5.0.0"/>
        </w:rPr>
      </w:pPr>
    </w:p>
    <w:p w:rsidR="00262676" w:rsidRPr="003D6660" w:rsidRDefault="00262676" w:rsidP="00285235">
      <w:pPr>
        <w:pStyle w:val="Heading4"/>
        <w:rPr>
          <w:rFonts w:cs="v5.0.0"/>
        </w:rPr>
      </w:pPr>
      <w:bookmarkStart w:id="249" w:name="_Toc526172804"/>
      <w:r w:rsidRPr="003D6660">
        <w:rPr>
          <w:rFonts w:cs="v5.0.0"/>
        </w:rPr>
        <w:t>6.6.3.6</w:t>
      </w:r>
      <w:r w:rsidRPr="003D6660">
        <w:rPr>
          <w:rFonts w:cs="v5.0.0"/>
        </w:rPr>
        <w:tab/>
        <w:t>Co-existence with services in adjacent frequency bands</w:t>
      </w:r>
      <w:bookmarkEnd w:id="249"/>
    </w:p>
    <w:p w:rsidR="00262676" w:rsidRPr="003D6660" w:rsidRDefault="00262676">
      <w:pPr>
        <w:rPr>
          <w:rFonts w:cs="v5.0.0"/>
        </w:rPr>
      </w:pPr>
      <w:r w:rsidRPr="003D6660">
        <w:rPr>
          <w:rFonts w:cs="v5.0.0"/>
        </w:rPr>
        <w:t>This requirement may be applied for the protection in bands adjacent to bands I or VII as defined in clause 5.2</w:t>
      </w:r>
      <w:r w:rsidR="0014292C" w:rsidRPr="003D6660">
        <w:rPr>
          <w:rFonts w:cs="v5.0.0"/>
        </w:rPr>
        <w:t>,</w:t>
      </w:r>
      <w:r w:rsidRPr="003D6660">
        <w:rPr>
          <w:rFonts w:cs="v5.0.0"/>
        </w:rPr>
        <w:t xml:space="preserve"> in geographic areas in which both an adjacent band service and UTRA FDD are deployed.</w:t>
      </w:r>
    </w:p>
    <w:p w:rsidR="00262676" w:rsidRPr="003D6660" w:rsidRDefault="00262676" w:rsidP="00285235">
      <w:pPr>
        <w:pStyle w:val="Heading5"/>
        <w:rPr>
          <w:rFonts w:cs="v5.0.0"/>
        </w:rPr>
      </w:pPr>
      <w:bookmarkStart w:id="250" w:name="_Toc526172805"/>
      <w:r w:rsidRPr="003D6660">
        <w:rPr>
          <w:rFonts w:cs="v5.0.0"/>
        </w:rPr>
        <w:t>6.6.3.6.1</w:t>
      </w:r>
      <w:r w:rsidRPr="003D6660">
        <w:rPr>
          <w:rFonts w:cs="v5.0.0"/>
        </w:rPr>
        <w:tab/>
        <w:t>Minimum requirement</w:t>
      </w:r>
      <w:bookmarkEnd w:id="250"/>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262676" w:rsidRPr="003D6660">
        <w:trPr>
          <w:cantSplit/>
          <w:jc w:val="center"/>
        </w:trPr>
        <w:tc>
          <w:tcPr>
            <w:tcW w:w="1247" w:type="dxa"/>
          </w:tcPr>
          <w:p w:rsidR="00262676" w:rsidRPr="003D6660" w:rsidRDefault="00262676">
            <w:pPr>
              <w:pStyle w:val="TAH"/>
              <w:rPr>
                <w:rFonts w:cs="Arial"/>
                <w:lang w:eastAsia="en-US"/>
              </w:rPr>
            </w:pPr>
            <w:r w:rsidRPr="003D6660">
              <w:rPr>
                <w:rFonts w:cs="Arial"/>
                <w:lang w:eastAsia="en-US"/>
              </w:rPr>
              <w:t>Operating Band</w:t>
            </w:r>
          </w:p>
        </w:tc>
        <w:tc>
          <w:tcPr>
            <w:tcW w:w="1984" w:type="dxa"/>
          </w:tcPr>
          <w:p w:rsidR="00262676" w:rsidRPr="003D6660" w:rsidRDefault="00262676">
            <w:pPr>
              <w:pStyle w:val="TAH"/>
              <w:rPr>
                <w:rFonts w:cs="Arial"/>
                <w:lang w:eastAsia="en-US"/>
              </w:rPr>
            </w:pPr>
            <w:r w:rsidRPr="003D6660">
              <w:rPr>
                <w:rFonts w:cs="Arial"/>
                <w:lang w:eastAsia="en-US"/>
              </w:rPr>
              <w:t>Band</w:t>
            </w:r>
          </w:p>
        </w:tc>
        <w:tc>
          <w:tcPr>
            <w:tcW w:w="3137" w:type="dxa"/>
          </w:tcPr>
          <w:p w:rsidR="00262676" w:rsidRPr="003D6660" w:rsidRDefault="00262676">
            <w:pPr>
              <w:pStyle w:val="TAH"/>
              <w:rPr>
                <w:rFonts w:cs="Arial"/>
                <w:lang w:eastAsia="en-US"/>
              </w:rPr>
            </w:pPr>
            <w:r w:rsidRPr="003D6660">
              <w:rPr>
                <w:rFonts w:cs="Arial"/>
                <w:lang w:eastAsia="en-US"/>
              </w:rPr>
              <w:t>Maximum Level</w:t>
            </w:r>
          </w:p>
        </w:tc>
        <w:tc>
          <w:tcPr>
            <w:tcW w:w="1642" w:type="dxa"/>
          </w:tcPr>
          <w:p w:rsidR="00262676" w:rsidRPr="003D6660" w:rsidRDefault="00262676">
            <w:pPr>
              <w:pStyle w:val="TAH"/>
              <w:rPr>
                <w:rFonts w:cs="Arial"/>
                <w:lang w:eastAsia="en-US"/>
              </w:rPr>
            </w:pPr>
            <w:r w:rsidRPr="003D6660">
              <w:rPr>
                <w:rFonts w:cs="Arial"/>
                <w:lang w:eastAsia="en-US"/>
              </w:rPr>
              <w:t>Measurement Bandwidth</w:t>
            </w:r>
          </w:p>
        </w:tc>
        <w:tc>
          <w:tcPr>
            <w:tcW w:w="128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247" w:type="dxa"/>
            <w:vMerge w:val="restart"/>
          </w:tcPr>
          <w:p w:rsidR="00262676" w:rsidRPr="003D6660" w:rsidRDefault="00262676">
            <w:pPr>
              <w:pStyle w:val="TAC"/>
              <w:rPr>
                <w:rFonts w:cs="Arial"/>
                <w:lang w:eastAsia="en-US"/>
              </w:rPr>
            </w:pPr>
            <w:r w:rsidRPr="003D6660">
              <w:rPr>
                <w:rFonts w:cs="Arial"/>
                <w:lang w:eastAsia="en-US"/>
              </w:rPr>
              <w:t>I</w:t>
            </w:r>
          </w:p>
        </w:tc>
        <w:tc>
          <w:tcPr>
            <w:tcW w:w="1984" w:type="dxa"/>
          </w:tcPr>
          <w:p w:rsidR="00262676" w:rsidRPr="003D6660" w:rsidRDefault="00262676">
            <w:pPr>
              <w:pStyle w:val="TAC"/>
              <w:rPr>
                <w:rFonts w:cs="Arial"/>
                <w:lang w:eastAsia="en-US"/>
              </w:rPr>
            </w:pPr>
            <w:r w:rsidRPr="003D6660">
              <w:rPr>
                <w:rFonts w:cs="Arial"/>
                <w:lang w:eastAsia="en-US"/>
              </w:rPr>
              <w:t>2100-2105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- 2100 MHz) dBm</w:t>
            </w:r>
          </w:p>
        </w:tc>
        <w:tc>
          <w:tcPr>
            <w:tcW w:w="1642" w:type="dxa"/>
          </w:tcPr>
          <w:p w:rsidR="00262676" w:rsidRPr="003D6660" w:rsidRDefault="00262676">
            <w:pPr>
              <w:pStyle w:val="TAC"/>
              <w:rPr>
                <w:rFonts w:cs="Arial"/>
                <w:lang w:eastAsia="en-US"/>
              </w:rPr>
            </w:pPr>
            <w:r w:rsidRPr="003D6660">
              <w:rPr>
                <w:rFonts w:cs="Arial"/>
                <w:lang w:eastAsia="en-US"/>
              </w:rPr>
              <w:t xml:space="preserve">1 MHz </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vMerge/>
          </w:tcPr>
          <w:p w:rsidR="00262676" w:rsidRPr="003D6660" w:rsidRDefault="00262676">
            <w:pPr>
              <w:pStyle w:val="TAC"/>
              <w:rPr>
                <w:rFonts w:cs="Arial"/>
                <w:lang w:eastAsia="en-US"/>
              </w:rPr>
            </w:pPr>
          </w:p>
        </w:tc>
        <w:tc>
          <w:tcPr>
            <w:tcW w:w="1984" w:type="dxa"/>
          </w:tcPr>
          <w:p w:rsidR="00262676" w:rsidRPr="003D6660" w:rsidRDefault="00262676">
            <w:pPr>
              <w:pStyle w:val="TAC"/>
              <w:rPr>
                <w:rFonts w:cs="Arial"/>
                <w:lang w:eastAsia="en-US"/>
              </w:rPr>
            </w:pPr>
            <w:r w:rsidRPr="003D6660">
              <w:rPr>
                <w:rFonts w:cs="Arial"/>
                <w:lang w:eastAsia="en-US"/>
              </w:rPr>
              <w:t>2175-2180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(2180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single" w:sz="4" w:space="0" w:color="auto"/>
              <w:left w:val="single" w:sz="4" w:space="0" w:color="auto"/>
              <w:bottom w:val="nil"/>
              <w:right w:val="single" w:sz="4" w:space="0" w:color="auto"/>
            </w:tcBorders>
          </w:tcPr>
          <w:p w:rsidR="00262676" w:rsidRPr="003D6660" w:rsidRDefault="00262676">
            <w:pPr>
              <w:pStyle w:val="TAC"/>
              <w:rPr>
                <w:rFonts w:cs="Arial"/>
                <w:lang w:eastAsia="en-US"/>
              </w:rPr>
            </w:pPr>
            <w:r w:rsidRPr="003D6660">
              <w:rPr>
                <w:rFonts w:cs="Arial"/>
                <w:lang w:eastAsia="en-US"/>
              </w:rPr>
              <w:t>VII</w:t>
            </w: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2610-2615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w:t>
            </w:r>
            <w:r w:rsidRPr="003D6660">
              <w:rPr>
                <w:rFonts w:cs="Arial"/>
                <w:lang w:eastAsia="en-US"/>
              </w:rPr>
              <w:noBreakHyphen/>
              <w:t xml:space="preserve"> 2610 MHz)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nil"/>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2695-2700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(2700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bl>
    <w:p w:rsidR="00262676" w:rsidRPr="003D6660" w:rsidRDefault="00262676">
      <w:pPr>
        <w:rPr>
          <w:rFonts w:cs="v5.0.0"/>
        </w:rPr>
      </w:pPr>
    </w:p>
    <w:p w:rsidR="00262676" w:rsidRPr="003D6660" w:rsidRDefault="00262676">
      <w:pPr>
        <w:pStyle w:val="NO"/>
      </w:pPr>
      <w:r w:rsidRPr="003D6660">
        <w:t>NOTE:</w:t>
      </w:r>
      <w:r w:rsidRPr="003D6660">
        <w:tab/>
        <w:t>This requirement for the frequency range 2610-2615 MHz may be applied to geographic areas in which both UTRA-TDD and UTRA-FDD are deployed.</w:t>
      </w:r>
    </w:p>
    <w:p w:rsidR="00262676" w:rsidRPr="003D6660" w:rsidRDefault="00262676" w:rsidP="00285235">
      <w:pPr>
        <w:pStyle w:val="Heading4"/>
        <w:rPr>
          <w:rFonts w:cs="v5.0.0"/>
        </w:rPr>
      </w:pPr>
      <w:bookmarkStart w:id="251" w:name="_Toc526172806"/>
      <w:r w:rsidRPr="003D6660">
        <w:rPr>
          <w:rFonts w:cs="v5.0.0"/>
        </w:rPr>
        <w:t>6.6.3.7</w:t>
      </w:r>
      <w:r w:rsidRPr="003D6660">
        <w:rPr>
          <w:rFonts w:cs="v5.0.0"/>
        </w:rPr>
        <w:tab/>
      </w:r>
      <w:r w:rsidR="00613019" w:rsidRPr="003D6660">
        <w:rPr>
          <w:rFonts w:cs="v5.0.0" w:hint="eastAsia"/>
        </w:rPr>
        <w:t>(</w:t>
      </w:r>
      <w:r w:rsidR="00415DBE" w:rsidRPr="003D6660">
        <w:rPr>
          <w:rFonts w:cs="v5.0.0"/>
        </w:rPr>
        <w:t>Void</w:t>
      </w:r>
      <w:r w:rsidR="00613019" w:rsidRPr="003D6660">
        <w:rPr>
          <w:rFonts w:cs="v5.0.0" w:hint="eastAsia"/>
        </w:rPr>
        <w:t>)</w:t>
      </w:r>
      <w:bookmarkEnd w:id="251"/>
    </w:p>
    <w:p w:rsidR="00262676" w:rsidRPr="003D6660" w:rsidRDefault="00262676" w:rsidP="009E7477">
      <w:pPr>
        <w:pStyle w:val="TH"/>
      </w:pPr>
      <w:r w:rsidRPr="003D6660">
        <w:t xml:space="preserve">Table 6.17: </w:t>
      </w:r>
      <w:r w:rsidR="00415DBE" w:rsidRPr="003D6660">
        <w:t>Void</w:t>
      </w:r>
    </w:p>
    <w:p w:rsidR="00262676" w:rsidRPr="003D6660" w:rsidRDefault="00262676" w:rsidP="009E7477">
      <w:pPr>
        <w:pStyle w:val="TH"/>
      </w:pPr>
      <w:r w:rsidRPr="003D6660">
        <w:t xml:space="preserve">Table 6.18: </w:t>
      </w:r>
      <w:r w:rsidR="00415DBE" w:rsidRPr="003D6660">
        <w:t>Void</w:t>
      </w:r>
    </w:p>
    <w:p w:rsidR="00613019" w:rsidRPr="003D6660" w:rsidRDefault="00613019" w:rsidP="00613019"/>
    <w:p w:rsidR="00030CB5" w:rsidRPr="003D6660" w:rsidRDefault="00030CB5" w:rsidP="00285235">
      <w:pPr>
        <w:pStyle w:val="Heading4"/>
      </w:pPr>
      <w:bookmarkStart w:id="252" w:name="_Toc526172807"/>
      <w:r w:rsidRPr="003D6660">
        <w:t>6.6.3.8</w:t>
      </w:r>
      <w:r w:rsidRPr="003D6660">
        <w:tab/>
        <w:t>Protection of Public Safety Operations</w:t>
      </w:r>
      <w:bookmarkEnd w:id="252"/>
    </w:p>
    <w:p w:rsidR="00255573" w:rsidRPr="003D6660" w:rsidRDefault="00255573" w:rsidP="00285235">
      <w:pPr>
        <w:pStyle w:val="Heading5"/>
      </w:pPr>
      <w:bookmarkStart w:id="253" w:name="_Toc526172808"/>
      <w:r w:rsidRPr="003D6660">
        <w:t>6.6.3.8.1</w:t>
      </w:r>
      <w:r w:rsidRPr="003D6660">
        <w:tab/>
        <w:t>Minimum Requirement</w:t>
      </w:r>
      <w:bookmarkEnd w:id="253"/>
    </w:p>
    <w:p w:rsidR="00334EA2" w:rsidRPr="003D6660" w:rsidRDefault="00334EA2" w:rsidP="00334EA2">
      <w:r w:rsidRPr="003D6660">
        <w:t>This requirement shall be applied to BS operating in Bands XIII and XIV to ensure that appropriate interference protection is provided to 700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255573" w:rsidRPr="003D6660" w:rsidRDefault="00255573" w:rsidP="00334EA2">
      <w:r w:rsidRPr="003D6660">
        <w:t>The power of any spurious emission shall not exceed:</w:t>
      </w:r>
    </w:p>
    <w:p w:rsidR="00255573" w:rsidRPr="003D6660" w:rsidRDefault="00255573" w:rsidP="009E7477">
      <w:pPr>
        <w:pStyle w:val="TH"/>
      </w:pPr>
      <w:r w:rsidRPr="003D6660">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55573" w:rsidRPr="003D6660">
        <w:trPr>
          <w:cantSplit/>
          <w:jc w:val="center"/>
        </w:trPr>
        <w:tc>
          <w:tcPr>
            <w:tcW w:w="2376" w:type="dxa"/>
          </w:tcPr>
          <w:p w:rsidR="00255573" w:rsidRPr="003D6660" w:rsidRDefault="00255573" w:rsidP="00255573">
            <w:pPr>
              <w:pStyle w:val="TAH"/>
              <w:rPr>
                <w:rFonts w:cs="v5.0.0"/>
                <w:lang w:eastAsia="en-US"/>
              </w:rPr>
            </w:pPr>
            <w:r w:rsidRPr="003D6660">
              <w:rPr>
                <w:rFonts w:cs="v5.0.0"/>
                <w:lang w:eastAsia="en-US"/>
              </w:rPr>
              <w:t>Operating Band</w:t>
            </w:r>
          </w:p>
        </w:tc>
        <w:tc>
          <w:tcPr>
            <w:tcW w:w="2376" w:type="dxa"/>
          </w:tcPr>
          <w:p w:rsidR="00255573" w:rsidRPr="003D6660" w:rsidRDefault="00255573" w:rsidP="00255573">
            <w:pPr>
              <w:pStyle w:val="TAH"/>
              <w:rPr>
                <w:rFonts w:cs="v5.0.0"/>
                <w:lang w:eastAsia="en-US"/>
              </w:rPr>
            </w:pPr>
            <w:r w:rsidRPr="003D6660">
              <w:rPr>
                <w:rFonts w:cs="v5.0.0"/>
                <w:lang w:eastAsia="en-US"/>
              </w:rPr>
              <w:t>Band</w:t>
            </w:r>
          </w:p>
        </w:tc>
        <w:tc>
          <w:tcPr>
            <w:tcW w:w="1276" w:type="dxa"/>
          </w:tcPr>
          <w:p w:rsidR="00255573" w:rsidRPr="003D6660" w:rsidRDefault="00255573" w:rsidP="00255573">
            <w:pPr>
              <w:pStyle w:val="TAH"/>
              <w:rPr>
                <w:rFonts w:cs="v5.0.0"/>
                <w:lang w:eastAsia="en-US"/>
              </w:rPr>
            </w:pPr>
            <w:r w:rsidRPr="003D6660">
              <w:rPr>
                <w:rFonts w:cs="v5.0.0"/>
                <w:lang w:eastAsia="en-US"/>
              </w:rPr>
              <w:t>Maximum Level</w:t>
            </w:r>
          </w:p>
        </w:tc>
        <w:tc>
          <w:tcPr>
            <w:tcW w:w="1418" w:type="dxa"/>
          </w:tcPr>
          <w:p w:rsidR="00255573" w:rsidRPr="003D6660" w:rsidRDefault="00255573" w:rsidP="00255573">
            <w:pPr>
              <w:pStyle w:val="TAH"/>
              <w:rPr>
                <w:rFonts w:cs="v5.0.0"/>
                <w:lang w:eastAsia="en-US"/>
              </w:rPr>
            </w:pPr>
            <w:r w:rsidRPr="003D6660">
              <w:rPr>
                <w:rFonts w:cs="v5.0.0"/>
                <w:lang w:eastAsia="en-US"/>
              </w:rPr>
              <w:t>Measurement Bandwidth</w:t>
            </w:r>
          </w:p>
        </w:tc>
        <w:tc>
          <w:tcPr>
            <w:tcW w:w="1956" w:type="dxa"/>
          </w:tcPr>
          <w:p w:rsidR="00255573" w:rsidRPr="003D6660" w:rsidRDefault="00255573" w:rsidP="00255573">
            <w:pPr>
              <w:pStyle w:val="TAH"/>
              <w:rPr>
                <w:rFonts w:cs="v5.0.0"/>
                <w:lang w:eastAsia="en-US"/>
              </w:rPr>
            </w:pPr>
            <w:r w:rsidRPr="003D6660">
              <w:rPr>
                <w:rFonts w:cs="v5.0.0"/>
                <w:lang w:eastAsia="en-US"/>
              </w:rPr>
              <w:t>Note</w:t>
            </w: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763 - 775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793 - 805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769 - 775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799 - 805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bl>
    <w:p w:rsidR="00255573" w:rsidRPr="003D6660" w:rsidRDefault="00255573" w:rsidP="00A802F7"/>
    <w:p w:rsidR="00334EA2" w:rsidRPr="003D6660" w:rsidRDefault="00334EA2" w:rsidP="00334EA2">
      <w:r w:rsidRPr="003D6660">
        <w:t>This requirement shall be applied to BS operating in Bands XXVI to ensure that appropriate interference protection is provided to 800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334EA2" w:rsidRPr="003D6660" w:rsidRDefault="00334EA2" w:rsidP="00334EA2">
      <w:r w:rsidRPr="003D6660">
        <w:t>The power of any spurious emission shall not exceed:</w:t>
      </w:r>
    </w:p>
    <w:p w:rsidR="00334EA2" w:rsidRPr="003D6660" w:rsidRDefault="00334EA2" w:rsidP="009E7477">
      <w:pPr>
        <w:pStyle w:val="TH"/>
      </w:pPr>
      <w:r w:rsidRPr="003D6660">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4EA2" w:rsidRPr="003D6660">
        <w:trPr>
          <w:cantSplit/>
          <w:jc w:val="center"/>
        </w:trPr>
        <w:tc>
          <w:tcPr>
            <w:tcW w:w="2376" w:type="dxa"/>
          </w:tcPr>
          <w:p w:rsidR="00334EA2" w:rsidRPr="003D6660" w:rsidRDefault="00334EA2" w:rsidP="009E179B">
            <w:pPr>
              <w:pStyle w:val="TAH"/>
              <w:rPr>
                <w:rFonts w:cs="v5.0.0"/>
                <w:lang w:eastAsia="en-US"/>
              </w:rPr>
            </w:pPr>
            <w:r w:rsidRPr="003D6660">
              <w:rPr>
                <w:rFonts w:cs="v5.0.0"/>
                <w:lang w:eastAsia="en-US"/>
              </w:rPr>
              <w:t>Operating Band</w:t>
            </w:r>
          </w:p>
        </w:tc>
        <w:tc>
          <w:tcPr>
            <w:tcW w:w="2376" w:type="dxa"/>
          </w:tcPr>
          <w:p w:rsidR="00334EA2" w:rsidRPr="003D6660" w:rsidRDefault="00334EA2" w:rsidP="009E179B">
            <w:pPr>
              <w:pStyle w:val="TAH"/>
              <w:rPr>
                <w:rFonts w:cs="v5.0.0"/>
                <w:lang w:eastAsia="en-US"/>
              </w:rPr>
            </w:pPr>
            <w:r w:rsidRPr="003D6660">
              <w:rPr>
                <w:rFonts w:cs="v5.0.0"/>
                <w:lang w:eastAsia="en-US"/>
              </w:rPr>
              <w:t>Band</w:t>
            </w:r>
          </w:p>
        </w:tc>
        <w:tc>
          <w:tcPr>
            <w:tcW w:w="1276" w:type="dxa"/>
          </w:tcPr>
          <w:p w:rsidR="00334EA2" w:rsidRPr="003D6660" w:rsidRDefault="00334EA2" w:rsidP="009E179B">
            <w:pPr>
              <w:pStyle w:val="TAH"/>
              <w:rPr>
                <w:rFonts w:cs="v5.0.0"/>
                <w:lang w:eastAsia="en-US"/>
              </w:rPr>
            </w:pPr>
            <w:r w:rsidRPr="003D6660">
              <w:rPr>
                <w:rFonts w:cs="v5.0.0"/>
                <w:lang w:eastAsia="en-US"/>
              </w:rPr>
              <w:t>Maximum Level</w:t>
            </w:r>
          </w:p>
        </w:tc>
        <w:tc>
          <w:tcPr>
            <w:tcW w:w="1418" w:type="dxa"/>
          </w:tcPr>
          <w:p w:rsidR="00334EA2" w:rsidRPr="003D6660" w:rsidRDefault="00334EA2" w:rsidP="009E179B">
            <w:pPr>
              <w:pStyle w:val="TAH"/>
              <w:rPr>
                <w:rFonts w:cs="v5.0.0"/>
                <w:lang w:eastAsia="en-US"/>
              </w:rPr>
            </w:pPr>
            <w:r w:rsidRPr="003D6660">
              <w:rPr>
                <w:rFonts w:cs="v5.0.0"/>
                <w:lang w:eastAsia="en-US"/>
              </w:rPr>
              <w:t>Measurement Bandwidth</w:t>
            </w:r>
          </w:p>
        </w:tc>
        <w:tc>
          <w:tcPr>
            <w:tcW w:w="1956" w:type="dxa"/>
          </w:tcPr>
          <w:p w:rsidR="00334EA2" w:rsidRPr="003D6660" w:rsidRDefault="00334EA2" w:rsidP="009E179B">
            <w:pPr>
              <w:pStyle w:val="TAH"/>
              <w:rPr>
                <w:rFonts w:cs="v5.0.0"/>
                <w:lang w:eastAsia="en-US"/>
              </w:rPr>
            </w:pPr>
            <w:r w:rsidRPr="003D6660">
              <w:rPr>
                <w:rFonts w:cs="v5.0.0"/>
                <w:lang w:eastAsia="en-US"/>
              </w:rPr>
              <w:t>Note</w:t>
            </w:r>
          </w:p>
        </w:tc>
      </w:tr>
      <w:tr w:rsidR="00334EA2" w:rsidRPr="003D6660">
        <w:trPr>
          <w:cantSplit/>
          <w:jc w:val="center"/>
        </w:trPr>
        <w:tc>
          <w:tcPr>
            <w:tcW w:w="2376" w:type="dxa"/>
          </w:tcPr>
          <w:p w:rsidR="00334EA2" w:rsidRPr="003D6660" w:rsidRDefault="00334EA2" w:rsidP="009E179B">
            <w:pPr>
              <w:pStyle w:val="TAC"/>
              <w:rPr>
                <w:rFonts w:cs="v5.0.0"/>
                <w:lang w:eastAsia="en-US"/>
              </w:rPr>
            </w:pPr>
            <w:r w:rsidRPr="003D6660">
              <w:rPr>
                <w:rFonts w:cs="v5.0.0"/>
                <w:lang w:eastAsia="en-US"/>
              </w:rPr>
              <w:t>XXVI</w:t>
            </w:r>
          </w:p>
        </w:tc>
        <w:tc>
          <w:tcPr>
            <w:tcW w:w="2376" w:type="dxa"/>
          </w:tcPr>
          <w:p w:rsidR="00334EA2" w:rsidRPr="003D6660" w:rsidRDefault="00334EA2" w:rsidP="009E179B">
            <w:pPr>
              <w:pStyle w:val="TAC"/>
              <w:rPr>
                <w:rFonts w:cs="v5.0.0"/>
                <w:lang w:eastAsia="en-US"/>
              </w:rPr>
            </w:pPr>
            <w:r w:rsidRPr="003D6660">
              <w:rPr>
                <w:rFonts w:cs="v5.0.0"/>
                <w:lang w:eastAsia="en-US"/>
              </w:rPr>
              <w:t>851 - 859 MHz</w:t>
            </w:r>
          </w:p>
        </w:tc>
        <w:tc>
          <w:tcPr>
            <w:tcW w:w="1276" w:type="dxa"/>
          </w:tcPr>
          <w:p w:rsidR="00334EA2" w:rsidRPr="003D6660" w:rsidRDefault="00334EA2" w:rsidP="009E179B">
            <w:pPr>
              <w:pStyle w:val="TAC"/>
              <w:rPr>
                <w:rFonts w:cs="v5.0.0"/>
                <w:lang w:eastAsia="en-US"/>
              </w:rPr>
            </w:pPr>
            <w:r w:rsidRPr="003D6660">
              <w:rPr>
                <w:rFonts w:cs="v5.0.0"/>
                <w:lang w:eastAsia="en-US"/>
              </w:rPr>
              <w:t>-13 dBm</w:t>
            </w:r>
          </w:p>
        </w:tc>
        <w:tc>
          <w:tcPr>
            <w:tcW w:w="1418" w:type="dxa"/>
          </w:tcPr>
          <w:p w:rsidR="00334EA2" w:rsidRPr="003D6660" w:rsidRDefault="00334EA2" w:rsidP="009E179B">
            <w:pPr>
              <w:pStyle w:val="TAC"/>
              <w:rPr>
                <w:rFonts w:cs="v5.0.0"/>
                <w:lang w:eastAsia="en-US"/>
              </w:rPr>
            </w:pPr>
            <w:r w:rsidRPr="003D6660">
              <w:rPr>
                <w:rFonts w:cs="v5.0.0"/>
                <w:lang w:eastAsia="en-US"/>
              </w:rPr>
              <w:t>100 kHz</w:t>
            </w:r>
          </w:p>
        </w:tc>
        <w:tc>
          <w:tcPr>
            <w:tcW w:w="1956" w:type="dxa"/>
          </w:tcPr>
          <w:p w:rsidR="00334EA2" w:rsidRPr="003D6660" w:rsidRDefault="00334EA2" w:rsidP="009E179B">
            <w:pPr>
              <w:pStyle w:val="TAC"/>
              <w:rPr>
                <w:rFonts w:cs="v5.0.0"/>
                <w:lang w:eastAsia="en-US"/>
              </w:rPr>
            </w:pPr>
            <w:r w:rsidRPr="003D6660">
              <w:rPr>
                <w:rFonts w:cs="v5.0.0"/>
                <w:lang w:eastAsia="en-US"/>
              </w:rPr>
              <w:t>Applicable for offsets &gt; 37.5kHz from the channel edge</w:t>
            </w:r>
          </w:p>
        </w:tc>
      </w:tr>
    </w:tbl>
    <w:p w:rsidR="00A802F7" w:rsidRPr="003D6660" w:rsidRDefault="00A802F7" w:rsidP="00A802F7"/>
    <w:p w:rsidR="00C10CE4" w:rsidRPr="003D6660" w:rsidRDefault="00C10CE4" w:rsidP="00285235">
      <w:pPr>
        <w:pStyle w:val="Heading4"/>
      </w:pPr>
      <w:bookmarkStart w:id="254" w:name="_Toc526172809"/>
      <w:r w:rsidRPr="003D6660">
        <w:t>6.6.3.9</w:t>
      </w:r>
      <w:r w:rsidRPr="003D6660">
        <w:tab/>
        <w:t>Co-existence with Home BS operating in other bands</w:t>
      </w:r>
      <w:bookmarkEnd w:id="254"/>
    </w:p>
    <w:p w:rsidR="00C10CE4" w:rsidRPr="003D6660" w:rsidRDefault="00C10CE4" w:rsidP="00C10CE4">
      <w:pPr>
        <w:rPr>
          <w:rFonts w:cs="v5.0.0"/>
        </w:rPr>
      </w:pPr>
      <w:r w:rsidRPr="003D6660">
        <w:rPr>
          <w:rFonts w:cs="v5.0.0"/>
        </w:rPr>
        <w:t xml:space="preserve">These requirements may be applied for the protection of Home BS receivers operating in other </w:t>
      </w:r>
      <w:r w:rsidRPr="003D6660">
        <w:t>bands</w:t>
      </w:r>
      <w:r w:rsidRPr="003D6660">
        <w:rPr>
          <w:rFonts w:cs="v5.0.0"/>
        </w:rPr>
        <w:t>. These requirements are only applicable to Home BS.</w:t>
      </w:r>
    </w:p>
    <w:p w:rsidR="00C10CE4" w:rsidRPr="003D6660" w:rsidRDefault="00C10CE4" w:rsidP="007979CC">
      <w:pPr>
        <w:pStyle w:val="Heading5"/>
      </w:pPr>
      <w:bookmarkStart w:id="255" w:name="_Toc526172810"/>
      <w:r w:rsidRPr="003D6660">
        <w:t>6.6.3.9.1</w:t>
      </w:r>
      <w:r w:rsidRPr="003D6660">
        <w:tab/>
        <w:t>Minimum Requirements</w:t>
      </w:r>
      <w:bookmarkEnd w:id="255"/>
    </w:p>
    <w:p w:rsidR="00C10CE4" w:rsidRPr="003D6660" w:rsidRDefault="00C10CE4" w:rsidP="00C10CE4">
      <w:pPr>
        <w:keepNext/>
      </w:pPr>
      <w:r w:rsidRPr="003D6660">
        <w:t>The power of any spurious emission shall not exceed the limits of Table 6.20 for a Home BS where requirements for co-existence with a Home BS type listed in the first column apply.</w:t>
      </w:r>
    </w:p>
    <w:p w:rsidR="00C10CE4" w:rsidRPr="003D6660" w:rsidRDefault="00C10CE4" w:rsidP="00FA5E94">
      <w:pPr>
        <w:pStyle w:val="TH"/>
      </w:pPr>
      <w:r w:rsidRPr="003D6660">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0CE4" w:rsidRPr="003D6660" w:rsidTr="005A7E25">
        <w:trPr>
          <w:cantSplit/>
          <w:jc w:val="center"/>
        </w:trPr>
        <w:tc>
          <w:tcPr>
            <w:tcW w:w="2291" w:type="dxa"/>
          </w:tcPr>
          <w:p w:rsidR="00C10CE4" w:rsidRPr="003D6660" w:rsidRDefault="00C10CE4" w:rsidP="00CC2B7F">
            <w:pPr>
              <w:pStyle w:val="TAH"/>
              <w:rPr>
                <w:rFonts w:cs="Arial"/>
                <w:lang w:eastAsia="en-US"/>
              </w:rPr>
            </w:pPr>
            <w:r w:rsidRPr="003D6660">
              <w:rPr>
                <w:rFonts w:cs="Arial"/>
                <w:lang w:eastAsia="en-US"/>
              </w:rPr>
              <w:t>Type of Home BS</w:t>
            </w:r>
          </w:p>
        </w:tc>
        <w:tc>
          <w:tcPr>
            <w:tcW w:w="2291" w:type="dxa"/>
          </w:tcPr>
          <w:p w:rsidR="00C10CE4" w:rsidRPr="003D6660" w:rsidRDefault="00C10CE4" w:rsidP="00CC2B7F">
            <w:pPr>
              <w:pStyle w:val="TAH"/>
              <w:rPr>
                <w:rFonts w:cs="Arial"/>
                <w:lang w:eastAsia="en-US"/>
              </w:rPr>
            </w:pPr>
            <w:r w:rsidRPr="003D6660">
              <w:rPr>
                <w:rFonts w:cs="Arial"/>
                <w:lang w:eastAsia="en-US"/>
              </w:rPr>
              <w:t>Band for co-existence requirement</w:t>
            </w:r>
          </w:p>
        </w:tc>
        <w:tc>
          <w:tcPr>
            <w:tcW w:w="1235" w:type="dxa"/>
          </w:tcPr>
          <w:p w:rsidR="00C10CE4" w:rsidRPr="003D6660" w:rsidRDefault="00C10CE4" w:rsidP="00CC2B7F">
            <w:pPr>
              <w:pStyle w:val="TAH"/>
              <w:rPr>
                <w:rFonts w:cs="Arial"/>
                <w:lang w:eastAsia="en-US"/>
              </w:rPr>
            </w:pPr>
            <w:r w:rsidRPr="003D6660">
              <w:rPr>
                <w:rFonts w:cs="Arial"/>
                <w:lang w:eastAsia="en-US"/>
              </w:rPr>
              <w:t>Maximum Level</w:t>
            </w:r>
          </w:p>
        </w:tc>
        <w:tc>
          <w:tcPr>
            <w:tcW w:w="1414" w:type="dxa"/>
          </w:tcPr>
          <w:p w:rsidR="00C10CE4" w:rsidRPr="003D6660" w:rsidRDefault="00C10CE4" w:rsidP="00CC2B7F">
            <w:pPr>
              <w:pStyle w:val="TAH"/>
              <w:rPr>
                <w:rFonts w:cs="Arial"/>
                <w:lang w:eastAsia="en-US"/>
              </w:rPr>
            </w:pPr>
            <w:r w:rsidRPr="003D6660">
              <w:rPr>
                <w:rFonts w:cs="Arial"/>
                <w:lang w:eastAsia="en-US"/>
              </w:rPr>
              <w:t>Measurement Bandwidth</w:t>
            </w:r>
          </w:p>
        </w:tc>
        <w:tc>
          <w:tcPr>
            <w:tcW w:w="1845" w:type="dxa"/>
          </w:tcPr>
          <w:p w:rsidR="00C10CE4" w:rsidRPr="003D6660" w:rsidRDefault="00C10CE4" w:rsidP="00CC2B7F">
            <w:pPr>
              <w:pStyle w:val="TAH"/>
              <w:rPr>
                <w:rFonts w:cs="Arial"/>
                <w:lang w:eastAsia="en-US"/>
              </w:rPr>
            </w:pPr>
            <w:r w:rsidRPr="003D6660">
              <w:rPr>
                <w:rFonts w:cs="Arial"/>
                <w:lang w:eastAsia="en-US"/>
              </w:rPr>
              <w:t>Note</w:t>
            </w: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w:t>
            </w:r>
            <w:r w:rsidR="00415DBE" w:rsidRPr="003D6660">
              <w:rPr>
                <w:rFonts w:cs="Arial"/>
                <w:lang w:eastAsia="en-US"/>
              </w:rPr>
              <w:t xml:space="preserve"> or E-UTRA Band 1</w:t>
            </w:r>
          </w:p>
        </w:tc>
        <w:tc>
          <w:tcPr>
            <w:tcW w:w="2291" w:type="dxa"/>
          </w:tcPr>
          <w:p w:rsidR="00C10CE4" w:rsidRPr="003D6660" w:rsidRDefault="00C10CE4" w:rsidP="00CC2B7F">
            <w:pPr>
              <w:pStyle w:val="TAC"/>
              <w:rPr>
                <w:rFonts w:cs="Arial"/>
                <w:lang w:eastAsia="en-US"/>
              </w:rPr>
            </w:pPr>
            <w:r w:rsidRPr="003D6660">
              <w:rPr>
                <w:rFonts w:cs="Arial"/>
                <w:lang w:eastAsia="en-US"/>
              </w:rPr>
              <w:t>1920 - 1980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w:t>
            </w:r>
            <w:r w:rsidR="00415DBE" w:rsidRPr="003D6660">
              <w:rPr>
                <w:rFonts w:cs="Arial"/>
                <w:lang w:eastAsia="en-US"/>
              </w:rPr>
              <w:t xml:space="preserve"> or E-UTRA Band 2</w:t>
            </w:r>
          </w:p>
        </w:tc>
        <w:tc>
          <w:tcPr>
            <w:tcW w:w="2291" w:type="dxa"/>
          </w:tcPr>
          <w:p w:rsidR="00C10CE4" w:rsidRPr="003D6660" w:rsidRDefault="00C10CE4" w:rsidP="00CC2B7F">
            <w:pPr>
              <w:pStyle w:val="TAC"/>
              <w:rPr>
                <w:rFonts w:cs="Arial"/>
                <w:lang w:eastAsia="en-US"/>
              </w:rPr>
            </w:pPr>
            <w:r w:rsidRPr="003D6660">
              <w:rPr>
                <w:rFonts w:cs="Arial"/>
                <w:lang w:eastAsia="en-US"/>
              </w:rPr>
              <w:t>1850 - 1910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III</w:t>
            </w:r>
            <w:r w:rsidR="00415DBE" w:rsidRPr="003D6660">
              <w:rPr>
                <w:rFonts w:cs="Arial"/>
                <w:lang w:eastAsia="en-US"/>
              </w:rPr>
              <w:t xml:space="preserve"> or E-UTRA Band 3</w:t>
            </w:r>
          </w:p>
        </w:tc>
        <w:tc>
          <w:tcPr>
            <w:tcW w:w="2291" w:type="dxa"/>
          </w:tcPr>
          <w:p w:rsidR="00C10CE4" w:rsidRPr="003D6660" w:rsidRDefault="00C10CE4" w:rsidP="00CC2B7F">
            <w:pPr>
              <w:pStyle w:val="TAC"/>
              <w:rPr>
                <w:rFonts w:cs="Arial"/>
                <w:lang w:eastAsia="en-US"/>
              </w:rPr>
            </w:pPr>
            <w:r w:rsidRPr="003D6660">
              <w:rPr>
                <w:rFonts w:cs="Arial"/>
                <w:lang w:eastAsia="en-US"/>
              </w:rPr>
              <w:t>1710 - 1785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IV</w:t>
            </w:r>
            <w:r w:rsidR="00415DBE" w:rsidRPr="003D6660">
              <w:rPr>
                <w:rFonts w:cs="Arial"/>
                <w:lang w:eastAsia="en-US"/>
              </w:rPr>
              <w:t xml:space="preserve"> or E-UTRA Band 4</w:t>
            </w:r>
          </w:p>
        </w:tc>
        <w:tc>
          <w:tcPr>
            <w:tcW w:w="2291" w:type="dxa"/>
          </w:tcPr>
          <w:p w:rsidR="00C10CE4" w:rsidRPr="003D6660" w:rsidRDefault="00C10CE4" w:rsidP="00CC2B7F">
            <w:pPr>
              <w:pStyle w:val="TAC"/>
              <w:rPr>
                <w:rFonts w:cs="Arial"/>
                <w:lang w:eastAsia="en-US"/>
              </w:rPr>
            </w:pPr>
            <w:r w:rsidRPr="003D6660">
              <w:rPr>
                <w:rFonts w:cs="Arial"/>
                <w:lang w:eastAsia="en-US"/>
              </w:rPr>
              <w:t>1710 - 1755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w:t>
            </w:r>
            <w:r w:rsidR="00415DBE" w:rsidRPr="003D6660">
              <w:rPr>
                <w:rFonts w:cs="Arial"/>
                <w:lang w:eastAsia="en-US"/>
              </w:rPr>
              <w:t xml:space="preserve"> or E-UTRA Band 5</w:t>
            </w:r>
          </w:p>
        </w:tc>
        <w:tc>
          <w:tcPr>
            <w:tcW w:w="2291" w:type="dxa"/>
          </w:tcPr>
          <w:p w:rsidR="00C10CE4" w:rsidRPr="003D6660" w:rsidRDefault="00C10CE4" w:rsidP="00CC2B7F">
            <w:pPr>
              <w:pStyle w:val="TAC"/>
              <w:rPr>
                <w:rFonts w:cs="Arial"/>
                <w:lang w:eastAsia="en-US"/>
              </w:rPr>
            </w:pPr>
            <w:r w:rsidRPr="003D6660">
              <w:rPr>
                <w:rFonts w:cs="Arial"/>
                <w:lang w:eastAsia="en-US"/>
              </w:rPr>
              <w:t>824 - 849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w:t>
            </w:r>
            <w:r w:rsidR="00044D97" w:rsidRPr="003D6660">
              <w:rPr>
                <w:rFonts w:cs="Arial"/>
                <w:lang w:eastAsia="en-US"/>
              </w:rPr>
              <w:t xml:space="preserve"> or XIX</w:t>
            </w:r>
            <w:r w:rsidR="00415DBE" w:rsidRPr="003D6660">
              <w:rPr>
                <w:rFonts w:cs="Arial"/>
                <w:lang w:eastAsia="en-US"/>
              </w:rPr>
              <w:t xml:space="preserve"> or E-UTRA Band 6, 19</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VII</w:t>
            </w:r>
            <w:r w:rsidR="00415DBE" w:rsidRPr="003D6660">
              <w:rPr>
                <w:rFonts w:cs="Arial"/>
                <w:lang w:eastAsia="en-US"/>
              </w:rPr>
              <w:t xml:space="preserve"> or E-UTRA Band 7</w:t>
            </w:r>
          </w:p>
        </w:tc>
        <w:tc>
          <w:tcPr>
            <w:tcW w:w="2291" w:type="dxa"/>
          </w:tcPr>
          <w:p w:rsidR="00C10CE4" w:rsidRPr="003D6660" w:rsidRDefault="00C10CE4" w:rsidP="00CC2B7F">
            <w:pPr>
              <w:pStyle w:val="TAC"/>
              <w:rPr>
                <w:rFonts w:cs="Arial"/>
                <w:lang w:eastAsia="en-US"/>
              </w:rPr>
            </w:pPr>
            <w:r w:rsidRPr="003D6660">
              <w:rPr>
                <w:rFonts w:cs="Arial"/>
                <w:lang w:eastAsia="en-US"/>
              </w:rPr>
              <w:t>2500 - 2570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UTRA FDD Band VIII</w:t>
            </w:r>
            <w:r w:rsidR="00415DBE" w:rsidRPr="003D6660">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IX</w:t>
            </w:r>
            <w:r w:rsidR="00415DBE" w:rsidRPr="003D6660">
              <w:rPr>
                <w:rFonts w:cs="Arial"/>
                <w:lang w:eastAsia="en-US"/>
              </w:rPr>
              <w:t xml:space="preserve"> or E-UTRA Band 9</w:t>
            </w:r>
          </w:p>
        </w:tc>
        <w:tc>
          <w:tcPr>
            <w:tcW w:w="2291" w:type="dxa"/>
          </w:tcPr>
          <w:p w:rsidR="00C10CE4" w:rsidRPr="003D6660" w:rsidRDefault="00C10CE4" w:rsidP="00CC2B7F">
            <w:pPr>
              <w:pStyle w:val="TAC"/>
              <w:rPr>
                <w:rFonts w:cs="Arial"/>
                <w:lang w:eastAsia="en-US"/>
              </w:rPr>
            </w:pPr>
            <w:r w:rsidRPr="003D6660">
              <w:rPr>
                <w:rFonts w:cs="Arial"/>
                <w:lang w:eastAsia="en-US"/>
              </w:rPr>
              <w:t>1749.9 - 1784.9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w:t>
            </w:r>
            <w:r w:rsidR="00415DBE" w:rsidRPr="003D6660">
              <w:rPr>
                <w:rFonts w:cs="Arial"/>
                <w:lang w:eastAsia="en-US"/>
              </w:rPr>
              <w:t xml:space="preserve"> or E-UTRA Band 10</w:t>
            </w:r>
          </w:p>
        </w:tc>
        <w:tc>
          <w:tcPr>
            <w:tcW w:w="2291" w:type="dxa"/>
          </w:tcPr>
          <w:p w:rsidR="00C10CE4" w:rsidRPr="003D6660" w:rsidRDefault="00C10CE4" w:rsidP="00CC2B7F">
            <w:pPr>
              <w:pStyle w:val="TAC"/>
              <w:rPr>
                <w:rFonts w:cs="Arial"/>
                <w:lang w:eastAsia="en-US"/>
              </w:rPr>
            </w:pPr>
            <w:r w:rsidRPr="003D6660">
              <w:rPr>
                <w:rFonts w:cs="Arial"/>
                <w:lang w:eastAsia="en-US"/>
              </w:rPr>
              <w:t>1710 - 1770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w:t>
            </w:r>
            <w:r w:rsidR="00415DBE" w:rsidRPr="003D6660">
              <w:rPr>
                <w:rFonts w:cs="Arial"/>
                <w:lang w:eastAsia="en-US"/>
              </w:rPr>
              <w:t xml:space="preserve"> or E-UTRA Band 11</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w:t>
            </w:r>
            <w:r w:rsidR="00415DBE" w:rsidRPr="003D6660">
              <w:rPr>
                <w:rFonts w:cs="Arial"/>
                <w:lang w:eastAsia="en-US"/>
              </w:rPr>
              <w:t xml:space="preserve"> or E-UTRA Band 12</w:t>
            </w:r>
          </w:p>
        </w:tc>
        <w:tc>
          <w:tcPr>
            <w:tcW w:w="2291" w:type="dxa"/>
          </w:tcPr>
          <w:p w:rsidR="00C10CE4" w:rsidRPr="003D6660" w:rsidRDefault="00C10CE4" w:rsidP="00CC2B7F">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XIII</w:t>
            </w:r>
            <w:r w:rsidR="00415DBE" w:rsidRPr="003D6660">
              <w:rPr>
                <w:rFonts w:cs="Arial"/>
                <w:lang w:eastAsia="en-US"/>
              </w:rPr>
              <w:t xml:space="preserve"> or E-UTRA Band 13</w:t>
            </w:r>
          </w:p>
        </w:tc>
        <w:tc>
          <w:tcPr>
            <w:tcW w:w="2291" w:type="dxa"/>
          </w:tcPr>
          <w:p w:rsidR="00C10CE4" w:rsidRPr="003D6660" w:rsidRDefault="00C10CE4" w:rsidP="00CC2B7F">
            <w:pPr>
              <w:pStyle w:val="TAC"/>
              <w:rPr>
                <w:rFonts w:cs="Arial"/>
                <w:lang w:eastAsia="en-US"/>
              </w:rPr>
            </w:pPr>
            <w:r w:rsidRPr="003D6660">
              <w:rPr>
                <w:rFonts w:cs="Arial"/>
                <w:lang w:eastAsia="en-US"/>
              </w:rPr>
              <w:t>777 - 787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XIV</w:t>
            </w:r>
            <w:r w:rsidR="00415DBE" w:rsidRPr="003D6660">
              <w:rPr>
                <w:rFonts w:cs="Arial"/>
                <w:lang w:eastAsia="en-US"/>
              </w:rPr>
              <w:t xml:space="preserve"> or E-UTRA Band 14</w:t>
            </w:r>
          </w:p>
        </w:tc>
        <w:tc>
          <w:tcPr>
            <w:tcW w:w="2291" w:type="dxa"/>
          </w:tcPr>
          <w:p w:rsidR="00C10CE4" w:rsidRPr="003D6660" w:rsidRDefault="00C10CE4" w:rsidP="00CC2B7F">
            <w:pPr>
              <w:pStyle w:val="TAC"/>
              <w:rPr>
                <w:rFonts w:cs="Arial"/>
                <w:lang w:eastAsia="en-US"/>
              </w:rPr>
            </w:pPr>
            <w:r w:rsidRPr="003D6660">
              <w:rPr>
                <w:rFonts w:cs="Arial"/>
                <w:lang w:eastAsia="en-US"/>
              </w:rPr>
              <w:t>788 - 798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3D2445" w:rsidRPr="003D6660" w:rsidTr="005A7E25">
        <w:trPr>
          <w:cantSplit/>
          <w:jc w:val="center"/>
        </w:trPr>
        <w:tc>
          <w:tcPr>
            <w:tcW w:w="2291" w:type="dxa"/>
          </w:tcPr>
          <w:p w:rsidR="003D2445" w:rsidRPr="003D6660" w:rsidRDefault="003D2445" w:rsidP="00CC2B7F">
            <w:pPr>
              <w:pStyle w:val="TAC"/>
              <w:rPr>
                <w:rFonts w:cs="Arial"/>
                <w:lang w:eastAsia="en-US"/>
              </w:rPr>
            </w:pPr>
            <w:r w:rsidRPr="003D6660">
              <w:rPr>
                <w:rFonts w:cs="Arial"/>
                <w:lang w:eastAsia="en-US"/>
              </w:rPr>
              <w:t>E-UTRA Band 17</w:t>
            </w:r>
          </w:p>
        </w:tc>
        <w:tc>
          <w:tcPr>
            <w:tcW w:w="2291" w:type="dxa"/>
          </w:tcPr>
          <w:p w:rsidR="003D2445" w:rsidRPr="003D6660" w:rsidRDefault="003D2445" w:rsidP="00CC2B7F">
            <w:pPr>
              <w:pStyle w:val="TAC"/>
              <w:rPr>
                <w:rFonts w:cs="Arial"/>
                <w:lang w:eastAsia="en-US"/>
              </w:rPr>
            </w:pPr>
            <w:r w:rsidRPr="003D6660">
              <w:rPr>
                <w:rFonts w:cs="Arial"/>
                <w:lang w:eastAsia="en-US"/>
              </w:rPr>
              <w:t>704 - 716 MHz</w:t>
            </w:r>
          </w:p>
        </w:tc>
        <w:tc>
          <w:tcPr>
            <w:tcW w:w="1235" w:type="dxa"/>
          </w:tcPr>
          <w:p w:rsidR="003D2445" w:rsidRPr="003D6660" w:rsidRDefault="003D2445" w:rsidP="00CC2B7F">
            <w:pPr>
              <w:pStyle w:val="TAC"/>
              <w:rPr>
                <w:rFonts w:cs="Arial"/>
                <w:lang w:eastAsia="en-US"/>
              </w:rPr>
            </w:pPr>
            <w:r w:rsidRPr="003D6660">
              <w:rPr>
                <w:rFonts w:cs="Arial"/>
                <w:lang w:eastAsia="en-US"/>
              </w:rPr>
              <w:t>-71 dBm</w:t>
            </w:r>
          </w:p>
        </w:tc>
        <w:tc>
          <w:tcPr>
            <w:tcW w:w="1414" w:type="dxa"/>
          </w:tcPr>
          <w:p w:rsidR="003D2445" w:rsidRPr="003D6660" w:rsidRDefault="003D2445" w:rsidP="00CC2B7F">
            <w:pPr>
              <w:pStyle w:val="TAC"/>
              <w:rPr>
                <w:rFonts w:cs="Arial"/>
                <w:lang w:eastAsia="en-US"/>
              </w:rPr>
            </w:pPr>
            <w:r w:rsidRPr="003D6660">
              <w:rPr>
                <w:rFonts w:cs="Arial"/>
                <w:lang w:eastAsia="en-US"/>
              </w:rPr>
              <w:t>100 kHz</w:t>
            </w:r>
          </w:p>
        </w:tc>
        <w:tc>
          <w:tcPr>
            <w:tcW w:w="1845" w:type="dxa"/>
          </w:tcPr>
          <w:p w:rsidR="003D2445" w:rsidRPr="003D6660" w:rsidRDefault="003D2445" w:rsidP="00CC2B7F">
            <w:pPr>
              <w:pStyle w:val="TAC"/>
              <w:rPr>
                <w:rFonts w:cs="Arial"/>
                <w:lang w:eastAsia="en-US"/>
              </w:rPr>
            </w:pPr>
          </w:p>
        </w:tc>
      </w:tr>
      <w:tr w:rsidR="00092FFE" w:rsidRPr="003D6660" w:rsidTr="005A7E25">
        <w:trPr>
          <w:cantSplit/>
          <w:jc w:val="center"/>
        </w:trPr>
        <w:tc>
          <w:tcPr>
            <w:tcW w:w="2291" w:type="dxa"/>
          </w:tcPr>
          <w:p w:rsidR="00092FFE" w:rsidRPr="003D6660" w:rsidRDefault="00092FFE" w:rsidP="00CC2B7F">
            <w:pPr>
              <w:pStyle w:val="TAC"/>
              <w:rPr>
                <w:rFonts w:cs="Arial"/>
                <w:lang w:eastAsia="en-US"/>
              </w:rPr>
            </w:pPr>
            <w:r w:rsidRPr="003D6660">
              <w:rPr>
                <w:rFonts w:cs="Arial"/>
                <w:lang w:eastAsia="en-US"/>
              </w:rPr>
              <w:t>UTRA FDD Band XX</w:t>
            </w:r>
            <w:r w:rsidR="00415DBE" w:rsidRPr="003D6660">
              <w:rPr>
                <w:rFonts w:cs="Arial"/>
                <w:lang w:eastAsia="en-US"/>
              </w:rPr>
              <w:t xml:space="preserve"> or E-UTRA Band 20</w:t>
            </w:r>
          </w:p>
        </w:tc>
        <w:tc>
          <w:tcPr>
            <w:tcW w:w="2291" w:type="dxa"/>
          </w:tcPr>
          <w:p w:rsidR="00092FFE" w:rsidRPr="003D6660" w:rsidRDefault="00092FFE" w:rsidP="00CC2B7F">
            <w:pPr>
              <w:pStyle w:val="TAC"/>
              <w:rPr>
                <w:rFonts w:cs="Arial"/>
                <w:lang w:eastAsia="en-US"/>
              </w:rPr>
            </w:pPr>
            <w:r w:rsidRPr="003D6660">
              <w:rPr>
                <w:rFonts w:cs="Arial"/>
                <w:lang w:eastAsia="en-US"/>
              </w:rPr>
              <w:t>832 - 862 MHz</w:t>
            </w:r>
          </w:p>
        </w:tc>
        <w:tc>
          <w:tcPr>
            <w:tcW w:w="1235" w:type="dxa"/>
          </w:tcPr>
          <w:p w:rsidR="00092FFE" w:rsidRPr="003D6660" w:rsidRDefault="003522A3" w:rsidP="00CC2B7F">
            <w:pPr>
              <w:pStyle w:val="TAC"/>
              <w:rPr>
                <w:rFonts w:cs="Arial"/>
                <w:lang w:eastAsia="en-US"/>
              </w:rPr>
            </w:pPr>
            <w:r w:rsidRPr="003D6660">
              <w:rPr>
                <w:rFonts w:cs="Arial"/>
                <w:lang w:eastAsia="en-US"/>
              </w:rPr>
              <w:t>-71</w:t>
            </w:r>
            <w:r w:rsidR="00092FFE" w:rsidRPr="003D6660">
              <w:rPr>
                <w:rFonts w:cs="Arial"/>
                <w:lang w:eastAsia="en-US"/>
              </w:rPr>
              <w:t xml:space="preserve"> dBm</w:t>
            </w:r>
          </w:p>
        </w:tc>
        <w:tc>
          <w:tcPr>
            <w:tcW w:w="1414" w:type="dxa"/>
          </w:tcPr>
          <w:p w:rsidR="00092FFE" w:rsidRPr="003D6660" w:rsidRDefault="00092FFE" w:rsidP="00CC2B7F">
            <w:pPr>
              <w:pStyle w:val="TAC"/>
              <w:rPr>
                <w:rFonts w:cs="Arial"/>
                <w:lang w:eastAsia="en-US"/>
              </w:rPr>
            </w:pPr>
            <w:r w:rsidRPr="003D6660">
              <w:rPr>
                <w:rFonts w:cs="Arial"/>
                <w:lang w:eastAsia="en-US"/>
              </w:rPr>
              <w:t>100 kHz</w:t>
            </w:r>
          </w:p>
        </w:tc>
        <w:tc>
          <w:tcPr>
            <w:tcW w:w="1845" w:type="dxa"/>
          </w:tcPr>
          <w:p w:rsidR="00092FFE" w:rsidRPr="003D6660" w:rsidRDefault="00092FFE" w:rsidP="00CC2B7F">
            <w:pPr>
              <w:pStyle w:val="TAC"/>
              <w:rPr>
                <w:rFonts w:cs="Arial"/>
                <w:lang w:eastAsia="en-US"/>
              </w:rPr>
            </w:pPr>
          </w:p>
        </w:tc>
      </w:tr>
      <w:tr w:rsidR="005E5188" w:rsidRPr="003D6660" w:rsidTr="005A7E25">
        <w:trPr>
          <w:cantSplit/>
          <w:jc w:val="center"/>
        </w:trPr>
        <w:tc>
          <w:tcPr>
            <w:tcW w:w="2291" w:type="dxa"/>
          </w:tcPr>
          <w:p w:rsidR="005E5188" w:rsidRPr="003D6660" w:rsidRDefault="005E5188" w:rsidP="00CC2B7F">
            <w:pPr>
              <w:pStyle w:val="TAC"/>
              <w:rPr>
                <w:rFonts w:cs="Arial"/>
                <w:lang w:eastAsia="en-US"/>
              </w:rPr>
            </w:pPr>
            <w:r w:rsidRPr="003D6660">
              <w:rPr>
                <w:rFonts w:cs="Arial"/>
                <w:lang w:eastAsia="en-US"/>
              </w:rPr>
              <w:t>UTRA FDD Band XXI</w:t>
            </w:r>
            <w:r w:rsidR="00415DBE" w:rsidRPr="003D6660">
              <w:rPr>
                <w:rFonts w:cs="Arial"/>
                <w:lang w:eastAsia="en-US"/>
              </w:rPr>
              <w:t xml:space="preserve"> or E-UTRA Band 21</w:t>
            </w:r>
          </w:p>
        </w:tc>
        <w:tc>
          <w:tcPr>
            <w:tcW w:w="2291" w:type="dxa"/>
          </w:tcPr>
          <w:p w:rsidR="005E5188" w:rsidRPr="003D6660" w:rsidRDefault="005E5188" w:rsidP="00CC2B7F">
            <w:pPr>
              <w:pStyle w:val="TAC"/>
              <w:rPr>
                <w:rFonts w:cs="Arial"/>
                <w:lang w:eastAsia="en-US"/>
              </w:rPr>
            </w:pPr>
            <w:r w:rsidRPr="003D6660">
              <w:rPr>
                <w:rFonts w:cs="Arial"/>
                <w:lang w:eastAsia="en-US"/>
              </w:rPr>
              <w:t>1447.9 - 1462.9 MHz</w:t>
            </w:r>
          </w:p>
        </w:tc>
        <w:tc>
          <w:tcPr>
            <w:tcW w:w="1235" w:type="dxa"/>
          </w:tcPr>
          <w:p w:rsidR="005E5188" w:rsidRPr="003D6660" w:rsidRDefault="003522A3" w:rsidP="00CC2B7F">
            <w:pPr>
              <w:pStyle w:val="TAC"/>
              <w:rPr>
                <w:rFonts w:cs="Arial"/>
                <w:lang w:eastAsia="en-US"/>
              </w:rPr>
            </w:pPr>
            <w:r w:rsidRPr="003D6660">
              <w:rPr>
                <w:rFonts w:cs="Arial"/>
                <w:lang w:eastAsia="en-US"/>
              </w:rPr>
              <w:t>-71</w:t>
            </w:r>
            <w:r w:rsidR="005E5188" w:rsidRPr="003D6660">
              <w:rPr>
                <w:rFonts w:cs="Arial"/>
                <w:lang w:eastAsia="en-US"/>
              </w:rPr>
              <w:t xml:space="preserve"> dBm</w:t>
            </w:r>
          </w:p>
        </w:tc>
        <w:tc>
          <w:tcPr>
            <w:tcW w:w="1414" w:type="dxa"/>
          </w:tcPr>
          <w:p w:rsidR="005E5188" w:rsidRPr="003D6660" w:rsidRDefault="005E5188" w:rsidP="00CC2B7F">
            <w:pPr>
              <w:pStyle w:val="TAC"/>
              <w:rPr>
                <w:rFonts w:cs="Arial"/>
                <w:lang w:eastAsia="en-US"/>
              </w:rPr>
            </w:pPr>
            <w:r w:rsidRPr="003D6660">
              <w:rPr>
                <w:rFonts w:cs="Arial"/>
                <w:lang w:eastAsia="en-US"/>
              </w:rPr>
              <w:t>100 kHz</w:t>
            </w:r>
          </w:p>
        </w:tc>
        <w:tc>
          <w:tcPr>
            <w:tcW w:w="1845" w:type="dxa"/>
          </w:tcPr>
          <w:p w:rsidR="005E5188" w:rsidRPr="003D6660" w:rsidRDefault="005E5188" w:rsidP="00CC2B7F">
            <w:pPr>
              <w:pStyle w:val="TAC"/>
              <w:rPr>
                <w:rFonts w:cs="Arial"/>
                <w:lang w:eastAsia="en-US"/>
              </w:rPr>
            </w:pPr>
          </w:p>
        </w:tc>
      </w:tr>
      <w:tr w:rsidR="00696B6D" w:rsidRPr="003D6660" w:rsidTr="005A7E25">
        <w:trPr>
          <w:cantSplit/>
          <w:jc w:val="center"/>
        </w:trPr>
        <w:tc>
          <w:tcPr>
            <w:tcW w:w="2291" w:type="dxa"/>
          </w:tcPr>
          <w:p w:rsidR="00696B6D" w:rsidRPr="003D6660" w:rsidRDefault="00696B6D" w:rsidP="00CC2B7F">
            <w:pPr>
              <w:pStyle w:val="TAC"/>
              <w:rPr>
                <w:rFonts w:cs="Arial"/>
                <w:lang w:eastAsia="en-US"/>
              </w:rPr>
            </w:pPr>
            <w:r w:rsidRPr="003D6660">
              <w:rPr>
                <w:rFonts w:cs="Arial"/>
                <w:lang w:eastAsia="en-US"/>
              </w:rPr>
              <w:t>UTRA FDD Band XXII or E-UTRA Band 22</w:t>
            </w:r>
          </w:p>
        </w:tc>
        <w:tc>
          <w:tcPr>
            <w:tcW w:w="2291" w:type="dxa"/>
          </w:tcPr>
          <w:p w:rsidR="00696B6D" w:rsidRPr="003D6660" w:rsidRDefault="00696B6D" w:rsidP="00CC2B7F">
            <w:pPr>
              <w:pStyle w:val="TAC"/>
              <w:rPr>
                <w:rFonts w:cs="Arial"/>
                <w:lang w:eastAsia="en-US"/>
              </w:rPr>
            </w:pPr>
            <w:r w:rsidRPr="003D6660">
              <w:rPr>
                <w:rFonts w:cs="Arial"/>
                <w:lang w:eastAsia="en-US"/>
              </w:rPr>
              <w:t>3410 - 3490 MHz</w:t>
            </w:r>
          </w:p>
        </w:tc>
        <w:tc>
          <w:tcPr>
            <w:tcW w:w="1235" w:type="dxa"/>
          </w:tcPr>
          <w:p w:rsidR="00696B6D" w:rsidRPr="003D6660" w:rsidRDefault="00696B6D" w:rsidP="00CC2B7F">
            <w:pPr>
              <w:pStyle w:val="TAC"/>
              <w:rPr>
                <w:rFonts w:cs="Arial"/>
                <w:lang w:eastAsia="en-US"/>
              </w:rPr>
            </w:pPr>
            <w:r w:rsidRPr="003D6660">
              <w:rPr>
                <w:rFonts w:cs="Arial"/>
                <w:lang w:eastAsia="en-US"/>
              </w:rPr>
              <w:t>-71 dBm</w:t>
            </w:r>
          </w:p>
        </w:tc>
        <w:tc>
          <w:tcPr>
            <w:tcW w:w="1414" w:type="dxa"/>
          </w:tcPr>
          <w:p w:rsidR="00696B6D" w:rsidRPr="003D6660" w:rsidRDefault="00696B6D" w:rsidP="00CC2B7F">
            <w:pPr>
              <w:pStyle w:val="TAC"/>
              <w:rPr>
                <w:rFonts w:cs="Arial"/>
                <w:lang w:eastAsia="en-US"/>
              </w:rPr>
            </w:pPr>
            <w:r w:rsidRPr="003D6660">
              <w:rPr>
                <w:rFonts w:cs="Arial"/>
                <w:lang w:eastAsia="en-US"/>
              </w:rPr>
              <w:t>100 kHz</w:t>
            </w:r>
          </w:p>
        </w:tc>
        <w:tc>
          <w:tcPr>
            <w:tcW w:w="1845" w:type="dxa"/>
          </w:tcPr>
          <w:p w:rsidR="00696B6D" w:rsidRPr="003D6660" w:rsidRDefault="00696B6D" w:rsidP="00CC2B7F">
            <w:pPr>
              <w:pStyle w:val="TAC"/>
              <w:rPr>
                <w:rFonts w:cs="Arial"/>
                <w:lang w:eastAsia="en-US"/>
              </w:rPr>
            </w:pPr>
          </w:p>
        </w:tc>
      </w:tr>
      <w:tr w:rsidR="00F34C80" w:rsidRPr="003D6660" w:rsidTr="005A7E25">
        <w:trPr>
          <w:cantSplit/>
          <w:jc w:val="center"/>
        </w:trPr>
        <w:tc>
          <w:tcPr>
            <w:tcW w:w="2291" w:type="dxa"/>
          </w:tcPr>
          <w:p w:rsidR="00F34C80" w:rsidRPr="003D6660" w:rsidRDefault="00F34C80" w:rsidP="00A24467">
            <w:pPr>
              <w:pStyle w:val="TAC"/>
              <w:rPr>
                <w:rFonts w:cs="Arial"/>
                <w:lang w:eastAsia="en-US"/>
              </w:rPr>
            </w:pPr>
            <w:r w:rsidRPr="003D6660">
              <w:rPr>
                <w:rFonts w:cs="Arial"/>
                <w:lang w:eastAsia="en-US"/>
              </w:rPr>
              <w:t>E-UTRA FDD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-71 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5A7E25">
        <w:trPr>
          <w:cantSplit/>
          <w:jc w:val="center"/>
        </w:trPr>
        <w:tc>
          <w:tcPr>
            <w:tcW w:w="2291" w:type="dxa"/>
          </w:tcPr>
          <w:p w:rsidR="003842BA" w:rsidRPr="003D6660" w:rsidRDefault="003842BA" w:rsidP="00A24467">
            <w:pPr>
              <w:pStyle w:val="TAC"/>
              <w:rPr>
                <w:rFonts w:cs="Arial"/>
                <w:lang w:eastAsia="en-US"/>
              </w:rPr>
            </w:pPr>
            <w:r w:rsidRPr="003D6660">
              <w:rPr>
                <w:rFonts w:cs="Arial"/>
                <w:lang w:eastAsia="en-US"/>
              </w:rPr>
              <w:t>UTRA FDD Band</w:t>
            </w:r>
            <w:r w:rsidRPr="003D6660">
              <w:rPr>
                <w:rFonts w:cs="Arial"/>
                <w:lang w:eastAsia="zh-CN"/>
              </w:rPr>
              <w:t xml:space="preserve"> XXV</w:t>
            </w:r>
            <w:r w:rsidRPr="003D6660">
              <w:rPr>
                <w:rFonts w:cs="v5.0.0"/>
                <w:lang w:eastAsia="zh-CN"/>
              </w:rPr>
              <w:t xml:space="preserve"> or E-UTRA Band 25</w:t>
            </w:r>
          </w:p>
        </w:tc>
        <w:tc>
          <w:tcPr>
            <w:tcW w:w="2291" w:type="dxa"/>
          </w:tcPr>
          <w:p w:rsidR="003842BA" w:rsidRPr="003D6660" w:rsidRDefault="003842BA" w:rsidP="00A24467">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-71 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5A7E25">
        <w:trPr>
          <w:cantSplit/>
          <w:jc w:val="center"/>
        </w:trPr>
        <w:tc>
          <w:tcPr>
            <w:tcW w:w="2291" w:type="dxa"/>
          </w:tcPr>
          <w:p w:rsidR="00334EA2" w:rsidRPr="003D6660" w:rsidRDefault="00334EA2" w:rsidP="009E179B">
            <w:pPr>
              <w:pStyle w:val="TAC"/>
              <w:rPr>
                <w:rFonts w:cs="Arial"/>
                <w:lang w:eastAsia="en-US"/>
              </w:rPr>
            </w:pPr>
            <w:r w:rsidRPr="003D6660">
              <w:rPr>
                <w:rFonts w:cs="Arial"/>
                <w:lang w:eastAsia="en-US"/>
              </w:rPr>
              <w:t>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-71dBm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D579E1">
            <w:pPr>
              <w:pStyle w:val="TAC"/>
              <w:rPr>
                <w:rFonts w:cs="Arial"/>
                <w:lang w:eastAsia="en-US"/>
              </w:rPr>
            </w:pPr>
          </w:p>
        </w:tc>
      </w:tr>
      <w:tr w:rsidR="00983676" w:rsidRPr="003D6660" w:rsidTr="005A7E25">
        <w:trPr>
          <w:cantSplit/>
          <w:jc w:val="center"/>
        </w:trPr>
        <w:tc>
          <w:tcPr>
            <w:tcW w:w="2291" w:type="dxa"/>
          </w:tcPr>
          <w:p w:rsidR="00983676" w:rsidRPr="003D6660" w:rsidRDefault="00983676" w:rsidP="0074776C">
            <w:pPr>
              <w:pStyle w:val="TAC"/>
              <w:rPr>
                <w:rFonts w:cs="Arial"/>
                <w:lang w:eastAsia="en-US"/>
              </w:rPr>
            </w:pPr>
            <w:r w:rsidRPr="003D6660">
              <w:rPr>
                <w:rFonts w:cs="Arial"/>
                <w:lang w:eastAsia="en-US"/>
              </w:rPr>
              <w:t>E-UTRA FDD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-71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D579E1">
            <w:pPr>
              <w:pStyle w:val="TAC"/>
              <w:rPr>
                <w:rFonts w:cs="Arial"/>
                <w:lang w:eastAsia="en-US"/>
              </w:rPr>
            </w:pPr>
          </w:p>
        </w:tc>
      </w:tr>
      <w:tr w:rsidR="00FA3B78" w:rsidRPr="003D6660" w:rsidTr="005A7E25">
        <w:trPr>
          <w:cantSplit/>
          <w:jc w:val="center"/>
        </w:trPr>
        <w:tc>
          <w:tcPr>
            <w:tcW w:w="2291" w:type="dxa"/>
          </w:tcPr>
          <w:p w:rsidR="00FA3B78" w:rsidRPr="003D6660" w:rsidRDefault="00FA3B78" w:rsidP="00AE2B29">
            <w:pPr>
              <w:pStyle w:val="TAC"/>
              <w:rPr>
                <w:rFonts w:cs="Arial"/>
                <w:lang w:eastAsia="en-US"/>
              </w:rPr>
            </w:pPr>
            <w:r w:rsidRPr="003D6660">
              <w:rPr>
                <w:rFonts w:cs="Arial"/>
                <w:lang w:eastAsia="en-US"/>
              </w:rPr>
              <w:t>E-UTRA Band 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-71dBm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5A7E25">
        <w:trPr>
          <w:cantSplit/>
          <w:jc w:val="center"/>
        </w:trPr>
        <w:tc>
          <w:tcPr>
            <w:tcW w:w="2291" w:type="dxa"/>
          </w:tcPr>
          <w:p w:rsidR="00A857F7" w:rsidRPr="003D6660" w:rsidRDefault="00A857F7" w:rsidP="00AE2B29">
            <w:pPr>
              <w:pStyle w:val="TAC"/>
              <w:rPr>
                <w:rFonts w:cs="Arial"/>
                <w:lang w:eastAsia="en-US"/>
              </w:rPr>
            </w:pPr>
            <w:r w:rsidRPr="003D6660">
              <w:rPr>
                <w:rFonts w:cs="Arial"/>
                <w:lang w:eastAsia="en-US"/>
              </w:rPr>
              <w:t>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-71dBm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33</w:t>
            </w:r>
          </w:p>
        </w:tc>
        <w:tc>
          <w:tcPr>
            <w:tcW w:w="2291" w:type="dxa"/>
          </w:tcPr>
          <w:p w:rsidR="003D2445" w:rsidRPr="003D6660" w:rsidRDefault="003D2445" w:rsidP="00A24467">
            <w:pPr>
              <w:pStyle w:val="TAC"/>
              <w:rPr>
                <w:rFonts w:cs="Arial"/>
                <w:lang w:eastAsia="en-US"/>
              </w:rPr>
            </w:pPr>
            <w:r w:rsidRPr="003D6660">
              <w:rPr>
                <w:rFonts w:cs="Arial"/>
                <w:lang w:eastAsia="en-US"/>
              </w:rPr>
              <w:t>1900 - 1920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34</w:t>
            </w:r>
          </w:p>
        </w:tc>
        <w:tc>
          <w:tcPr>
            <w:tcW w:w="2291" w:type="dxa"/>
          </w:tcPr>
          <w:p w:rsidR="003D2445" w:rsidRPr="003D6660" w:rsidRDefault="003D2445" w:rsidP="00A24467">
            <w:pPr>
              <w:pStyle w:val="TAC"/>
              <w:rPr>
                <w:rFonts w:cs="Arial"/>
                <w:lang w:eastAsia="en-US"/>
              </w:rPr>
            </w:pPr>
            <w:r w:rsidRPr="003D6660">
              <w:rPr>
                <w:rFonts w:cs="Arial"/>
                <w:lang w:eastAsia="en-US"/>
              </w:rPr>
              <w:t>2010 - 2025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d) or E-UTRA Band 38</w:t>
            </w:r>
          </w:p>
        </w:tc>
        <w:tc>
          <w:tcPr>
            <w:tcW w:w="2291" w:type="dxa"/>
          </w:tcPr>
          <w:p w:rsidR="003D2445" w:rsidRPr="003D6660" w:rsidRDefault="003D2445" w:rsidP="00A24467">
            <w:pPr>
              <w:pStyle w:val="TAC"/>
              <w:rPr>
                <w:rFonts w:cs="Arial"/>
                <w:lang w:eastAsia="en-US"/>
              </w:rPr>
            </w:pPr>
            <w:r w:rsidRPr="003D6660">
              <w:rPr>
                <w:rFonts w:cs="Arial"/>
                <w:lang w:eastAsia="en-US"/>
              </w:rPr>
              <w:t>2570 - 2620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f) or E-UTRA Band 39</w:t>
            </w:r>
          </w:p>
        </w:tc>
        <w:tc>
          <w:tcPr>
            <w:tcW w:w="2291" w:type="dxa"/>
          </w:tcPr>
          <w:p w:rsidR="003D2445" w:rsidRPr="003D6660" w:rsidRDefault="003D2445" w:rsidP="00A24467">
            <w:pPr>
              <w:pStyle w:val="TAC"/>
              <w:rPr>
                <w:rFonts w:cs="Arial"/>
                <w:lang w:eastAsia="en-US"/>
              </w:rPr>
            </w:pPr>
            <w:r w:rsidRPr="003D6660">
              <w:rPr>
                <w:rFonts w:cs="Arial"/>
                <w:lang w:eastAsia="en-US"/>
              </w:rPr>
              <w:t>1880 - 1920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e) E-UTRA Band 40</w:t>
            </w:r>
          </w:p>
        </w:tc>
        <w:tc>
          <w:tcPr>
            <w:tcW w:w="2291" w:type="dxa"/>
          </w:tcPr>
          <w:p w:rsidR="003D2445" w:rsidRPr="003D6660" w:rsidRDefault="003D2445" w:rsidP="00A24467">
            <w:pPr>
              <w:pStyle w:val="TAC"/>
              <w:rPr>
                <w:rFonts w:cs="Arial"/>
                <w:lang w:eastAsia="en-US"/>
              </w:rPr>
            </w:pPr>
            <w:r w:rsidRPr="003D6660">
              <w:rPr>
                <w:rFonts w:cs="Arial"/>
                <w:lang w:eastAsia="en-US"/>
              </w:rPr>
              <w:t>2300 - 2400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E-UTRA Band 41</w:t>
            </w:r>
          </w:p>
        </w:tc>
        <w:tc>
          <w:tcPr>
            <w:tcW w:w="2291" w:type="dxa"/>
          </w:tcPr>
          <w:p w:rsidR="003D2445" w:rsidRPr="003D6660" w:rsidRDefault="003D2445" w:rsidP="00A24467">
            <w:pPr>
              <w:pStyle w:val="TAC"/>
              <w:rPr>
                <w:rFonts w:cs="Arial"/>
                <w:lang w:eastAsia="en-US"/>
              </w:rPr>
            </w:pPr>
            <w:r w:rsidRPr="003D6660">
              <w:rPr>
                <w:rFonts w:cs="Arial"/>
                <w:lang w:eastAsia="en-US"/>
              </w:rPr>
              <w:t>2496 - 2690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42</w:t>
            </w:r>
          </w:p>
        </w:tc>
        <w:tc>
          <w:tcPr>
            <w:tcW w:w="2291" w:type="dxa"/>
          </w:tcPr>
          <w:p w:rsidR="00915561" w:rsidRPr="003D6660" w:rsidRDefault="00915561" w:rsidP="00A24467">
            <w:pPr>
              <w:pStyle w:val="TAC"/>
              <w:rPr>
                <w:rFonts w:cs="Arial"/>
                <w:lang w:eastAsia="en-US"/>
              </w:rPr>
            </w:pPr>
            <w:r w:rsidRPr="003D6660">
              <w:rPr>
                <w:rFonts w:cs="Arial"/>
                <w:lang w:eastAsia="en-US"/>
              </w:rPr>
              <w:t>3400 -3600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43</w:t>
            </w:r>
          </w:p>
        </w:tc>
        <w:tc>
          <w:tcPr>
            <w:tcW w:w="2291" w:type="dxa"/>
          </w:tcPr>
          <w:p w:rsidR="00915561" w:rsidRPr="003D6660" w:rsidRDefault="00915561" w:rsidP="00A24467">
            <w:pPr>
              <w:pStyle w:val="TAC"/>
              <w:rPr>
                <w:rFonts w:cs="Arial"/>
                <w:lang w:eastAsia="en-US"/>
              </w:rPr>
            </w:pPr>
            <w:r w:rsidRPr="003D6660">
              <w:rPr>
                <w:rFonts w:cs="Arial"/>
                <w:lang w:eastAsia="en-US"/>
              </w:rPr>
              <w:t>3600 -3800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AE2B29" w:rsidRPr="003D6660" w:rsidTr="005A7E25">
        <w:trPr>
          <w:cantSplit/>
          <w:jc w:val="center"/>
        </w:trPr>
        <w:tc>
          <w:tcPr>
            <w:tcW w:w="2291" w:type="dxa"/>
          </w:tcPr>
          <w:p w:rsidR="00AE2B29" w:rsidRPr="003D6660" w:rsidRDefault="00AE2B29" w:rsidP="00AE2B29">
            <w:pPr>
              <w:pStyle w:val="TAC"/>
              <w:rPr>
                <w:rFonts w:cs="Arial"/>
                <w:lang w:eastAsia="en-US"/>
              </w:rPr>
            </w:pPr>
            <w:r w:rsidRPr="003D6660">
              <w:rPr>
                <w:rFonts w:cs="Arial"/>
                <w:lang w:eastAsia="en-US"/>
              </w:rPr>
              <w:t>E-UTRA Band 44</w:t>
            </w:r>
          </w:p>
        </w:tc>
        <w:tc>
          <w:tcPr>
            <w:tcW w:w="2291" w:type="dxa"/>
          </w:tcPr>
          <w:p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E2B29" w:rsidRPr="003D6660" w:rsidRDefault="00AE2B29" w:rsidP="00AE2B29">
            <w:pPr>
              <w:pStyle w:val="TAC"/>
              <w:rPr>
                <w:rFonts w:cs="Arial"/>
                <w:lang w:eastAsia="en-US"/>
              </w:rPr>
            </w:pPr>
            <w:r w:rsidRPr="003D6660">
              <w:rPr>
                <w:rFonts w:cs="Arial"/>
                <w:lang w:eastAsia="en-US"/>
              </w:rPr>
              <w:t>-71 dBm</w:t>
            </w:r>
          </w:p>
        </w:tc>
        <w:tc>
          <w:tcPr>
            <w:tcW w:w="1414" w:type="dxa"/>
          </w:tcPr>
          <w:p w:rsidR="00AE2B29" w:rsidRPr="003D6660" w:rsidRDefault="00AE2B29" w:rsidP="00AE2B29">
            <w:pPr>
              <w:pStyle w:val="TAC"/>
              <w:rPr>
                <w:rFonts w:cs="Arial"/>
                <w:lang w:eastAsia="en-US"/>
              </w:rPr>
            </w:pPr>
            <w:r w:rsidRPr="003D6660">
              <w:rPr>
                <w:rFonts w:cs="Arial"/>
                <w:lang w:eastAsia="en-US"/>
              </w:rPr>
              <w:t>100 kHz</w:t>
            </w:r>
          </w:p>
        </w:tc>
        <w:tc>
          <w:tcPr>
            <w:tcW w:w="1845" w:type="dxa"/>
          </w:tcPr>
          <w:p w:rsidR="00AE2B29" w:rsidRPr="003D6660" w:rsidRDefault="00AE2B29" w:rsidP="00AE2B29">
            <w:pPr>
              <w:pStyle w:val="TAC"/>
              <w:rPr>
                <w:rFonts w:cs="Arial"/>
                <w:lang w:eastAsia="en-US"/>
              </w:rPr>
            </w:pPr>
          </w:p>
        </w:tc>
      </w:tr>
      <w:tr w:rsidR="002B3160" w:rsidRPr="003D6660" w:rsidTr="005A7E25">
        <w:trPr>
          <w:cantSplit/>
          <w:jc w:val="center"/>
        </w:trPr>
        <w:tc>
          <w:tcPr>
            <w:tcW w:w="2291" w:type="dxa"/>
          </w:tcPr>
          <w:p w:rsidR="002B3160" w:rsidRPr="003D6660" w:rsidRDefault="002B3160" w:rsidP="008278B8">
            <w:pPr>
              <w:pStyle w:val="TAC"/>
              <w:rPr>
                <w:rFonts w:cs="Arial"/>
                <w:lang w:eastAsia="ja-JP"/>
              </w:rPr>
            </w:pPr>
            <w:r w:rsidRPr="003D6660">
              <w:rPr>
                <w:rFonts w:cs="Arial"/>
                <w:lang w:eastAsia="ja-JP"/>
              </w:rPr>
              <w:t>E-UTRA Band 48</w:t>
            </w:r>
          </w:p>
        </w:tc>
        <w:tc>
          <w:tcPr>
            <w:tcW w:w="2291" w:type="dxa"/>
          </w:tcPr>
          <w:p w:rsidR="002B3160" w:rsidRPr="003D6660" w:rsidRDefault="002B3160" w:rsidP="008278B8">
            <w:pPr>
              <w:pStyle w:val="TAC"/>
              <w:rPr>
                <w:rFonts w:cs="Arial"/>
                <w:lang w:eastAsia="zh-CN"/>
              </w:rPr>
            </w:pPr>
            <w:r w:rsidRPr="003D6660">
              <w:rPr>
                <w:rFonts w:cs="Arial"/>
                <w:lang w:eastAsia="ja-JP"/>
              </w:rPr>
              <w:t>3550 -3700 MHz</w:t>
            </w:r>
          </w:p>
        </w:tc>
        <w:tc>
          <w:tcPr>
            <w:tcW w:w="1235" w:type="dxa"/>
          </w:tcPr>
          <w:p w:rsidR="002B3160" w:rsidRPr="003D6660" w:rsidRDefault="002B3160" w:rsidP="008278B8">
            <w:pPr>
              <w:pStyle w:val="TAC"/>
              <w:rPr>
                <w:rFonts w:cs="Arial"/>
                <w:lang w:eastAsia="ja-JP"/>
              </w:rPr>
            </w:pPr>
            <w:r w:rsidRPr="003D6660">
              <w:rPr>
                <w:rFonts w:cs="Arial"/>
                <w:lang w:eastAsia="ja-JP"/>
              </w:rPr>
              <w:t>-71 dBm</w:t>
            </w:r>
          </w:p>
        </w:tc>
        <w:tc>
          <w:tcPr>
            <w:tcW w:w="1414" w:type="dxa"/>
          </w:tcPr>
          <w:p w:rsidR="002B3160" w:rsidRPr="003D6660" w:rsidRDefault="002B3160" w:rsidP="008278B8">
            <w:pPr>
              <w:pStyle w:val="TAC"/>
              <w:rPr>
                <w:rFonts w:cs="Arial"/>
                <w:lang w:eastAsia="ja-JP"/>
              </w:rPr>
            </w:pPr>
            <w:r w:rsidRPr="003D6660">
              <w:rPr>
                <w:rFonts w:cs="Arial"/>
                <w:lang w:eastAsia="ja-JP"/>
              </w:rPr>
              <w:t>100 kHz</w:t>
            </w:r>
          </w:p>
        </w:tc>
        <w:tc>
          <w:tcPr>
            <w:tcW w:w="1845" w:type="dxa"/>
          </w:tcPr>
          <w:p w:rsidR="002B3160" w:rsidRPr="003D6660" w:rsidRDefault="002B3160" w:rsidP="008278B8">
            <w:pPr>
              <w:pStyle w:val="TAC"/>
              <w:rPr>
                <w:rFonts w:cs="Arial"/>
                <w:lang w:eastAsia="ja-JP"/>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50</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1432 </w:t>
            </w:r>
            <w:r w:rsidRPr="003D6660">
              <w:rPr>
                <w:rFonts w:ascii="Arial" w:hAnsi="Arial" w:cs="Arial"/>
                <w:sz w:val="18"/>
                <w:lang w:eastAsia="ja-JP"/>
              </w:rPr>
              <w:t>–</w:t>
            </w:r>
            <w:r w:rsidRPr="003D6660">
              <w:rPr>
                <w:rFonts w:ascii="Arial" w:hAnsi="Arial" w:cs="Arial" w:hint="eastAsia"/>
                <w:sz w:val="18"/>
                <w:lang w:eastAsia="ja-JP"/>
              </w:rPr>
              <w:t xml:space="preserve"> 1517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51</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1432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5A7E25" w:rsidRPr="003D6660" w:rsidTr="005A7E25">
        <w:trPr>
          <w:cantSplit/>
          <w:jc w:val="center"/>
        </w:trPr>
        <w:tc>
          <w:tcPr>
            <w:tcW w:w="2291" w:type="dxa"/>
          </w:tcPr>
          <w:p w:rsidR="005A7E25" w:rsidRPr="003D6660" w:rsidRDefault="005A7E25" w:rsidP="00296364">
            <w:pPr>
              <w:pStyle w:val="TAC"/>
              <w:rPr>
                <w:rFonts w:cs="Arial"/>
              </w:rPr>
            </w:pPr>
            <w:r w:rsidRPr="003D6660">
              <w:rPr>
                <w:rFonts w:cs="Arial"/>
              </w:rPr>
              <w:t>E-UTRA Band 52</w:t>
            </w:r>
          </w:p>
        </w:tc>
        <w:tc>
          <w:tcPr>
            <w:tcW w:w="2291" w:type="dxa"/>
          </w:tcPr>
          <w:p w:rsidR="005A7E25" w:rsidRPr="003D6660" w:rsidRDefault="005A7E25" w:rsidP="00296364">
            <w:pPr>
              <w:pStyle w:val="TAC"/>
              <w:rPr>
                <w:rFonts w:cs="Arial"/>
              </w:rPr>
            </w:pPr>
            <w:r w:rsidRPr="003D6660">
              <w:rPr>
                <w:rFonts w:cs="Arial"/>
              </w:rPr>
              <w:t>3300 -3400 MHz</w:t>
            </w:r>
          </w:p>
        </w:tc>
        <w:tc>
          <w:tcPr>
            <w:tcW w:w="1235" w:type="dxa"/>
          </w:tcPr>
          <w:p w:rsidR="005A7E25" w:rsidRPr="003D6660" w:rsidRDefault="005A7E25" w:rsidP="00296364">
            <w:pPr>
              <w:pStyle w:val="TAC"/>
              <w:rPr>
                <w:rFonts w:cs="Arial"/>
              </w:rPr>
            </w:pPr>
            <w:r w:rsidRPr="003D6660">
              <w:rPr>
                <w:rFonts w:cs="Arial"/>
              </w:rPr>
              <w:t>-71 dBm</w:t>
            </w:r>
          </w:p>
        </w:tc>
        <w:tc>
          <w:tcPr>
            <w:tcW w:w="1414" w:type="dxa"/>
          </w:tcPr>
          <w:p w:rsidR="005A7E25" w:rsidRPr="003D6660" w:rsidRDefault="005A7E25" w:rsidP="00296364">
            <w:pPr>
              <w:pStyle w:val="TAC"/>
              <w:rPr>
                <w:rFonts w:cs="Arial"/>
              </w:rPr>
            </w:pPr>
            <w:r w:rsidRPr="003D6660">
              <w:rPr>
                <w:rFonts w:cs="Arial"/>
              </w:rPr>
              <w:t>100 kHz</w:t>
            </w:r>
          </w:p>
        </w:tc>
        <w:tc>
          <w:tcPr>
            <w:tcW w:w="1845" w:type="dxa"/>
          </w:tcPr>
          <w:p w:rsidR="005A7E25" w:rsidRPr="003D6660" w:rsidRDefault="005A7E25" w:rsidP="00296364">
            <w:pPr>
              <w:pStyle w:val="TAC"/>
              <w:rPr>
                <w:rFonts w:cs="Arial"/>
              </w:rPr>
            </w:pPr>
          </w:p>
        </w:tc>
      </w:tr>
      <w:tr w:rsidR="007A0243" w:rsidRPr="003D6660" w:rsidTr="005A7E25">
        <w:trPr>
          <w:cantSplit/>
          <w:jc w:val="center"/>
        </w:trPr>
        <w:tc>
          <w:tcPr>
            <w:tcW w:w="2291" w:type="dxa"/>
          </w:tcPr>
          <w:p w:rsidR="007A0243" w:rsidRPr="003D6660" w:rsidRDefault="007A0243" w:rsidP="008262BA">
            <w:pPr>
              <w:pStyle w:val="TAC"/>
              <w:rPr>
                <w:rFonts w:cs="Arial"/>
                <w:lang w:eastAsia="en-US"/>
              </w:rPr>
            </w:pPr>
            <w:r w:rsidRPr="003D6660">
              <w:rPr>
                <w:rFonts w:cs="Arial"/>
                <w:lang w:eastAsia="en-US"/>
              </w:rPr>
              <w:t>E-UTRA Band 65</w:t>
            </w:r>
          </w:p>
        </w:tc>
        <w:tc>
          <w:tcPr>
            <w:tcW w:w="2291" w:type="dxa"/>
          </w:tcPr>
          <w:p w:rsidR="007A0243" w:rsidRPr="003D6660" w:rsidRDefault="007A0243" w:rsidP="008262BA">
            <w:pPr>
              <w:pStyle w:val="TAC"/>
              <w:rPr>
                <w:rFonts w:cs="Arial"/>
                <w:lang w:eastAsia="zh-CN"/>
              </w:rPr>
            </w:pPr>
            <w:r w:rsidRPr="003D6660">
              <w:rPr>
                <w:rFonts w:cs="Arial"/>
                <w:lang w:eastAsia="en-US"/>
              </w:rPr>
              <w:t>1920 – 2110 MHz</w:t>
            </w:r>
          </w:p>
        </w:tc>
        <w:tc>
          <w:tcPr>
            <w:tcW w:w="1235" w:type="dxa"/>
          </w:tcPr>
          <w:p w:rsidR="007A0243" w:rsidRPr="003D6660" w:rsidRDefault="007A0243" w:rsidP="008262BA">
            <w:pPr>
              <w:pStyle w:val="TAC"/>
              <w:rPr>
                <w:rFonts w:cs="Arial"/>
                <w:lang w:eastAsia="en-US"/>
              </w:rPr>
            </w:pPr>
            <w:r w:rsidRPr="003D6660">
              <w:rPr>
                <w:rFonts w:cs="Arial"/>
                <w:lang w:eastAsia="en-US"/>
              </w:rPr>
              <w:t>-71 dBm</w:t>
            </w:r>
          </w:p>
        </w:tc>
        <w:tc>
          <w:tcPr>
            <w:tcW w:w="1414" w:type="dxa"/>
          </w:tcPr>
          <w:p w:rsidR="007A0243" w:rsidRPr="003D6660" w:rsidRDefault="007A0243" w:rsidP="008262BA">
            <w:pPr>
              <w:pStyle w:val="TAC"/>
              <w:rPr>
                <w:rFonts w:cs="Arial"/>
                <w:lang w:eastAsia="en-US"/>
              </w:rPr>
            </w:pPr>
            <w:r w:rsidRPr="003D6660">
              <w:rPr>
                <w:rFonts w:cs="Arial"/>
                <w:lang w:eastAsia="en-US"/>
              </w:rPr>
              <w:t>100 kHz</w:t>
            </w:r>
          </w:p>
        </w:tc>
        <w:tc>
          <w:tcPr>
            <w:tcW w:w="1845" w:type="dxa"/>
          </w:tcPr>
          <w:p w:rsidR="007A0243" w:rsidRPr="003D6660" w:rsidRDefault="007A0243" w:rsidP="008262BA">
            <w:pPr>
              <w:pStyle w:val="TAC"/>
              <w:rPr>
                <w:rFonts w:cs="Arial"/>
                <w:lang w:eastAsia="en-US"/>
              </w:rPr>
            </w:pPr>
          </w:p>
        </w:tc>
      </w:tr>
      <w:tr w:rsidR="00E00611" w:rsidRPr="003D6660" w:rsidTr="005A7E25">
        <w:trPr>
          <w:cantSplit/>
          <w:jc w:val="center"/>
        </w:trPr>
        <w:tc>
          <w:tcPr>
            <w:tcW w:w="2291" w:type="dxa"/>
          </w:tcPr>
          <w:p w:rsidR="00E00611" w:rsidRPr="003D6660" w:rsidRDefault="00E00611" w:rsidP="00111385">
            <w:pPr>
              <w:pStyle w:val="TAC"/>
              <w:rPr>
                <w:rFonts w:cs="Arial"/>
                <w:lang w:eastAsia="en-US"/>
              </w:rPr>
            </w:pPr>
            <w:r w:rsidRPr="003D6660">
              <w:rPr>
                <w:rFonts w:cs="Arial"/>
                <w:lang w:eastAsia="en-US"/>
              </w:rPr>
              <w:t xml:space="preserve">E-UTRA Band </w:t>
            </w:r>
            <w:r w:rsidRPr="003D6660">
              <w:rPr>
                <w:rFonts w:cs="Arial"/>
                <w:lang w:eastAsia="zh-CN"/>
              </w:rPr>
              <w:t>66</w:t>
            </w:r>
          </w:p>
        </w:tc>
        <w:tc>
          <w:tcPr>
            <w:tcW w:w="2291" w:type="dxa"/>
          </w:tcPr>
          <w:p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rsidR="00E00611" w:rsidRPr="003D6660" w:rsidRDefault="00E00611" w:rsidP="00111385">
            <w:pPr>
              <w:pStyle w:val="TAC"/>
              <w:rPr>
                <w:rFonts w:cs="Arial"/>
                <w:lang w:eastAsia="en-US"/>
              </w:rPr>
            </w:pPr>
            <w:r w:rsidRPr="003D6660">
              <w:rPr>
                <w:rFonts w:cs="Arial"/>
                <w:lang w:eastAsia="en-US"/>
              </w:rPr>
              <w:t>-71 dBm</w:t>
            </w:r>
          </w:p>
        </w:tc>
        <w:tc>
          <w:tcPr>
            <w:tcW w:w="1414" w:type="dxa"/>
          </w:tcPr>
          <w:p w:rsidR="00E00611" w:rsidRPr="003D6660" w:rsidRDefault="00E00611" w:rsidP="00111385">
            <w:pPr>
              <w:pStyle w:val="TAC"/>
              <w:rPr>
                <w:rFonts w:cs="Arial"/>
                <w:lang w:eastAsia="en-US"/>
              </w:rPr>
            </w:pPr>
            <w:r w:rsidRPr="003D6660">
              <w:rPr>
                <w:rFonts w:cs="Arial"/>
                <w:lang w:eastAsia="en-US"/>
              </w:rPr>
              <w:t>100 kHz</w:t>
            </w:r>
          </w:p>
        </w:tc>
        <w:tc>
          <w:tcPr>
            <w:tcW w:w="1845" w:type="dxa"/>
          </w:tcPr>
          <w:p w:rsidR="00E00611" w:rsidRPr="003D6660" w:rsidRDefault="00E00611" w:rsidP="00111385">
            <w:pPr>
              <w:pStyle w:val="TAC"/>
              <w:rPr>
                <w:rFonts w:cs="Arial"/>
                <w:lang w:eastAsia="en-US"/>
              </w:rPr>
            </w:pPr>
          </w:p>
        </w:tc>
      </w:tr>
      <w:tr w:rsidR="001962DF" w:rsidRPr="003D6660" w:rsidTr="005A7E25">
        <w:trPr>
          <w:cantSplit/>
          <w:jc w:val="center"/>
        </w:trPr>
        <w:tc>
          <w:tcPr>
            <w:tcW w:w="2291" w:type="dxa"/>
          </w:tcPr>
          <w:p w:rsidR="001962DF" w:rsidRPr="003D6660" w:rsidRDefault="001962DF" w:rsidP="001962DF">
            <w:pPr>
              <w:pStyle w:val="TAC"/>
              <w:rPr>
                <w:rFonts w:cs="Arial"/>
                <w:lang w:eastAsia="en-US"/>
              </w:rPr>
            </w:pPr>
            <w:r w:rsidRPr="003D6660">
              <w:rPr>
                <w:rFonts w:cs="Arial"/>
                <w:lang w:eastAsia="en-US"/>
              </w:rPr>
              <w:t>E-UTRA Band 68</w:t>
            </w:r>
          </w:p>
        </w:tc>
        <w:tc>
          <w:tcPr>
            <w:tcW w:w="2291" w:type="dxa"/>
          </w:tcPr>
          <w:p w:rsidR="001962DF" w:rsidRPr="003D6660" w:rsidRDefault="001962DF" w:rsidP="001962DF">
            <w:pPr>
              <w:pStyle w:val="TAC"/>
              <w:rPr>
                <w:rFonts w:cs="Arial"/>
                <w:lang w:eastAsia="en-US"/>
              </w:rPr>
            </w:pPr>
            <w:r w:rsidRPr="003D6660">
              <w:rPr>
                <w:rFonts w:cs="Arial"/>
                <w:lang w:eastAsia="en-US"/>
              </w:rPr>
              <w:t>698-728 MHz</w:t>
            </w:r>
          </w:p>
        </w:tc>
        <w:tc>
          <w:tcPr>
            <w:tcW w:w="1235" w:type="dxa"/>
          </w:tcPr>
          <w:p w:rsidR="001962DF" w:rsidRPr="003D6660" w:rsidRDefault="001962DF" w:rsidP="001962DF">
            <w:pPr>
              <w:pStyle w:val="TAC"/>
              <w:rPr>
                <w:rFonts w:cs="Arial"/>
                <w:lang w:eastAsia="en-US"/>
              </w:rPr>
            </w:pPr>
            <w:r w:rsidRPr="003D6660">
              <w:rPr>
                <w:rFonts w:cs="Arial"/>
                <w:lang w:eastAsia="en-US"/>
              </w:rPr>
              <w:t>-71 dBm</w:t>
            </w:r>
          </w:p>
        </w:tc>
        <w:tc>
          <w:tcPr>
            <w:tcW w:w="1414" w:type="dxa"/>
          </w:tcPr>
          <w:p w:rsidR="001962DF" w:rsidRPr="003D6660" w:rsidRDefault="001962DF" w:rsidP="001962DF">
            <w:pPr>
              <w:pStyle w:val="TAC"/>
              <w:rPr>
                <w:rFonts w:cs="Arial"/>
                <w:lang w:eastAsia="en-US"/>
              </w:rPr>
            </w:pPr>
            <w:r w:rsidRPr="003D6660">
              <w:rPr>
                <w:rFonts w:cs="Arial"/>
                <w:lang w:eastAsia="en-US"/>
              </w:rPr>
              <w:t>100 kHz</w:t>
            </w:r>
          </w:p>
        </w:tc>
        <w:tc>
          <w:tcPr>
            <w:tcW w:w="1845" w:type="dxa"/>
          </w:tcPr>
          <w:p w:rsidR="001962DF" w:rsidRPr="003D6660" w:rsidRDefault="001962DF" w:rsidP="001962DF">
            <w:pPr>
              <w:pStyle w:val="TAC"/>
              <w:rPr>
                <w:rFonts w:cs="Arial"/>
                <w:lang w:eastAsia="en-US"/>
              </w:rPr>
            </w:pPr>
          </w:p>
        </w:tc>
      </w:tr>
      <w:tr w:rsidR="00866C0B" w:rsidRPr="003D6660" w:rsidTr="005A7E25">
        <w:trPr>
          <w:cantSplit/>
          <w:jc w:val="center"/>
        </w:trPr>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E-UTRA Band 70</w:t>
            </w:r>
          </w:p>
        </w:tc>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866C0B" w:rsidRPr="003D6660" w:rsidRDefault="00866C0B" w:rsidP="00BF39DD">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E-UTRA Band 71</w:t>
            </w:r>
          </w:p>
        </w:tc>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187466" w:rsidRPr="003D6660" w:rsidRDefault="00187466" w:rsidP="0060612A">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E-UTRA Band 7</w:t>
            </w:r>
            <w:r w:rsidRPr="003D6660">
              <w:rPr>
                <w:rFonts w:ascii="Arial" w:hAnsi="Arial" w:cs="Arial" w:hint="eastAsia"/>
                <w:sz w:val="18"/>
                <w:szCs w:val="18"/>
                <w:lang w:eastAsia="ja-JP"/>
              </w:rPr>
              <w:t>4</w:t>
            </w:r>
          </w:p>
        </w:tc>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187466" w:rsidRPr="003D6660" w:rsidRDefault="00187466" w:rsidP="00BF39DD">
            <w:pPr>
              <w:keepNext/>
              <w:keepLines/>
              <w:spacing w:after="0"/>
              <w:jc w:val="center"/>
              <w:rPr>
                <w:rFonts w:ascii="Arial" w:hAnsi="Arial" w:cs="Arial"/>
                <w:sz w:val="18"/>
                <w:szCs w:val="18"/>
              </w:rPr>
            </w:pPr>
          </w:p>
        </w:tc>
      </w:tr>
      <w:tr w:rsidR="00DA472F"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lang w:eastAsia="ja-JP"/>
              </w:rPr>
            </w:pPr>
            <w:r w:rsidRPr="003D6660">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rPr>
            </w:pPr>
          </w:p>
        </w:tc>
      </w:tr>
    </w:tbl>
    <w:p w:rsidR="00255573" w:rsidRPr="003D6660" w:rsidRDefault="00255573">
      <w:pPr>
        <w:rPr>
          <w:rFonts w:cs="v5.0.0"/>
        </w:rPr>
      </w:pPr>
    </w:p>
    <w:p w:rsidR="00262676" w:rsidRPr="003D6660" w:rsidRDefault="00262676" w:rsidP="00285235">
      <w:pPr>
        <w:pStyle w:val="Heading2"/>
        <w:rPr>
          <w:rFonts w:cs="v5.0.0"/>
        </w:rPr>
      </w:pPr>
      <w:bookmarkStart w:id="256" w:name="_Toc526172811"/>
      <w:r w:rsidRPr="003D6660">
        <w:rPr>
          <w:rFonts w:cs="v5.0.0"/>
        </w:rPr>
        <w:t>6.7</w:t>
      </w:r>
      <w:r w:rsidRPr="003D6660">
        <w:rPr>
          <w:rFonts w:cs="v5.0.0"/>
        </w:rPr>
        <w:tab/>
        <w:t>Transmit</w:t>
      </w:r>
      <w:r w:rsidR="005D2CFC" w:rsidRPr="003D6660">
        <w:rPr>
          <w:rFonts w:cs="v5.0.0"/>
        </w:rPr>
        <w:t>ter</w:t>
      </w:r>
      <w:r w:rsidRPr="003D6660">
        <w:rPr>
          <w:rFonts w:cs="v5.0.0"/>
        </w:rPr>
        <w:t xml:space="preserve"> intermodulation</w:t>
      </w:r>
      <w:bookmarkEnd w:id="256"/>
    </w:p>
    <w:p w:rsidR="00262676" w:rsidRPr="003D6660" w:rsidRDefault="00262676" w:rsidP="00EA1EF8">
      <w:pPr>
        <w:tabs>
          <w:tab w:val="left" w:pos="6804"/>
        </w:tabs>
      </w:pPr>
      <w:r w:rsidRPr="003D6660">
        <w:rPr>
          <w:rFonts w:cs="v5.0.0"/>
        </w:rPr>
        <w:t>The transmit</w:t>
      </w:r>
      <w:r w:rsidR="005D2CFC" w:rsidRPr="003D6660">
        <w:rPr>
          <w:rFonts w:cs="v5.0.0"/>
        </w:rPr>
        <w:t>ter</w:t>
      </w:r>
      <w:r w:rsidRPr="003D6660">
        <w:rPr>
          <w:rFonts w:cs="v5.0.0"/>
        </w:rPr>
        <w:t xml:space="preserve"> intermodulation </w:t>
      </w:r>
      <w:r w:rsidR="005D2CFC" w:rsidRPr="003D6660">
        <w:rPr>
          <w:rFonts w:cs="v5.0.0"/>
        </w:rPr>
        <w:t xml:space="preserve">requirement </w:t>
      </w:r>
      <w:r w:rsidRPr="003D6660">
        <w:rPr>
          <w:rFonts w:cs="v5.0.0"/>
        </w:rPr>
        <w:t>is a measure of the capability of the transmitter to inhibit the generation of signals in its non</w:t>
      </w:r>
      <w:r w:rsidR="005D2CFC" w:rsidRPr="003D6660">
        <w:rPr>
          <w:rFonts w:cs="v5.0.0"/>
        </w:rPr>
        <w:t>-</w:t>
      </w:r>
      <w:r w:rsidRPr="003D6660">
        <w:rPr>
          <w:rFonts w:cs="v5.0.0"/>
        </w:rPr>
        <w:t>linear elements caused by presence of the wanted signal and an interfering signal reaching the transmitter via the ante</w:t>
      </w:r>
      <w:r w:rsidRPr="003D6660">
        <w:t>nna.</w:t>
      </w:r>
    </w:p>
    <w:p w:rsidR="0058349D" w:rsidRPr="003D6660" w:rsidRDefault="00262676" w:rsidP="007979CC">
      <w:pPr>
        <w:rPr>
          <w:rFonts w:cs="v5.0.0"/>
        </w:rPr>
      </w:pPr>
      <w:r w:rsidRPr="003D6660">
        <w:rPr>
          <w:rFonts w:cs="v5.0.0"/>
        </w:rPr>
        <w:t>The transmit</w:t>
      </w:r>
      <w:r w:rsidR="005D2CFC" w:rsidRPr="003D6660">
        <w:rPr>
          <w:rFonts w:cs="v5.0.0"/>
        </w:rPr>
        <w:t>ter</w:t>
      </w:r>
      <w:r w:rsidRPr="003D6660">
        <w:rPr>
          <w:rFonts w:cs="v5.0.0"/>
        </w:rPr>
        <w:t xml:space="preserve"> intermodulation level is the power of the intermodulation products when a WCDMA interfer</w:t>
      </w:r>
      <w:r w:rsidR="005D2CFC" w:rsidRPr="003D6660">
        <w:rPr>
          <w:rFonts w:cs="v5.0.0"/>
        </w:rPr>
        <w:t>ing</w:t>
      </w:r>
      <w:r w:rsidRPr="003D6660">
        <w:rPr>
          <w:rFonts w:cs="v5.0.0"/>
        </w:rPr>
        <w:t xml:space="preserve"> signal is injected into the antenna connector at a </w:t>
      </w:r>
      <w:r w:rsidRPr="003D6660">
        <w:t>power</w:t>
      </w:r>
      <w:r w:rsidRPr="003D6660">
        <w:rPr>
          <w:rFonts w:cs="v5.0.0"/>
        </w:rPr>
        <w:t xml:space="preserve"> level of 30 dB lower than </w:t>
      </w:r>
      <w:r w:rsidR="00220633" w:rsidRPr="003D6660">
        <w:rPr>
          <w:rFonts w:cs="v5.0.0"/>
        </w:rPr>
        <w:t>the rated total output power in the operating band</w:t>
      </w:r>
      <w:r w:rsidRPr="003D6660">
        <w:rPr>
          <w:rFonts w:cs="v5.0.0"/>
        </w:rPr>
        <w:t>.</w:t>
      </w:r>
    </w:p>
    <w:p w:rsidR="007979CC" w:rsidRPr="003D6660" w:rsidRDefault="0058349D" w:rsidP="007979CC">
      <w:r w:rsidRPr="003D6660">
        <w:rPr>
          <w:rFonts w:cs="v3.8.0"/>
        </w:rPr>
        <w:t>For BS capable of multi-band operation</w:t>
      </w:r>
      <w:r w:rsidRPr="003D6660">
        <w:t xml:space="preserve"> where multiple bands are mapped on separate antenna connectors, the single-band requirements apply regardless of the interfering signals position relative to the </w:t>
      </w:r>
      <w:r w:rsidR="00AF1819" w:rsidRPr="003D6660">
        <w:t>Inter RF Bandwidth</w:t>
      </w:r>
      <w:r w:rsidRPr="003D6660">
        <w:t xml:space="preserve"> gap.</w:t>
      </w:r>
    </w:p>
    <w:p w:rsidR="007979CC" w:rsidRPr="003D6660" w:rsidRDefault="005D2CFC" w:rsidP="007979CC">
      <w:r w:rsidRPr="003D6660">
        <w:rPr>
          <w:rFonts w:cs="v5.0.0"/>
        </w:rPr>
        <w:t>For multi-carrier operation, the interfering signal offset is defined relative to the lower</w:t>
      </w:r>
      <w:r w:rsidR="00AF1819" w:rsidRPr="003D6660">
        <w:rPr>
          <w:rFonts w:cs="v5.0.0"/>
        </w:rPr>
        <w:t>/</w:t>
      </w:r>
      <w:r w:rsidRPr="003D6660">
        <w:rPr>
          <w:rFonts w:cs="v5.0.0"/>
        </w:rPr>
        <w:t>upper edge of the wanted signal or edge of sub-block inside a gap.</w:t>
      </w:r>
      <w:r w:rsidR="00AF1819" w:rsidRPr="003D6660">
        <w:rPr>
          <w:rFonts w:cs="v5.0.0"/>
        </w:rPr>
        <w:t xml:space="preserve"> </w:t>
      </w:r>
      <w:r w:rsidR="007979CC" w:rsidRPr="003D6660">
        <w:t>The interfering signal frequency offset shall be as in Table 6.21.</w:t>
      </w:r>
    </w:p>
    <w:p w:rsidR="007979CC" w:rsidRPr="003D6660" w:rsidRDefault="007979CC" w:rsidP="009E7477">
      <w:pPr>
        <w:pStyle w:val="TH"/>
      </w:pPr>
      <w:r w:rsidRPr="003D6660">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7979CC" w:rsidRPr="003D6660">
        <w:trPr>
          <w:cantSplit/>
          <w:jc w:val="center"/>
        </w:trPr>
        <w:tc>
          <w:tcPr>
            <w:tcW w:w="4015" w:type="dxa"/>
          </w:tcPr>
          <w:p w:rsidR="007979CC" w:rsidRPr="003D6660" w:rsidRDefault="007979CC" w:rsidP="00F60EE6">
            <w:pPr>
              <w:pStyle w:val="TAH"/>
              <w:rPr>
                <w:rFonts w:cs="Arial"/>
                <w:lang w:eastAsia="en-US"/>
              </w:rPr>
            </w:pPr>
            <w:r w:rsidRPr="003D6660">
              <w:rPr>
                <w:rFonts w:cs="Arial"/>
                <w:lang w:eastAsia="en-US"/>
              </w:rPr>
              <w:t>Parameter</w:t>
            </w:r>
          </w:p>
        </w:tc>
        <w:tc>
          <w:tcPr>
            <w:tcW w:w="5229" w:type="dxa"/>
          </w:tcPr>
          <w:p w:rsidR="007979CC" w:rsidRPr="003D6660" w:rsidRDefault="007979CC" w:rsidP="00F60EE6">
            <w:pPr>
              <w:pStyle w:val="TAH"/>
              <w:rPr>
                <w:rFonts w:cs="Arial"/>
                <w:lang w:eastAsia="en-US"/>
              </w:rPr>
            </w:pPr>
            <w:r w:rsidRPr="003D6660">
              <w:rPr>
                <w:rFonts w:cs="Arial"/>
                <w:lang w:eastAsia="en-US"/>
              </w:rPr>
              <w:t>Value</w:t>
            </w:r>
          </w:p>
        </w:tc>
      </w:tr>
      <w:tr w:rsidR="007979CC" w:rsidRPr="003D6660">
        <w:trPr>
          <w:cantSplit/>
          <w:jc w:val="center"/>
        </w:trPr>
        <w:tc>
          <w:tcPr>
            <w:tcW w:w="4015" w:type="dxa"/>
          </w:tcPr>
          <w:p w:rsidR="007979CC" w:rsidRPr="003D6660" w:rsidRDefault="007979CC" w:rsidP="002E6B86">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wanted</w:t>
            </w:r>
            <w:r w:rsidRPr="003D6660">
              <w:rPr>
                <w:rFonts w:cs="Arial"/>
                <w:lang w:eastAsia="en-US"/>
              </w:rPr>
              <w:t xml:space="preserve"> signal </w:t>
            </w:r>
            <w:r w:rsidR="005D2CFC" w:rsidRPr="003D6660">
              <w:rPr>
                <w:rFonts w:cs="Arial"/>
                <w:lang w:eastAsia="en-US"/>
              </w:rPr>
              <w:t>centre</w:t>
            </w:r>
            <w:r w:rsidRPr="003D6660">
              <w:rPr>
                <w:rFonts w:cs="Arial"/>
                <w:lang w:eastAsia="en-US"/>
              </w:rPr>
              <w:t xml:space="preserve"> frequency</w:t>
            </w:r>
          </w:p>
        </w:tc>
        <w:tc>
          <w:tcPr>
            <w:tcW w:w="5229" w:type="dxa"/>
          </w:tcPr>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tc>
      </w:tr>
      <w:tr w:rsidR="00354DCA" w:rsidRPr="003D6660">
        <w:trPr>
          <w:cantSplit/>
          <w:jc w:val="center"/>
        </w:trPr>
        <w:tc>
          <w:tcPr>
            <w:tcW w:w="4015" w:type="dxa"/>
          </w:tcPr>
          <w:p w:rsidR="00354DCA" w:rsidRPr="003D6660" w:rsidRDefault="00354DCA" w:rsidP="00CC63A9">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lower</w:t>
            </w:r>
            <w:r w:rsidR="00AF1819" w:rsidRPr="003D6660">
              <w:rPr>
                <w:rFonts w:cs="Arial"/>
                <w:lang w:eastAsia="en-US"/>
              </w:rPr>
              <w:t>/</w:t>
            </w:r>
            <w:r w:rsidR="005D2CFC" w:rsidRPr="003D6660">
              <w:rPr>
                <w:rFonts w:cs="Arial"/>
                <w:lang w:eastAsia="en-US"/>
              </w:rPr>
              <w:t xml:space="preserve">upper edge of the wanted signal </w:t>
            </w:r>
            <w:r w:rsidR="005D2CFC" w:rsidRPr="003D6660">
              <w:rPr>
                <w:rFonts w:cs="Arial"/>
                <w:lang w:eastAsia="zh-CN"/>
              </w:rPr>
              <w:t xml:space="preserve">or </w:t>
            </w:r>
            <w:r w:rsidRPr="003D6660">
              <w:rPr>
                <w:rFonts w:cs="Arial"/>
                <w:lang w:eastAsia="en-US"/>
              </w:rPr>
              <w:t>edge of sub-block inside a gap</w:t>
            </w:r>
          </w:p>
        </w:tc>
        <w:tc>
          <w:tcPr>
            <w:tcW w:w="5229" w:type="dxa"/>
          </w:tcPr>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tc>
      </w:tr>
      <w:tr w:rsidR="0053293C" w:rsidRPr="003D6660">
        <w:trPr>
          <w:cantSplit/>
          <w:jc w:val="center"/>
        </w:trPr>
        <w:tc>
          <w:tcPr>
            <w:tcW w:w="9244" w:type="dxa"/>
            <w:gridSpan w:val="2"/>
          </w:tcPr>
          <w:p w:rsidR="0053293C" w:rsidRPr="003D6660" w:rsidRDefault="0053293C" w:rsidP="0053293C">
            <w:pPr>
              <w:pStyle w:val="TAN"/>
              <w:rPr>
                <w:rFonts w:cs="Arial"/>
                <w:lang w:eastAsia="en-US"/>
              </w:rPr>
            </w:pPr>
            <w:r w:rsidRPr="003D6660">
              <w:rPr>
                <w:rFonts w:cs="Arial"/>
                <w:lang w:eastAsia="en-US"/>
              </w:rPr>
              <w:t>NOTE 1:</w:t>
            </w:r>
            <w:r w:rsidRPr="003D6660">
              <w:rPr>
                <w:rFonts w:cs="Arial"/>
                <w:lang w:eastAsia="en-US"/>
              </w:rPr>
              <w:tab/>
              <w:t xml:space="preserve">Interference frequencies that are outside of </w:t>
            </w:r>
            <w:r w:rsidR="007D1CA9" w:rsidRPr="003D6660">
              <w:rPr>
                <w:rFonts w:cs="Arial"/>
                <w:lang w:eastAsia="en-US"/>
              </w:rPr>
              <w:t>any</w:t>
            </w:r>
            <w:r w:rsidRPr="003D6660">
              <w:rPr>
                <w:rFonts w:cs="Arial"/>
                <w:lang w:eastAsia="en-US"/>
              </w:rPr>
              <w:t xml:space="preserve"> </w:t>
            </w:r>
            <w:r w:rsidRPr="003D6660">
              <w:rPr>
                <w:rFonts w:cs="Arial"/>
                <w:snapToGrid w:val="0"/>
                <w:lang w:eastAsia="en-US"/>
              </w:rPr>
              <w:t>allocated frequency band for UTRA-FDD downlink specified in subclause 5.2 are excluded from the requirement</w:t>
            </w:r>
            <w:r w:rsidRPr="003D6660">
              <w:rPr>
                <w:rFonts w:cs="Arial"/>
                <w:lang w:eastAsia="en-US"/>
              </w:rPr>
              <w:t>, unless the interfering signal positions fall within the frequency range of adjacent downlink operating bands in the same geographical area.</w:t>
            </w:r>
          </w:p>
          <w:p w:rsidR="0053293C" w:rsidRPr="003D6660" w:rsidRDefault="0053293C" w:rsidP="0053293C">
            <w:pPr>
              <w:pStyle w:val="TAN"/>
              <w:rPr>
                <w:rFonts w:cs="Arial"/>
                <w:lang w:eastAsia="en-US"/>
              </w:rPr>
            </w:pPr>
            <w:r w:rsidRPr="003D6660">
              <w:rPr>
                <w:rFonts w:cs="Arial"/>
                <w:lang w:eastAsia="en-US"/>
              </w:rPr>
              <w:t>NOTE 2:</w:t>
            </w:r>
            <w:r w:rsidRPr="003D6660">
              <w:rPr>
                <w:rFonts w:cs="Arial"/>
                <w:lang w:eastAsia="en-US"/>
              </w:rPr>
              <w:tab/>
              <w:t xml:space="preserve">NOTE 1 is not applied in Band I, </w:t>
            </w:r>
            <w:r w:rsidR="0021055E" w:rsidRPr="003D6660">
              <w:rPr>
                <w:rFonts w:cs="Arial"/>
                <w:lang w:eastAsia="en-US"/>
              </w:rPr>
              <w:t xml:space="preserve">III, </w:t>
            </w:r>
            <w:r w:rsidRPr="003D6660">
              <w:rPr>
                <w:rFonts w:cs="Arial"/>
                <w:lang w:eastAsia="en-US"/>
              </w:rPr>
              <w:t xml:space="preserve">VI, </w:t>
            </w:r>
            <w:r w:rsidR="000C0622" w:rsidRPr="003D6660">
              <w:rPr>
                <w:rFonts w:cs="Arial"/>
                <w:lang w:eastAsia="en-US"/>
              </w:rPr>
              <w:t xml:space="preserve">VIII, </w:t>
            </w:r>
            <w:r w:rsidRPr="003D6660">
              <w:rPr>
                <w:rFonts w:cs="Arial"/>
                <w:lang w:eastAsia="en-US"/>
              </w:rPr>
              <w:t>IX, XI, XIX, XXI</w:t>
            </w:r>
            <w:r w:rsidR="00F60EE6" w:rsidRPr="003D6660">
              <w:rPr>
                <w:rFonts w:cs="Arial"/>
                <w:lang w:eastAsia="en-US"/>
              </w:rPr>
              <w:t>, and XXXII</w:t>
            </w:r>
            <w:r w:rsidRPr="003D6660">
              <w:rPr>
                <w:rFonts w:cs="Arial"/>
                <w:lang w:eastAsia="en-US"/>
              </w:rPr>
              <w:t xml:space="preserve"> </w:t>
            </w:r>
            <w:r w:rsidR="00F60EE6" w:rsidRPr="003D6660">
              <w:rPr>
                <w:rFonts w:cs="Arial"/>
                <w:lang w:eastAsia="en-US"/>
              </w:rPr>
              <w:t xml:space="preserve">operating within 1475.9-1495.9MHz, </w:t>
            </w:r>
            <w:r w:rsidRPr="003D6660">
              <w:rPr>
                <w:rFonts w:cs="Arial"/>
                <w:lang w:eastAsia="en-US"/>
              </w:rPr>
              <w:t>in certain regions.</w:t>
            </w:r>
          </w:p>
        </w:tc>
      </w:tr>
    </w:tbl>
    <w:p w:rsidR="007979CC" w:rsidRPr="003D6660" w:rsidRDefault="007979CC" w:rsidP="00D41F62"/>
    <w:p w:rsidR="00262676" w:rsidRPr="003D6660" w:rsidRDefault="00262676" w:rsidP="00285235">
      <w:pPr>
        <w:pStyle w:val="Heading3"/>
        <w:rPr>
          <w:rFonts w:cs="v5.0.0"/>
        </w:rPr>
      </w:pPr>
      <w:bookmarkStart w:id="257" w:name="_Toc526172812"/>
      <w:r w:rsidRPr="003D6660">
        <w:rPr>
          <w:rFonts w:cs="v5.0.0"/>
        </w:rPr>
        <w:t>6.7.1</w:t>
      </w:r>
      <w:r w:rsidRPr="003D6660">
        <w:rPr>
          <w:rFonts w:cs="v5.0.0"/>
        </w:rPr>
        <w:tab/>
        <w:t>Minimum requirement</w:t>
      </w:r>
      <w:bookmarkEnd w:id="257"/>
    </w:p>
    <w:p w:rsidR="00262676" w:rsidRPr="003D6660" w:rsidRDefault="00262676">
      <w:pPr>
        <w:rPr>
          <w:rFonts w:cs="v5.0.0"/>
        </w:rPr>
      </w:pPr>
      <w:r w:rsidRPr="003D6660">
        <w:rPr>
          <w:rFonts w:cs="v5.0.0"/>
        </w:rPr>
        <w:t>The transmit</w:t>
      </w:r>
      <w:r w:rsidR="005D2CFC" w:rsidRPr="003D6660">
        <w:rPr>
          <w:rFonts w:cs="v5.0.0"/>
        </w:rPr>
        <w:t>ter</w:t>
      </w:r>
      <w:r w:rsidRPr="003D6660">
        <w:rPr>
          <w:rFonts w:cs="v5.0.0"/>
        </w:rPr>
        <w:t xml:space="preserve"> intermodulation level shall not exceed the out of band emission or the spurious emission requirements of clauses 6.6.2 and 6.6.3</w:t>
      </w:r>
      <w:r w:rsidR="005D2CFC" w:rsidRPr="003D6660">
        <w:rPr>
          <w:rFonts w:cs="v5.0.0"/>
        </w:rPr>
        <w:t xml:space="preserve"> </w:t>
      </w:r>
      <w:r w:rsidRPr="003D6660">
        <w:t>in the presence of a WCDMA interfer</w:t>
      </w:r>
      <w:r w:rsidR="005D2CFC" w:rsidRPr="003D6660">
        <w:t>ing</w:t>
      </w:r>
      <w:r w:rsidRPr="003D6660">
        <w:t xml:space="preserve"> signal with a power level 30 dB lower than the </w:t>
      </w:r>
      <w:r w:rsidR="00220633" w:rsidRPr="003D6660">
        <w:t>rated total output power in the operating band</w:t>
      </w:r>
      <w:r w:rsidRPr="003D6660">
        <w:rPr>
          <w:rFonts w:cs="v5.0.0"/>
        </w:rPr>
        <w:t>.</w:t>
      </w:r>
    </w:p>
    <w:p w:rsidR="00354DCA" w:rsidRPr="003D6660" w:rsidRDefault="00354DCA">
      <w:r w:rsidRPr="003D6660">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3D6660" w:rsidRDefault="007D1CA9">
      <w:pPr>
        <w:rPr>
          <w:rFonts w:cs="v5.0.0"/>
        </w:rPr>
      </w:pPr>
      <w:r w:rsidRPr="003D6660">
        <w:rPr>
          <w:rFonts w:cs="v5.0.0"/>
        </w:rPr>
        <w:t xml:space="preserve">For a BS capable of multi-band operation, the requirement is also applicable inside a </w:t>
      </w:r>
      <w:r w:rsidR="00AF1819" w:rsidRPr="003D6660">
        <w:rPr>
          <w:rFonts w:cs="v5.0.0"/>
        </w:rPr>
        <w:t>Inter RF Bandwidth</w:t>
      </w:r>
      <w:r w:rsidRPr="003D6660">
        <w:rPr>
          <w:rFonts w:cs="v5.0.0"/>
        </w:rPr>
        <w:t xml:space="preserve"> gap for interfering signal offsets where the interfering signal falls completely within the </w:t>
      </w:r>
      <w:r w:rsidR="00AF1819" w:rsidRPr="003D6660">
        <w:rPr>
          <w:rFonts w:cs="v5.0.0"/>
        </w:rPr>
        <w:t>Inter RF Bandwidth</w:t>
      </w:r>
      <w:r w:rsidRPr="003D6660">
        <w:rPr>
          <w:rFonts w:cs="v5.0.0"/>
        </w:rPr>
        <w:t xml:space="preserve"> gap.</w:t>
      </w:r>
    </w:p>
    <w:p w:rsidR="00262676" w:rsidRPr="003D6660" w:rsidRDefault="00262676" w:rsidP="00285235">
      <w:pPr>
        <w:pStyle w:val="Heading2"/>
        <w:rPr>
          <w:rFonts w:cs="v5.0.0"/>
        </w:rPr>
      </w:pPr>
      <w:bookmarkStart w:id="258" w:name="_Toc526172813"/>
      <w:r w:rsidRPr="003D6660">
        <w:rPr>
          <w:rFonts w:cs="v5.0.0"/>
        </w:rPr>
        <w:t>6.8</w:t>
      </w:r>
      <w:r w:rsidRPr="003D6660">
        <w:rPr>
          <w:rFonts w:cs="v5.0.0"/>
        </w:rPr>
        <w:tab/>
        <w:t>Transmit modulation</w:t>
      </w:r>
      <w:bookmarkEnd w:id="258"/>
    </w:p>
    <w:p w:rsidR="00262676" w:rsidRPr="003D6660" w:rsidRDefault="00262676">
      <w:pPr>
        <w:rPr>
          <w:rFonts w:cs="v5.0.0"/>
        </w:rPr>
      </w:pPr>
      <w:r w:rsidRPr="003D6660">
        <w:rPr>
          <w:rFonts w:cs="v5.0.0"/>
        </w:rPr>
        <w:t xml:space="preserve">Transmit modulation is specified in three parts, Frequency Error, Error Vector Magnitude and Peak Code Domain Error. These specifications are made with reference to a theoretical modulated waveform. </w:t>
      </w:r>
    </w:p>
    <w:p w:rsidR="00262676" w:rsidRPr="003D6660" w:rsidRDefault="00262676">
      <w:pPr>
        <w:rPr>
          <w:rFonts w:cs="v5.0.0"/>
        </w:rPr>
      </w:pPr>
      <w:r w:rsidRPr="003D6660">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3D6660" w:rsidRDefault="00262676" w:rsidP="00285235">
      <w:pPr>
        <w:pStyle w:val="Heading3"/>
        <w:rPr>
          <w:rFonts w:cs="v5.0.0"/>
        </w:rPr>
      </w:pPr>
      <w:bookmarkStart w:id="259" w:name="_Toc526172814"/>
      <w:r w:rsidRPr="003D6660">
        <w:rPr>
          <w:rFonts w:cs="v5.0.0"/>
        </w:rPr>
        <w:t>6.8.1</w:t>
      </w:r>
      <w:r w:rsidRPr="003D6660">
        <w:rPr>
          <w:rFonts w:cs="v5.0.0"/>
        </w:rPr>
        <w:tab/>
        <w:t>Transmit pulse shape filter</w:t>
      </w:r>
      <w:bookmarkEnd w:id="259"/>
    </w:p>
    <w:p w:rsidR="00262676" w:rsidRPr="003D6660" w:rsidRDefault="00262676">
      <w:pPr>
        <w:keepNext/>
        <w:numPr>
          <w:ilvl w:val="12"/>
          <w:numId w:val="0"/>
        </w:numPr>
        <w:rPr>
          <w:rFonts w:cs="v5.0.0"/>
        </w:rPr>
      </w:pPr>
      <w:r w:rsidRPr="003D6660">
        <w:rPr>
          <w:rFonts w:cs="v5.0.0"/>
        </w:rPr>
        <w:t xml:space="preserve">The transmit pulse-shaping filter is a root-raised cosine (RRC) with roll-off </w:t>
      </w:r>
      <w:r w:rsidRPr="003D6660">
        <w:rPr>
          <w:rFonts w:ascii="Symbol" w:hAnsi="Symbol" w:cs="v5.0.0"/>
        </w:rPr>
        <w:t></w:t>
      </w:r>
      <w:r w:rsidRPr="003D6660">
        <w:rPr>
          <w:rFonts w:ascii="Symbol" w:hAnsi="Symbol" w:cs="v5.0.0"/>
        </w:rPr>
        <w:t></w:t>
      </w:r>
      <w:r w:rsidRPr="003D6660">
        <w:rPr>
          <w:rFonts w:cs="v5.0.0"/>
        </w:rPr>
        <w:t xml:space="preserve">=0.22 in the frequency domain. The impulse response of the chip impulse filter </w:t>
      </w:r>
      <w:r w:rsidRPr="003D6660">
        <w:rPr>
          <w:rFonts w:cs="v5.0.0"/>
          <w:i/>
        </w:rPr>
        <w:t>RC</w:t>
      </w:r>
      <w:r w:rsidRPr="003D6660">
        <w:rPr>
          <w:rFonts w:cs="v5.0.0"/>
          <w:vertAlign w:val="subscript"/>
        </w:rPr>
        <w:t>0</w:t>
      </w:r>
      <w:r w:rsidRPr="003D6660">
        <w:rPr>
          <w:rFonts w:cs="v5.0.0"/>
        </w:rPr>
        <w:t>(</w:t>
      </w:r>
      <w:r w:rsidRPr="003D6660">
        <w:rPr>
          <w:rFonts w:cs="v5.0.0"/>
          <w:i/>
        </w:rPr>
        <w:t>t</w:t>
      </w:r>
      <w:r w:rsidRPr="003D6660">
        <w:rPr>
          <w:rFonts w:cs="v5.0.0"/>
        </w:rPr>
        <w:t xml:space="preserve">) is </w:t>
      </w:r>
    </w:p>
    <w:p w:rsidR="00262676" w:rsidRPr="003D6660" w:rsidRDefault="00262676">
      <w:pPr>
        <w:pStyle w:val="EQ"/>
        <w:rPr>
          <w:rFonts w:cs="v5.0.0"/>
          <w:noProof w:val="0"/>
        </w:rPr>
      </w:pPr>
      <w:r w:rsidRPr="003D6660">
        <w:rPr>
          <w:rFonts w:cs="v5.0.0"/>
        </w:rPr>
        <w:tab/>
      </w:r>
      <w:r w:rsidRPr="003D6660">
        <w:rPr>
          <w:rFonts w:cs="v5.0.0"/>
          <w:position w:val="-82"/>
        </w:rPr>
        <w:object w:dxaOrig="5140" w:dyaOrig="1620">
          <v:shape id="_x0000_i1032" type="#_x0000_t75" style="width:211.4pt;height:66.25pt" o:ole="" fillcolor="window">
            <v:imagedata r:id="rId23" o:title=""/>
          </v:shape>
          <o:OLEObject Type="Embed" ProgID="Equation.3" ShapeID="_x0000_i1032" DrawAspect="Content" ObjectID="_1607750038" r:id="rId24"/>
        </w:object>
      </w:r>
    </w:p>
    <w:p w:rsidR="00262676" w:rsidRPr="003D6660" w:rsidRDefault="00262676">
      <w:pPr>
        <w:keepNext/>
        <w:rPr>
          <w:rFonts w:cs="v5.0.0"/>
        </w:rPr>
      </w:pPr>
      <w:r w:rsidRPr="003D6660">
        <w:rPr>
          <w:rFonts w:cs="v5.0.0"/>
        </w:rPr>
        <w:t xml:space="preserve">Where the roll-off factor </w:t>
      </w:r>
      <w:r w:rsidRPr="003D6660">
        <w:rPr>
          <w:rFonts w:ascii="Symbol" w:hAnsi="Symbol" w:cs="v5.0.0"/>
        </w:rPr>
        <w:t></w:t>
      </w:r>
      <w:r w:rsidRPr="003D6660">
        <w:rPr>
          <w:rFonts w:ascii="Symbol" w:hAnsi="Symbol" w:cs="v5.0.0"/>
        </w:rPr>
        <w:t></w:t>
      </w:r>
      <w:r w:rsidRPr="003D6660">
        <w:rPr>
          <w:rFonts w:cs="v5.0.0"/>
        </w:rPr>
        <w:t xml:space="preserve">= 0.22 and the chip duration: </w:t>
      </w:r>
    </w:p>
    <w:p w:rsidR="00262676" w:rsidRPr="003D6660" w:rsidRDefault="00262676">
      <w:pPr>
        <w:pStyle w:val="EQ"/>
        <w:rPr>
          <w:rFonts w:cs="v5.0.0"/>
        </w:rPr>
      </w:pPr>
      <w:r w:rsidRPr="003D6660">
        <w:rPr>
          <w:rFonts w:cs="v5.0.0"/>
        </w:rPr>
        <w:tab/>
      </w:r>
      <w:bookmarkStart w:id="260" w:name="_MON_991493259"/>
      <w:bookmarkEnd w:id="260"/>
      <w:bookmarkStart w:id="261" w:name="_MON_991493352"/>
      <w:bookmarkEnd w:id="261"/>
      <w:r w:rsidRPr="003D6660">
        <w:rPr>
          <w:rFonts w:cs="v5.0.0"/>
        </w:rPr>
        <w:object w:dxaOrig="2251" w:dyaOrig="586">
          <v:shape id="_x0000_i1033" type="#_x0000_t75" style="width:111.75pt;height:29.4pt" o:ole="" fillcolor="window">
            <v:imagedata r:id="rId25" o:title=""/>
          </v:shape>
          <o:OLEObject Type="Embed" ProgID="Word.Picture.8" ShapeID="_x0000_i1033" DrawAspect="Content" ObjectID="_1607750039" r:id="rId26"/>
        </w:object>
      </w:r>
      <w:r w:rsidRPr="003D6660">
        <w:rPr>
          <w:rFonts w:cs="v5.0.0"/>
        </w:rPr>
        <w:t xml:space="preserve"> </w:t>
      </w:r>
    </w:p>
    <w:p w:rsidR="00262676" w:rsidRPr="003D6660" w:rsidRDefault="00262676" w:rsidP="00285235">
      <w:pPr>
        <w:pStyle w:val="Heading3"/>
        <w:rPr>
          <w:rFonts w:cs="v5.0.0"/>
        </w:rPr>
      </w:pPr>
      <w:bookmarkStart w:id="262" w:name="_Toc526172815"/>
      <w:r w:rsidRPr="003D6660">
        <w:rPr>
          <w:rFonts w:cs="v5.0.0"/>
        </w:rPr>
        <w:t>6.8.2</w:t>
      </w:r>
      <w:r w:rsidRPr="003D6660">
        <w:rPr>
          <w:rFonts w:cs="v5.0.0"/>
        </w:rPr>
        <w:tab/>
        <w:t>Error Vector Magnitude</w:t>
      </w:r>
      <w:bookmarkEnd w:id="262"/>
    </w:p>
    <w:p w:rsidR="00262676" w:rsidRPr="003D6660" w:rsidRDefault="00262676">
      <w:pPr>
        <w:keepLines/>
        <w:rPr>
          <w:rFonts w:eastAsia="×–¾’©‘Ì" w:cs="v5.0.0"/>
        </w:rPr>
      </w:pPr>
      <w:r w:rsidRPr="003D6660">
        <w:rPr>
          <w:rFonts w:eastAsia="×–¾’©‘Ì" w:cs="v5.0.0"/>
        </w:rPr>
        <w:t xml:space="preserve">The </w:t>
      </w:r>
      <w:r w:rsidRPr="003D6660">
        <w:rPr>
          <w:rFonts w:cs="v5.0.0"/>
        </w:rPr>
        <w:t xml:space="preserve">Error Vector Magnitude </w:t>
      </w:r>
      <w:r w:rsidRPr="003D6660">
        <w:rPr>
          <w:rFonts w:eastAsia="×–¾’©‘Ì" w:cs="v5.0.0"/>
        </w:rPr>
        <w:t xml:space="preserve">is a measure of the difference between the </w:t>
      </w:r>
      <w:r w:rsidRPr="003D6660">
        <w:rPr>
          <w:rFonts w:cs="v5.0.0"/>
        </w:rPr>
        <w:t xml:space="preserve">reference waveform and the measured waveform. This difference is called the error vector. Both waveforms pass through a matched Root Raised Cosine filter with bandwidth 3.84 MHz and roll-off </w:t>
      </w:r>
      <w:r w:rsidRPr="003D6660">
        <w:rPr>
          <w:rFonts w:ascii="Symbol" w:hAnsi="Symbol" w:cs="v5.0.0"/>
        </w:rPr>
        <w:t></w:t>
      </w:r>
      <w:r w:rsidRPr="003D6660">
        <w:rPr>
          <w:rFonts w:ascii="Symbol" w:hAnsi="Symbol" w:cs="v5.0.0"/>
        </w:rPr>
        <w:t></w:t>
      </w:r>
      <w:r w:rsidRPr="003D6660">
        <w:rPr>
          <w:rFonts w:cs="v5.0.0"/>
        </w:rPr>
        <w:t xml:space="preserve">=0.22. Both waveforms are then further modified by selecting the frequency, absolute phase, absolute amplitude and chip clock timing so as to minimise the error vector. The EVM result is defined as the square </w:t>
      </w:r>
      <w:r w:rsidRPr="003D6660">
        <w:rPr>
          <w:rFonts w:eastAsia="×–¾’©‘Ì" w:cs="v5.0.0"/>
        </w:rPr>
        <w:t>root of the ratio of the mean error vector power to the mean reference power expressed as a %.</w:t>
      </w:r>
      <w:r w:rsidRPr="003D6660">
        <w:rPr>
          <w:rFonts w:eastAsia="MS Mincho" w:cs="v5.0.0"/>
        </w:rPr>
        <w:t xml:space="preserve"> The measurement interval is one timeslot as defined by the C-PICH (when present) otherwise the measurement interval is one timeslot starting with the beginning of the SCH.</w:t>
      </w:r>
      <w:r w:rsidRPr="003D6660">
        <w:rPr>
          <w:rFonts w:eastAsia="MS Mincho" w:cs="v5.0.0"/>
          <w:u w:val="single"/>
        </w:rPr>
        <w:t xml:space="preserve"> </w:t>
      </w:r>
      <w:r w:rsidRPr="003D6660">
        <w:rPr>
          <w:rFonts w:eastAsia="×–¾’©‘Ì" w:cs="v5.0.0"/>
        </w:rPr>
        <w:t>The requirement is valid over the total power dynamic range as specified in subclause 6.4.3.</w:t>
      </w:r>
    </w:p>
    <w:p w:rsidR="00262676" w:rsidRPr="003D6660" w:rsidRDefault="00262676" w:rsidP="00285235">
      <w:pPr>
        <w:pStyle w:val="Heading4"/>
        <w:rPr>
          <w:rFonts w:cs="v5.0.0"/>
        </w:rPr>
      </w:pPr>
      <w:bookmarkStart w:id="263" w:name="_Toc526172816"/>
      <w:r w:rsidRPr="003D6660">
        <w:rPr>
          <w:rFonts w:eastAsia="ºÞ¼¯¸" w:cs="v5.0.0"/>
        </w:rPr>
        <w:t>6.8.2.1</w:t>
      </w:r>
      <w:r w:rsidRPr="003D6660">
        <w:rPr>
          <w:rFonts w:eastAsia="ºÞ¼¯¸" w:cs="v5.0.0"/>
        </w:rPr>
        <w:tab/>
        <w:t>Minimum requirement</w:t>
      </w:r>
      <w:bookmarkEnd w:id="263"/>
    </w:p>
    <w:p w:rsidR="00262676" w:rsidRPr="003D6660" w:rsidRDefault="00262676">
      <w:pPr>
        <w:rPr>
          <w:rFonts w:eastAsia="×–¾’©‘Ì" w:cs="v5.0.0"/>
        </w:rPr>
      </w:pPr>
      <w:r w:rsidRPr="003D6660">
        <w:rPr>
          <w:rFonts w:cs="v5.0.0"/>
        </w:rPr>
        <w:t xml:space="preserve">The </w:t>
      </w:r>
      <w:r w:rsidRPr="003D6660">
        <w:rPr>
          <w:rFonts w:eastAsia="ºÞ¼¯¸" w:cs="v5.0.0"/>
        </w:rPr>
        <w:t>Error Vector Magnitude shall not be worse than 17.5 % when the base station is transmitting a composite signal using only QPSK modulation.</w:t>
      </w:r>
    </w:p>
    <w:p w:rsidR="00262676" w:rsidRPr="003D6660" w:rsidRDefault="00262676">
      <w:pPr>
        <w:rPr>
          <w:rFonts w:eastAsia="×–¾’©‘Ì"/>
        </w:rPr>
      </w:pPr>
      <w:r w:rsidRPr="003D6660">
        <w:rPr>
          <w:rFonts w:eastAsia="ºÞ¼¯¸" w:cs="v5.0.0"/>
        </w:rPr>
        <w:t>The Error Vector Magnitude shall not be worse than 12.5 % when the base station is transmitting a composite signal that includes 16QAM modulation.</w:t>
      </w:r>
    </w:p>
    <w:p w:rsidR="00262676" w:rsidRPr="003D6660" w:rsidRDefault="00262676" w:rsidP="00285235">
      <w:pPr>
        <w:pStyle w:val="Heading3"/>
        <w:rPr>
          <w:rFonts w:cs="v5.0.0"/>
        </w:rPr>
      </w:pPr>
      <w:bookmarkStart w:id="264" w:name="_Toc526172817"/>
      <w:r w:rsidRPr="003D6660">
        <w:rPr>
          <w:rFonts w:cs="v5.0.0"/>
        </w:rPr>
        <w:t>6.8.3</w:t>
      </w:r>
      <w:r w:rsidRPr="003D6660">
        <w:rPr>
          <w:rFonts w:cs="v5.0.0"/>
        </w:rPr>
        <w:tab/>
        <w:t>Peak code Domain error</w:t>
      </w:r>
      <w:bookmarkEnd w:id="264"/>
    </w:p>
    <w:p w:rsidR="00262676" w:rsidRPr="003D6660" w:rsidRDefault="00262676">
      <w:pPr>
        <w:rPr>
          <w:rFonts w:cs="v5.0.0"/>
        </w:rPr>
      </w:pPr>
      <w:r w:rsidRPr="003D6660">
        <w:rPr>
          <w:rFonts w:cs="v5.0.0"/>
        </w:rPr>
        <w:t>The Peak Code Domain Error is computed by projecting the error vector (as defined in 6.8.2) onto the code domain at a specified spreading factor. The Code Domain Error for every code in the domain is defined as the ratio of the</w:t>
      </w:r>
      <w:r w:rsidRPr="003D6660">
        <w:rPr>
          <w:rFonts w:cs="v5.0.0"/>
          <w:snapToGrid w:val="0"/>
        </w:rPr>
        <w:t xml:space="preserve"> mean power of the projection onto that code, </w:t>
      </w:r>
      <w:r w:rsidRPr="003D6660">
        <w:rPr>
          <w:rFonts w:cs="v5.0.0"/>
        </w:rPr>
        <w:t xml:space="preserve">to the mean power of the </w:t>
      </w:r>
      <w:r w:rsidRPr="003D6660">
        <w:rPr>
          <w:rFonts w:cs="v5.0.0"/>
          <w:snapToGrid w:val="0"/>
        </w:rPr>
        <w:t>composite</w:t>
      </w:r>
      <w:r w:rsidRPr="003D6660">
        <w:rPr>
          <w:rFonts w:cs="v5.0.0"/>
        </w:rPr>
        <w:t xml:space="preserve"> reference waveform. This ratio is expressed in dB. The Peak Code Domain Error is defined as the maximum value for the Code Domain Error for all codes.</w:t>
      </w:r>
      <w:r w:rsidRPr="003D6660">
        <w:rPr>
          <w:rFonts w:eastAsia="MS Mincho" w:cs="v5.0.0"/>
        </w:rPr>
        <w:t xml:space="preserve"> The measurement interval is one timeslot as defined by the C-PICH (when present) otherwise the measurement interval is one timeslot starting with the beginning of the SCH.</w:t>
      </w:r>
    </w:p>
    <w:p w:rsidR="00262676" w:rsidRPr="003D6660" w:rsidRDefault="00262676" w:rsidP="00285235">
      <w:pPr>
        <w:pStyle w:val="Heading4"/>
        <w:rPr>
          <w:rFonts w:cs="v5.0.0"/>
        </w:rPr>
      </w:pPr>
      <w:bookmarkStart w:id="265" w:name="_Toc526172818"/>
      <w:r w:rsidRPr="003D6660">
        <w:rPr>
          <w:rFonts w:cs="v5.0.0"/>
        </w:rPr>
        <w:t>6.8.3.1</w:t>
      </w:r>
      <w:r w:rsidRPr="003D6660">
        <w:rPr>
          <w:rFonts w:cs="v5.0.0"/>
        </w:rPr>
        <w:tab/>
        <w:t>Minimum requirement</w:t>
      </w:r>
      <w:bookmarkEnd w:id="265"/>
    </w:p>
    <w:p w:rsidR="00262676" w:rsidRPr="003D6660" w:rsidRDefault="00262676">
      <w:pPr>
        <w:rPr>
          <w:rFonts w:eastAsia="×–¾’©‘Ì" w:cs="v5.0.0"/>
        </w:rPr>
      </w:pPr>
      <w:r w:rsidRPr="003D6660">
        <w:rPr>
          <w:rFonts w:eastAsia="×–¾’©‘Ì" w:cs="v5.0.0"/>
        </w:rPr>
        <w:t>The peak code domain error shall not exceed -33 dB at spreading factor 256.</w:t>
      </w:r>
    </w:p>
    <w:p w:rsidR="00262676" w:rsidRPr="003D6660" w:rsidRDefault="00262676" w:rsidP="00285235">
      <w:pPr>
        <w:pStyle w:val="Heading3"/>
      </w:pPr>
      <w:bookmarkStart w:id="266" w:name="_Toc526172819"/>
      <w:r w:rsidRPr="003D6660">
        <w:t>6.8.4</w:t>
      </w:r>
      <w:r w:rsidRPr="003D6660">
        <w:tab/>
      </w:r>
      <w:r w:rsidR="00C17E4A" w:rsidRPr="003D6660">
        <w:t>Time alignment error</w:t>
      </w:r>
      <w:bookmarkEnd w:id="266"/>
    </w:p>
    <w:p w:rsidR="00C17E4A" w:rsidRPr="003D6660" w:rsidRDefault="005E6FDC" w:rsidP="0086122C">
      <w:r w:rsidRPr="003D6660">
        <w:t>This requirement applies to frame timing i</w:t>
      </w:r>
      <w:r w:rsidR="00262676" w:rsidRPr="003D6660">
        <w:t xml:space="preserve">n Tx </w:t>
      </w:r>
      <w:r w:rsidR="00285372" w:rsidRPr="003D6660">
        <w:t>d</w:t>
      </w:r>
      <w:r w:rsidR="00262676" w:rsidRPr="003D6660">
        <w:t>iversity</w:t>
      </w:r>
      <w:r w:rsidRPr="003D6660">
        <w:t>,</w:t>
      </w:r>
      <w:r w:rsidR="00262676" w:rsidRPr="003D6660">
        <w:t xml:space="preserve"> MIMO transmission, </w:t>
      </w:r>
      <w:r w:rsidR="00C17E4A" w:rsidRPr="003D6660">
        <w:t>DC-HSDPA</w:t>
      </w:r>
      <w:r w:rsidR="00F34C80" w:rsidRPr="003D6660">
        <w:t xml:space="preserve">, </w:t>
      </w:r>
      <w:r w:rsidR="00966C29" w:rsidRPr="003D6660">
        <w:t>DB-DC-HSDPA</w:t>
      </w:r>
      <w:r w:rsidR="00F34C80" w:rsidRPr="003D6660">
        <w:t>, 4C-HSDPA</w:t>
      </w:r>
      <w:r w:rsidR="005531CD" w:rsidRPr="003D6660">
        <w:t>,</w:t>
      </w:r>
      <w:r w:rsidRPr="003D6660">
        <w:t xml:space="preserve"> </w:t>
      </w:r>
      <w:r w:rsidR="00354DCA" w:rsidRPr="003D6660">
        <w:t>NC</w:t>
      </w:r>
      <w:smartTag w:uri="urn:schemas-microsoft-com:office:smarttags" w:element="chmetcnv">
        <w:smartTagPr>
          <w:attr w:name="UnitName" w:val="C"/>
          <w:attr w:name="SourceValue" w:val="4"/>
          <w:attr w:name="HasSpace" w:val="False"/>
          <w:attr w:name="Negative" w:val="True"/>
          <w:attr w:name="NumberType" w:val="1"/>
          <w:attr w:name="TCSC" w:val="0"/>
        </w:smartTagPr>
        <w:r w:rsidR="00354DCA" w:rsidRPr="003D6660">
          <w:t>-4C</w:t>
        </w:r>
      </w:smartTag>
      <w:r w:rsidR="00354DCA" w:rsidRPr="003D6660">
        <w:t>-HSDPA</w:t>
      </w:r>
      <w:r w:rsidR="00D2019D" w:rsidRPr="003D6660">
        <w:t>, 8C-HSDPA</w:t>
      </w:r>
      <w:r w:rsidR="00354DCA" w:rsidRPr="003D6660">
        <w:t xml:space="preserve"> </w:t>
      </w:r>
      <w:r w:rsidRPr="003D6660">
        <w:t>and their combinations.</w:t>
      </w:r>
    </w:p>
    <w:p w:rsidR="00352588" w:rsidRPr="003D6660" w:rsidRDefault="00352588" w:rsidP="00CC2B7F">
      <w:r w:rsidRPr="003D6660">
        <w:t>Frames of the WCDMA signals present at the BS transmitter antenna port(s) are not perfectly aligned in time. In relation to each other, the RF signals present at the BS transmitter antenna port(s) experience certain timing differences.</w:t>
      </w:r>
    </w:p>
    <w:p w:rsidR="00352588" w:rsidRPr="003D6660" w:rsidRDefault="00352588" w:rsidP="003978C8">
      <w:r w:rsidRPr="003D6660">
        <w:t xml:space="preserve">For a specific set of signals/transmitter configuration/transmission </w:t>
      </w:r>
      <w:r w:rsidR="00F34C80" w:rsidRPr="003D6660">
        <w:t>mode</w:t>
      </w:r>
      <w:r w:rsidRPr="003D6660">
        <w:t>, Time Alignment Error (TAE) is defined as the largest timing difference between any</w:t>
      </w:r>
      <w:r w:rsidRPr="003D6660">
        <w:rPr>
          <w:lang w:eastAsia="zh-CN"/>
        </w:rPr>
        <w:t xml:space="preserve"> </w:t>
      </w:r>
      <w:r w:rsidRPr="003D6660">
        <w:t>two signals.</w:t>
      </w:r>
    </w:p>
    <w:p w:rsidR="00262676" w:rsidRPr="003D6660" w:rsidRDefault="00262676" w:rsidP="00285235">
      <w:pPr>
        <w:pStyle w:val="Heading4"/>
      </w:pPr>
      <w:bookmarkStart w:id="267" w:name="_Toc526172820"/>
      <w:r w:rsidRPr="003D6660">
        <w:t>6.8.4.1</w:t>
      </w:r>
      <w:r w:rsidRPr="003D6660">
        <w:tab/>
        <w:t>Minimum Requirement</w:t>
      </w:r>
      <w:r w:rsidR="005E6FDC" w:rsidRPr="003D6660">
        <w:t>s</w:t>
      </w:r>
      <w:bookmarkEnd w:id="267"/>
    </w:p>
    <w:p w:rsidR="00352588" w:rsidRPr="003D6660" w:rsidRDefault="00352588" w:rsidP="00352588">
      <w:r w:rsidRPr="003D6660">
        <w:t xml:space="preserve">For MIMO or TX diversity transmissions, in each cell, TAE shall not exceed </w:t>
      </w:r>
      <w:bookmarkStart w:id="268" w:name="OLE_LINK1"/>
      <w:bookmarkStart w:id="269" w:name="OLE_LINK2"/>
      <w:r w:rsidRPr="003D6660">
        <w:t>¼ T</w:t>
      </w:r>
      <w:r w:rsidRPr="003D6660">
        <w:rPr>
          <w:vertAlign w:val="subscript"/>
        </w:rPr>
        <w:t>c</w:t>
      </w:r>
      <w:r w:rsidRPr="003D6660">
        <w:t>.</w:t>
      </w:r>
      <w:bookmarkEnd w:id="268"/>
      <w:bookmarkEnd w:id="269"/>
    </w:p>
    <w:p w:rsidR="00352588" w:rsidRPr="003D6660" w:rsidRDefault="00352588" w:rsidP="00352588">
      <w:r w:rsidRPr="003D6660">
        <w:t>For transmission of multiple cells, with or without MIMO or TX diversity, in the same frequency band, TAE shall not exceed ½ T</w:t>
      </w:r>
      <w:r w:rsidRPr="003D6660">
        <w:rPr>
          <w:vertAlign w:val="subscript"/>
        </w:rPr>
        <w:t>c</w:t>
      </w:r>
      <w:r w:rsidRPr="003D6660">
        <w:t>.</w:t>
      </w:r>
    </w:p>
    <w:p w:rsidR="00262676" w:rsidRPr="003D6660" w:rsidRDefault="00352588" w:rsidP="005E6FDC">
      <w:pPr>
        <w:rPr>
          <w:rFonts w:cs="v5.0.0"/>
        </w:rPr>
      </w:pPr>
      <w:r w:rsidRPr="003D6660">
        <w:t>For transmission of multiple cells, with or without MIMO or TX diversity, in different frequency bands, TAE shall not exceed 5 T</w:t>
      </w:r>
      <w:r w:rsidRPr="003D6660">
        <w:rPr>
          <w:vertAlign w:val="subscript"/>
        </w:rPr>
        <w:t>c</w:t>
      </w:r>
      <w:r w:rsidRPr="003D6660">
        <w:t>.</w:t>
      </w:r>
    </w:p>
    <w:p w:rsidR="00262676" w:rsidRPr="003D6660" w:rsidRDefault="00262676" w:rsidP="00285235">
      <w:pPr>
        <w:pStyle w:val="Heading3"/>
        <w:rPr>
          <w:rFonts w:cs="v5.0.0"/>
        </w:rPr>
      </w:pPr>
      <w:bookmarkStart w:id="270" w:name="_Toc526172821"/>
      <w:r w:rsidRPr="003D6660">
        <w:rPr>
          <w:rFonts w:cs="v5.0.0"/>
        </w:rPr>
        <w:t>6.8.5</w:t>
      </w:r>
      <w:r w:rsidRPr="003D6660">
        <w:rPr>
          <w:rFonts w:cs="v5.0.0"/>
        </w:rPr>
        <w:tab/>
        <w:t xml:space="preserve"> Relative Code Domain Error for 64QAM modulation</w:t>
      </w:r>
      <w:bookmarkEnd w:id="270"/>
    </w:p>
    <w:p w:rsidR="00262676" w:rsidRPr="003D6660" w:rsidRDefault="00262676">
      <w:pPr>
        <w:rPr>
          <w:rFonts w:eastAsia="×–¾’©‘Ì" w:cs="v5.0.0"/>
        </w:rPr>
      </w:pPr>
      <w:r w:rsidRPr="003D6660">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D6660">
        <w:rPr>
          <w:rFonts w:cs="v5.0.0"/>
          <w:snapToGrid w:val="0"/>
        </w:rPr>
        <w:t xml:space="preserve"> mean power of the error projection onto that code, </w:t>
      </w:r>
      <w:r w:rsidRPr="003D6660">
        <w:rPr>
          <w:rFonts w:cs="v5.0.0"/>
        </w:rPr>
        <w:t xml:space="preserve">to the mean power of the active code in the </w:t>
      </w:r>
      <w:r w:rsidRPr="003D6660">
        <w:rPr>
          <w:rFonts w:cs="v5.0.0"/>
          <w:snapToGrid w:val="0"/>
        </w:rPr>
        <w:t>composite</w:t>
      </w:r>
      <w:r w:rsidRPr="003D6660">
        <w:rPr>
          <w:rFonts w:cs="v5.0.0"/>
        </w:rPr>
        <w:t xml:space="preserve"> reference waveform.</w:t>
      </w:r>
      <w:r w:rsidRPr="003D6660">
        <w:rPr>
          <w:rFonts w:eastAsia="×–¾’©‘Ì" w:cs="v5.0.0"/>
        </w:rPr>
        <w:t xml:space="preserve"> </w:t>
      </w:r>
      <w:r w:rsidRPr="003D6660">
        <w:rPr>
          <w:rFonts w:cs="v5.0.0"/>
        </w:rPr>
        <w:t xml:space="preserve">This ratio is expressed in dB. </w:t>
      </w:r>
      <w:r w:rsidRPr="003D6660">
        <w:rPr>
          <w:rFonts w:eastAsia="MS Mincho" w:cs="v5.0.0"/>
        </w:rPr>
        <w:t xml:space="preserve">The measurement interval is </w:t>
      </w:r>
      <w:r w:rsidRPr="003D6660">
        <w:rPr>
          <w:lang w:eastAsia="zh-CN"/>
        </w:rPr>
        <w:t>one frame</w:t>
      </w:r>
      <w:r w:rsidRPr="003D6660">
        <w:rPr>
          <w:rFonts w:eastAsia="×–¾’©‘Ì" w:cs="v5.0.0"/>
        </w:rPr>
        <w:t>.</w:t>
      </w:r>
    </w:p>
    <w:p w:rsidR="00262676" w:rsidRPr="003D6660" w:rsidRDefault="00262676">
      <w:pPr>
        <w:rPr>
          <w:rFonts w:cs="v5.0.0"/>
        </w:rPr>
      </w:pPr>
      <w:r w:rsidRPr="003D6660">
        <w:t>The requirement for Relative Code Domain Error is only applicable for 64QAM modulated codes.</w:t>
      </w:r>
    </w:p>
    <w:p w:rsidR="00262676" w:rsidRPr="003D6660" w:rsidRDefault="00262676">
      <w:pPr>
        <w:pStyle w:val="Heading4"/>
        <w:rPr>
          <w:rFonts w:cs="v5.0.0"/>
        </w:rPr>
      </w:pPr>
      <w:bookmarkStart w:id="271" w:name="_Toc526172822"/>
      <w:r w:rsidRPr="003D6660">
        <w:rPr>
          <w:rFonts w:cs="v5.0.0"/>
        </w:rPr>
        <w:t>6.8.5.1</w:t>
      </w:r>
      <w:r w:rsidRPr="003D6660">
        <w:rPr>
          <w:rFonts w:cs="v5.0.0"/>
        </w:rPr>
        <w:tab/>
        <w:t>Minimum requirement</w:t>
      </w:r>
      <w:bookmarkEnd w:id="271"/>
    </w:p>
    <w:p w:rsidR="00262676" w:rsidRPr="003D6660" w:rsidRDefault="00262676">
      <w:pPr>
        <w:rPr>
          <w:rFonts w:eastAsia="×–¾’©‘Ì" w:cs="v5.0.0"/>
        </w:rPr>
      </w:pPr>
      <w:r w:rsidRPr="003D6660">
        <w:rPr>
          <w:rFonts w:eastAsia="×–¾’©‘Ì"/>
        </w:rPr>
        <w:t xml:space="preserve">The average Relative Code Domain Error for 64QAM modulated codes shall not exceed -21 dB </w:t>
      </w:r>
      <w:r w:rsidRPr="003D6660">
        <w:rPr>
          <w:rFonts w:eastAsia="×–¾’©‘Ì" w:cs="v5.0.0"/>
        </w:rPr>
        <w:t>at spreading factor 16</w:t>
      </w:r>
      <w:r w:rsidRPr="003D6660">
        <w:rPr>
          <w:rFonts w:eastAsia="×–¾’©‘Ì"/>
        </w:rPr>
        <w:t>.</w:t>
      </w:r>
    </w:p>
    <w:p w:rsidR="00262676" w:rsidRPr="003D6660" w:rsidRDefault="00262676" w:rsidP="00285235">
      <w:pPr>
        <w:pStyle w:val="Heading1"/>
        <w:rPr>
          <w:rFonts w:cs="v5.0.0"/>
        </w:rPr>
      </w:pPr>
      <w:bookmarkStart w:id="272" w:name="_Toc526172823"/>
      <w:r w:rsidRPr="003D6660">
        <w:rPr>
          <w:rFonts w:cs="v5.0.0"/>
        </w:rPr>
        <w:t>7</w:t>
      </w:r>
      <w:r w:rsidRPr="003D6660">
        <w:rPr>
          <w:rFonts w:cs="v5.0.0"/>
        </w:rPr>
        <w:tab/>
        <w:t>Receiver characteristics</w:t>
      </w:r>
      <w:bookmarkEnd w:id="272"/>
    </w:p>
    <w:p w:rsidR="00262676" w:rsidRPr="003D6660" w:rsidRDefault="00262676" w:rsidP="00285235">
      <w:pPr>
        <w:pStyle w:val="Heading2"/>
        <w:rPr>
          <w:rFonts w:cs="v5.0.0"/>
        </w:rPr>
      </w:pPr>
      <w:bookmarkStart w:id="273" w:name="_Toc526172824"/>
      <w:r w:rsidRPr="003D6660">
        <w:rPr>
          <w:rFonts w:cs="v5.0.0"/>
        </w:rPr>
        <w:t>7.1</w:t>
      </w:r>
      <w:r w:rsidRPr="003D6660">
        <w:rPr>
          <w:rFonts w:cs="v5.0.0"/>
        </w:rPr>
        <w:tab/>
        <w:t>General</w:t>
      </w:r>
      <w:bookmarkEnd w:id="273"/>
    </w:p>
    <w:p w:rsidR="00966C29" w:rsidRPr="003D6660" w:rsidRDefault="00966C29" w:rsidP="00966C29">
      <w:pPr>
        <w:rPr>
          <w:rFonts w:cs="v5.0.0"/>
        </w:rPr>
      </w:pPr>
      <w:r w:rsidRPr="003D6660">
        <w:rPr>
          <w:rFonts w:cs="v5.0.0"/>
        </w:rPr>
        <w:t>The requirements in</w:t>
      </w:r>
      <w:r w:rsidRPr="003D6660">
        <w:rPr>
          <w:rFonts w:cs="v4.2.0"/>
        </w:rPr>
        <w:t xml:space="preserve"> clause 7 are expressed for a single receiver antenna connector</w:t>
      </w:r>
      <w:r w:rsidRPr="003D6660">
        <w:rPr>
          <w:rFonts w:cs="v5.0.0"/>
        </w:rPr>
        <w:t>. For receivers with antenna diversity, the requirements apply for each receiver antenna connector.</w:t>
      </w:r>
    </w:p>
    <w:p w:rsidR="006F13C1" w:rsidRPr="003D6660" w:rsidRDefault="006F13C1" w:rsidP="006F13C1">
      <w:pPr>
        <w:rPr>
          <w:rFonts w:cs="v5.0.0"/>
        </w:rPr>
      </w:pPr>
      <w:r w:rsidRPr="003D6660">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3D6660" w:rsidRDefault="006F13C1">
      <w:r w:rsidRPr="003D6660">
        <w:t>A BS supporting DC-HSUPA receives two cells simultaneously on adjacent carrier frequencies.</w:t>
      </w:r>
    </w:p>
    <w:p w:rsidR="00E4471A" w:rsidRPr="003D6660" w:rsidRDefault="00E4471A">
      <w:r w:rsidRPr="003D6660">
        <w:t>A BS supporting DB-DC-HSUPA receives two cells simultaneously in different operating bands.</w:t>
      </w:r>
    </w:p>
    <w:p w:rsidR="00262676" w:rsidRPr="003D6660" w:rsidRDefault="00262676">
      <w:pPr>
        <w:rPr>
          <w:rFonts w:cs="v5.0.0"/>
        </w:rPr>
      </w:pPr>
      <w:r w:rsidRPr="003D6660">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D6660">
        <w:rPr>
          <w:rFonts w:cs="v5.0.0"/>
        </w:rPr>
        <w:t>T</w:t>
      </w:r>
      <w:r w:rsidR="00A34C65" w:rsidRPr="003D6660">
        <w:t>he requirements in clause 7 shall be met with the transmitter</w:t>
      </w:r>
      <w:r w:rsidR="00C32360" w:rsidRPr="003D6660">
        <w:t>(s)</w:t>
      </w:r>
      <w:r w:rsidR="00A34C65" w:rsidRPr="003D6660">
        <w:t xml:space="preserve"> on. </w:t>
      </w:r>
      <w:r w:rsidRPr="003D6660">
        <w:rPr>
          <w:rFonts w:cs="v5.0.0"/>
        </w:rPr>
        <w:t>If any external apparatus such as a RX amplifier, a filter or the combination of such devices is used, requirements apply at the far end antenna connector (port</w:t>
      </w:r>
      <w:r w:rsidR="006F13C1" w:rsidRPr="003D6660">
        <w:rPr>
          <w:rFonts w:cs="v5.0.0"/>
        </w:rPr>
        <w:t xml:space="preserve"> </w:t>
      </w:r>
      <w:r w:rsidRPr="003D6660">
        <w:rPr>
          <w:rFonts w:cs="v5.0.0"/>
        </w:rPr>
        <w:t>B).</w:t>
      </w:r>
    </w:p>
    <w:p w:rsidR="00A34C65" w:rsidRPr="003D6660" w:rsidRDefault="00A34C65" w:rsidP="00A34C65">
      <w:pPr>
        <w:pStyle w:val="NO"/>
        <w:rPr>
          <w:rFonts w:cs="v5.0.0"/>
        </w:rPr>
      </w:pPr>
      <w:r w:rsidRPr="003D6660">
        <w:t>NOTE:</w:t>
      </w:r>
      <w:r w:rsidRPr="003D6660">
        <w:tab/>
        <w:t>In normal operating conditions the BS is configured to transmit and receive at the same time. The transmitter may be off for some of the tests as specif</w:t>
      </w:r>
      <w:r w:rsidR="000C65E3" w:rsidRPr="003D6660">
        <w:t>i</w:t>
      </w:r>
      <w:r w:rsidRPr="003D6660">
        <w:t>ed in 25.141.</w:t>
      </w:r>
    </w:p>
    <w:bookmarkStart w:id="274" w:name="_MON_1106051095"/>
    <w:bookmarkStart w:id="275" w:name="_MON_1105856815"/>
    <w:bookmarkEnd w:id="274"/>
    <w:bookmarkEnd w:id="275"/>
    <w:bookmarkStart w:id="276" w:name="_MON_1106037602"/>
    <w:bookmarkEnd w:id="276"/>
    <w:p w:rsidR="00262676" w:rsidRPr="003D6660" w:rsidRDefault="00262676">
      <w:pPr>
        <w:pStyle w:val="TH"/>
        <w:rPr>
          <w:rFonts w:cs="v5.0.0"/>
        </w:rPr>
      </w:pPr>
      <w:r w:rsidRPr="003D6660">
        <w:object w:dxaOrig="8880" w:dyaOrig="2520">
          <v:shape id="_x0000_i1034" type="#_x0000_t75" style="width:444.1pt;height:126.7pt" o:ole="" fillcolor="window">
            <v:imagedata r:id="rId27" o:title=""/>
          </v:shape>
          <o:OLEObject Type="Embed" ProgID="Word.Picture.8" ShapeID="_x0000_i1034" DrawAspect="Content" ObjectID="_1607750040" r:id="rId28"/>
        </w:object>
      </w:r>
    </w:p>
    <w:p w:rsidR="00262676" w:rsidRPr="003D6660" w:rsidRDefault="00262676" w:rsidP="009E7477">
      <w:pPr>
        <w:pStyle w:val="TF"/>
      </w:pPr>
      <w:r w:rsidRPr="003D6660">
        <w:t>Figure 7.1: Receiver test ports</w:t>
      </w:r>
    </w:p>
    <w:p w:rsidR="00262676" w:rsidRPr="003D6660" w:rsidRDefault="00262676" w:rsidP="00285235">
      <w:pPr>
        <w:pStyle w:val="Heading2"/>
        <w:rPr>
          <w:rFonts w:cs="v5.0.0"/>
        </w:rPr>
      </w:pPr>
      <w:bookmarkStart w:id="277" w:name="_Toc526172825"/>
      <w:r w:rsidRPr="003D6660">
        <w:rPr>
          <w:rFonts w:cs="v5.0.0"/>
        </w:rPr>
        <w:t>7.2</w:t>
      </w:r>
      <w:r w:rsidRPr="003D6660">
        <w:rPr>
          <w:rFonts w:cs="v5.0.0"/>
        </w:rPr>
        <w:tab/>
        <w:t>Reference sensitivity level</w:t>
      </w:r>
      <w:bookmarkEnd w:id="277"/>
    </w:p>
    <w:p w:rsidR="00262676" w:rsidRPr="003D6660" w:rsidRDefault="00262676">
      <w:pPr>
        <w:rPr>
          <w:rFonts w:cs="v5.0.0"/>
        </w:rPr>
      </w:pPr>
      <w:r w:rsidRPr="003D6660">
        <w:rPr>
          <w:rFonts w:cs="v5.0.0"/>
        </w:rPr>
        <w:t>The reference sensitivity level is the minimum mean power received at the antenna connector at which the Bit Error Ratio (BER) shall not exceed the specific value indicated in section 7.2.1.</w:t>
      </w:r>
    </w:p>
    <w:p w:rsidR="00262676" w:rsidRPr="003D6660" w:rsidRDefault="00262676" w:rsidP="00285235">
      <w:pPr>
        <w:pStyle w:val="Heading3"/>
      </w:pPr>
      <w:bookmarkStart w:id="278" w:name="_Toc526172826"/>
      <w:r w:rsidRPr="003D6660">
        <w:t>7.2.1</w:t>
      </w:r>
      <w:r w:rsidRPr="003D6660">
        <w:tab/>
        <w:t>Minimum requirement</w:t>
      </w:r>
      <w:bookmarkEnd w:id="278"/>
    </w:p>
    <w:p w:rsidR="00262676" w:rsidRPr="003D6660" w:rsidRDefault="00262676">
      <w:pPr>
        <w:keepNext/>
        <w:rPr>
          <w:rFonts w:cs="v5.0.0"/>
        </w:rPr>
      </w:pPr>
      <w:r w:rsidRPr="003D6660">
        <w:rPr>
          <w:rFonts w:cs="v5.0.0"/>
        </w:rPr>
        <w:t>Using the reference measurement channel specification in Annex A, the reference sensitivity level and performance of the BS shall be as specified in Table 7.1.</w:t>
      </w:r>
    </w:p>
    <w:p w:rsidR="00262676" w:rsidRPr="003D6660" w:rsidRDefault="00262676" w:rsidP="009E7477">
      <w:pPr>
        <w:pStyle w:val="TH"/>
      </w:pPr>
      <w:r w:rsidRPr="003D6660">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262676" w:rsidRPr="003D6660">
        <w:trPr>
          <w:cantSplit/>
          <w:jc w:val="center"/>
        </w:trPr>
        <w:tc>
          <w:tcPr>
            <w:tcW w:w="2294" w:type="dxa"/>
          </w:tcPr>
          <w:p w:rsidR="00262676" w:rsidRPr="003D6660" w:rsidRDefault="00262676">
            <w:pPr>
              <w:pStyle w:val="TAH"/>
              <w:rPr>
                <w:rFonts w:cs="Arial"/>
                <w:lang w:eastAsia="en-US"/>
              </w:rPr>
            </w:pPr>
            <w:r w:rsidRPr="003D6660">
              <w:rPr>
                <w:rFonts w:cs="Arial"/>
                <w:lang w:eastAsia="en-US"/>
              </w:rPr>
              <w:t>BS Class</w:t>
            </w:r>
          </w:p>
        </w:tc>
        <w:tc>
          <w:tcPr>
            <w:tcW w:w="2294" w:type="dxa"/>
          </w:tcPr>
          <w:p w:rsidR="00262676" w:rsidRPr="003D6660" w:rsidRDefault="00262676">
            <w:pPr>
              <w:pStyle w:val="TAH"/>
              <w:rPr>
                <w:rFonts w:cs="v5.0.0"/>
                <w:lang w:eastAsia="en-US"/>
              </w:rPr>
            </w:pPr>
            <w:r w:rsidRPr="003D6660">
              <w:rPr>
                <w:rFonts w:cs="Arial"/>
                <w:lang w:eastAsia="en-US"/>
              </w:rPr>
              <w:t>Reference</w:t>
            </w:r>
            <w:r w:rsidRPr="003D6660">
              <w:rPr>
                <w:rFonts w:cs="v5.0.0"/>
                <w:lang w:eastAsia="en-US"/>
              </w:rPr>
              <w:t xml:space="preserve"> measurement channel data rate</w:t>
            </w:r>
          </w:p>
        </w:tc>
        <w:tc>
          <w:tcPr>
            <w:tcW w:w="2436" w:type="dxa"/>
          </w:tcPr>
          <w:p w:rsidR="00262676" w:rsidRPr="003D6660" w:rsidRDefault="00262676">
            <w:pPr>
              <w:pStyle w:val="TAH"/>
              <w:rPr>
                <w:rFonts w:cs="v5.0.0"/>
                <w:lang w:eastAsia="en-US"/>
              </w:rPr>
            </w:pPr>
            <w:r w:rsidRPr="003D6660">
              <w:rPr>
                <w:rFonts w:cs="v5.0.0"/>
                <w:lang w:eastAsia="en-US"/>
              </w:rPr>
              <w:t>BS reference sensitivity level (dBm)</w:t>
            </w:r>
          </w:p>
        </w:tc>
        <w:tc>
          <w:tcPr>
            <w:tcW w:w="2833" w:type="dxa"/>
          </w:tcPr>
          <w:p w:rsidR="00262676" w:rsidRPr="003D6660" w:rsidRDefault="00262676">
            <w:pPr>
              <w:pStyle w:val="TAH"/>
              <w:rPr>
                <w:rFonts w:cs="v5.0.0"/>
                <w:lang w:eastAsia="en-US"/>
              </w:rPr>
            </w:pPr>
            <w:r w:rsidRPr="003D6660">
              <w:rPr>
                <w:rFonts w:cs="v5.0.0"/>
                <w:lang w:eastAsia="en-US"/>
              </w:rPr>
              <w:t>BER</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Wide Area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-121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Medium Range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-111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 xml:space="preserve">Local Area </w:t>
            </w:r>
            <w:r w:rsidR="00AF3801" w:rsidRPr="003D6660">
              <w:rPr>
                <w:rFonts w:cs="Arial"/>
                <w:lang w:eastAsia="en-US"/>
              </w:rPr>
              <w:t xml:space="preserve">/ Home </w:t>
            </w:r>
            <w:r w:rsidRPr="003D6660">
              <w:rPr>
                <w:rFonts w:cs="Arial"/>
                <w:lang w:eastAsia="en-US"/>
              </w:rPr>
              <w:t>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-107</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bl>
    <w:p w:rsidR="00262676" w:rsidRPr="003D6660" w:rsidRDefault="00262676">
      <w:pPr>
        <w:rPr>
          <w:rFonts w:cs="v5.0.0"/>
        </w:rPr>
      </w:pPr>
    </w:p>
    <w:p w:rsidR="00262676" w:rsidRPr="003D6660" w:rsidRDefault="00262676" w:rsidP="00285235">
      <w:pPr>
        <w:pStyle w:val="Heading3"/>
        <w:rPr>
          <w:rFonts w:cs="v5.0.0"/>
        </w:rPr>
      </w:pPr>
      <w:bookmarkStart w:id="279" w:name="_Toc526172827"/>
      <w:r w:rsidRPr="003D6660">
        <w:rPr>
          <w:rFonts w:cs="v5.0.0"/>
        </w:rPr>
        <w:t>7.2.2</w:t>
      </w:r>
      <w:r w:rsidRPr="003D6660">
        <w:rPr>
          <w:rFonts w:cs="v5.0.0"/>
        </w:rPr>
        <w:tab/>
        <w:t>Maximum Frequency Deviation for Receiver Performance</w:t>
      </w:r>
      <w:bookmarkEnd w:id="279"/>
    </w:p>
    <w:p w:rsidR="00262676" w:rsidRPr="003D6660" w:rsidRDefault="00262676">
      <w:pPr>
        <w:jc w:val="both"/>
        <w:rPr>
          <w:rFonts w:cs="v5.0.0"/>
        </w:rPr>
      </w:pPr>
      <w:r w:rsidRPr="003D6660">
        <w:rPr>
          <w:rFonts w:cs="v5.0.0"/>
        </w:rPr>
        <w:t>The need for such a requirement is for further study.</w:t>
      </w:r>
    </w:p>
    <w:p w:rsidR="00262676" w:rsidRPr="003D6660" w:rsidRDefault="00262676" w:rsidP="00285235">
      <w:pPr>
        <w:pStyle w:val="Heading2"/>
        <w:rPr>
          <w:rFonts w:cs="v5.0.0"/>
        </w:rPr>
      </w:pPr>
      <w:bookmarkStart w:id="280" w:name="_Toc526172828"/>
      <w:r w:rsidRPr="003D6660">
        <w:rPr>
          <w:rFonts w:cs="v5.0.0"/>
        </w:rPr>
        <w:t>7.3</w:t>
      </w:r>
      <w:r w:rsidRPr="003D6660">
        <w:rPr>
          <w:rFonts w:cs="v5.0.0"/>
        </w:rPr>
        <w:tab/>
        <w:t>Dynamic range</w:t>
      </w:r>
      <w:bookmarkEnd w:id="280"/>
    </w:p>
    <w:p w:rsidR="00262676" w:rsidRPr="003D6660" w:rsidRDefault="00262676">
      <w:pPr>
        <w:rPr>
          <w:rFonts w:cs="v5.0.0"/>
        </w:rPr>
      </w:pPr>
      <w:r w:rsidRPr="003D6660">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3D6660" w:rsidRDefault="00262676" w:rsidP="00285235">
      <w:pPr>
        <w:pStyle w:val="Heading3"/>
        <w:rPr>
          <w:rFonts w:cs="v5.0.0"/>
        </w:rPr>
      </w:pPr>
      <w:bookmarkStart w:id="281" w:name="_Toc526172829"/>
      <w:r w:rsidRPr="003D6660">
        <w:rPr>
          <w:rFonts w:cs="v5.0.0"/>
        </w:rPr>
        <w:t>7.3.1</w:t>
      </w:r>
      <w:r w:rsidRPr="003D6660">
        <w:rPr>
          <w:rFonts w:cs="v5.0.0"/>
        </w:rPr>
        <w:tab/>
        <w:t>Minimum requirement</w:t>
      </w:r>
      <w:bookmarkEnd w:id="281"/>
    </w:p>
    <w:p w:rsidR="00262676" w:rsidRPr="003D6660" w:rsidRDefault="00262676">
      <w:pPr>
        <w:keepNext/>
        <w:rPr>
          <w:rFonts w:eastAsia="Osaka" w:cs="v5.0.0"/>
        </w:rPr>
      </w:pPr>
      <w:r w:rsidRPr="003D6660">
        <w:rPr>
          <w:rFonts w:eastAsia="Osaka" w:cs="v5.0.0"/>
        </w:rPr>
        <w:t>The BER shall not exceed 0.001 for the parameters specified in Table 7.2.</w:t>
      </w:r>
    </w:p>
    <w:p w:rsidR="00262676" w:rsidRPr="003D6660" w:rsidRDefault="00262676" w:rsidP="009E7477">
      <w:pPr>
        <w:pStyle w:val="TH"/>
      </w:pPr>
      <w:r w:rsidRPr="003D6660">
        <w:rPr>
          <w:rFonts w:eastAsia="Osaka"/>
        </w:rPr>
        <w:t xml:space="preserve">Table 7.2: </w:t>
      </w:r>
      <w:r w:rsidRPr="003D666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495" w:type="dxa"/>
          </w:tcPr>
          <w:p w:rsidR="00AF3801" w:rsidRPr="003D6660" w:rsidRDefault="00AF3801" w:rsidP="00EA1EF8">
            <w:pPr>
              <w:pStyle w:val="TAH"/>
              <w:rPr>
                <w:rFonts w:cs="Arial"/>
                <w:lang w:eastAsia="en-US"/>
              </w:rPr>
            </w:pPr>
            <w:r w:rsidRPr="003D6660">
              <w:rPr>
                <w:rFonts w:cs="Arial"/>
                <w:lang w:eastAsia="en-US"/>
              </w:rPr>
              <w:t>Level Wide Area BS</w:t>
            </w:r>
          </w:p>
        </w:tc>
        <w:tc>
          <w:tcPr>
            <w:tcW w:w="1559" w:type="dxa"/>
          </w:tcPr>
          <w:p w:rsidR="00AF3801" w:rsidRPr="003D6660" w:rsidRDefault="00AF3801" w:rsidP="00EA1EF8">
            <w:pPr>
              <w:pStyle w:val="TAH"/>
              <w:rPr>
                <w:rFonts w:cs="Arial"/>
                <w:lang w:eastAsia="en-US"/>
              </w:rPr>
            </w:pPr>
            <w:r w:rsidRPr="003D6660">
              <w:rPr>
                <w:rFonts w:cs="Arial"/>
                <w:lang w:eastAsia="en-US"/>
              </w:rPr>
              <w:t>Level Medium Range BS</w:t>
            </w:r>
          </w:p>
        </w:tc>
        <w:tc>
          <w:tcPr>
            <w:tcW w:w="1418" w:type="dxa"/>
          </w:tcPr>
          <w:p w:rsidR="00AF3801" w:rsidRPr="003D6660" w:rsidRDefault="00AF3801" w:rsidP="00EA1EF8">
            <w:pPr>
              <w:pStyle w:val="TAH"/>
              <w:rPr>
                <w:rFonts w:cs="Arial"/>
                <w:lang w:eastAsia="en-US"/>
              </w:rPr>
            </w:pPr>
            <w:r w:rsidRPr="003D6660">
              <w:rPr>
                <w:rFonts w:cs="Arial"/>
                <w:lang w:eastAsia="en-US"/>
              </w:rPr>
              <w:t>Level 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984"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Reference measurement channel data rate</w:t>
            </w:r>
          </w:p>
        </w:tc>
        <w:tc>
          <w:tcPr>
            <w:tcW w:w="1495" w:type="dxa"/>
          </w:tcPr>
          <w:p w:rsidR="00AF3801" w:rsidRPr="003D6660" w:rsidRDefault="00AF3801" w:rsidP="00EA1EF8">
            <w:pPr>
              <w:pStyle w:val="TAC"/>
              <w:rPr>
                <w:rFonts w:cs="Arial"/>
                <w:lang w:eastAsia="en-US"/>
              </w:rPr>
            </w:pPr>
            <w:r w:rsidRPr="003D6660">
              <w:rPr>
                <w:rFonts w:cs="Arial"/>
                <w:lang w:eastAsia="en-US"/>
              </w:rPr>
              <w:t>12.2</w:t>
            </w:r>
          </w:p>
        </w:tc>
        <w:tc>
          <w:tcPr>
            <w:tcW w:w="1559" w:type="dxa"/>
          </w:tcPr>
          <w:p w:rsidR="00AF3801" w:rsidRPr="003D6660" w:rsidRDefault="00AF3801" w:rsidP="00EA1EF8">
            <w:pPr>
              <w:pStyle w:val="TAC"/>
              <w:rPr>
                <w:rFonts w:cs="Arial"/>
                <w:lang w:eastAsia="en-US"/>
              </w:rPr>
            </w:pPr>
            <w:r w:rsidRPr="003D6660">
              <w:rPr>
                <w:rFonts w:cs="Arial"/>
                <w:lang w:eastAsia="en-US"/>
              </w:rPr>
              <w:t>12.2</w:t>
            </w:r>
          </w:p>
        </w:tc>
        <w:tc>
          <w:tcPr>
            <w:tcW w:w="1418"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984"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Wanted signal mean power</w:t>
            </w:r>
          </w:p>
        </w:tc>
        <w:tc>
          <w:tcPr>
            <w:tcW w:w="1495" w:type="dxa"/>
          </w:tcPr>
          <w:p w:rsidR="00AF3801" w:rsidRPr="003D6660" w:rsidRDefault="00AF3801" w:rsidP="00EA1EF8">
            <w:pPr>
              <w:pStyle w:val="TAC"/>
              <w:rPr>
                <w:rFonts w:cs="Arial"/>
                <w:lang w:eastAsia="en-US"/>
              </w:rPr>
            </w:pPr>
            <w:r w:rsidRPr="003D6660">
              <w:rPr>
                <w:rFonts w:cs="Arial"/>
                <w:lang w:eastAsia="en-US"/>
              </w:rPr>
              <w:t>-91</w:t>
            </w:r>
          </w:p>
        </w:tc>
        <w:tc>
          <w:tcPr>
            <w:tcW w:w="1559" w:type="dxa"/>
          </w:tcPr>
          <w:p w:rsidR="00AF3801" w:rsidRPr="003D6660" w:rsidRDefault="00AF3801" w:rsidP="00EA1EF8">
            <w:pPr>
              <w:pStyle w:val="TAC"/>
              <w:rPr>
                <w:rFonts w:cs="Arial"/>
                <w:lang w:eastAsia="en-US"/>
              </w:rPr>
            </w:pPr>
            <w:r w:rsidRPr="003D6660">
              <w:rPr>
                <w:rFonts w:cs="Arial"/>
                <w:lang w:eastAsia="en-US"/>
              </w:rPr>
              <w:t>-81</w:t>
            </w:r>
          </w:p>
        </w:tc>
        <w:tc>
          <w:tcPr>
            <w:tcW w:w="1418" w:type="dxa"/>
          </w:tcPr>
          <w:p w:rsidR="00AF3801" w:rsidRPr="003D6660" w:rsidRDefault="00AF3801" w:rsidP="00EA1EF8">
            <w:pPr>
              <w:pStyle w:val="TAC"/>
              <w:rPr>
                <w:rFonts w:cs="Arial"/>
                <w:lang w:eastAsia="en-US"/>
              </w:rPr>
            </w:pPr>
            <w:r w:rsidRPr="003D6660">
              <w:rPr>
                <w:rFonts w:cs="Arial"/>
                <w:lang w:eastAsia="en-US"/>
              </w:rPr>
              <w:t>-77</w:t>
            </w:r>
          </w:p>
        </w:tc>
        <w:tc>
          <w:tcPr>
            <w:tcW w:w="1134" w:type="dxa"/>
          </w:tcPr>
          <w:p w:rsidR="00AF3801" w:rsidRPr="003D6660" w:rsidRDefault="00AF3801" w:rsidP="00EA1EF8">
            <w:pPr>
              <w:pStyle w:val="TAC"/>
              <w:rPr>
                <w:rFonts w:cs="Arial"/>
                <w:lang w:eastAsia="en-US"/>
              </w:rPr>
            </w:pPr>
            <w:r w:rsidRPr="003D6660">
              <w:rPr>
                <w:rFonts w:cs="Arial"/>
                <w:lang w:eastAsia="en-US"/>
              </w:rPr>
              <w:t>-57</w:t>
            </w:r>
          </w:p>
        </w:tc>
        <w:tc>
          <w:tcPr>
            <w:tcW w:w="1984"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v5.0.0"/>
                <w:lang w:eastAsia="en-US"/>
              </w:rPr>
              <w:t>Interfering AWGN signal</w:t>
            </w:r>
          </w:p>
        </w:tc>
        <w:tc>
          <w:tcPr>
            <w:tcW w:w="1495" w:type="dxa"/>
          </w:tcPr>
          <w:p w:rsidR="00AF3801" w:rsidRPr="003D6660" w:rsidRDefault="00AF3801" w:rsidP="00EA1EF8">
            <w:pPr>
              <w:pStyle w:val="TAC"/>
              <w:rPr>
                <w:rFonts w:cs="Arial"/>
                <w:lang w:eastAsia="en-US"/>
              </w:rPr>
            </w:pPr>
            <w:r w:rsidRPr="003D6660">
              <w:rPr>
                <w:rFonts w:cs="Arial"/>
                <w:lang w:eastAsia="en-US"/>
              </w:rPr>
              <w:t>-73</w:t>
            </w:r>
          </w:p>
        </w:tc>
        <w:tc>
          <w:tcPr>
            <w:tcW w:w="1559" w:type="dxa"/>
          </w:tcPr>
          <w:p w:rsidR="00AF3801" w:rsidRPr="003D6660" w:rsidRDefault="00AF3801" w:rsidP="00EA1EF8">
            <w:pPr>
              <w:pStyle w:val="TAC"/>
              <w:rPr>
                <w:rFonts w:cs="Arial"/>
                <w:lang w:eastAsia="en-US"/>
              </w:rPr>
            </w:pPr>
            <w:r w:rsidRPr="003D6660">
              <w:rPr>
                <w:rFonts w:cs="Arial"/>
                <w:lang w:eastAsia="en-US"/>
              </w:rPr>
              <w:t>-63</w:t>
            </w:r>
          </w:p>
        </w:tc>
        <w:tc>
          <w:tcPr>
            <w:tcW w:w="1418" w:type="dxa"/>
          </w:tcPr>
          <w:p w:rsidR="00AF3801" w:rsidRPr="003D6660" w:rsidRDefault="00AF3801" w:rsidP="00EA1EF8">
            <w:pPr>
              <w:pStyle w:val="TAC"/>
              <w:rPr>
                <w:rFonts w:cs="Arial"/>
                <w:lang w:eastAsia="en-US"/>
              </w:rPr>
            </w:pPr>
            <w:r w:rsidRPr="003D6660">
              <w:rPr>
                <w:rFonts w:cs="Arial"/>
                <w:lang w:eastAsia="en-US"/>
              </w:rPr>
              <w:t>-59</w:t>
            </w:r>
          </w:p>
        </w:tc>
        <w:tc>
          <w:tcPr>
            <w:tcW w:w="1134" w:type="dxa"/>
          </w:tcPr>
          <w:p w:rsidR="00AF3801" w:rsidRPr="003D6660" w:rsidRDefault="00AF3801" w:rsidP="00EA1EF8">
            <w:pPr>
              <w:pStyle w:val="TAC"/>
              <w:rPr>
                <w:rFonts w:cs="Arial"/>
                <w:lang w:eastAsia="en-US"/>
              </w:rPr>
            </w:pPr>
            <w:r w:rsidRPr="003D6660">
              <w:rPr>
                <w:rFonts w:cs="Arial"/>
                <w:lang w:eastAsia="en-US"/>
              </w:rPr>
              <w:t>-39</w:t>
            </w:r>
          </w:p>
        </w:tc>
        <w:tc>
          <w:tcPr>
            <w:tcW w:w="1984" w:type="dxa"/>
          </w:tcPr>
          <w:p w:rsidR="00AF3801" w:rsidRPr="003D6660" w:rsidRDefault="00AF3801" w:rsidP="00EA1EF8">
            <w:pPr>
              <w:pStyle w:val="TAC"/>
              <w:rPr>
                <w:rFonts w:cs="Arial"/>
                <w:lang w:eastAsia="en-US"/>
              </w:rPr>
            </w:pPr>
            <w:r w:rsidRPr="003D6660">
              <w:rPr>
                <w:rFonts w:cs="Arial"/>
                <w:lang w:eastAsia="en-US"/>
              </w:rPr>
              <w:t>dBm/3.84 MHz</w:t>
            </w:r>
          </w:p>
        </w:tc>
      </w:tr>
      <w:tr w:rsidR="00AF3801" w:rsidRPr="003D6660">
        <w:trPr>
          <w:jc w:val="center"/>
        </w:trPr>
        <w:tc>
          <w:tcPr>
            <w:tcW w:w="9880" w:type="dxa"/>
            <w:gridSpan w:val="6"/>
          </w:tcPr>
          <w:p w:rsidR="00AF3801" w:rsidRPr="003D6660" w:rsidRDefault="00AF3801" w:rsidP="00EA1EF8">
            <w:pPr>
              <w:pStyle w:val="TAN"/>
              <w:rPr>
                <w:rFonts w:eastAsia="SimSun" w:cs="Arial"/>
                <w:lang w:eastAsia="zh-CN"/>
              </w:rPr>
            </w:pPr>
            <w:r w:rsidRPr="003D6660">
              <w:rPr>
                <w:rFonts w:eastAsia="SimSun" w:cs="Arial"/>
                <w:lang w:eastAsia="zh-CN"/>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2"/>
        <w:rPr>
          <w:rFonts w:cs="v5.0.0"/>
        </w:rPr>
      </w:pPr>
      <w:bookmarkStart w:id="282" w:name="_Toc526172830"/>
      <w:r w:rsidRPr="003D6660">
        <w:rPr>
          <w:rFonts w:cs="v5.0.0"/>
        </w:rPr>
        <w:t>7.4</w:t>
      </w:r>
      <w:r w:rsidRPr="003D6660">
        <w:rPr>
          <w:rFonts w:cs="v5.0.0"/>
        </w:rPr>
        <w:tab/>
        <w:t>Adjacent Channel Selectivity (ACS)</w:t>
      </w:r>
      <w:bookmarkEnd w:id="282"/>
    </w:p>
    <w:p w:rsidR="00262676" w:rsidRPr="003D6660" w:rsidRDefault="00262676">
      <w:pPr>
        <w:keepLines/>
        <w:rPr>
          <w:rFonts w:cs="v5.0.0"/>
        </w:rPr>
      </w:pPr>
      <w:r w:rsidRPr="003D6660">
        <w:rPr>
          <w:rFonts w:cs="v5.0.0"/>
        </w:rPr>
        <w:t>Adjacent channel selectivity (ACS) is a measure of the receiver ability to receive a wanted signal at i</w:t>
      </w:r>
      <w:r w:rsidR="00DB5560" w:rsidRPr="003D6660">
        <w:rPr>
          <w:rFonts w:cs="v5.0.0"/>
        </w:rPr>
        <w:t>t</w:t>
      </w:r>
      <w:r w:rsidRPr="003D6660">
        <w:rPr>
          <w:rFonts w:cs="v5.0.0"/>
        </w:rPr>
        <w:t>s assigned channel frequency in the presence of an</w:t>
      </w:r>
      <w:r w:rsidRPr="003D6660">
        <w:t xml:space="preserve"> </w:t>
      </w:r>
      <w:r w:rsidRPr="003D6660">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3D6660" w:rsidRDefault="00262676">
      <w:pPr>
        <w:keepLines/>
        <w:rPr>
          <w:rFonts w:cs="v5.0.0"/>
        </w:rPr>
      </w:pPr>
      <w:r w:rsidRPr="003D6660">
        <w:rPr>
          <w:rFonts w:cs="v4.2.0"/>
        </w:rPr>
        <w:t xml:space="preserve">The interference signal </w:t>
      </w:r>
      <w:r w:rsidRPr="003D6660">
        <w:rPr>
          <w:rFonts w:eastAsia="MS PGothic"/>
        </w:rPr>
        <w:t>is offset from the wanted signal by the frequency offset Fuw. The interference signal shall be a W-CDMA signal as specified in Annex C.</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requirement applies in addition inside any sub-block gap, in case the sub-block gap size is at least 5MHz. The interfering signal offset is defined relative to the lower/upper sub-block edge inside the sub-block gap and is equal to </w:t>
      </w:r>
      <w:r w:rsidRPr="003D6660">
        <w:rPr>
          <w:rFonts w:cs="Arial"/>
        </w:rPr>
        <w:t>-</w:t>
      </w:r>
      <w:r w:rsidRPr="003D6660">
        <w:t>2.5MHz/+2.5MHz, respectively.</w:t>
      </w:r>
    </w:p>
    <w:p w:rsidR="007D1CA9" w:rsidRPr="003D6660" w:rsidRDefault="007D1CA9" w:rsidP="00354DCA">
      <w:r w:rsidRPr="003D6660">
        <w:t xml:space="preserve">For a BS capable of multi-band operation,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5MHz.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-2.5MHz/+2.5MHz, respectively.</w:t>
      </w:r>
    </w:p>
    <w:p w:rsidR="00262676" w:rsidRPr="003D6660" w:rsidRDefault="00262676" w:rsidP="00285235">
      <w:pPr>
        <w:pStyle w:val="Heading3"/>
        <w:rPr>
          <w:rFonts w:cs="v5.0.0"/>
        </w:rPr>
      </w:pPr>
      <w:bookmarkStart w:id="283" w:name="_Toc526172831"/>
      <w:r w:rsidRPr="003D6660">
        <w:rPr>
          <w:rFonts w:cs="v5.0.0"/>
        </w:rPr>
        <w:t>7.4.1</w:t>
      </w:r>
      <w:r w:rsidRPr="003D6660">
        <w:rPr>
          <w:rFonts w:cs="v5.0.0"/>
        </w:rPr>
        <w:tab/>
        <w:t>Minimum requirement</w:t>
      </w:r>
      <w:bookmarkEnd w:id="283"/>
    </w:p>
    <w:p w:rsidR="00262676" w:rsidRPr="003D6660" w:rsidRDefault="00262676">
      <w:pPr>
        <w:keepNext/>
        <w:rPr>
          <w:rFonts w:eastAsia="Osaka" w:cs="v5.0.0"/>
        </w:rPr>
      </w:pPr>
      <w:r w:rsidRPr="003D6660">
        <w:rPr>
          <w:rFonts w:eastAsia="Osaka" w:cs="v5.0.0"/>
        </w:rPr>
        <w:t>The BER shall not exceed 0.001 for the parameters specified in Table 7.3.</w:t>
      </w:r>
    </w:p>
    <w:p w:rsidR="00262676" w:rsidRPr="003D6660" w:rsidRDefault="00262676" w:rsidP="009E7477">
      <w:pPr>
        <w:pStyle w:val="TH"/>
      </w:pPr>
      <w:r w:rsidRPr="003D6660">
        <w:rPr>
          <w:rFonts w:eastAsia="Osaka"/>
        </w:rPr>
        <w:t xml:space="preserve">Table 7.3: </w:t>
      </w:r>
      <w:r w:rsidRPr="003D666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384"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Wide Area BS</w:t>
            </w:r>
          </w:p>
        </w:tc>
        <w:tc>
          <w:tcPr>
            <w:tcW w:w="1417"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Medium Range BS</w:t>
            </w:r>
          </w:p>
        </w:tc>
        <w:tc>
          <w:tcPr>
            <w:tcW w:w="1276"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831"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Data rate</w:t>
            </w:r>
          </w:p>
        </w:tc>
        <w:tc>
          <w:tcPr>
            <w:tcW w:w="1384" w:type="dxa"/>
          </w:tcPr>
          <w:p w:rsidR="00AF3801" w:rsidRPr="003D6660" w:rsidRDefault="00AF3801" w:rsidP="00EA1EF8">
            <w:pPr>
              <w:pStyle w:val="TAC"/>
              <w:rPr>
                <w:rFonts w:cs="Arial"/>
                <w:lang w:eastAsia="en-US"/>
              </w:rPr>
            </w:pPr>
            <w:r w:rsidRPr="003D6660">
              <w:rPr>
                <w:rFonts w:cs="Arial"/>
                <w:lang w:eastAsia="en-US"/>
              </w:rPr>
              <w:t>12.2</w:t>
            </w:r>
          </w:p>
        </w:tc>
        <w:tc>
          <w:tcPr>
            <w:tcW w:w="1417" w:type="dxa"/>
          </w:tcPr>
          <w:p w:rsidR="00AF3801" w:rsidRPr="003D6660" w:rsidRDefault="00AF3801" w:rsidP="00EA1EF8">
            <w:pPr>
              <w:pStyle w:val="TAC"/>
              <w:rPr>
                <w:rFonts w:cs="Arial"/>
                <w:lang w:eastAsia="en-US"/>
              </w:rPr>
            </w:pPr>
            <w:r w:rsidRPr="003D6660">
              <w:rPr>
                <w:rFonts w:cs="Arial"/>
                <w:lang w:eastAsia="en-US"/>
              </w:rPr>
              <w:t>12.2</w:t>
            </w:r>
          </w:p>
        </w:tc>
        <w:tc>
          <w:tcPr>
            <w:tcW w:w="1276"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831"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Wanted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-115</w:t>
            </w:r>
          </w:p>
        </w:tc>
        <w:tc>
          <w:tcPr>
            <w:tcW w:w="1417" w:type="dxa"/>
          </w:tcPr>
          <w:p w:rsidR="00AF3801" w:rsidRPr="003D6660" w:rsidRDefault="00AF3801" w:rsidP="00EA1EF8">
            <w:pPr>
              <w:pStyle w:val="TAC"/>
              <w:rPr>
                <w:rFonts w:cs="Arial"/>
                <w:lang w:eastAsia="en-US"/>
              </w:rPr>
            </w:pPr>
            <w:r w:rsidRPr="003D6660">
              <w:rPr>
                <w:rFonts w:cs="Arial"/>
                <w:lang w:eastAsia="en-US"/>
              </w:rPr>
              <w:t>-105</w:t>
            </w:r>
          </w:p>
        </w:tc>
        <w:tc>
          <w:tcPr>
            <w:tcW w:w="1276" w:type="dxa"/>
          </w:tcPr>
          <w:p w:rsidR="00AF3801" w:rsidRPr="003D6660" w:rsidRDefault="00AF3801" w:rsidP="00EA1EF8">
            <w:pPr>
              <w:pStyle w:val="TAC"/>
              <w:rPr>
                <w:rFonts w:cs="Arial"/>
                <w:lang w:eastAsia="en-US"/>
              </w:rPr>
            </w:pPr>
            <w:r w:rsidRPr="003D6660">
              <w:rPr>
                <w:rFonts w:cs="Arial"/>
                <w:lang w:eastAsia="en-US"/>
              </w:rPr>
              <w:t>-101</w:t>
            </w:r>
          </w:p>
        </w:tc>
        <w:tc>
          <w:tcPr>
            <w:tcW w:w="1134" w:type="dxa"/>
          </w:tcPr>
          <w:p w:rsidR="00AF3801" w:rsidRPr="003D6660" w:rsidRDefault="00AF3801" w:rsidP="00EA1EF8">
            <w:pPr>
              <w:pStyle w:val="TAC"/>
              <w:rPr>
                <w:rFonts w:cs="Arial"/>
                <w:lang w:eastAsia="en-US"/>
              </w:rPr>
            </w:pPr>
            <w:r w:rsidRPr="003D6660">
              <w:rPr>
                <w:rFonts w:cs="Arial"/>
                <w:lang w:eastAsia="en-US"/>
              </w:rPr>
              <w:t>-91</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Interfering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-52</w:t>
            </w:r>
          </w:p>
        </w:tc>
        <w:tc>
          <w:tcPr>
            <w:tcW w:w="1417" w:type="dxa"/>
          </w:tcPr>
          <w:p w:rsidR="00AF3801" w:rsidRPr="003D6660" w:rsidRDefault="00AF3801" w:rsidP="00EA1EF8">
            <w:pPr>
              <w:pStyle w:val="TAC"/>
              <w:rPr>
                <w:rFonts w:cs="Arial"/>
                <w:lang w:eastAsia="en-US"/>
              </w:rPr>
            </w:pPr>
            <w:r w:rsidRPr="003D6660">
              <w:rPr>
                <w:rFonts w:cs="Arial"/>
                <w:lang w:eastAsia="en-US"/>
              </w:rPr>
              <w:t>-42</w:t>
            </w:r>
          </w:p>
        </w:tc>
        <w:tc>
          <w:tcPr>
            <w:tcW w:w="1276" w:type="dxa"/>
          </w:tcPr>
          <w:p w:rsidR="00AF3801" w:rsidRPr="003D6660" w:rsidRDefault="00AF3801" w:rsidP="00EA1EF8">
            <w:pPr>
              <w:pStyle w:val="TAC"/>
              <w:rPr>
                <w:rFonts w:cs="Arial"/>
                <w:lang w:eastAsia="en-US"/>
              </w:rPr>
            </w:pPr>
            <w:r w:rsidRPr="003D6660">
              <w:rPr>
                <w:rFonts w:cs="Arial"/>
                <w:lang w:eastAsia="en-US"/>
              </w:rPr>
              <w:t>-38</w:t>
            </w:r>
          </w:p>
        </w:tc>
        <w:tc>
          <w:tcPr>
            <w:tcW w:w="1134" w:type="dxa"/>
          </w:tcPr>
          <w:p w:rsidR="00AF3801" w:rsidRPr="003D6660" w:rsidRDefault="00AF3801" w:rsidP="00EA1EF8">
            <w:pPr>
              <w:pStyle w:val="TAC"/>
              <w:rPr>
                <w:rFonts w:cs="Arial"/>
                <w:lang w:eastAsia="en-US"/>
              </w:rPr>
            </w:pPr>
            <w:r w:rsidRPr="003D6660">
              <w:rPr>
                <w:rFonts w:cs="Arial"/>
                <w:lang w:eastAsia="en-US"/>
              </w:rPr>
              <w:t>-28</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Fuw offset (Modulated)</w:t>
            </w:r>
          </w:p>
        </w:tc>
        <w:tc>
          <w:tcPr>
            <w:tcW w:w="138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417"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276"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13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831" w:type="dxa"/>
          </w:tcPr>
          <w:p w:rsidR="00AF3801" w:rsidRPr="003D6660" w:rsidRDefault="00AF3801" w:rsidP="00EA1EF8">
            <w:pPr>
              <w:pStyle w:val="TAC"/>
              <w:rPr>
                <w:rFonts w:cs="Arial"/>
                <w:lang w:eastAsia="en-US"/>
              </w:rPr>
            </w:pPr>
            <w:r w:rsidRPr="003D6660">
              <w:rPr>
                <w:rFonts w:cs="Arial"/>
                <w:lang w:eastAsia="en-US"/>
              </w:rPr>
              <w:t>MHz</w:t>
            </w:r>
          </w:p>
        </w:tc>
      </w:tr>
      <w:tr w:rsidR="00AF3801" w:rsidRPr="003D6660">
        <w:trPr>
          <w:jc w:val="center"/>
        </w:trPr>
        <w:tc>
          <w:tcPr>
            <w:tcW w:w="9332" w:type="dxa"/>
            <w:gridSpan w:val="6"/>
          </w:tcPr>
          <w:p w:rsidR="00AF3801" w:rsidRPr="003D6660" w:rsidRDefault="00AF3801" w:rsidP="00EA1EF8">
            <w:pPr>
              <w:pStyle w:val="TAN"/>
              <w:rPr>
                <w:rFonts w:cs="Arial"/>
                <w:lang w:eastAsia="en-US"/>
              </w:rPr>
            </w:pPr>
            <w:r w:rsidRPr="003D6660">
              <w:rPr>
                <w:rFonts w:eastAsia="SimSun" w:cs="Arial"/>
                <w:lang w:eastAsia="en-US"/>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3"/>
      </w:pPr>
      <w:bookmarkStart w:id="284" w:name="_Toc526172832"/>
      <w:r w:rsidRPr="003D6660">
        <w:t>7.4.2</w:t>
      </w:r>
      <w:r w:rsidRPr="003D6660">
        <w:tab/>
        <w:t>Minimum requirement - Co-location with UTRA-TDD</w:t>
      </w:r>
      <w:bookmarkEnd w:id="284"/>
    </w:p>
    <w:p w:rsidR="00262676" w:rsidRPr="003D6660" w:rsidRDefault="00262676">
      <w:r w:rsidRPr="003D6660">
        <w:t xml:space="preserve">The current state-of-the-art technology does not allow a single generic solution for co-location with UTRA-TDD on adjacent frequencies for 30dB BS-BS minimum coupling loss. </w:t>
      </w:r>
    </w:p>
    <w:p w:rsidR="00262676" w:rsidRPr="003D6660" w:rsidRDefault="00262676">
      <w:pPr>
        <w:rPr>
          <w:rFonts w:cs="v5.0.0"/>
        </w:rPr>
      </w:pPr>
      <w:r w:rsidRPr="003D6660">
        <w:t>Further information and analysis for this scenario can be found in TR 25.942 [4].</w:t>
      </w:r>
    </w:p>
    <w:p w:rsidR="00262676" w:rsidRPr="003D6660" w:rsidRDefault="00262676" w:rsidP="00285235">
      <w:pPr>
        <w:pStyle w:val="Heading2"/>
        <w:rPr>
          <w:rFonts w:cs="v5.0.0"/>
        </w:rPr>
      </w:pPr>
      <w:bookmarkStart w:id="285" w:name="_Toc526172833"/>
      <w:r w:rsidRPr="003D6660">
        <w:rPr>
          <w:rFonts w:cs="v5.0.0"/>
        </w:rPr>
        <w:t>7.5</w:t>
      </w:r>
      <w:r w:rsidRPr="003D6660">
        <w:rPr>
          <w:rFonts w:cs="v5.0.0"/>
        </w:rPr>
        <w:tab/>
        <w:t>Blocking characteristics</w:t>
      </w:r>
      <w:bookmarkEnd w:id="285"/>
    </w:p>
    <w:p w:rsidR="00262676" w:rsidRPr="003D6660" w:rsidRDefault="00262676">
      <w:pPr>
        <w:rPr>
          <w:rFonts w:cs="v5.0.0"/>
        </w:rPr>
      </w:pPr>
      <w:r w:rsidRPr="003D6660">
        <w:rPr>
          <w:rFonts w:cs="v5.0.0"/>
        </w:rPr>
        <w:t xml:space="preserve">The blocking characteristics </w:t>
      </w:r>
      <w:r w:rsidR="006F13C1" w:rsidRPr="003D6660">
        <w:rPr>
          <w:rFonts w:cs="v5.0.0"/>
        </w:rPr>
        <w:t xml:space="preserve">are </w:t>
      </w:r>
      <w:r w:rsidRPr="003D6660">
        <w:rPr>
          <w:rFonts w:cs="v5.0.0"/>
        </w:rPr>
        <w:t>measure of the receiver ability to receive a wanted signal at its assigned channel frequency in the presence of an unwanted interferer on frequencies other than those of the adjacent channels</w:t>
      </w:r>
      <w:r w:rsidR="00915561" w:rsidRPr="003D6660">
        <w:rPr>
          <w:rFonts w:cs="v5.0.0"/>
        </w:rPr>
        <w:t xml:space="preserve">. The interferences </w:t>
      </w:r>
      <w:r w:rsidR="00915561" w:rsidRPr="003D6660">
        <w:t>are either a WDCMA signal for in-band blocking or a CW signal for out-of-band blocking</w:t>
      </w:r>
      <w:r w:rsidRPr="003D6660">
        <w:rPr>
          <w:rFonts w:cs="v5.0.0"/>
        </w:rPr>
        <w:t>. The blocking performance requirement applies as specified in the tables 7.4 to 7.5B below, using a 1 MHz step size.</w:t>
      </w:r>
    </w:p>
    <w:p w:rsidR="00AF3801" w:rsidRPr="003D6660" w:rsidRDefault="00AF3801" w:rsidP="00AF3801">
      <w:pPr>
        <w:pStyle w:val="NO"/>
      </w:pPr>
      <w:r w:rsidRPr="003D6660">
        <w:t>NOTE:</w:t>
      </w:r>
      <w:r w:rsidRPr="003D6660">
        <w:tab/>
        <w:t>The minimum requirements for Home BS when co-located with DECT and WiFi/WLAN are FFS.</w:t>
      </w:r>
    </w:p>
    <w:p w:rsidR="00AF3801" w:rsidRPr="003D6660" w:rsidRDefault="00AF3801">
      <w:pPr>
        <w:rPr>
          <w:rFonts w:cs="v5.0.0"/>
        </w:rPr>
      </w:pPr>
    </w:p>
    <w:p w:rsidR="00262676" w:rsidRPr="003D6660" w:rsidRDefault="00262676" w:rsidP="00285235">
      <w:pPr>
        <w:pStyle w:val="Heading3"/>
        <w:rPr>
          <w:rFonts w:cs="v5.0.0"/>
        </w:rPr>
      </w:pPr>
      <w:bookmarkStart w:id="286" w:name="_Toc526172834"/>
      <w:r w:rsidRPr="003D6660">
        <w:rPr>
          <w:rFonts w:cs="v5.0.0"/>
        </w:rPr>
        <w:t>7.5.1</w:t>
      </w:r>
      <w:r w:rsidRPr="003D6660">
        <w:rPr>
          <w:rFonts w:cs="v5.0.0"/>
        </w:rPr>
        <w:tab/>
        <w:t>Minimum requirement</w:t>
      </w:r>
      <w:bookmarkEnd w:id="286"/>
    </w:p>
    <w:p w:rsidR="00262676" w:rsidRPr="003D6660" w:rsidRDefault="00262676" w:rsidP="007D1CA9">
      <w:r w:rsidRPr="003D6660">
        <w:t>The static reference performance as specified in clause 7.2.1 shall be met with a wanted and an interfering signal coupled to BS antenna input using the following parameters.</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D6660">
        <w:rPr>
          <w:rFonts w:cs="Arial"/>
        </w:rPr>
        <w:t>-</w:t>
      </w:r>
      <w:r w:rsidRPr="003D6660">
        <w:t>7.5MHz/+7.5MHz, respectively.</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D6660">
        <w:rPr>
          <w:rFonts w:cs="Arial"/>
        </w:rPr>
        <w:t>-</w:t>
      </w:r>
      <w:r w:rsidRPr="003D6660">
        <w:t xml:space="preserve">200kHz/+200kHz or </w:t>
      </w:r>
      <w:r w:rsidRPr="003D6660">
        <w:rPr>
          <w:rFonts w:cs="Arial"/>
        </w:rPr>
        <w:t>-</w:t>
      </w:r>
      <w:r w:rsidRPr="003D6660">
        <w:t>300kHz/+300kHz, respectively.</w:t>
      </w:r>
    </w:p>
    <w:p w:rsidR="007D1CA9" w:rsidRPr="003D6660" w:rsidRDefault="007D1CA9" w:rsidP="007D1CA9">
      <w:r w:rsidRPr="003D6660">
        <w:t xml:space="preserve">For a BS capable of multi-band operation, the requirement in the in-band blocking frequency range applies for each supported operating band.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15MHz. The interfering signal offset is defined relative to </w:t>
      </w:r>
      <w:r w:rsidR="00DB5560" w:rsidRPr="003D6660">
        <w:t>lower/upper</w:t>
      </w:r>
      <w:r w:rsidRPr="003D6660">
        <w:t xml:space="preserve"> </w:t>
      </w:r>
      <w:r w:rsidR="00AF1819" w:rsidRPr="003D6660">
        <w:t xml:space="preserve">Base Station </w:t>
      </w:r>
      <w:r w:rsidRPr="003D6660">
        <w:t xml:space="preserve">RF bandwidth edges inside the </w:t>
      </w:r>
      <w:r w:rsidR="00AF1819" w:rsidRPr="003D6660">
        <w:t>Inter RF Bandwidth</w:t>
      </w:r>
      <w:r w:rsidRPr="003D6660">
        <w:t xml:space="preserve"> gap and is equal to -7.5MHz/+7.5MHz, respectively.</w:t>
      </w:r>
    </w:p>
    <w:p w:rsidR="007D1CA9" w:rsidRPr="003D6660" w:rsidRDefault="007D1CA9" w:rsidP="007D1CA9">
      <w:r w:rsidRPr="003D6660">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3D6660" w:rsidRDefault="007D1CA9" w:rsidP="007D1CA9">
      <w:r w:rsidRPr="003D6660">
        <w:t xml:space="preserve">For a BS capable of multi-band operation, the narrowband blocking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400kHz or 600kHz, depending on the operating band.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-200kHz/+200kHz or -300kHz/+300kHz, respectively.</w:t>
      </w:r>
    </w:p>
    <w:p w:rsidR="00262676" w:rsidRPr="003D6660" w:rsidRDefault="00262676" w:rsidP="009E7477">
      <w:pPr>
        <w:pStyle w:val="TH"/>
      </w:pPr>
      <w:r w:rsidRPr="003D6660">
        <w:rPr>
          <w:rFonts w:eastAsia="Osaka"/>
        </w:rPr>
        <w:t xml:space="preserve">Table 7.4: </w:t>
      </w:r>
      <w:r w:rsidRPr="003D6660">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-40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5E5188"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1447.9 - 1467.9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-40 dBm</w:t>
            </w:r>
          </w:p>
        </w:tc>
        <w:tc>
          <w:tcPr>
            <w:tcW w:w="1560" w:type="dxa"/>
          </w:tcPr>
          <w:p w:rsidR="00092FFE" w:rsidRPr="003D6660" w:rsidRDefault="00092FFE" w:rsidP="00654B07">
            <w:pPr>
              <w:pStyle w:val="TAC"/>
              <w:rPr>
                <w:rFonts w:cs="Arial"/>
                <w:lang w:eastAsia="en-US"/>
              </w:rPr>
            </w:pPr>
            <w:r w:rsidRPr="003D6660">
              <w:rPr>
                <w:rFonts w:cs="Arial"/>
                <w:lang w:eastAsia="en-US"/>
              </w:rPr>
              <w:t>-115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7"/>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208"/>
        </w:trPr>
        <w:tc>
          <w:tcPr>
            <w:tcW w:w="1276" w:type="dxa"/>
            <w:vMerge w:val="restart"/>
            <w:tcBorders>
              <w:left w:val="single" w:sz="4" w:space="0" w:color="auto"/>
              <w:right w:val="single" w:sz="4" w:space="0" w:color="auto"/>
            </w:tcBorders>
            <w:shd w:val="clear" w:color="auto" w:fill="auto"/>
          </w:tcPr>
          <w:p w:rsidR="00092FFE" w:rsidRPr="003D6660" w:rsidRDefault="00D41F62" w:rsidP="00654B07">
            <w:pPr>
              <w:pStyle w:val="TAC"/>
              <w:rPr>
                <w:rFonts w:cs="Arial"/>
                <w:lang w:eastAsia="en-US"/>
              </w:rPr>
            </w:pPr>
            <w:r w:rsidRPr="003D6660">
              <w:rPr>
                <w:rFonts w:cs="Arial"/>
                <w:lang w:eastAsia="en-US"/>
              </w:rPr>
              <w:t>XX</w:t>
            </w: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4"/>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156F0" w:rsidRPr="003D6660">
        <w:trPr>
          <w:cantSplit/>
        </w:trPr>
        <w:tc>
          <w:tcPr>
            <w:tcW w:w="1276" w:type="dxa"/>
            <w:vMerge w:val="restart"/>
            <w:tcBorders>
              <w:left w:val="single" w:sz="4" w:space="0" w:color="auto"/>
              <w:right w:val="single" w:sz="4" w:space="0" w:color="auto"/>
            </w:tcBorders>
          </w:tcPr>
          <w:p w:rsidR="002156F0" w:rsidRPr="003D6660" w:rsidRDefault="002156F0"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1447.9 - 1462.9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1427.9 - 1447.9 MHz</w:t>
            </w:r>
          </w:p>
          <w:p w:rsidR="002156F0" w:rsidRPr="003D6660" w:rsidRDefault="002156F0" w:rsidP="00654B07">
            <w:pPr>
              <w:pStyle w:val="TAC"/>
              <w:rPr>
                <w:rFonts w:cs="Arial"/>
                <w:lang w:eastAsia="en-US"/>
              </w:rPr>
            </w:pPr>
            <w:r w:rsidRPr="003D6660">
              <w:rPr>
                <w:rFonts w:cs="Arial"/>
                <w:lang w:eastAsia="en-US"/>
              </w:rPr>
              <w:t>1462.9 - 1482.9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bottom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 MHz - 1427.9 MHz</w:t>
            </w:r>
          </w:p>
          <w:p w:rsidR="002156F0" w:rsidRPr="003D6660" w:rsidRDefault="002156F0" w:rsidP="00654B07">
            <w:pPr>
              <w:pStyle w:val="TAC"/>
              <w:rPr>
                <w:rFonts w:cs="Arial"/>
                <w:lang w:eastAsia="en-US"/>
              </w:rPr>
            </w:pPr>
            <w:r w:rsidRPr="003D6660">
              <w:rPr>
                <w:rFonts w:cs="Arial"/>
                <w:lang w:eastAsia="en-US"/>
              </w:rPr>
              <w:t>1482.9 MHz - 12750 MHz</w:t>
            </w:r>
          </w:p>
        </w:tc>
        <w:tc>
          <w:tcPr>
            <w:tcW w:w="1134" w:type="dxa"/>
          </w:tcPr>
          <w:p w:rsidR="002156F0" w:rsidRPr="003D6660" w:rsidRDefault="002156F0" w:rsidP="00654B07">
            <w:pPr>
              <w:pStyle w:val="TAC"/>
              <w:rPr>
                <w:rFonts w:cs="Arial"/>
                <w:lang w:eastAsia="en-US"/>
              </w:rPr>
            </w:pPr>
            <w:r w:rsidRPr="003D6660">
              <w:rPr>
                <w:rFonts w:cs="Arial"/>
                <w:lang w:eastAsia="en-US"/>
              </w:rPr>
              <w:t>-15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sym w:font="Symbol" w:char="F0BE"/>
            </w:r>
          </w:p>
        </w:tc>
        <w:tc>
          <w:tcPr>
            <w:tcW w:w="1984" w:type="dxa"/>
          </w:tcPr>
          <w:p w:rsidR="002156F0" w:rsidRPr="003D6660" w:rsidRDefault="002156F0"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044D97" w:rsidRPr="003D6660">
        <w:trPr>
          <w:cantSplit/>
        </w:trPr>
        <w:tc>
          <w:tcPr>
            <w:tcW w:w="9781" w:type="dxa"/>
            <w:gridSpan w:val="6"/>
          </w:tcPr>
          <w:p w:rsidR="00044D97" w:rsidRPr="003D6660" w:rsidRDefault="00044D97"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-119.6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 xml:space="preserve">Table 7.4 </w:t>
      </w:r>
      <w:r w:rsidRPr="003D6660">
        <w:rPr>
          <w:rFonts w:eastAsia="Batang"/>
        </w:rPr>
        <w:t>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t xml:space="preserve">Table 7.4A: </w:t>
      </w:r>
      <w:r w:rsidRPr="003D6660">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00044D97"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- 678 MHz</w:t>
            </w:r>
          </w:p>
          <w:p w:rsidR="00044D97" w:rsidRPr="003D6660" w:rsidRDefault="00044D97" w:rsidP="00654B07">
            <w:pPr>
              <w:pStyle w:val="TAC"/>
              <w:rPr>
                <w:rFonts w:cs="Arial"/>
                <w:lang w:eastAsia="en-US"/>
              </w:rPr>
            </w:pPr>
            <w:r w:rsidRPr="003D6660">
              <w:rPr>
                <w:rFonts w:cs="Arial"/>
                <w:lang w:eastAsia="en-US"/>
              </w:rPr>
              <w:t>728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69"/>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966C29" w:rsidRPr="003D6660">
        <w:trPr>
          <w:cantSplit/>
        </w:trPr>
        <w:tc>
          <w:tcPr>
            <w:tcW w:w="1276" w:type="dxa"/>
            <w:vMerge w:val="restart"/>
            <w:tcBorders>
              <w:left w:val="single" w:sz="4" w:space="0" w:color="auto"/>
              <w:right w:val="single" w:sz="4" w:space="0" w:color="auto"/>
            </w:tcBorders>
          </w:tcPr>
          <w:p w:rsidR="00966C29" w:rsidRPr="003D6660" w:rsidRDefault="00966C29"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1447.9 - 1462.9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1427.9 - 1447.9 MHz</w:t>
            </w:r>
          </w:p>
          <w:p w:rsidR="00966C29" w:rsidRPr="003D6660" w:rsidRDefault="00966C29" w:rsidP="00654B07">
            <w:pPr>
              <w:pStyle w:val="TAC"/>
              <w:rPr>
                <w:rFonts w:cs="Arial"/>
                <w:lang w:eastAsia="en-US"/>
              </w:rPr>
            </w:pPr>
            <w:r w:rsidRPr="003D6660">
              <w:rPr>
                <w:rFonts w:cs="Arial"/>
                <w:lang w:eastAsia="en-US"/>
              </w:rPr>
              <w:t>1462.9 - 1482.9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bottom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 MHz - 1427.9 MHz</w:t>
            </w:r>
          </w:p>
          <w:p w:rsidR="00966C29" w:rsidRPr="003D6660" w:rsidRDefault="00966C29" w:rsidP="00654B07">
            <w:pPr>
              <w:pStyle w:val="TAC"/>
              <w:rPr>
                <w:rFonts w:cs="Arial"/>
                <w:lang w:eastAsia="en-US"/>
              </w:rPr>
            </w:pPr>
            <w:r w:rsidRPr="003D6660">
              <w:rPr>
                <w:rFonts w:cs="Arial"/>
                <w:lang w:eastAsia="en-US"/>
              </w:rPr>
              <w:t>1482.9 MHz - 12750 MHz</w:t>
            </w:r>
          </w:p>
        </w:tc>
        <w:tc>
          <w:tcPr>
            <w:tcW w:w="1134" w:type="dxa"/>
          </w:tcPr>
          <w:p w:rsidR="00966C29" w:rsidRPr="003D6660" w:rsidRDefault="00966C29" w:rsidP="00654B07">
            <w:pPr>
              <w:pStyle w:val="TAC"/>
              <w:rPr>
                <w:rFonts w:cs="Arial"/>
                <w:lang w:eastAsia="en-US"/>
              </w:rPr>
            </w:pPr>
            <w:r w:rsidRPr="003D6660">
              <w:rPr>
                <w:rFonts w:cs="Arial"/>
                <w:lang w:eastAsia="en-US"/>
              </w:rPr>
              <w:t>-15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966C29" w:rsidP="00654B07">
            <w:pPr>
              <w:pStyle w:val="TAC"/>
              <w:rPr>
                <w:rFonts w:cs="Arial"/>
                <w:lang w:eastAsia="en-US"/>
              </w:rPr>
            </w:pPr>
            <w:r w:rsidRPr="003D6660">
              <w:rPr>
                <w:rFonts w:cs="Arial"/>
                <w:lang w:eastAsia="en-US"/>
              </w:rPr>
              <w:sym w:font="Symbol" w:char="F0BE"/>
            </w:r>
          </w:p>
        </w:tc>
        <w:tc>
          <w:tcPr>
            <w:tcW w:w="1984" w:type="dxa"/>
          </w:tcPr>
          <w:p w:rsidR="00966C29" w:rsidRPr="003D6660" w:rsidRDefault="00966C29"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For a BS capable of multiband operation, in case of interfering signal that is not in the in-band blocking frequency range of the operating band where the wanted signal is present,</w:t>
            </w:r>
            <w:r w:rsidR="00DE7C2B" w:rsidRPr="003D6660">
              <w:rPr>
                <w:rFonts w:cs="Arial"/>
                <w:lang w:eastAsia="en-US"/>
              </w:rPr>
              <w:t xml:space="preserve"> and not in an adjacent or overlapping band,</w:t>
            </w:r>
            <w:r w:rsidRPr="003D6660">
              <w:rPr>
                <w:rFonts w:cs="Arial"/>
                <w:lang w:eastAsia="en-US"/>
              </w:rPr>
              <w:t xml:space="preserve"> the wanted Signal mean power is equal to -109.6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7.4A</w:t>
      </w:r>
      <w:r w:rsidRPr="003D6660">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t xml:space="preserve">Table 7.4B: </w:t>
      </w:r>
      <w:r w:rsidRPr="003D6660">
        <w:t>Blocking performance requirement for Local Area</w:t>
      </w:r>
      <w:r w:rsidR="00AF3801" w:rsidRPr="003D6660">
        <w:t xml:space="preserve"> / Home</w:t>
      </w:r>
      <w:r w:rsidRPr="003D6660">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966C29"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966C29" w:rsidRPr="003D6660">
              <w:rPr>
                <w:rFonts w:cs="Arial"/>
                <w:lang w:eastAsia="en-US"/>
              </w:rPr>
              <w:t>-</w:t>
            </w:r>
            <w:r w:rsidRPr="003D6660">
              <w:rPr>
                <w:rFonts w:cs="Arial"/>
                <w:lang w:eastAsia="en-US"/>
              </w:rPr>
              <w:t xml:space="preserve"> 1427.9 MHz</w:t>
            </w:r>
          </w:p>
          <w:p w:rsidR="00044D97" w:rsidRPr="003D6660" w:rsidRDefault="00966C29"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966C29" w:rsidRPr="003D6660">
              <w:rPr>
                <w:rFonts w:cs="Arial"/>
                <w:lang w:eastAsia="en-US"/>
              </w:rPr>
              <w:t>-</w:t>
            </w:r>
            <w:r w:rsidRPr="003D6660">
              <w:rPr>
                <w:rFonts w:cs="Arial"/>
                <w:lang w:eastAsia="en-US"/>
              </w:rPr>
              <w:t xml:space="preserve"> 1407.9 MHz</w:t>
            </w:r>
          </w:p>
          <w:p w:rsidR="00044D97" w:rsidRPr="003D6660" w:rsidRDefault="00966C29"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6"/>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103"/>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370C5" w:rsidRPr="003D6660">
        <w:trPr>
          <w:cantSplit/>
        </w:trPr>
        <w:tc>
          <w:tcPr>
            <w:tcW w:w="1276" w:type="dxa"/>
            <w:vMerge w:val="restart"/>
            <w:tcBorders>
              <w:left w:val="single" w:sz="4" w:space="0" w:color="auto"/>
              <w:right w:val="single" w:sz="4" w:space="0" w:color="auto"/>
            </w:tcBorders>
          </w:tcPr>
          <w:p w:rsidR="002370C5" w:rsidRPr="003D6660" w:rsidRDefault="002370C5"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1447.9 - 1462.9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1427.9 - 1447.9 MHz</w:t>
            </w:r>
          </w:p>
          <w:p w:rsidR="002370C5" w:rsidRPr="003D6660" w:rsidRDefault="002370C5" w:rsidP="00654B07">
            <w:pPr>
              <w:pStyle w:val="TAC"/>
              <w:rPr>
                <w:rFonts w:cs="Arial"/>
                <w:lang w:eastAsia="en-US"/>
              </w:rPr>
            </w:pPr>
            <w:r w:rsidRPr="003D6660">
              <w:rPr>
                <w:rFonts w:cs="Arial"/>
                <w:lang w:eastAsia="en-US"/>
              </w:rPr>
              <w:t>1462.9 - 1482.9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bottom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 MHz - 1427.9 MHz</w:t>
            </w:r>
          </w:p>
          <w:p w:rsidR="002370C5" w:rsidRPr="003D6660" w:rsidRDefault="002370C5" w:rsidP="00654B07">
            <w:pPr>
              <w:pStyle w:val="TAC"/>
              <w:rPr>
                <w:rFonts w:cs="Arial"/>
                <w:lang w:eastAsia="en-US"/>
              </w:rPr>
            </w:pPr>
            <w:r w:rsidRPr="003D6660">
              <w:rPr>
                <w:rFonts w:cs="Arial"/>
                <w:lang w:eastAsia="en-US"/>
              </w:rPr>
              <w:t>1482.9 MHz - 12750 MHz</w:t>
            </w:r>
          </w:p>
        </w:tc>
        <w:tc>
          <w:tcPr>
            <w:tcW w:w="1134" w:type="dxa"/>
          </w:tcPr>
          <w:p w:rsidR="002370C5" w:rsidRPr="003D6660" w:rsidRDefault="002370C5" w:rsidP="00654B07">
            <w:pPr>
              <w:pStyle w:val="TAC"/>
              <w:rPr>
                <w:rFonts w:cs="Arial"/>
                <w:lang w:eastAsia="en-US"/>
              </w:rPr>
            </w:pPr>
            <w:r w:rsidRPr="003D6660">
              <w:rPr>
                <w:rFonts w:cs="Arial"/>
                <w:lang w:eastAsia="en-US"/>
              </w:rPr>
              <w:t>-15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sym w:font="Symbol" w:char="F0BE"/>
            </w:r>
          </w:p>
        </w:tc>
        <w:tc>
          <w:tcPr>
            <w:tcW w:w="1984" w:type="dxa"/>
          </w:tcPr>
          <w:p w:rsidR="002370C5" w:rsidRPr="003D6660" w:rsidRDefault="002370C5"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BE6126">
            <w:pPr>
              <w:pStyle w:val="TAL"/>
              <w:jc w:val="center"/>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BE6126">
            <w:pPr>
              <w:pStyle w:val="TAL"/>
              <w:jc w:val="center"/>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-105.6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7.4B</w:t>
      </w:r>
      <w:r w:rsidRPr="003D6660">
        <w:rPr>
          <w:rFonts w:eastAsia="Batang"/>
        </w:rPr>
        <w:t xml:space="preserve"> assumes that two operating bands, where the downlink frequencies (see Table 5.0) of one band would be within the in-band blocking region of the other band, are not in the same geographical area.</w:t>
      </w:r>
    </w:p>
    <w:p w:rsidR="00262676" w:rsidRPr="003D6660" w:rsidRDefault="00262676" w:rsidP="009E7477">
      <w:pPr>
        <w:pStyle w:val="TH"/>
      </w:pPr>
      <w:r w:rsidRPr="003D6660">
        <w:rPr>
          <w:rFonts w:eastAsia="Osaka"/>
        </w:rPr>
        <w:t xml:space="preserve">Table 7.5: </w:t>
      </w:r>
      <w:r w:rsidRPr="003D6660">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IV</w:t>
            </w:r>
          </w:p>
        </w:tc>
        <w:tc>
          <w:tcPr>
            <w:tcW w:w="2126" w:type="dxa"/>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824 - 849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GMSK modulated*</w:t>
            </w:r>
          </w:p>
        </w:tc>
      </w:tr>
      <w:tr w:rsidR="00044D97" w:rsidRPr="003D6660">
        <w:trPr>
          <w:cantSplit/>
        </w:trPr>
        <w:tc>
          <w:tcPr>
            <w:tcW w:w="9781" w:type="dxa"/>
            <w:gridSpan w:val="6"/>
          </w:tcPr>
          <w:p w:rsidR="00044D97" w:rsidRPr="003D6660" w:rsidRDefault="00044D97"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7.5A: </w:t>
      </w:r>
      <w:r w:rsidRPr="003D6660">
        <w:t xml:space="preserve">Blocking performance requirement (narrowband) </w:t>
      </w:r>
      <w:r w:rsidRPr="003D6660">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7.5B: </w:t>
      </w:r>
      <w:r w:rsidRPr="003D6660">
        <w:t xml:space="preserve">Blocking performance requirement (narrowband) </w:t>
      </w:r>
      <w:r w:rsidRPr="003D6660">
        <w:rPr>
          <w:rFonts w:cs="v5.0.0"/>
        </w:rPr>
        <w:t xml:space="preserve">for Local Area </w:t>
      </w:r>
      <w:r w:rsidR="00AF3801" w:rsidRPr="003D6660">
        <w:rPr>
          <w:rFonts w:cs="v5.0.0"/>
        </w:rPr>
        <w:t xml:space="preserve">/ Home </w:t>
      </w:r>
      <w:r w:rsidRPr="003D6660">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 </w:t>
            </w:r>
            <w:r w:rsidRPr="003D6660">
              <w:rPr>
                <w:rFonts w:cs="Arial"/>
                <w:lang w:eastAsia="zh-CN"/>
              </w:rPr>
              <w:t xml:space="preserve">37 </w:t>
            </w:r>
            <w:r w:rsidRPr="003D6660">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01</w:t>
            </w:r>
            <w:r w:rsidRPr="003D6660">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285235">
      <w:pPr>
        <w:pStyle w:val="Heading3"/>
        <w:rPr>
          <w:rFonts w:cs="v5.0.0"/>
        </w:rPr>
      </w:pPr>
      <w:bookmarkStart w:id="287" w:name="_Toc526172835"/>
      <w:r w:rsidRPr="003D6660">
        <w:rPr>
          <w:rFonts w:cs="v5.0.0"/>
        </w:rPr>
        <w:t>7.5.2</w:t>
      </w:r>
      <w:r w:rsidRPr="003D6660">
        <w:rPr>
          <w:rFonts w:cs="v5.0.0"/>
        </w:rPr>
        <w:tab/>
        <w:t xml:space="preserve">Minimum Requirement - Co-location with GSM, DCS, PCS, </w:t>
      </w:r>
      <w:r w:rsidR="00415DBE" w:rsidRPr="003D6660">
        <w:rPr>
          <w:rFonts w:cs="v5.0.0"/>
        </w:rPr>
        <w:t xml:space="preserve">CDMA, </w:t>
      </w:r>
      <w:r w:rsidRPr="003D6660">
        <w:rPr>
          <w:rFonts w:cs="v5.0.0"/>
        </w:rPr>
        <w:t xml:space="preserve">UTRA </w:t>
      </w:r>
      <w:r w:rsidR="0086122C" w:rsidRPr="003D6660">
        <w:rPr>
          <w:rFonts w:cs="v5.0.0"/>
        </w:rPr>
        <w:t>and/or E-UTRA</w:t>
      </w:r>
      <w:r w:rsidR="00415DBE" w:rsidRPr="003D6660">
        <w:rPr>
          <w:rFonts w:cs="v5.0.0"/>
        </w:rPr>
        <w:t>, UTRA TDD</w:t>
      </w:r>
      <w:del w:id="288" w:author="CR#0964r3" w:date="2018-12-21T22:40:00Z">
        <w:r w:rsidR="00415DBE" w:rsidRPr="003D6660" w:rsidDel="000C3FFF">
          <w:rPr>
            <w:rFonts w:cs="v5.0.0"/>
          </w:rPr>
          <w:delText xml:space="preserve"> and/or</w:delText>
        </w:r>
      </w:del>
      <w:ins w:id="289" w:author="CR#0964r3" w:date="2018-12-21T22:40:00Z">
        <w:r w:rsidR="000C3FFF">
          <w:rPr>
            <w:rFonts w:cs="v5.0.0"/>
          </w:rPr>
          <w:t>,</w:t>
        </w:r>
      </w:ins>
      <w:r w:rsidR="00415DBE" w:rsidRPr="003D6660">
        <w:rPr>
          <w:rFonts w:cs="v5.0.0"/>
        </w:rPr>
        <w:t xml:space="preserve"> E-UTRA TDD</w:t>
      </w:r>
      <w:bookmarkEnd w:id="287"/>
      <w:ins w:id="290" w:author="CR#0964r3" w:date="2018-12-21T22:40:00Z">
        <w:r w:rsidR="000C3FFF">
          <w:rPr>
            <w:rFonts w:cs="CG Times (WN)"/>
          </w:rPr>
          <w:t xml:space="preserve"> and/or NR</w:t>
        </w:r>
      </w:ins>
    </w:p>
    <w:p w:rsidR="00262676" w:rsidRPr="003D6660" w:rsidRDefault="00262676">
      <w:pPr>
        <w:rPr>
          <w:rFonts w:cs="v5.0.0"/>
        </w:rPr>
      </w:pPr>
      <w:r w:rsidRPr="003D6660">
        <w:rPr>
          <w:rFonts w:cs="v5.0.0"/>
        </w:rPr>
        <w:t xml:space="preserve">This additional blocking requirement may be applied for the protection of FDD BS receivers when GSM, DCS, PCS, </w:t>
      </w:r>
      <w:r w:rsidR="005773B7" w:rsidRPr="003D6660">
        <w:rPr>
          <w:rFonts w:cs="v5.0.0"/>
        </w:rPr>
        <w:t xml:space="preserve">CDMA, </w:t>
      </w:r>
      <w:r w:rsidR="0086122C" w:rsidRPr="003D6660">
        <w:rPr>
          <w:rFonts w:cs="v5.0.0"/>
        </w:rPr>
        <w:t xml:space="preserve">UTRA </w:t>
      </w:r>
      <w:r w:rsidRPr="003D6660">
        <w:rPr>
          <w:rFonts w:cs="v5.0.0"/>
        </w:rPr>
        <w:t>BS</w:t>
      </w:r>
      <w:del w:id="291" w:author="CR#0964r3" w:date="2018-12-21T22:40:00Z">
        <w:r w:rsidRPr="003D6660" w:rsidDel="000C3FFF">
          <w:rPr>
            <w:rFonts w:cs="v5.0.0"/>
          </w:rPr>
          <w:delText xml:space="preserve"> </w:delText>
        </w:r>
        <w:r w:rsidR="0086122C" w:rsidRPr="003D6660" w:rsidDel="000C3FFF">
          <w:rPr>
            <w:rFonts w:cs="v5.0.0"/>
          </w:rPr>
          <w:delText>and/or</w:delText>
        </w:r>
      </w:del>
      <w:ins w:id="292" w:author="CR#0964r3" w:date="2018-12-21T22:40:00Z">
        <w:r w:rsidR="000C3FFF">
          <w:rPr>
            <w:rFonts w:cs="v5.0.0"/>
          </w:rPr>
          <w:t>,</w:t>
        </w:r>
      </w:ins>
      <w:r w:rsidR="0086122C" w:rsidRPr="003D6660">
        <w:rPr>
          <w:rFonts w:cs="v5.0.0"/>
        </w:rPr>
        <w:t xml:space="preserve"> E-UTRA </w:t>
      </w:r>
      <w:ins w:id="293" w:author="CR#0964r3" w:date="2018-12-21T22:40:00Z">
        <w:r w:rsidR="000C3FFF">
          <w:rPr>
            <w:rFonts w:cs="CG Times (WN)"/>
          </w:rPr>
          <w:t xml:space="preserve">and/or NR </w:t>
        </w:r>
      </w:ins>
      <w:r w:rsidRPr="003D6660">
        <w:rPr>
          <w:rFonts w:cs="v5.0.0"/>
        </w:rPr>
        <w:t>are co-located with a UTRA FDD BS.</w:t>
      </w:r>
    </w:p>
    <w:p w:rsidR="00262676" w:rsidRPr="003D6660" w:rsidRDefault="00262676">
      <w:pPr>
        <w:rPr>
          <w:rFonts w:cs="v5.0.0"/>
        </w:rPr>
      </w:pPr>
      <w:r w:rsidRPr="003D6660">
        <w:rPr>
          <w:rFonts w:cs="v5.0.0"/>
        </w:rPr>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pPr>
        <w:numPr>
          <w:ilvl w:val="12"/>
          <w:numId w:val="0"/>
        </w:numPr>
        <w:rPr>
          <w:rFonts w:cs="v5.0.0"/>
        </w:rPr>
      </w:pPr>
      <w:r w:rsidRPr="003D6660">
        <w:rPr>
          <w:rFonts w:cs="v5.0.0"/>
        </w:rPr>
        <w:t>For a Wide Area (WA) FDD BS, the static reference performance as specified in clause 7.2.1 shall be met with a wanted and an interfering signal coupled to BS antenna input using the parameters in Table 7.5C.</w:t>
      </w:r>
    </w:p>
    <w:p w:rsidR="00262676" w:rsidRPr="003D6660" w:rsidRDefault="00262676">
      <w:pPr>
        <w:pStyle w:val="TH"/>
        <w:rPr>
          <w:rFonts w:cs="v5.0.0"/>
        </w:rPr>
      </w:pPr>
      <w:r w:rsidRPr="003D6660">
        <w:rPr>
          <w:rFonts w:eastAsia="Osaka" w:cs="v5.0.0"/>
        </w:rPr>
        <w:t xml:space="preserve">Table 7.5C: </w:t>
      </w:r>
      <w:r w:rsidRPr="003D6660">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3D6660" w:rsidTr="00613019">
        <w:trPr>
          <w:jc w:val="center"/>
        </w:trPr>
        <w:tc>
          <w:tcPr>
            <w:tcW w:w="2411" w:type="dxa"/>
          </w:tcPr>
          <w:p w:rsidR="00262676" w:rsidRPr="003D6660" w:rsidRDefault="00262676">
            <w:pPr>
              <w:pStyle w:val="TAH"/>
              <w:rPr>
                <w:rFonts w:cs="v5.0.0"/>
                <w:lang w:eastAsia="en-US"/>
              </w:rPr>
            </w:pPr>
            <w:r w:rsidRPr="003D6660">
              <w:rPr>
                <w:rFonts w:cs="v5.0.0"/>
                <w:lang w:eastAsia="en-US"/>
              </w:rPr>
              <w:t>Co-located BS type</w:t>
            </w:r>
          </w:p>
        </w:tc>
        <w:tc>
          <w:tcPr>
            <w:tcW w:w="1983"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8"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80"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4"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GSM900</w:t>
            </w:r>
          </w:p>
        </w:tc>
        <w:tc>
          <w:tcPr>
            <w:tcW w:w="1983" w:type="dxa"/>
          </w:tcPr>
          <w:p w:rsidR="00262676" w:rsidRPr="003D6660" w:rsidRDefault="00262676" w:rsidP="000C3FFF">
            <w:pPr>
              <w:pStyle w:val="TAC"/>
              <w:rPr>
                <w:lang w:eastAsia="en-US"/>
              </w:rPr>
            </w:pPr>
            <w:r w:rsidRPr="003D6660">
              <w:rPr>
                <w:lang w:eastAsia="en-US"/>
              </w:rPr>
              <w:t>921 - 960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DCS1800</w:t>
            </w:r>
          </w:p>
        </w:tc>
        <w:tc>
          <w:tcPr>
            <w:tcW w:w="1983" w:type="dxa"/>
          </w:tcPr>
          <w:p w:rsidR="00262676" w:rsidRPr="003D6660" w:rsidRDefault="00262676" w:rsidP="000C3FFF">
            <w:pPr>
              <w:pStyle w:val="TAC"/>
              <w:rPr>
                <w:lang w:eastAsia="en-US"/>
              </w:rPr>
            </w:pPr>
            <w:r w:rsidRPr="003D6660">
              <w:rPr>
                <w:lang w:eastAsia="en-US"/>
              </w:rPr>
              <w:t>1805 - 1880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PCS1900</w:t>
            </w:r>
          </w:p>
        </w:tc>
        <w:tc>
          <w:tcPr>
            <w:tcW w:w="1983" w:type="dxa"/>
          </w:tcPr>
          <w:p w:rsidR="00262676" w:rsidRPr="003D6660" w:rsidRDefault="00262676" w:rsidP="000C3FFF">
            <w:pPr>
              <w:pStyle w:val="TAC"/>
              <w:rPr>
                <w:lang w:eastAsia="en-US"/>
              </w:rPr>
            </w:pPr>
            <w:r w:rsidRPr="003D6660">
              <w:rPr>
                <w:lang w:eastAsia="en-US"/>
              </w:rPr>
              <w:t>1930 - 1990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GSM850</w:t>
            </w:r>
            <w:r w:rsidR="00A46A67" w:rsidRPr="003D6660">
              <w:rPr>
                <w:lang w:eastAsia="en-US"/>
              </w:rPr>
              <w:t xml:space="preserve"> or CDMA850</w:t>
            </w:r>
          </w:p>
        </w:tc>
        <w:tc>
          <w:tcPr>
            <w:tcW w:w="1983" w:type="dxa"/>
          </w:tcPr>
          <w:p w:rsidR="00262676" w:rsidRPr="003D6660" w:rsidRDefault="00262676" w:rsidP="000C3FFF">
            <w:pPr>
              <w:pStyle w:val="TAC"/>
              <w:rPr>
                <w:lang w:eastAsia="en-US"/>
              </w:rPr>
            </w:pPr>
            <w:r w:rsidRPr="003D6660">
              <w:rPr>
                <w:lang w:eastAsia="en-US"/>
              </w:rPr>
              <w:t>869 - 894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w:t>
            </w:r>
            <w:r w:rsidR="0086122C" w:rsidRPr="003D6660">
              <w:rPr>
                <w:lang w:eastAsia="en-US"/>
              </w:rPr>
              <w:t xml:space="preserve"> or E-UTRA Band 1</w:t>
            </w:r>
            <w:ins w:id="294" w:author="CR#0964r3" w:date="2018-12-21T22:41:00Z">
              <w:r w:rsidR="000C3FFF" w:rsidRPr="00827F92">
                <w:rPr>
                  <w:rFonts w:cs="Osaka"/>
                  <w:lang w:val="sv-SE"/>
                </w:rPr>
                <w:t xml:space="preserve"> or NR band n1</w:t>
              </w:r>
            </w:ins>
          </w:p>
        </w:tc>
        <w:tc>
          <w:tcPr>
            <w:tcW w:w="1983" w:type="dxa"/>
          </w:tcPr>
          <w:p w:rsidR="00262676" w:rsidRPr="003D6660" w:rsidRDefault="00262676" w:rsidP="000C3FFF">
            <w:pPr>
              <w:pStyle w:val="TAC"/>
              <w:rPr>
                <w:lang w:eastAsia="en-US"/>
              </w:rPr>
            </w:pPr>
            <w:r w:rsidRPr="003D6660">
              <w:rPr>
                <w:lang w:eastAsia="en-US"/>
              </w:rPr>
              <w:t>2110 - 2170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II</w:t>
            </w:r>
            <w:r w:rsidR="0086122C" w:rsidRPr="003D6660">
              <w:rPr>
                <w:lang w:eastAsia="en-US"/>
              </w:rPr>
              <w:t xml:space="preserve"> or E-UTRA Band 2</w:t>
            </w:r>
            <w:ins w:id="295" w:author="CR#0964r3" w:date="2018-12-21T22:41:00Z">
              <w:r w:rsidR="000C3FFF" w:rsidRPr="00827F92">
                <w:rPr>
                  <w:rFonts w:cs="Osaka"/>
                  <w:lang w:val="sv-SE"/>
                </w:rPr>
                <w:t xml:space="preserve"> or NR band n2</w:t>
              </w:r>
            </w:ins>
          </w:p>
        </w:tc>
        <w:tc>
          <w:tcPr>
            <w:tcW w:w="1983" w:type="dxa"/>
          </w:tcPr>
          <w:p w:rsidR="00262676" w:rsidRPr="003D6660" w:rsidRDefault="00262676" w:rsidP="000C3FFF">
            <w:pPr>
              <w:pStyle w:val="TAC"/>
              <w:rPr>
                <w:lang w:eastAsia="en-US"/>
              </w:rPr>
            </w:pPr>
            <w:r w:rsidRPr="003D6660">
              <w:rPr>
                <w:lang w:eastAsia="en-US"/>
              </w:rPr>
              <w:t>1930 - 1990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III</w:t>
            </w:r>
            <w:r w:rsidR="0086122C" w:rsidRPr="003D6660">
              <w:rPr>
                <w:lang w:eastAsia="en-US"/>
              </w:rPr>
              <w:t xml:space="preserve"> or E-UTRA Band 3</w:t>
            </w:r>
            <w:ins w:id="296" w:author="CR#0964r3" w:date="2018-12-21T22:41:00Z">
              <w:r w:rsidR="000C3FFF" w:rsidRPr="00827F92">
                <w:rPr>
                  <w:rFonts w:cs="Osaka"/>
                  <w:lang w:val="sv-SE"/>
                </w:rPr>
                <w:t xml:space="preserve"> or NR band n3</w:t>
              </w:r>
            </w:ins>
          </w:p>
        </w:tc>
        <w:tc>
          <w:tcPr>
            <w:tcW w:w="1983" w:type="dxa"/>
          </w:tcPr>
          <w:p w:rsidR="00262676" w:rsidRPr="003D6660" w:rsidRDefault="00262676" w:rsidP="000C3FFF">
            <w:pPr>
              <w:pStyle w:val="TAC"/>
              <w:rPr>
                <w:lang w:eastAsia="en-US"/>
              </w:rPr>
            </w:pPr>
            <w:r w:rsidRPr="003D6660">
              <w:rPr>
                <w:lang w:eastAsia="en-US"/>
              </w:rPr>
              <w:t>1805 - 1880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IV</w:t>
            </w:r>
            <w:r w:rsidR="0086122C" w:rsidRPr="003D6660">
              <w:rPr>
                <w:lang w:eastAsia="en-US"/>
              </w:rPr>
              <w:t xml:space="preserve"> or E-UTRA Band 4</w:t>
            </w:r>
          </w:p>
        </w:tc>
        <w:tc>
          <w:tcPr>
            <w:tcW w:w="1983" w:type="dxa"/>
          </w:tcPr>
          <w:p w:rsidR="00262676" w:rsidRPr="003D6660" w:rsidRDefault="00262676" w:rsidP="000C3FFF">
            <w:pPr>
              <w:pStyle w:val="TAC"/>
              <w:rPr>
                <w:lang w:eastAsia="en-US"/>
              </w:rPr>
            </w:pPr>
            <w:r w:rsidRPr="003D6660">
              <w:rPr>
                <w:lang w:eastAsia="en-US"/>
              </w:rPr>
              <w:t>2110 - 2155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w:t>
            </w:r>
            <w:r w:rsidR="0086122C" w:rsidRPr="003D6660">
              <w:rPr>
                <w:lang w:eastAsia="en-US"/>
              </w:rPr>
              <w:t xml:space="preserve"> or E-UTRA Band 5</w:t>
            </w:r>
            <w:ins w:id="297" w:author="CR#0964r3" w:date="2018-12-21T22:41:00Z">
              <w:r w:rsidR="000C3FFF" w:rsidRPr="00827F92">
                <w:rPr>
                  <w:rFonts w:cs="Osaka"/>
                  <w:lang w:val="sv-SE"/>
                </w:rPr>
                <w:t xml:space="preserve"> or NR band n5</w:t>
              </w:r>
            </w:ins>
          </w:p>
        </w:tc>
        <w:tc>
          <w:tcPr>
            <w:tcW w:w="1983" w:type="dxa"/>
          </w:tcPr>
          <w:p w:rsidR="00262676" w:rsidRPr="003D6660" w:rsidRDefault="00262676" w:rsidP="000C3FFF">
            <w:pPr>
              <w:pStyle w:val="TAC"/>
              <w:rPr>
                <w:lang w:eastAsia="en-US"/>
              </w:rPr>
            </w:pPr>
            <w:r w:rsidRPr="003D6660">
              <w:rPr>
                <w:lang w:eastAsia="en-US"/>
              </w:rPr>
              <w:t>869 - 894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VI</w:t>
            </w:r>
            <w:r w:rsidR="0086122C" w:rsidRPr="003D6660">
              <w:rPr>
                <w:lang w:eastAsia="en-US"/>
              </w:rPr>
              <w:t xml:space="preserve"> or E-UTRA Band 6</w:t>
            </w:r>
          </w:p>
        </w:tc>
        <w:tc>
          <w:tcPr>
            <w:tcW w:w="1983" w:type="dxa"/>
          </w:tcPr>
          <w:p w:rsidR="00262676" w:rsidRPr="003D6660" w:rsidRDefault="00262676" w:rsidP="000C3FFF">
            <w:pPr>
              <w:pStyle w:val="TAC"/>
              <w:rPr>
                <w:lang w:eastAsia="en-US"/>
              </w:rPr>
            </w:pPr>
            <w:r w:rsidRPr="003D6660">
              <w:rPr>
                <w:lang w:eastAsia="en-US"/>
              </w:rPr>
              <w:t>875 - 885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VII</w:t>
            </w:r>
            <w:r w:rsidR="0086122C" w:rsidRPr="003D6660">
              <w:rPr>
                <w:lang w:eastAsia="en-US"/>
              </w:rPr>
              <w:t xml:space="preserve"> or E-UTRA Band 7</w:t>
            </w:r>
            <w:ins w:id="298" w:author="CR#0964r3" w:date="2018-12-21T22:41:00Z">
              <w:r w:rsidR="000C3FFF" w:rsidRPr="00827F92">
                <w:rPr>
                  <w:rFonts w:cs="Osaka"/>
                  <w:lang w:val="sv-SE"/>
                </w:rPr>
                <w:t xml:space="preserve"> or NR band n7</w:t>
              </w:r>
            </w:ins>
          </w:p>
        </w:tc>
        <w:tc>
          <w:tcPr>
            <w:tcW w:w="1983" w:type="dxa"/>
          </w:tcPr>
          <w:p w:rsidR="00262676" w:rsidRPr="003D6660" w:rsidRDefault="00262676" w:rsidP="000C3FFF">
            <w:pPr>
              <w:pStyle w:val="TAC"/>
              <w:rPr>
                <w:lang w:eastAsia="en-US"/>
              </w:rPr>
            </w:pPr>
            <w:r w:rsidRPr="003D6660">
              <w:rPr>
                <w:lang w:eastAsia="en-US"/>
              </w:rPr>
              <w:t>2620 - 2690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WA UTRA-FDD Band VIII</w:t>
            </w:r>
            <w:r w:rsidR="0086122C" w:rsidRPr="003D6660">
              <w:rPr>
                <w:lang w:eastAsia="en-US"/>
              </w:rPr>
              <w:t xml:space="preserve"> or E-UTRA Band 8</w:t>
            </w:r>
            <w:ins w:id="299" w:author="CR#0964r3" w:date="2018-12-21T22:41:00Z">
              <w:r w:rsidR="000C3FFF" w:rsidRPr="00827F92">
                <w:rPr>
                  <w:rFonts w:cs="Osaka"/>
                  <w:lang w:val="sv-SE"/>
                </w:rPr>
                <w:t xml:space="preserve"> or NR band n8</w:t>
              </w:r>
            </w:ins>
          </w:p>
        </w:tc>
        <w:tc>
          <w:tcPr>
            <w:tcW w:w="1983"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IX</w:t>
            </w:r>
            <w:r w:rsidR="0086122C" w:rsidRPr="003D6660">
              <w:rPr>
                <w:lang w:eastAsia="en-US"/>
              </w:rPr>
              <w:t xml:space="preserve"> or E-UTRA Band 9</w:t>
            </w:r>
          </w:p>
        </w:tc>
        <w:tc>
          <w:tcPr>
            <w:tcW w:w="1983" w:type="dxa"/>
          </w:tcPr>
          <w:p w:rsidR="00262676" w:rsidRPr="003D6660" w:rsidRDefault="00262676" w:rsidP="000C3FFF">
            <w:pPr>
              <w:pStyle w:val="TAC"/>
              <w:rPr>
                <w:lang w:eastAsia="en-US"/>
              </w:rPr>
            </w:pPr>
            <w:r w:rsidRPr="003D6660">
              <w:rPr>
                <w:lang w:eastAsia="en-US"/>
              </w:rPr>
              <w:t>1844.9 - 1879.9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X</w:t>
            </w:r>
            <w:r w:rsidR="0086122C" w:rsidRPr="003D6660">
              <w:rPr>
                <w:lang w:eastAsia="en-US"/>
              </w:rPr>
              <w:t xml:space="preserve"> or E-UTRA Band 10</w:t>
            </w:r>
          </w:p>
        </w:tc>
        <w:tc>
          <w:tcPr>
            <w:tcW w:w="1983" w:type="dxa"/>
          </w:tcPr>
          <w:p w:rsidR="00262676" w:rsidRPr="003D6660" w:rsidRDefault="00262676" w:rsidP="000C3FFF">
            <w:pPr>
              <w:pStyle w:val="TAC"/>
              <w:rPr>
                <w:lang w:eastAsia="en-US"/>
              </w:rPr>
            </w:pPr>
            <w:r w:rsidRPr="003D6660">
              <w:rPr>
                <w:lang w:eastAsia="en-US"/>
              </w:rPr>
              <w:t>2110 - 2170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XI</w:t>
            </w:r>
            <w:r w:rsidR="0086122C" w:rsidRPr="003D6660">
              <w:rPr>
                <w:lang w:eastAsia="en-US"/>
              </w:rPr>
              <w:t xml:space="preserve"> or E-UTRA Band 11</w:t>
            </w:r>
          </w:p>
        </w:tc>
        <w:tc>
          <w:tcPr>
            <w:tcW w:w="1983" w:type="dxa"/>
          </w:tcPr>
          <w:p w:rsidR="00262676" w:rsidRPr="003D6660" w:rsidRDefault="00262676" w:rsidP="000C3FFF">
            <w:pPr>
              <w:pStyle w:val="TAC"/>
              <w:rPr>
                <w:lang w:eastAsia="en-US"/>
              </w:rPr>
            </w:pPr>
            <w:r w:rsidRPr="003D6660">
              <w:rPr>
                <w:lang w:eastAsia="en-US"/>
              </w:rPr>
              <w:t xml:space="preserve">1475.9 </w:t>
            </w:r>
            <w:r w:rsidR="00966C29" w:rsidRPr="003D6660">
              <w:rPr>
                <w:lang w:eastAsia="en-US"/>
              </w:rPr>
              <w:t>–</w:t>
            </w:r>
            <w:r w:rsidRPr="003D6660">
              <w:rPr>
                <w:lang w:eastAsia="en-US"/>
              </w:rPr>
              <w:t xml:space="preserve"> </w:t>
            </w:r>
            <w:r w:rsidR="00966C29" w:rsidRPr="003D6660">
              <w:rPr>
                <w:lang w:eastAsia="en-US"/>
              </w:rPr>
              <w:t>1495.9</w:t>
            </w:r>
            <w:r w:rsidRPr="003D6660">
              <w:rPr>
                <w:lang w:eastAsia="en-US"/>
              </w:rPr>
              <w:t xml:space="preserve">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XII</w:t>
            </w:r>
            <w:r w:rsidR="0086122C" w:rsidRPr="003D6660">
              <w:rPr>
                <w:lang w:eastAsia="en-US"/>
              </w:rPr>
              <w:t xml:space="preserve"> or E-UTRA Band 12</w:t>
            </w:r>
            <w:ins w:id="300" w:author="CR#0964r3" w:date="2018-12-21T22:41:00Z">
              <w:r w:rsidR="000C3FFF" w:rsidRPr="00827F92">
                <w:rPr>
                  <w:rFonts w:cs="Osaka"/>
                  <w:lang w:val="sv-SE"/>
                </w:rPr>
                <w:t xml:space="preserve"> or NR band n12</w:t>
              </w:r>
            </w:ins>
          </w:p>
        </w:tc>
        <w:tc>
          <w:tcPr>
            <w:tcW w:w="1983" w:type="dxa"/>
          </w:tcPr>
          <w:p w:rsidR="007A3A8A" w:rsidRPr="003D6660" w:rsidRDefault="007A3A8A" w:rsidP="000C3FFF">
            <w:pPr>
              <w:pStyle w:val="TAC"/>
              <w:rPr>
                <w:lang w:eastAsia="en-US"/>
              </w:rPr>
            </w:pPr>
            <w:r w:rsidRPr="003D6660">
              <w:rPr>
                <w:lang w:eastAsia="en-US"/>
              </w:rPr>
              <w:t>72</w:t>
            </w:r>
            <w:r w:rsidR="00FF273E" w:rsidRPr="003D6660">
              <w:rPr>
                <w:lang w:eastAsia="en-US"/>
              </w:rPr>
              <w:t>9</w:t>
            </w:r>
            <w:r w:rsidRPr="003D6660">
              <w:rPr>
                <w:lang w:eastAsia="en-US"/>
              </w:rPr>
              <w:t xml:space="preserve"> - 746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XIII</w:t>
            </w:r>
            <w:r w:rsidR="0086122C" w:rsidRPr="003D6660">
              <w:rPr>
                <w:lang w:eastAsia="en-US"/>
              </w:rPr>
              <w:t xml:space="preserve"> or E-UTRA Band 13</w:t>
            </w:r>
          </w:p>
        </w:tc>
        <w:tc>
          <w:tcPr>
            <w:tcW w:w="1983" w:type="dxa"/>
          </w:tcPr>
          <w:p w:rsidR="007A3A8A" w:rsidRPr="003D6660" w:rsidRDefault="007A3A8A" w:rsidP="000C3FFF">
            <w:pPr>
              <w:pStyle w:val="TAC"/>
              <w:rPr>
                <w:lang w:eastAsia="en-US"/>
              </w:rPr>
            </w:pPr>
            <w:r w:rsidRPr="003D6660">
              <w:rPr>
                <w:lang w:eastAsia="en-US"/>
              </w:rPr>
              <w:t>746 - 756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XIV</w:t>
            </w:r>
            <w:r w:rsidR="0086122C" w:rsidRPr="003D6660">
              <w:rPr>
                <w:lang w:eastAsia="en-US"/>
              </w:rPr>
              <w:t xml:space="preserve"> or E-UTRA Band 14</w:t>
            </w:r>
          </w:p>
        </w:tc>
        <w:tc>
          <w:tcPr>
            <w:tcW w:w="1983" w:type="dxa"/>
          </w:tcPr>
          <w:p w:rsidR="007A3A8A" w:rsidRPr="003D6660" w:rsidRDefault="007A3A8A" w:rsidP="000C3FFF">
            <w:pPr>
              <w:pStyle w:val="TAC"/>
              <w:rPr>
                <w:lang w:eastAsia="en-US"/>
              </w:rPr>
            </w:pPr>
            <w:r w:rsidRPr="003D6660">
              <w:rPr>
                <w:lang w:eastAsia="en-US"/>
              </w:rPr>
              <w:t>758 - 768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86122C" w:rsidRPr="003D6660" w:rsidTr="00613019">
        <w:trPr>
          <w:jc w:val="center"/>
        </w:trPr>
        <w:tc>
          <w:tcPr>
            <w:tcW w:w="2411" w:type="dxa"/>
          </w:tcPr>
          <w:p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17</w:t>
            </w:r>
          </w:p>
        </w:tc>
        <w:tc>
          <w:tcPr>
            <w:tcW w:w="1983" w:type="dxa"/>
          </w:tcPr>
          <w:p w:rsidR="0086122C" w:rsidRPr="003D6660" w:rsidRDefault="0086122C" w:rsidP="000C3FFF">
            <w:pPr>
              <w:pStyle w:val="TAC"/>
              <w:rPr>
                <w:lang w:eastAsia="en-US"/>
              </w:rPr>
            </w:pPr>
            <w:r w:rsidRPr="003D6660">
              <w:rPr>
                <w:lang w:eastAsia="en-US"/>
              </w:rPr>
              <w:t>734 - 746 MHz</w:t>
            </w:r>
          </w:p>
        </w:tc>
        <w:tc>
          <w:tcPr>
            <w:tcW w:w="1278" w:type="dxa"/>
          </w:tcPr>
          <w:p w:rsidR="0086122C" w:rsidRPr="003D6660" w:rsidRDefault="0086122C" w:rsidP="000C3FFF">
            <w:pPr>
              <w:pStyle w:val="TAC"/>
              <w:rPr>
                <w:lang w:eastAsia="en-US"/>
              </w:rPr>
            </w:pPr>
            <w:r w:rsidRPr="003D6660">
              <w:rPr>
                <w:lang w:eastAsia="en-US"/>
              </w:rPr>
              <w:t>+16 dBm</w:t>
            </w:r>
          </w:p>
        </w:tc>
        <w:tc>
          <w:tcPr>
            <w:tcW w:w="1280" w:type="dxa"/>
          </w:tcPr>
          <w:p w:rsidR="0086122C" w:rsidRPr="003D6660" w:rsidRDefault="0086122C" w:rsidP="000C3FFF">
            <w:pPr>
              <w:pStyle w:val="TAC"/>
              <w:rPr>
                <w:lang w:eastAsia="en-US"/>
              </w:rPr>
            </w:pPr>
            <w:r w:rsidRPr="003D6660">
              <w:rPr>
                <w:lang w:eastAsia="en-US"/>
              </w:rPr>
              <w:t xml:space="preserve">-115 dBm </w:t>
            </w:r>
          </w:p>
        </w:tc>
        <w:tc>
          <w:tcPr>
            <w:tcW w:w="1694" w:type="dxa"/>
          </w:tcPr>
          <w:p w:rsidR="0086122C" w:rsidRPr="003D6660" w:rsidRDefault="0086122C" w:rsidP="000C3FFF">
            <w:pPr>
              <w:pStyle w:val="TAC"/>
              <w:rPr>
                <w:lang w:eastAsia="en-US"/>
              </w:rPr>
            </w:pPr>
            <w:r w:rsidRPr="003D6660">
              <w:rPr>
                <w:lang w:eastAsia="en-US"/>
              </w:rPr>
              <w:t>CW carrier</w:t>
            </w:r>
          </w:p>
        </w:tc>
      </w:tr>
      <w:tr w:rsidR="0086122C" w:rsidRPr="003D6660" w:rsidTr="00613019">
        <w:trPr>
          <w:jc w:val="center"/>
        </w:trPr>
        <w:tc>
          <w:tcPr>
            <w:tcW w:w="2411" w:type="dxa"/>
          </w:tcPr>
          <w:p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18</w:t>
            </w:r>
          </w:p>
        </w:tc>
        <w:tc>
          <w:tcPr>
            <w:tcW w:w="1983" w:type="dxa"/>
          </w:tcPr>
          <w:p w:rsidR="0086122C" w:rsidRPr="003D6660" w:rsidRDefault="0086122C" w:rsidP="000C3FFF">
            <w:pPr>
              <w:pStyle w:val="TAC"/>
              <w:rPr>
                <w:lang w:eastAsia="en-US"/>
              </w:rPr>
            </w:pPr>
            <w:r w:rsidRPr="003D6660">
              <w:rPr>
                <w:lang w:eastAsia="en-US"/>
              </w:rPr>
              <w:t>860 – 875 MHz</w:t>
            </w:r>
          </w:p>
        </w:tc>
        <w:tc>
          <w:tcPr>
            <w:tcW w:w="1278" w:type="dxa"/>
          </w:tcPr>
          <w:p w:rsidR="0086122C" w:rsidRPr="003D6660" w:rsidRDefault="0086122C" w:rsidP="000C3FFF">
            <w:pPr>
              <w:pStyle w:val="TAC"/>
              <w:rPr>
                <w:lang w:eastAsia="en-US"/>
              </w:rPr>
            </w:pPr>
            <w:r w:rsidRPr="003D6660">
              <w:rPr>
                <w:lang w:eastAsia="en-US"/>
              </w:rPr>
              <w:t>+16 dBm</w:t>
            </w:r>
          </w:p>
        </w:tc>
        <w:tc>
          <w:tcPr>
            <w:tcW w:w="1280" w:type="dxa"/>
          </w:tcPr>
          <w:p w:rsidR="0086122C" w:rsidRPr="003D6660" w:rsidRDefault="0086122C" w:rsidP="000C3FFF">
            <w:pPr>
              <w:pStyle w:val="TAC"/>
              <w:rPr>
                <w:lang w:eastAsia="en-US"/>
              </w:rPr>
            </w:pPr>
            <w:r w:rsidRPr="003D6660">
              <w:rPr>
                <w:lang w:eastAsia="en-US"/>
              </w:rPr>
              <w:t xml:space="preserve">-115 dBm </w:t>
            </w:r>
          </w:p>
        </w:tc>
        <w:tc>
          <w:tcPr>
            <w:tcW w:w="1694" w:type="dxa"/>
          </w:tcPr>
          <w:p w:rsidR="0086122C" w:rsidRPr="003D6660" w:rsidRDefault="0086122C" w:rsidP="000C3FFF">
            <w:pPr>
              <w:pStyle w:val="TAC"/>
              <w:rPr>
                <w:lang w:eastAsia="en-US"/>
              </w:rPr>
            </w:pPr>
            <w:r w:rsidRPr="003D6660">
              <w:rPr>
                <w:lang w:eastAsia="en-US"/>
              </w:rPr>
              <w:t>CW carrier</w:t>
            </w:r>
          </w:p>
        </w:tc>
      </w:tr>
      <w:tr w:rsidR="00044D97" w:rsidRPr="003D6660" w:rsidTr="00613019">
        <w:trPr>
          <w:jc w:val="center"/>
        </w:trPr>
        <w:tc>
          <w:tcPr>
            <w:tcW w:w="2411" w:type="dxa"/>
          </w:tcPr>
          <w:p w:rsidR="00044D97" w:rsidRPr="003D6660" w:rsidRDefault="00044D97" w:rsidP="000C3FFF">
            <w:pPr>
              <w:pStyle w:val="TAC"/>
              <w:rPr>
                <w:lang w:eastAsia="en-US"/>
              </w:rPr>
            </w:pPr>
            <w:r w:rsidRPr="003D6660">
              <w:rPr>
                <w:lang w:eastAsia="en-US"/>
              </w:rPr>
              <w:t>WA UTRA-FDD Band XIX</w:t>
            </w:r>
            <w:r w:rsidR="0086122C" w:rsidRPr="003D6660">
              <w:rPr>
                <w:lang w:eastAsia="en-US"/>
              </w:rPr>
              <w:t xml:space="preserve"> or E-UTRA Band 19</w:t>
            </w:r>
          </w:p>
        </w:tc>
        <w:tc>
          <w:tcPr>
            <w:tcW w:w="1983" w:type="dxa"/>
          </w:tcPr>
          <w:p w:rsidR="00044D97" w:rsidRPr="003D6660" w:rsidRDefault="00044D97" w:rsidP="000C3FFF">
            <w:pPr>
              <w:pStyle w:val="TAC"/>
              <w:rPr>
                <w:lang w:eastAsia="en-US"/>
              </w:rPr>
            </w:pPr>
            <w:r w:rsidRPr="003D6660">
              <w:rPr>
                <w:lang w:eastAsia="en-US"/>
              </w:rPr>
              <w:t>875 - 890 MHz</w:t>
            </w:r>
          </w:p>
        </w:tc>
        <w:tc>
          <w:tcPr>
            <w:tcW w:w="1278" w:type="dxa"/>
          </w:tcPr>
          <w:p w:rsidR="00044D97" w:rsidRPr="003D6660" w:rsidRDefault="00044D97" w:rsidP="000C3FFF">
            <w:pPr>
              <w:pStyle w:val="TAC"/>
              <w:rPr>
                <w:lang w:eastAsia="en-US"/>
              </w:rPr>
            </w:pPr>
            <w:r w:rsidRPr="003D6660">
              <w:rPr>
                <w:lang w:eastAsia="en-US"/>
              </w:rPr>
              <w:t>+16 dBm</w:t>
            </w:r>
          </w:p>
        </w:tc>
        <w:tc>
          <w:tcPr>
            <w:tcW w:w="1280" w:type="dxa"/>
          </w:tcPr>
          <w:p w:rsidR="00044D97" w:rsidRPr="003D6660" w:rsidRDefault="00044D97" w:rsidP="000C3FFF">
            <w:pPr>
              <w:pStyle w:val="TAC"/>
              <w:rPr>
                <w:lang w:eastAsia="en-US"/>
              </w:rPr>
            </w:pPr>
            <w:r w:rsidRPr="003D6660">
              <w:rPr>
                <w:lang w:eastAsia="en-US"/>
              </w:rPr>
              <w:t xml:space="preserve">-115 dBm </w:t>
            </w:r>
          </w:p>
        </w:tc>
        <w:tc>
          <w:tcPr>
            <w:tcW w:w="1694" w:type="dxa"/>
          </w:tcPr>
          <w:p w:rsidR="00044D97" w:rsidRPr="003D6660" w:rsidRDefault="00044D97" w:rsidP="000C3FFF">
            <w:pPr>
              <w:pStyle w:val="TAC"/>
              <w:rPr>
                <w:lang w:eastAsia="en-US"/>
              </w:rPr>
            </w:pPr>
            <w:r w:rsidRPr="003D6660">
              <w:rPr>
                <w:lang w:eastAsia="en-US"/>
              </w:rPr>
              <w:t>CW carrier</w:t>
            </w:r>
          </w:p>
        </w:tc>
      </w:tr>
      <w:tr w:rsidR="00092FFE" w:rsidRPr="003D6660" w:rsidTr="00613019">
        <w:trPr>
          <w:jc w:val="center"/>
        </w:trPr>
        <w:tc>
          <w:tcPr>
            <w:tcW w:w="2411" w:type="dxa"/>
          </w:tcPr>
          <w:p w:rsidR="00092FFE" w:rsidRPr="003D6660" w:rsidRDefault="00092FFE" w:rsidP="000C3FFF">
            <w:pPr>
              <w:pStyle w:val="TAC"/>
              <w:rPr>
                <w:lang w:eastAsia="en-US"/>
              </w:rPr>
            </w:pPr>
            <w:r w:rsidRPr="003D6660">
              <w:rPr>
                <w:lang w:eastAsia="en-US"/>
              </w:rPr>
              <w:t>WA UTRA-FDD Band XX or E-UTRA Band 20</w:t>
            </w:r>
            <w:ins w:id="301" w:author="CR#0964r3" w:date="2018-12-21T22:41:00Z">
              <w:r w:rsidR="000C3FFF" w:rsidRPr="00827F92">
                <w:rPr>
                  <w:rFonts w:cs="Osaka"/>
                  <w:lang w:val="sv-SE"/>
                </w:rPr>
                <w:t xml:space="preserve"> or NR band n20</w:t>
              </w:r>
            </w:ins>
          </w:p>
        </w:tc>
        <w:tc>
          <w:tcPr>
            <w:tcW w:w="1983" w:type="dxa"/>
          </w:tcPr>
          <w:p w:rsidR="00092FFE" w:rsidRPr="003D6660" w:rsidRDefault="0014292C" w:rsidP="000C3FFF">
            <w:pPr>
              <w:pStyle w:val="TAC"/>
              <w:rPr>
                <w:lang w:eastAsia="en-US"/>
              </w:rPr>
            </w:pPr>
            <w:r w:rsidRPr="003D6660">
              <w:rPr>
                <w:lang w:eastAsia="en-US"/>
              </w:rPr>
              <w:t xml:space="preserve">791 </w:t>
            </w:r>
            <w:r w:rsidR="00092FFE" w:rsidRPr="003D6660">
              <w:rPr>
                <w:lang w:eastAsia="en-US"/>
              </w:rPr>
              <w:t xml:space="preserve">- </w:t>
            </w:r>
            <w:r w:rsidRPr="003D6660">
              <w:rPr>
                <w:lang w:eastAsia="en-US"/>
              </w:rPr>
              <w:t xml:space="preserve">821 </w:t>
            </w:r>
            <w:r w:rsidR="00092FFE" w:rsidRPr="003D6660">
              <w:rPr>
                <w:lang w:eastAsia="en-US"/>
              </w:rPr>
              <w:t>MHz</w:t>
            </w:r>
          </w:p>
        </w:tc>
        <w:tc>
          <w:tcPr>
            <w:tcW w:w="1278" w:type="dxa"/>
          </w:tcPr>
          <w:p w:rsidR="00092FFE" w:rsidRPr="003D6660" w:rsidRDefault="00092FFE" w:rsidP="000C3FFF">
            <w:pPr>
              <w:pStyle w:val="TAC"/>
              <w:rPr>
                <w:lang w:eastAsia="en-US"/>
              </w:rPr>
            </w:pPr>
            <w:r w:rsidRPr="003D6660">
              <w:rPr>
                <w:lang w:eastAsia="en-US"/>
              </w:rPr>
              <w:t>+16 dBm</w:t>
            </w:r>
          </w:p>
        </w:tc>
        <w:tc>
          <w:tcPr>
            <w:tcW w:w="1280" w:type="dxa"/>
          </w:tcPr>
          <w:p w:rsidR="00092FFE" w:rsidRPr="003D6660" w:rsidRDefault="00092FFE" w:rsidP="000C3FFF">
            <w:pPr>
              <w:pStyle w:val="TAC"/>
              <w:rPr>
                <w:lang w:eastAsia="en-US"/>
              </w:rPr>
            </w:pPr>
            <w:r w:rsidRPr="003D6660">
              <w:rPr>
                <w:lang w:eastAsia="en-US"/>
              </w:rPr>
              <w:t>-115 dBm</w:t>
            </w:r>
          </w:p>
        </w:tc>
        <w:tc>
          <w:tcPr>
            <w:tcW w:w="1694" w:type="dxa"/>
          </w:tcPr>
          <w:p w:rsidR="00092FFE" w:rsidRPr="003D6660" w:rsidRDefault="00092FFE" w:rsidP="000C3FFF">
            <w:pPr>
              <w:pStyle w:val="TAC"/>
              <w:rPr>
                <w:lang w:eastAsia="en-US"/>
              </w:rPr>
            </w:pPr>
            <w:r w:rsidRPr="003D6660">
              <w:rPr>
                <w:lang w:eastAsia="en-US"/>
              </w:rPr>
              <w:t>CW carrier</w:t>
            </w:r>
          </w:p>
        </w:tc>
      </w:tr>
      <w:tr w:rsidR="00966C29" w:rsidRPr="003D6660" w:rsidTr="00613019">
        <w:trPr>
          <w:jc w:val="center"/>
        </w:trPr>
        <w:tc>
          <w:tcPr>
            <w:tcW w:w="2411" w:type="dxa"/>
          </w:tcPr>
          <w:p w:rsidR="00966C29" w:rsidRPr="003D6660" w:rsidRDefault="00966C29" w:rsidP="000C3FFF">
            <w:pPr>
              <w:pStyle w:val="TAC"/>
              <w:rPr>
                <w:lang w:eastAsia="en-US"/>
              </w:rPr>
            </w:pPr>
            <w:r w:rsidRPr="003D6660">
              <w:rPr>
                <w:lang w:eastAsia="en-US"/>
              </w:rPr>
              <w:t>WA UTRA-FDD Band XXI</w:t>
            </w:r>
            <w:r w:rsidR="005E6FDC" w:rsidRPr="003D6660">
              <w:rPr>
                <w:lang w:eastAsia="en-US"/>
              </w:rPr>
              <w:t xml:space="preserve"> or E-UTRA Band 21</w:t>
            </w:r>
          </w:p>
        </w:tc>
        <w:tc>
          <w:tcPr>
            <w:tcW w:w="1983" w:type="dxa"/>
          </w:tcPr>
          <w:p w:rsidR="00966C29" w:rsidRPr="003D6660" w:rsidRDefault="00966C29" w:rsidP="000C3FFF">
            <w:pPr>
              <w:pStyle w:val="TAC"/>
              <w:rPr>
                <w:lang w:eastAsia="en-US"/>
              </w:rPr>
            </w:pPr>
            <w:r w:rsidRPr="003D6660">
              <w:rPr>
                <w:lang w:eastAsia="en-US"/>
              </w:rPr>
              <w:t>1495.9 – 1510.9 MHz</w:t>
            </w:r>
          </w:p>
        </w:tc>
        <w:tc>
          <w:tcPr>
            <w:tcW w:w="1278" w:type="dxa"/>
          </w:tcPr>
          <w:p w:rsidR="00966C29" w:rsidRPr="003D6660" w:rsidRDefault="00966C29" w:rsidP="000C3FFF">
            <w:pPr>
              <w:pStyle w:val="TAC"/>
              <w:rPr>
                <w:lang w:eastAsia="en-US"/>
              </w:rPr>
            </w:pPr>
            <w:r w:rsidRPr="003D6660">
              <w:rPr>
                <w:lang w:eastAsia="en-US"/>
              </w:rPr>
              <w:t>+16 dBm</w:t>
            </w:r>
          </w:p>
        </w:tc>
        <w:tc>
          <w:tcPr>
            <w:tcW w:w="1280" w:type="dxa"/>
          </w:tcPr>
          <w:p w:rsidR="00966C29" w:rsidRPr="003D6660" w:rsidRDefault="00966C29" w:rsidP="000C3FFF">
            <w:pPr>
              <w:pStyle w:val="TAC"/>
              <w:rPr>
                <w:lang w:eastAsia="en-US"/>
              </w:rPr>
            </w:pPr>
            <w:r w:rsidRPr="003D6660">
              <w:rPr>
                <w:lang w:eastAsia="en-US"/>
              </w:rPr>
              <w:t xml:space="preserve">-115 dBm </w:t>
            </w:r>
          </w:p>
        </w:tc>
        <w:tc>
          <w:tcPr>
            <w:tcW w:w="1694" w:type="dxa"/>
          </w:tcPr>
          <w:p w:rsidR="00966C29" w:rsidRPr="003D6660" w:rsidRDefault="00966C29" w:rsidP="000C3FFF">
            <w:pPr>
              <w:pStyle w:val="TAC"/>
              <w:rPr>
                <w:lang w:eastAsia="en-US"/>
              </w:rPr>
            </w:pPr>
            <w:r w:rsidRPr="003D6660">
              <w:rPr>
                <w:lang w:eastAsia="en-US"/>
              </w:rPr>
              <w:t>CW carrier</w:t>
            </w:r>
          </w:p>
        </w:tc>
      </w:tr>
      <w:tr w:rsidR="00696B6D" w:rsidRPr="003D6660" w:rsidTr="00613019">
        <w:trPr>
          <w:jc w:val="center"/>
        </w:trPr>
        <w:tc>
          <w:tcPr>
            <w:tcW w:w="2411" w:type="dxa"/>
          </w:tcPr>
          <w:p w:rsidR="00696B6D" w:rsidRPr="003D6660" w:rsidRDefault="00696B6D" w:rsidP="000C3FFF">
            <w:pPr>
              <w:pStyle w:val="TAC"/>
              <w:rPr>
                <w:lang w:eastAsia="en-US"/>
              </w:rPr>
            </w:pPr>
            <w:r w:rsidRPr="003D6660">
              <w:rPr>
                <w:lang w:eastAsia="en-US"/>
              </w:rPr>
              <w:t>WA UTRA-FDD Band XXII or E-UTRA Band 22</w:t>
            </w:r>
          </w:p>
        </w:tc>
        <w:tc>
          <w:tcPr>
            <w:tcW w:w="1983" w:type="dxa"/>
          </w:tcPr>
          <w:p w:rsidR="00696B6D" w:rsidRPr="003D6660" w:rsidRDefault="00696B6D" w:rsidP="000C3FFF">
            <w:pPr>
              <w:pStyle w:val="TAC"/>
              <w:rPr>
                <w:lang w:eastAsia="en-US"/>
              </w:rPr>
            </w:pPr>
            <w:r w:rsidRPr="003D6660">
              <w:rPr>
                <w:lang w:eastAsia="en-US"/>
              </w:rPr>
              <w:t>3510 - 3590 MHz</w:t>
            </w:r>
          </w:p>
        </w:tc>
        <w:tc>
          <w:tcPr>
            <w:tcW w:w="1278" w:type="dxa"/>
          </w:tcPr>
          <w:p w:rsidR="00696B6D" w:rsidRPr="003D6660" w:rsidRDefault="00696B6D" w:rsidP="000C3FFF">
            <w:pPr>
              <w:pStyle w:val="TAC"/>
              <w:rPr>
                <w:lang w:eastAsia="en-US"/>
              </w:rPr>
            </w:pPr>
            <w:r w:rsidRPr="003D6660">
              <w:rPr>
                <w:lang w:eastAsia="en-US"/>
              </w:rPr>
              <w:t>+16 dBm</w:t>
            </w:r>
          </w:p>
        </w:tc>
        <w:tc>
          <w:tcPr>
            <w:tcW w:w="1280" w:type="dxa"/>
          </w:tcPr>
          <w:p w:rsidR="00696B6D" w:rsidRPr="003D6660" w:rsidRDefault="00696B6D" w:rsidP="000C3FFF">
            <w:pPr>
              <w:pStyle w:val="TAC"/>
              <w:rPr>
                <w:lang w:eastAsia="en-US"/>
              </w:rPr>
            </w:pPr>
            <w:r w:rsidRPr="003D6660">
              <w:rPr>
                <w:lang w:eastAsia="en-US"/>
              </w:rPr>
              <w:t>-115 dBm</w:t>
            </w:r>
          </w:p>
        </w:tc>
        <w:tc>
          <w:tcPr>
            <w:tcW w:w="1694" w:type="dxa"/>
          </w:tcPr>
          <w:p w:rsidR="00696B6D" w:rsidRPr="003D6660" w:rsidRDefault="00696B6D" w:rsidP="000C3FFF">
            <w:pPr>
              <w:pStyle w:val="TAC"/>
              <w:rPr>
                <w:lang w:eastAsia="en-US"/>
              </w:rPr>
            </w:pPr>
            <w:r w:rsidRPr="003D6660">
              <w:rPr>
                <w:lang w:eastAsia="en-US"/>
              </w:rPr>
              <w:t>CW carrier</w:t>
            </w:r>
          </w:p>
        </w:tc>
      </w:tr>
      <w:tr w:rsidR="00884C85" w:rsidRPr="003D6660" w:rsidTr="00613019">
        <w:trPr>
          <w:jc w:val="center"/>
        </w:trPr>
        <w:tc>
          <w:tcPr>
            <w:tcW w:w="2411" w:type="dxa"/>
          </w:tcPr>
          <w:p w:rsidR="00884C85" w:rsidRPr="003D6660" w:rsidRDefault="00884C85" w:rsidP="000C3FFF">
            <w:pPr>
              <w:pStyle w:val="TAC"/>
              <w:rPr>
                <w:lang w:eastAsia="en-US"/>
              </w:rPr>
            </w:pPr>
            <w:r w:rsidRPr="003D6660">
              <w:rPr>
                <w:lang w:eastAsia="en-US"/>
              </w:rPr>
              <w:t>WA E-UTRA Band 23</w:t>
            </w:r>
          </w:p>
        </w:tc>
        <w:tc>
          <w:tcPr>
            <w:tcW w:w="1983" w:type="dxa"/>
            <w:vAlign w:val="center"/>
          </w:tcPr>
          <w:p w:rsidR="00884C85" w:rsidRPr="003D6660" w:rsidRDefault="00884C85" w:rsidP="000C3FFF">
            <w:pPr>
              <w:pStyle w:val="TAC"/>
              <w:rPr>
                <w:lang w:eastAsia="en-US"/>
              </w:rPr>
            </w:pPr>
            <w:r w:rsidRPr="003D6660">
              <w:rPr>
                <w:lang w:eastAsia="en-US"/>
              </w:rPr>
              <w:t>2180 - 2200 MHz</w:t>
            </w:r>
          </w:p>
        </w:tc>
        <w:tc>
          <w:tcPr>
            <w:tcW w:w="1278" w:type="dxa"/>
            <w:vAlign w:val="center"/>
          </w:tcPr>
          <w:p w:rsidR="00884C85" w:rsidRPr="003D6660" w:rsidRDefault="00884C85" w:rsidP="000C3FFF">
            <w:pPr>
              <w:pStyle w:val="TAC"/>
              <w:rPr>
                <w:lang w:eastAsia="en-US"/>
              </w:rPr>
            </w:pPr>
            <w:r w:rsidRPr="003D6660">
              <w:rPr>
                <w:lang w:eastAsia="en-US"/>
              </w:rPr>
              <w:t>+16 dBm</w:t>
            </w:r>
          </w:p>
        </w:tc>
        <w:tc>
          <w:tcPr>
            <w:tcW w:w="1280" w:type="dxa"/>
            <w:vAlign w:val="center"/>
          </w:tcPr>
          <w:p w:rsidR="00884C85" w:rsidRPr="003D6660" w:rsidRDefault="00884C85" w:rsidP="000C3FFF">
            <w:pPr>
              <w:pStyle w:val="TAC"/>
              <w:rPr>
                <w:lang w:eastAsia="en-US"/>
              </w:rPr>
            </w:pPr>
            <w:r w:rsidRPr="003D6660">
              <w:rPr>
                <w:lang w:eastAsia="en-US"/>
              </w:rPr>
              <w:t>-115 dBm</w:t>
            </w:r>
          </w:p>
        </w:tc>
        <w:tc>
          <w:tcPr>
            <w:tcW w:w="1694" w:type="dxa"/>
            <w:vAlign w:val="center"/>
          </w:tcPr>
          <w:p w:rsidR="00884C85" w:rsidRPr="003D6660" w:rsidRDefault="00884C85" w:rsidP="000C3FFF">
            <w:pPr>
              <w:pStyle w:val="TAC"/>
              <w:rPr>
                <w:lang w:eastAsia="en-US"/>
              </w:rPr>
            </w:pPr>
            <w:r w:rsidRPr="003D6660">
              <w:rPr>
                <w:lang w:eastAsia="en-US"/>
              </w:rPr>
              <w:t>CW carrier</w:t>
            </w:r>
          </w:p>
        </w:tc>
      </w:tr>
      <w:tr w:rsidR="00F34C80" w:rsidRPr="003D6660" w:rsidTr="00613019">
        <w:trPr>
          <w:jc w:val="center"/>
        </w:trPr>
        <w:tc>
          <w:tcPr>
            <w:tcW w:w="2411" w:type="dxa"/>
          </w:tcPr>
          <w:p w:rsidR="00F34C80" w:rsidRPr="003D6660" w:rsidRDefault="00F34C80" w:rsidP="000C3FFF">
            <w:pPr>
              <w:pStyle w:val="TAC"/>
              <w:rPr>
                <w:lang w:eastAsia="en-US"/>
              </w:rPr>
            </w:pPr>
            <w:r w:rsidRPr="003D6660">
              <w:rPr>
                <w:lang w:eastAsia="en-US"/>
              </w:rPr>
              <w:t>WA E-UTRA Band 24</w:t>
            </w:r>
          </w:p>
        </w:tc>
        <w:tc>
          <w:tcPr>
            <w:tcW w:w="1983" w:type="dxa"/>
            <w:vAlign w:val="center"/>
          </w:tcPr>
          <w:p w:rsidR="00F34C80" w:rsidRPr="003D6660" w:rsidRDefault="00F34C80" w:rsidP="000C3FFF">
            <w:pPr>
              <w:pStyle w:val="TAC"/>
              <w:rPr>
                <w:lang w:eastAsia="en-US"/>
              </w:rPr>
            </w:pPr>
            <w:r w:rsidRPr="003D6660">
              <w:rPr>
                <w:lang w:eastAsia="en-US"/>
              </w:rPr>
              <w:t>1525 – 1559 MHz</w:t>
            </w:r>
          </w:p>
        </w:tc>
        <w:tc>
          <w:tcPr>
            <w:tcW w:w="1278" w:type="dxa"/>
          </w:tcPr>
          <w:p w:rsidR="00F34C80" w:rsidRPr="003D6660" w:rsidRDefault="00F34C80" w:rsidP="000C3FFF">
            <w:pPr>
              <w:pStyle w:val="TAC"/>
              <w:rPr>
                <w:lang w:eastAsia="en-US"/>
              </w:rPr>
            </w:pPr>
            <w:r w:rsidRPr="003D6660">
              <w:rPr>
                <w:lang w:eastAsia="en-US"/>
              </w:rPr>
              <w:t>+16 dBm</w:t>
            </w:r>
          </w:p>
        </w:tc>
        <w:tc>
          <w:tcPr>
            <w:tcW w:w="1280" w:type="dxa"/>
          </w:tcPr>
          <w:p w:rsidR="00F34C80" w:rsidRPr="003D6660" w:rsidRDefault="00F34C80" w:rsidP="000C3FFF">
            <w:pPr>
              <w:pStyle w:val="TAC"/>
              <w:rPr>
                <w:lang w:eastAsia="en-US"/>
              </w:rPr>
            </w:pPr>
            <w:r w:rsidRPr="003D6660">
              <w:rPr>
                <w:lang w:eastAsia="en-US"/>
              </w:rPr>
              <w:t xml:space="preserve">-115 dBm </w:t>
            </w:r>
          </w:p>
        </w:tc>
        <w:tc>
          <w:tcPr>
            <w:tcW w:w="1694" w:type="dxa"/>
          </w:tcPr>
          <w:p w:rsidR="00F34C80" w:rsidRPr="003D6660" w:rsidRDefault="00F34C80" w:rsidP="000C3FFF">
            <w:pPr>
              <w:pStyle w:val="TAC"/>
              <w:rPr>
                <w:lang w:eastAsia="en-US"/>
              </w:rPr>
            </w:pPr>
            <w:r w:rsidRPr="003D6660">
              <w:rPr>
                <w:lang w:eastAsia="en-US"/>
              </w:rPr>
              <w:t>CW carrier</w:t>
            </w:r>
          </w:p>
        </w:tc>
      </w:tr>
      <w:tr w:rsidR="003842BA" w:rsidRPr="003D6660" w:rsidTr="00613019">
        <w:trPr>
          <w:jc w:val="center"/>
        </w:trPr>
        <w:tc>
          <w:tcPr>
            <w:tcW w:w="2411" w:type="dxa"/>
          </w:tcPr>
          <w:p w:rsidR="003842BA" w:rsidRPr="003D6660" w:rsidRDefault="003842BA" w:rsidP="000C3FFF">
            <w:pPr>
              <w:pStyle w:val="TAC"/>
              <w:rPr>
                <w:lang w:eastAsia="en-US"/>
              </w:rPr>
            </w:pPr>
            <w:r w:rsidRPr="003D6660">
              <w:rPr>
                <w:lang w:eastAsia="en-US"/>
              </w:rPr>
              <w:t xml:space="preserve">WA UTRA-FDD Band </w:t>
            </w:r>
            <w:r w:rsidRPr="003D6660">
              <w:rPr>
                <w:lang w:eastAsia="zh-CN"/>
              </w:rPr>
              <w:t>XXV</w:t>
            </w:r>
            <w:r w:rsidRPr="003D6660">
              <w:rPr>
                <w:lang w:eastAsia="en-US"/>
              </w:rPr>
              <w:t xml:space="preserve"> or E-UTRA Band 2</w:t>
            </w:r>
            <w:r w:rsidRPr="003D6660">
              <w:rPr>
                <w:lang w:eastAsia="zh-CN"/>
              </w:rPr>
              <w:t>5</w:t>
            </w:r>
            <w:ins w:id="302" w:author="CR#0964r3" w:date="2018-12-21T22:41:00Z">
              <w:r w:rsidR="000C3FFF" w:rsidRPr="00827F92">
                <w:rPr>
                  <w:rFonts w:cs="Osaka"/>
                  <w:lang w:val="sv-SE" w:eastAsia="zh-CN"/>
                </w:rPr>
                <w:t xml:space="preserve"> or NR band n25</w:t>
              </w:r>
            </w:ins>
          </w:p>
        </w:tc>
        <w:tc>
          <w:tcPr>
            <w:tcW w:w="1983" w:type="dxa"/>
          </w:tcPr>
          <w:p w:rsidR="003842BA" w:rsidRPr="003D6660" w:rsidRDefault="003842BA" w:rsidP="000C3FFF">
            <w:pPr>
              <w:pStyle w:val="TAC"/>
              <w:rPr>
                <w:lang w:eastAsia="en-US"/>
              </w:rPr>
            </w:pPr>
            <w:r w:rsidRPr="003D6660">
              <w:rPr>
                <w:lang w:eastAsia="en-US"/>
              </w:rPr>
              <w:t>1930 - 199</w:t>
            </w:r>
            <w:r w:rsidRPr="003D6660">
              <w:rPr>
                <w:lang w:eastAsia="zh-CN"/>
              </w:rPr>
              <w:t>5</w:t>
            </w:r>
            <w:r w:rsidRPr="003D6660">
              <w:rPr>
                <w:lang w:eastAsia="en-US"/>
              </w:rPr>
              <w:t xml:space="preserve"> MHz</w:t>
            </w:r>
          </w:p>
        </w:tc>
        <w:tc>
          <w:tcPr>
            <w:tcW w:w="1278" w:type="dxa"/>
          </w:tcPr>
          <w:p w:rsidR="003842BA" w:rsidRPr="003D6660" w:rsidRDefault="003842BA" w:rsidP="000C3FFF">
            <w:pPr>
              <w:pStyle w:val="TAC"/>
              <w:rPr>
                <w:lang w:eastAsia="en-US"/>
              </w:rPr>
            </w:pPr>
            <w:r w:rsidRPr="003D6660">
              <w:rPr>
                <w:lang w:eastAsia="en-US"/>
              </w:rPr>
              <w:t>+16 dBm</w:t>
            </w:r>
          </w:p>
        </w:tc>
        <w:tc>
          <w:tcPr>
            <w:tcW w:w="1280" w:type="dxa"/>
          </w:tcPr>
          <w:p w:rsidR="003842BA" w:rsidRPr="003D6660" w:rsidRDefault="003842BA" w:rsidP="000C3FFF">
            <w:pPr>
              <w:pStyle w:val="TAC"/>
              <w:rPr>
                <w:lang w:eastAsia="en-US"/>
              </w:rPr>
            </w:pPr>
            <w:r w:rsidRPr="003D6660">
              <w:rPr>
                <w:lang w:eastAsia="en-US"/>
              </w:rPr>
              <w:t xml:space="preserve">-115 dBm </w:t>
            </w:r>
          </w:p>
        </w:tc>
        <w:tc>
          <w:tcPr>
            <w:tcW w:w="1694" w:type="dxa"/>
          </w:tcPr>
          <w:p w:rsidR="003842BA" w:rsidRPr="003D6660" w:rsidRDefault="003842BA" w:rsidP="000C3FFF">
            <w:pPr>
              <w:pStyle w:val="TAC"/>
              <w:rPr>
                <w:lang w:eastAsia="en-US"/>
              </w:rPr>
            </w:pPr>
            <w:r w:rsidRPr="003D6660">
              <w:rPr>
                <w:lang w:eastAsia="en-US"/>
              </w:rPr>
              <w:t>CW carrier</w:t>
            </w:r>
          </w:p>
        </w:tc>
      </w:tr>
      <w:tr w:rsidR="009E179B" w:rsidRPr="003D6660" w:rsidTr="00613019">
        <w:trPr>
          <w:jc w:val="center"/>
        </w:trPr>
        <w:tc>
          <w:tcPr>
            <w:tcW w:w="2411" w:type="dxa"/>
          </w:tcPr>
          <w:p w:rsidR="009E179B" w:rsidRPr="003D6660" w:rsidRDefault="009E179B" w:rsidP="000C3FFF">
            <w:pPr>
              <w:pStyle w:val="TAC"/>
              <w:rPr>
                <w:rFonts w:cs="v5.0.0"/>
                <w:lang w:eastAsia="en-US"/>
              </w:rPr>
            </w:pPr>
            <w:r w:rsidRPr="003D6660">
              <w:rPr>
                <w:rFonts w:cs="v5.0.0"/>
                <w:lang w:eastAsia="en-US"/>
              </w:rPr>
              <w:t xml:space="preserve">WA UTRA-FDD Band </w:t>
            </w:r>
            <w:r w:rsidRPr="003D6660">
              <w:rPr>
                <w:rFonts w:cs="v5.0.0"/>
                <w:lang w:eastAsia="zh-CN"/>
              </w:rPr>
              <w:t>XXVI</w:t>
            </w:r>
            <w:r w:rsidRPr="003D6660">
              <w:rPr>
                <w:rFonts w:cs="v5.0.0"/>
                <w:lang w:eastAsia="en-US"/>
              </w:rPr>
              <w:t xml:space="preserve"> or E-UTRA Band 2</w:t>
            </w:r>
            <w:r w:rsidRPr="003D6660">
              <w:rPr>
                <w:rFonts w:cs="v5.0.0"/>
                <w:lang w:eastAsia="zh-CN"/>
              </w:rPr>
              <w:t>6</w:t>
            </w:r>
          </w:p>
        </w:tc>
        <w:tc>
          <w:tcPr>
            <w:tcW w:w="1983" w:type="dxa"/>
          </w:tcPr>
          <w:p w:rsidR="009E179B" w:rsidRPr="003D6660" w:rsidRDefault="009E179B" w:rsidP="000C3FFF">
            <w:pPr>
              <w:pStyle w:val="TAC"/>
              <w:rPr>
                <w:rFonts w:cs="v5.0.0"/>
                <w:lang w:eastAsia="en-US"/>
              </w:rPr>
            </w:pPr>
            <w:r w:rsidRPr="003D6660">
              <w:rPr>
                <w:rFonts w:cs="v5.0.0"/>
                <w:lang w:eastAsia="en-US"/>
              </w:rPr>
              <w:t>859 - 894 MHz</w:t>
            </w:r>
          </w:p>
        </w:tc>
        <w:tc>
          <w:tcPr>
            <w:tcW w:w="1278" w:type="dxa"/>
          </w:tcPr>
          <w:p w:rsidR="009E179B" w:rsidRPr="003D6660" w:rsidRDefault="009E179B" w:rsidP="000C3FFF">
            <w:pPr>
              <w:pStyle w:val="TAC"/>
              <w:rPr>
                <w:rFonts w:cs="v5.0.0"/>
                <w:lang w:eastAsia="en-US"/>
              </w:rPr>
            </w:pPr>
            <w:r w:rsidRPr="003D6660">
              <w:rPr>
                <w:rFonts w:cs="v5.0.0"/>
                <w:lang w:eastAsia="en-US"/>
              </w:rPr>
              <w:t>+16 dBm</w:t>
            </w:r>
          </w:p>
        </w:tc>
        <w:tc>
          <w:tcPr>
            <w:tcW w:w="1280" w:type="dxa"/>
          </w:tcPr>
          <w:p w:rsidR="009E179B" w:rsidRPr="003D6660" w:rsidRDefault="009E179B" w:rsidP="000C3FFF">
            <w:pPr>
              <w:pStyle w:val="TAC"/>
              <w:rPr>
                <w:rFonts w:cs="v5.0.0"/>
                <w:lang w:eastAsia="en-US"/>
              </w:rPr>
            </w:pPr>
            <w:r w:rsidRPr="003D6660">
              <w:rPr>
                <w:rFonts w:cs="v5.0.0"/>
                <w:lang w:eastAsia="en-US"/>
              </w:rPr>
              <w:t xml:space="preserve">-115 dBm </w:t>
            </w:r>
          </w:p>
        </w:tc>
        <w:tc>
          <w:tcPr>
            <w:tcW w:w="1694" w:type="dxa"/>
          </w:tcPr>
          <w:p w:rsidR="009E179B" w:rsidRPr="003D6660" w:rsidRDefault="009E179B">
            <w:pPr>
              <w:pStyle w:val="TAC"/>
              <w:rPr>
                <w:rFonts w:cs="v5.0.0"/>
                <w:lang w:eastAsia="en-US"/>
              </w:rPr>
              <w:pPrChange w:id="303" w:author="CR#0964r3" w:date="2018-12-21T22:43:00Z">
                <w:pPr>
                  <w:pStyle w:val="TAL"/>
                  <w:jc w:val="center"/>
                </w:pPr>
              </w:pPrChange>
            </w:pPr>
            <w:r w:rsidRPr="003D6660">
              <w:rPr>
                <w:rFonts w:cs="v5.0.0"/>
                <w:lang w:eastAsia="en-US"/>
              </w:rPr>
              <w:t>CW carrier</w:t>
            </w:r>
          </w:p>
        </w:tc>
      </w:tr>
      <w:tr w:rsidR="00983676" w:rsidRPr="003D6660" w:rsidTr="00613019">
        <w:trPr>
          <w:jc w:val="center"/>
        </w:trPr>
        <w:tc>
          <w:tcPr>
            <w:tcW w:w="2411" w:type="dxa"/>
          </w:tcPr>
          <w:p w:rsidR="00983676" w:rsidRPr="003D6660" w:rsidRDefault="00983676" w:rsidP="000C3FFF">
            <w:pPr>
              <w:pStyle w:val="TAC"/>
              <w:rPr>
                <w:rFonts w:cs="v5.0.0"/>
                <w:lang w:eastAsia="en-US"/>
              </w:rPr>
            </w:pPr>
            <w:r w:rsidRPr="003D6660">
              <w:rPr>
                <w:rFonts w:cs="v5.0.0"/>
                <w:lang w:eastAsia="en-US"/>
              </w:rPr>
              <w:t xml:space="preserve">WA </w:t>
            </w:r>
            <w:r w:rsidRPr="003D6660">
              <w:rPr>
                <w:rFonts w:cs="v5.0.0"/>
                <w:lang w:eastAsia="zh-CN"/>
              </w:rPr>
              <w:t>E-UTRA Band 27</w:t>
            </w:r>
          </w:p>
        </w:tc>
        <w:tc>
          <w:tcPr>
            <w:tcW w:w="1983" w:type="dxa"/>
          </w:tcPr>
          <w:p w:rsidR="00983676" w:rsidRPr="003D6660" w:rsidRDefault="00983676" w:rsidP="000C3FFF">
            <w:pPr>
              <w:pStyle w:val="TAC"/>
              <w:rPr>
                <w:rFonts w:cs="v5.0.0"/>
                <w:lang w:eastAsia="en-US"/>
              </w:rPr>
            </w:pPr>
            <w:r w:rsidRPr="003D6660">
              <w:rPr>
                <w:rFonts w:cs="v5.0.0"/>
                <w:lang w:eastAsia="en-US"/>
              </w:rPr>
              <w:t>852 - 869 MHz</w:t>
            </w:r>
          </w:p>
        </w:tc>
        <w:tc>
          <w:tcPr>
            <w:tcW w:w="1278" w:type="dxa"/>
          </w:tcPr>
          <w:p w:rsidR="00983676" w:rsidRPr="003D6660" w:rsidRDefault="00983676" w:rsidP="000C3FFF">
            <w:pPr>
              <w:pStyle w:val="TAC"/>
              <w:rPr>
                <w:rFonts w:cs="v5.0.0"/>
                <w:lang w:eastAsia="en-US"/>
              </w:rPr>
            </w:pPr>
            <w:r w:rsidRPr="003D6660">
              <w:rPr>
                <w:rFonts w:cs="v5.0.0"/>
                <w:lang w:eastAsia="en-US"/>
              </w:rPr>
              <w:t>+16 dBm</w:t>
            </w:r>
          </w:p>
        </w:tc>
        <w:tc>
          <w:tcPr>
            <w:tcW w:w="1280" w:type="dxa"/>
          </w:tcPr>
          <w:p w:rsidR="00983676" w:rsidRPr="003D6660" w:rsidRDefault="00983676" w:rsidP="000C3FFF">
            <w:pPr>
              <w:pStyle w:val="TAC"/>
              <w:rPr>
                <w:rFonts w:cs="v5.0.0"/>
                <w:lang w:eastAsia="en-US"/>
              </w:rPr>
            </w:pPr>
            <w:r w:rsidRPr="003D6660">
              <w:rPr>
                <w:rFonts w:cs="v5.0.0"/>
                <w:lang w:eastAsia="en-US"/>
              </w:rPr>
              <w:t xml:space="preserve">-115 dBm </w:t>
            </w:r>
          </w:p>
        </w:tc>
        <w:tc>
          <w:tcPr>
            <w:tcW w:w="1694" w:type="dxa"/>
          </w:tcPr>
          <w:p w:rsidR="00983676" w:rsidRPr="003D6660" w:rsidRDefault="00983676">
            <w:pPr>
              <w:pStyle w:val="TAC"/>
              <w:rPr>
                <w:rFonts w:cs="v5.0.0"/>
                <w:lang w:eastAsia="en-US"/>
              </w:rPr>
              <w:pPrChange w:id="304" w:author="CR#0964r3" w:date="2018-12-21T22:43:00Z">
                <w:pPr>
                  <w:pStyle w:val="TAL"/>
                  <w:jc w:val="center"/>
                </w:pPr>
              </w:pPrChange>
            </w:pPr>
            <w:r w:rsidRPr="003D6660">
              <w:rPr>
                <w:rFonts w:cs="v5.0.0"/>
                <w:lang w:eastAsia="en-US"/>
              </w:rPr>
              <w:t>CW carrier</w:t>
            </w:r>
          </w:p>
        </w:tc>
      </w:tr>
      <w:tr w:rsidR="00FA3B78" w:rsidRPr="003D6660" w:rsidTr="00613019">
        <w:trPr>
          <w:jc w:val="center"/>
        </w:trPr>
        <w:tc>
          <w:tcPr>
            <w:tcW w:w="2411" w:type="dxa"/>
          </w:tcPr>
          <w:p w:rsidR="00FA3B78" w:rsidRPr="003D6660" w:rsidRDefault="00FA3B78" w:rsidP="000C3FFF">
            <w:pPr>
              <w:pStyle w:val="TAC"/>
              <w:rPr>
                <w:lang w:eastAsia="en-US"/>
              </w:rPr>
            </w:pPr>
            <w:r w:rsidRPr="003D6660">
              <w:rPr>
                <w:lang w:eastAsia="en-US"/>
              </w:rPr>
              <w:t xml:space="preserve">WA </w:t>
            </w:r>
            <w:r w:rsidRPr="003D6660">
              <w:rPr>
                <w:rFonts w:cs="v5.0.0"/>
                <w:lang w:eastAsia="en-US"/>
              </w:rPr>
              <w:t>E-UTRA Band 2</w:t>
            </w:r>
            <w:r w:rsidRPr="003D6660">
              <w:rPr>
                <w:rFonts w:cs="v5.0.0"/>
                <w:lang w:eastAsia="zh-CN"/>
              </w:rPr>
              <w:t>8</w:t>
            </w:r>
            <w:ins w:id="305" w:author="CR#0964r3" w:date="2018-12-21T22:41:00Z">
              <w:r w:rsidR="000C3FFF" w:rsidRPr="00827F92">
                <w:rPr>
                  <w:rFonts w:cs="CG Times (WN)"/>
                  <w:lang w:eastAsia="zh-CN"/>
                </w:rPr>
                <w:t xml:space="preserve"> or NR band n28</w:t>
              </w:r>
            </w:ins>
          </w:p>
        </w:tc>
        <w:tc>
          <w:tcPr>
            <w:tcW w:w="1983" w:type="dxa"/>
          </w:tcPr>
          <w:p w:rsidR="00FA3B78" w:rsidRPr="003D6660" w:rsidRDefault="00FA3B78" w:rsidP="000C3FFF">
            <w:pPr>
              <w:pStyle w:val="TAC"/>
              <w:rPr>
                <w:lang w:eastAsia="en-US"/>
              </w:rPr>
            </w:pPr>
            <w:r w:rsidRPr="003D6660">
              <w:rPr>
                <w:lang w:eastAsia="en-US"/>
              </w:rPr>
              <w:t>758 – 803 MHz</w:t>
            </w:r>
          </w:p>
        </w:tc>
        <w:tc>
          <w:tcPr>
            <w:tcW w:w="1278" w:type="dxa"/>
          </w:tcPr>
          <w:p w:rsidR="00FA3B78" w:rsidRPr="003D6660" w:rsidRDefault="00FA3B78" w:rsidP="000C3FFF">
            <w:pPr>
              <w:pStyle w:val="TAC"/>
              <w:rPr>
                <w:lang w:eastAsia="en-US"/>
              </w:rPr>
            </w:pPr>
            <w:r w:rsidRPr="003D6660">
              <w:rPr>
                <w:rFonts w:cs="v5.0.0"/>
                <w:lang w:eastAsia="en-US"/>
              </w:rPr>
              <w:t>+16 dBm</w:t>
            </w:r>
          </w:p>
        </w:tc>
        <w:tc>
          <w:tcPr>
            <w:tcW w:w="1280" w:type="dxa"/>
          </w:tcPr>
          <w:p w:rsidR="00FA3B78" w:rsidRPr="003D6660" w:rsidRDefault="00FA3B78" w:rsidP="000C3FFF">
            <w:pPr>
              <w:pStyle w:val="TAC"/>
              <w:rPr>
                <w:lang w:eastAsia="en-US"/>
              </w:rPr>
            </w:pPr>
            <w:r w:rsidRPr="003D6660">
              <w:rPr>
                <w:rFonts w:cs="v5.0.0"/>
                <w:lang w:eastAsia="en-US"/>
              </w:rPr>
              <w:t xml:space="preserve">-115 dBm </w:t>
            </w:r>
          </w:p>
        </w:tc>
        <w:tc>
          <w:tcPr>
            <w:tcW w:w="1694" w:type="dxa"/>
          </w:tcPr>
          <w:p w:rsidR="00FA3B78" w:rsidRPr="003D6660" w:rsidRDefault="00FA3B78" w:rsidP="000C3FFF">
            <w:pPr>
              <w:pStyle w:val="TAC"/>
              <w:rPr>
                <w:lang w:eastAsia="en-US"/>
              </w:rPr>
            </w:pPr>
            <w:r w:rsidRPr="003D6660">
              <w:rPr>
                <w:rFonts w:cs="v5.0.0"/>
                <w:lang w:eastAsia="en-US"/>
              </w:rPr>
              <w:t>CW carrier</w:t>
            </w:r>
          </w:p>
        </w:tc>
      </w:tr>
      <w:tr w:rsidR="007D1CA9" w:rsidRPr="003D6660" w:rsidTr="00613019">
        <w:trPr>
          <w:jc w:val="center"/>
        </w:trPr>
        <w:tc>
          <w:tcPr>
            <w:tcW w:w="2411" w:type="dxa"/>
          </w:tcPr>
          <w:p w:rsidR="007D1CA9" w:rsidRPr="003D6660" w:rsidRDefault="007D1CA9" w:rsidP="000C3FFF">
            <w:pPr>
              <w:pStyle w:val="TAC"/>
              <w:rPr>
                <w:lang w:eastAsia="en-US"/>
              </w:rPr>
            </w:pPr>
            <w:r w:rsidRPr="003D6660">
              <w:rPr>
                <w:lang w:eastAsia="en-US"/>
              </w:rPr>
              <w:t>WA E-UTRA Band 29</w:t>
            </w:r>
          </w:p>
        </w:tc>
        <w:tc>
          <w:tcPr>
            <w:tcW w:w="1983" w:type="dxa"/>
          </w:tcPr>
          <w:p w:rsidR="007D1CA9" w:rsidRPr="003D6660" w:rsidRDefault="007D1CA9" w:rsidP="000C3FFF">
            <w:pPr>
              <w:pStyle w:val="TAC"/>
              <w:rPr>
                <w:lang w:eastAsia="en-US"/>
              </w:rPr>
            </w:pPr>
            <w:r w:rsidRPr="003D6660">
              <w:rPr>
                <w:lang w:eastAsia="en-US"/>
              </w:rPr>
              <w:t>717 – 728 MHz</w:t>
            </w:r>
          </w:p>
        </w:tc>
        <w:tc>
          <w:tcPr>
            <w:tcW w:w="1278" w:type="dxa"/>
          </w:tcPr>
          <w:p w:rsidR="007D1CA9" w:rsidRPr="003D6660" w:rsidRDefault="007D1CA9" w:rsidP="000C3FFF">
            <w:pPr>
              <w:pStyle w:val="TAC"/>
              <w:rPr>
                <w:rFonts w:cs="v5.0.0"/>
                <w:lang w:eastAsia="en-US"/>
              </w:rPr>
            </w:pPr>
            <w:r w:rsidRPr="003D6660">
              <w:rPr>
                <w:rFonts w:cs="v5.0.0"/>
                <w:lang w:eastAsia="en-US"/>
              </w:rPr>
              <w:t>+16 dBm</w:t>
            </w:r>
          </w:p>
        </w:tc>
        <w:tc>
          <w:tcPr>
            <w:tcW w:w="1280" w:type="dxa"/>
          </w:tcPr>
          <w:p w:rsidR="007D1CA9" w:rsidRPr="003D6660" w:rsidRDefault="007D1CA9" w:rsidP="000C3FFF">
            <w:pPr>
              <w:pStyle w:val="TAC"/>
              <w:rPr>
                <w:rFonts w:cs="v5.0.0"/>
                <w:lang w:eastAsia="en-US"/>
              </w:rPr>
            </w:pPr>
            <w:r w:rsidRPr="003D6660">
              <w:rPr>
                <w:rFonts w:cs="v5.0.0"/>
                <w:lang w:eastAsia="en-US"/>
              </w:rPr>
              <w:t xml:space="preserve">-115 dBm </w:t>
            </w:r>
          </w:p>
        </w:tc>
        <w:tc>
          <w:tcPr>
            <w:tcW w:w="1694" w:type="dxa"/>
          </w:tcPr>
          <w:p w:rsidR="007D1CA9" w:rsidRPr="003D6660" w:rsidRDefault="007D1CA9" w:rsidP="000C3FFF">
            <w:pPr>
              <w:pStyle w:val="TAC"/>
              <w:rPr>
                <w:rFonts w:cs="v5.0.0"/>
                <w:lang w:eastAsia="en-US"/>
              </w:rPr>
            </w:pPr>
            <w:r w:rsidRPr="003D6660">
              <w:rPr>
                <w:rFonts w:cs="v5.0.0"/>
                <w:lang w:eastAsia="en-US"/>
              </w:rPr>
              <w:t>CW carrier</w:t>
            </w:r>
          </w:p>
        </w:tc>
      </w:tr>
      <w:tr w:rsidR="00A857F7" w:rsidRPr="003D6660" w:rsidTr="00613019">
        <w:trPr>
          <w:jc w:val="center"/>
        </w:trPr>
        <w:tc>
          <w:tcPr>
            <w:tcW w:w="2411" w:type="dxa"/>
          </w:tcPr>
          <w:p w:rsidR="00A857F7" w:rsidRPr="003D6660" w:rsidRDefault="00A857F7" w:rsidP="000C3FFF">
            <w:pPr>
              <w:pStyle w:val="TAC"/>
              <w:rPr>
                <w:lang w:eastAsia="en-US"/>
              </w:rPr>
            </w:pPr>
            <w:r w:rsidRPr="003D6660">
              <w:rPr>
                <w:lang w:eastAsia="en-US"/>
              </w:rPr>
              <w:t>WA E-UTRA Band 30</w:t>
            </w:r>
          </w:p>
        </w:tc>
        <w:tc>
          <w:tcPr>
            <w:tcW w:w="1983" w:type="dxa"/>
          </w:tcPr>
          <w:p w:rsidR="00A857F7" w:rsidRPr="003D6660" w:rsidRDefault="00A857F7" w:rsidP="000C3FFF">
            <w:pPr>
              <w:pStyle w:val="TAC"/>
              <w:rPr>
                <w:lang w:eastAsia="en-US"/>
              </w:rPr>
            </w:pPr>
            <w:r w:rsidRPr="003D6660">
              <w:rPr>
                <w:lang w:eastAsia="en-US"/>
              </w:rPr>
              <w:t>2350 – 2360 MHz</w:t>
            </w:r>
          </w:p>
        </w:tc>
        <w:tc>
          <w:tcPr>
            <w:tcW w:w="1278" w:type="dxa"/>
          </w:tcPr>
          <w:p w:rsidR="00A857F7" w:rsidRPr="003D6660" w:rsidRDefault="00A857F7" w:rsidP="000C3FFF">
            <w:pPr>
              <w:pStyle w:val="TAC"/>
              <w:rPr>
                <w:rFonts w:cs="v5.0.0"/>
                <w:lang w:eastAsia="en-US"/>
              </w:rPr>
            </w:pPr>
            <w:r w:rsidRPr="003D6660">
              <w:rPr>
                <w:lang w:eastAsia="en-US"/>
              </w:rPr>
              <w:t>+16 dBm</w:t>
            </w:r>
          </w:p>
        </w:tc>
        <w:tc>
          <w:tcPr>
            <w:tcW w:w="1280" w:type="dxa"/>
          </w:tcPr>
          <w:p w:rsidR="00A857F7" w:rsidRPr="003D6660" w:rsidRDefault="00A857F7" w:rsidP="000C3FFF">
            <w:pPr>
              <w:pStyle w:val="TAC"/>
              <w:rPr>
                <w:rFonts w:cs="v5.0.0"/>
                <w:lang w:eastAsia="en-US"/>
              </w:rPr>
            </w:pPr>
            <w:r w:rsidRPr="003D6660">
              <w:rPr>
                <w:lang w:eastAsia="en-US"/>
              </w:rPr>
              <w:t xml:space="preserve">-115 dBm </w:t>
            </w:r>
          </w:p>
        </w:tc>
        <w:tc>
          <w:tcPr>
            <w:tcW w:w="1694" w:type="dxa"/>
          </w:tcPr>
          <w:p w:rsidR="00A857F7" w:rsidRPr="003D6660" w:rsidRDefault="00A857F7" w:rsidP="000C3FFF">
            <w:pPr>
              <w:pStyle w:val="TAC"/>
              <w:rPr>
                <w:rFonts w:cs="v5.0.0"/>
                <w:lang w:eastAsia="en-US"/>
              </w:rPr>
            </w:pPr>
            <w:r w:rsidRPr="003D6660">
              <w:rPr>
                <w:lang w:eastAsia="en-US"/>
              </w:rPr>
              <w:t>CW carrier</w:t>
            </w:r>
          </w:p>
        </w:tc>
      </w:tr>
      <w:tr w:rsidR="00C9113D" w:rsidRPr="003D6660" w:rsidTr="00613019">
        <w:trPr>
          <w:jc w:val="center"/>
        </w:trPr>
        <w:tc>
          <w:tcPr>
            <w:tcW w:w="2411" w:type="dxa"/>
          </w:tcPr>
          <w:p w:rsidR="00C9113D" w:rsidRPr="003D6660" w:rsidRDefault="00C9113D" w:rsidP="000C3FFF">
            <w:pPr>
              <w:pStyle w:val="TAC"/>
              <w:rPr>
                <w:lang w:eastAsia="en-US"/>
              </w:rPr>
            </w:pPr>
            <w:r w:rsidRPr="003D6660">
              <w:rPr>
                <w:lang w:eastAsia="en-US"/>
              </w:rPr>
              <w:t>WA E-UTRA Band 31</w:t>
            </w:r>
          </w:p>
        </w:tc>
        <w:tc>
          <w:tcPr>
            <w:tcW w:w="1983" w:type="dxa"/>
          </w:tcPr>
          <w:p w:rsidR="00C9113D" w:rsidRPr="003D6660" w:rsidRDefault="00C9113D" w:rsidP="000C3FFF">
            <w:pPr>
              <w:pStyle w:val="TAC"/>
              <w:rPr>
                <w:lang w:eastAsia="en-US"/>
              </w:rPr>
            </w:pPr>
            <w:r w:rsidRPr="003D6660">
              <w:rPr>
                <w:lang w:eastAsia="en-US"/>
              </w:rPr>
              <w:t>462.5 – 467.5 MHz</w:t>
            </w:r>
          </w:p>
        </w:tc>
        <w:tc>
          <w:tcPr>
            <w:tcW w:w="1278" w:type="dxa"/>
          </w:tcPr>
          <w:p w:rsidR="00C9113D" w:rsidRPr="003D6660" w:rsidRDefault="00C9113D" w:rsidP="000C3FFF">
            <w:pPr>
              <w:pStyle w:val="TAC"/>
              <w:rPr>
                <w:lang w:eastAsia="en-US"/>
              </w:rPr>
            </w:pPr>
            <w:r w:rsidRPr="003D6660">
              <w:rPr>
                <w:lang w:eastAsia="en-US"/>
              </w:rPr>
              <w:t>+16 dBm</w:t>
            </w:r>
          </w:p>
        </w:tc>
        <w:tc>
          <w:tcPr>
            <w:tcW w:w="1280" w:type="dxa"/>
          </w:tcPr>
          <w:p w:rsidR="00C9113D" w:rsidRPr="003D6660" w:rsidRDefault="00C9113D" w:rsidP="000C3FFF">
            <w:pPr>
              <w:pStyle w:val="TAC"/>
              <w:rPr>
                <w:lang w:eastAsia="en-US"/>
              </w:rPr>
            </w:pPr>
            <w:r w:rsidRPr="003D6660">
              <w:rPr>
                <w:lang w:eastAsia="en-US"/>
              </w:rPr>
              <w:t xml:space="preserve">-115 dBm </w:t>
            </w:r>
          </w:p>
        </w:tc>
        <w:tc>
          <w:tcPr>
            <w:tcW w:w="1694" w:type="dxa"/>
          </w:tcPr>
          <w:p w:rsidR="00C9113D" w:rsidRPr="003D6660" w:rsidRDefault="00C9113D" w:rsidP="000C3FFF">
            <w:pPr>
              <w:pStyle w:val="TAC"/>
              <w:rPr>
                <w:lang w:eastAsia="en-US"/>
              </w:rPr>
            </w:pPr>
            <w:r w:rsidRPr="003D6660">
              <w:rPr>
                <w:lang w:eastAsia="en-US"/>
              </w:rPr>
              <w:t>CW carrier</w:t>
            </w:r>
          </w:p>
        </w:tc>
      </w:tr>
      <w:tr w:rsidR="00F60EE6" w:rsidRPr="003D6660" w:rsidTr="00613019">
        <w:trPr>
          <w:jc w:val="center"/>
        </w:trPr>
        <w:tc>
          <w:tcPr>
            <w:tcW w:w="2411" w:type="dxa"/>
          </w:tcPr>
          <w:p w:rsidR="00F60EE6" w:rsidRPr="003D6660" w:rsidRDefault="00F60EE6" w:rsidP="000C3FFF">
            <w:pPr>
              <w:pStyle w:val="TAC"/>
              <w:rPr>
                <w:lang w:eastAsia="en-US"/>
              </w:rPr>
            </w:pPr>
            <w:r w:rsidRPr="003D6660">
              <w:rPr>
                <w:lang w:eastAsia="en-US"/>
              </w:rPr>
              <w:t>WA UTRA-FDD Band XXXII or E-UTRA Band 32</w:t>
            </w:r>
          </w:p>
        </w:tc>
        <w:tc>
          <w:tcPr>
            <w:tcW w:w="1983" w:type="dxa"/>
          </w:tcPr>
          <w:p w:rsidR="00F60EE6" w:rsidRPr="003D6660" w:rsidRDefault="00F60EE6" w:rsidP="000C3FFF">
            <w:pPr>
              <w:pStyle w:val="TAC"/>
              <w:rPr>
                <w:lang w:eastAsia="en-US"/>
              </w:rPr>
            </w:pPr>
            <w:r w:rsidRPr="003D6660">
              <w:rPr>
                <w:lang w:eastAsia="en-US"/>
              </w:rPr>
              <w:t>1452 – 1496 MHz (NOTE 3)</w:t>
            </w:r>
          </w:p>
        </w:tc>
        <w:tc>
          <w:tcPr>
            <w:tcW w:w="1278" w:type="dxa"/>
          </w:tcPr>
          <w:p w:rsidR="00F60EE6" w:rsidRPr="003D6660" w:rsidRDefault="00F60EE6" w:rsidP="000C3FFF">
            <w:pPr>
              <w:pStyle w:val="TAC"/>
              <w:rPr>
                <w:lang w:eastAsia="en-US"/>
              </w:rPr>
            </w:pPr>
            <w:r w:rsidRPr="003D6660">
              <w:rPr>
                <w:lang w:eastAsia="en-US"/>
              </w:rPr>
              <w:t>+ 16 dBm</w:t>
            </w:r>
          </w:p>
        </w:tc>
        <w:tc>
          <w:tcPr>
            <w:tcW w:w="1280" w:type="dxa"/>
          </w:tcPr>
          <w:p w:rsidR="00F60EE6" w:rsidRPr="003D6660" w:rsidRDefault="00F60EE6" w:rsidP="000C3FFF">
            <w:pPr>
              <w:pStyle w:val="TAC"/>
              <w:rPr>
                <w:lang w:eastAsia="en-US"/>
              </w:rPr>
            </w:pPr>
            <w:r w:rsidRPr="003D6660">
              <w:rPr>
                <w:lang w:eastAsia="en-US"/>
              </w:rPr>
              <w:t>-115 dBm</w:t>
            </w:r>
          </w:p>
        </w:tc>
        <w:tc>
          <w:tcPr>
            <w:tcW w:w="1694" w:type="dxa"/>
          </w:tcPr>
          <w:p w:rsidR="00F60EE6" w:rsidRPr="003D6660" w:rsidRDefault="00F60EE6" w:rsidP="000C3FFF">
            <w:pPr>
              <w:pStyle w:val="TAC"/>
              <w:rPr>
                <w:lang w:eastAsia="en-US"/>
              </w:rPr>
            </w:pPr>
            <w:r w:rsidRPr="003D6660">
              <w:rPr>
                <w:lang w:eastAsia="en-US"/>
              </w:rPr>
              <w:t>CW carrier</w:t>
            </w:r>
          </w:p>
        </w:tc>
      </w:tr>
      <w:tr w:rsidR="003D2445" w:rsidRPr="003D6660" w:rsidTr="00613019">
        <w:trPr>
          <w:jc w:val="center"/>
        </w:trPr>
        <w:tc>
          <w:tcPr>
            <w:tcW w:w="2411" w:type="dxa"/>
          </w:tcPr>
          <w:p w:rsidR="003D2445" w:rsidRPr="003D6660" w:rsidRDefault="003D2445" w:rsidP="000C3FFF">
            <w:pPr>
              <w:pStyle w:val="TAC"/>
              <w:rPr>
                <w:lang w:eastAsia="en-US"/>
              </w:rPr>
            </w:pPr>
            <w:r w:rsidRPr="003D6660">
              <w:rPr>
                <w:lang w:eastAsia="en-US"/>
              </w:rPr>
              <w:t>WA UTRA TDD Band a) or E-UTRA Band 33</w:t>
            </w:r>
          </w:p>
        </w:tc>
        <w:tc>
          <w:tcPr>
            <w:tcW w:w="1983" w:type="dxa"/>
          </w:tcPr>
          <w:p w:rsidR="003D2445" w:rsidRPr="003D6660" w:rsidRDefault="003D2445" w:rsidP="000C3FFF">
            <w:pPr>
              <w:pStyle w:val="TAC"/>
              <w:rPr>
                <w:lang w:eastAsia="en-US"/>
              </w:rPr>
            </w:pPr>
            <w:r w:rsidRPr="003D6660">
              <w:rPr>
                <w:lang w:eastAsia="en-US"/>
              </w:rPr>
              <w:t>1900 - 1920 MHz</w:t>
            </w:r>
          </w:p>
        </w:tc>
        <w:tc>
          <w:tcPr>
            <w:tcW w:w="1278" w:type="dxa"/>
          </w:tcPr>
          <w:p w:rsidR="003D2445" w:rsidRPr="003D6660" w:rsidRDefault="003D2445" w:rsidP="000C3FFF">
            <w:pPr>
              <w:pStyle w:val="TAC"/>
              <w:rPr>
                <w:lang w:eastAsia="en-US"/>
              </w:rPr>
            </w:pPr>
            <w:r w:rsidRPr="003D6660">
              <w:rPr>
                <w:lang w:eastAsia="en-US"/>
              </w:rPr>
              <w:t>+16 dBm</w:t>
            </w:r>
          </w:p>
        </w:tc>
        <w:tc>
          <w:tcPr>
            <w:tcW w:w="1280" w:type="dxa"/>
          </w:tcPr>
          <w:p w:rsidR="003D2445" w:rsidRPr="003D6660" w:rsidRDefault="003D2445" w:rsidP="000C3FFF">
            <w:pPr>
              <w:pStyle w:val="TAC"/>
              <w:rPr>
                <w:lang w:eastAsia="en-US"/>
              </w:rPr>
            </w:pPr>
            <w:r w:rsidRPr="003D6660">
              <w:rPr>
                <w:lang w:eastAsia="en-US"/>
              </w:rPr>
              <w:t>-115 dBm</w:t>
            </w:r>
          </w:p>
        </w:tc>
        <w:tc>
          <w:tcPr>
            <w:tcW w:w="1694" w:type="dxa"/>
          </w:tcPr>
          <w:p w:rsidR="003D2445" w:rsidRPr="003D6660" w:rsidRDefault="003D2445" w:rsidP="000C3FFF">
            <w:pPr>
              <w:pStyle w:val="TAC"/>
              <w:rPr>
                <w:lang w:eastAsia="en-US"/>
              </w:rPr>
            </w:pPr>
            <w:r w:rsidRPr="003D6660">
              <w:rPr>
                <w:lang w:eastAsia="en-US"/>
              </w:rPr>
              <w:t>CW carrier</w:t>
            </w:r>
          </w:p>
        </w:tc>
      </w:tr>
      <w:tr w:rsidR="003D2445" w:rsidRPr="003D6660" w:rsidTr="00613019">
        <w:trPr>
          <w:jc w:val="center"/>
        </w:trPr>
        <w:tc>
          <w:tcPr>
            <w:tcW w:w="2411" w:type="dxa"/>
          </w:tcPr>
          <w:p w:rsidR="003D2445" w:rsidRPr="003D6660" w:rsidRDefault="003D2445" w:rsidP="000C3FFF">
            <w:pPr>
              <w:pStyle w:val="TAC"/>
              <w:rPr>
                <w:lang w:eastAsia="en-US"/>
              </w:rPr>
            </w:pPr>
            <w:r w:rsidRPr="003D6660">
              <w:rPr>
                <w:lang w:eastAsia="en-US"/>
              </w:rPr>
              <w:t>WA UTRA TDD Band a) or E-UTRA Band 34</w:t>
            </w:r>
            <w:ins w:id="306" w:author="CR#0964r3" w:date="2018-12-21T22:41:00Z">
              <w:r w:rsidR="000C3FFF" w:rsidRPr="00827F92">
                <w:rPr>
                  <w:rFonts w:cs="Osaka"/>
                </w:rPr>
                <w:t xml:space="preserve"> or NR band n34</w:t>
              </w:r>
            </w:ins>
          </w:p>
        </w:tc>
        <w:tc>
          <w:tcPr>
            <w:tcW w:w="1983" w:type="dxa"/>
          </w:tcPr>
          <w:p w:rsidR="003D2445" w:rsidRPr="003D6660" w:rsidRDefault="003D2445" w:rsidP="000C3FFF">
            <w:pPr>
              <w:pStyle w:val="TAC"/>
              <w:rPr>
                <w:lang w:eastAsia="en-US"/>
              </w:rPr>
            </w:pPr>
            <w:r w:rsidRPr="003D6660">
              <w:rPr>
                <w:lang w:eastAsia="en-US"/>
              </w:rPr>
              <w:t>2010 - 2025 MHz</w:t>
            </w:r>
          </w:p>
        </w:tc>
        <w:tc>
          <w:tcPr>
            <w:tcW w:w="1278" w:type="dxa"/>
          </w:tcPr>
          <w:p w:rsidR="003D2445" w:rsidRPr="003D6660" w:rsidRDefault="003D2445" w:rsidP="000C3FFF">
            <w:pPr>
              <w:pStyle w:val="TAC"/>
              <w:rPr>
                <w:lang w:eastAsia="en-US"/>
              </w:rPr>
            </w:pPr>
            <w:r w:rsidRPr="003D6660">
              <w:rPr>
                <w:lang w:eastAsia="en-US"/>
              </w:rPr>
              <w:t>+16 dBm</w:t>
            </w:r>
          </w:p>
        </w:tc>
        <w:tc>
          <w:tcPr>
            <w:tcW w:w="1280" w:type="dxa"/>
          </w:tcPr>
          <w:p w:rsidR="003D2445" w:rsidRPr="003D6660" w:rsidRDefault="003D2445" w:rsidP="000C3FFF">
            <w:pPr>
              <w:pStyle w:val="TAC"/>
              <w:rPr>
                <w:lang w:eastAsia="en-US"/>
              </w:rPr>
            </w:pPr>
            <w:r w:rsidRPr="003D6660">
              <w:rPr>
                <w:lang w:eastAsia="en-US"/>
              </w:rPr>
              <w:t>-115 dBm</w:t>
            </w:r>
          </w:p>
        </w:tc>
        <w:tc>
          <w:tcPr>
            <w:tcW w:w="1694" w:type="dxa"/>
          </w:tcPr>
          <w:p w:rsidR="003D2445" w:rsidRPr="003D6660" w:rsidRDefault="003D2445" w:rsidP="000C3FFF">
            <w:pPr>
              <w:pStyle w:val="TAC"/>
              <w:rPr>
                <w:lang w:eastAsia="en-US"/>
              </w:rPr>
            </w:pPr>
            <w:r w:rsidRPr="003D6660">
              <w:rPr>
                <w:lang w:eastAsia="en-US"/>
              </w:rPr>
              <w:t>CW carrier</w:t>
            </w:r>
          </w:p>
        </w:tc>
      </w:tr>
      <w:tr w:rsidR="00A638E6" w:rsidRPr="003D6660" w:rsidTr="00613019">
        <w:trPr>
          <w:jc w:val="center"/>
          <w:ins w:id="307" w:author="CR#0966" w:date="2018-12-21T22:56:00Z"/>
        </w:trPr>
        <w:tc>
          <w:tcPr>
            <w:tcW w:w="2411" w:type="dxa"/>
          </w:tcPr>
          <w:p w:rsidR="00A638E6" w:rsidRPr="003D6660" w:rsidRDefault="00A638E6" w:rsidP="00A638E6">
            <w:pPr>
              <w:pStyle w:val="TAC"/>
              <w:rPr>
                <w:ins w:id="308" w:author="CR#0966" w:date="2018-12-21T22:56:00Z"/>
                <w:lang w:eastAsia="en-US"/>
              </w:rPr>
            </w:pPr>
            <w:ins w:id="309" w:author="CR#0966" w:date="2018-12-21T22:56:00Z">
              <w:r w:rsidRPr="00827F92">
                <w:rPr>
                  <w:rFonts w:cs="Osaka"/>
                </w:rPr>
                <w:t xml:space="preserve">WA </w:t>
              </w:r>
              <w:r w:rsidRPr="00827F92">
                <w:rPr>
                  <w:rFonts w:cs="Arial"/>
                  <w:lang w:val="sv-SE"/>
                </w:rPr>
                <w:t xml:space="preserve">UTRA TDD Band b) or </w:t>
              </w:r>
              <w:r w:rsidRPr="00827F92">
                <w:rPr>
                  <w:rFonts w:cs="Osaka"/>
                </w:rPr>
                <w:t>E-UTRA Band 35</w:t>
              </w:r>
            </w:ins>
          </w:p>
        </w:tc>
        <w:tc>
          <w:tcPr>
            <w:tcW w:w="1983" w:type="dxa"/>
          </w:tcPr>
          <w:p w:rsidR="00A638E6" w:rsidRPr="003D6660" w:rsidRDefault="00A638E6" w:rsidP="00A638E6">
            <w:pPr>
              <w:pStyle w:val="TAC"/>
              <w:rPr>
                <w:ins w:id="310" w:author="CR#0966" w:date="2018-12-21T22:56:00Z"/>
                <w:lang w:eastAsia="en-US"/>
              </w:rPr>
            </w:pPr>
            <w:ins w:id="311" w:author="CR#0966" w:date="2018-12-21T22:56:00Z">
              <w:r w:rsidRPr="00827F92">
                <w:rPr>
                  <w:rFonts w:cs="Osaka"/>
                </w:rPr>
                <w:t>1850 – 1910 MHz</w:t>
              </w:r>
            </w:ins>
          </w:p>
        </w:tc>
        <w:tc>
          <w:tcPr>
            <w:tcW w:w="1278" w:type="dxa"/>
          </w:tcPr>
          <w:p w:rsidR="00A638E6" w:rsidRPr="003D6660" w:rsidRDefault="00A638E6" w:rsidP="00A638E6">
            <w:pPr>
              <w:pStyle w:val="TAC"/>
              <w:rPr>
                <w:ins w:id="312" w:author="CR#0966" w:date="2018-12-21T22:56:00Z"/>
                <w:lang w:eastAsia="en-US"/>
              </w:rPr>
            </w:pPr>
            <w:ins w:id="313" w:author="CR#0966" w:date="2018-12-21T22:56:00Z">
              <w:r w:rsidRPr="00827F92">
                <w:rPr>
                  <w:rFonts w:cs="Osaka"/>
                </w:rPr>
                <w:t>+ 16 dBm</w:t>
              </w:r>
            </w:ins>
          </w:p>
        </w:tc>
        <w:tc>
          <w:tcPr>
            <w:tcW w:w="1280" w:type="dxa"/>
          </w:tcPr>
          <w:p w:rsidR="00A638E6" w:rsidRPr="003D6660" w:rsidRDefault="00A638E6" w:rsidP="00A638E6">
            <w:pPr>
              <w:pStyle w:val="TAC"/>
              <w:rPr>
                <w:ins w:id="314" w:author="CR#0966" w:date="2018-12-21T22:56:00Z"/>
                <w:lang w:eastAsia="en-US"/>
              </w:rPr>
            </w:pPr>
            <w:ins w:id="315" w:author="CR#0966" w:date="2018-12-21T22:56:00Z">
              <w:r w:rsidRPr="00827F92">
                <w:rPr>
                  <w:rFonts w:cs="Osaka"/>
                </w:rPr>
                <w:t>-115 dBm</w:t>
              </w:r>
            </w:ins>
          </w:p>
        </w:tc>
        <w:tc>
          <w:tcPr>
            <w:tcW w:w="1694" w:type="dxa"/>
          </w:tcPr>
          <w:p w:rsidR="00A638E6" w:rsidRPr="003D6660" w:rsidRDefault="00A638E6" w:rsidP="00A638E6">
            <w:pPr>
              <w:pStyle w:val="TAC"/>
              <w:rPr>
                <w:ins w:id="316" w:author="CR#0966" w:date="2018-12-21T22:56:00Z"/>
                <w:lang w:eastAsia="en-US"/>
              </w:rPr>
            </w:pPr>
            <w:ins w:id="317" w:author="CR#0966" w:date="2018-12-21T22:56:00Z">
              <w:r w:rsidRPr="00827F92">
                <w:rPr>
                  <w:rFonts w:cs="Osaka"/>
                </w:rPr>
                <w:t>CW carrier</w:t>
              </w:r>
            </w:ins>
          </w:p>
        </w:tc>
      </w:tr>
      <w:tr w:rsidR="00A638E6" w:rsidRPr="003D6660" w:rsidTr="00613019">
        <w:trPr>
          <w:jc w:val="center"/>
          <w:ins w:id="318" w:author="CR#0966" w:date="2018-12-21T22:56:00Z"/>
        </w:trPr>
        <w:tc>
          <w:tcPr>
            <w:tcW w:w="2411" w:type="dxa"/>
          </w:tcPr>
          <w:p w:rsidR="00A638E6" w:rsidRPr="003D6660" w:rsidRDefault="00A638E6" w:rsidP="00A638E6">
            <w:pPr>
              <w:pStyle w:val="TAC"/>
              <w:rPr>
                <w:ins w:id="319" w:author="CR#0966" w:date="2018-12-21T22:56:00Z"/>
                <w:lang w:eastAsia="en-US"/>
              </w:rPr>
            </w:pPr>
            <w:ins w:id="320" w:author="CR#0966" w:date="2018-12-21T22:56:00Z">
              <w:r w:rsidRPr="00827F92">
                <w:rPr>
                  <w:rFonts w:cs="Osaka"/>
                </w:rPr>
                <w:t xml:space="preserve">WA </w:t>
              </w:r>
              <w:r w:rsidRPr="00827F92">
                <w:rPr>
                  <w:rFonts w:cs="Arial"/>
                  <w:lang w:val="sv-SE"/>
                </w:rPr>
                <w:t xml:space="preserve">UTRA TDD Band b) or </w:t>
              </w:r>
              <w:r w:rsidRPr="00827F92">
                <w:rPr>
                  <w:rFonts w:cs="Osaka"/>
                </w:rPr>
                <w:t>E-UTRA Band 36</w:t>
              </w:r>
            </w:ins>
          </w:p>
        </w:tc>
        <w:tc>
          <w:tcPr>
            <w:tcW w:w="1983" w:type="dxa"/>
          </w:tcPr>
          <w:p w:rsidR="00A638E6" w:rsidRPr="003D6660" w:rsidRDefault="00A638E6" w:rsidP="00A638E6">
            <w:pPr>
              <w:pStyle w:val="TAC"/>
              <w:rPr>
                <w:ins w:id="321" w:author="CR#0966" w:date="2018-12-21T22:56:00Z"/>
                <w:lang w:eastAsia="en-US"/>
              </w:rPr>
            </w:pPr>
            <w:ins w:id="322" w:author="CR#0966" w:date="2018-12-21T22:56:00Z">
              <w:r w:rsidRPr="00827F92">
                <w:rPr>
                  <w:rFonts w:cs="Osaka"/>
                </w:rPr>
                <w:t>1930 – 1990 MHz</w:t>
              </w:r>
            </w:ins>
          </w:p>
        </w:tc>
        <w:tc>
          <w:tcPr>
            <w:tcW w:w="1278" w:type="dxa"/>
          </w:tcPr>
          <w:p w:rsidR="00A638E6" w:rsidRPr="003D6660" w:rsidRDefault="00A638E6" w:rsidP="00A638E6">
            <w:pPr>
              <w:pStyle w:val="TAC"/>
              <w:rPr>
                <w:ins w:id="323" w:author="CR#0966" w:date="2018-12-21T22:56:00Z"/>
                <w:lang w:eastAsia="en-US"/>
              </w:rPr>
            </w:pPr>
            <w:ins w:id="324" w:author="CR#0966" w:date="2018-12-21T22:56:00Z">
              <w:r w:rsidRPr="00827F92">
                <w:rPr>
                  <w:rFonts w:cs="Osaka"/>
                </w:rPr>
                <w:t>+16 dBm</w:t>
              </w:r>
            </w:ins>
          </w:p>
        </w:tc>
        <w:tc>
          <w:tcPr>
            <w:tcW w:w="1280" w:type="dxa"/>
          </w:tcPr>
          <w:p w:rsidR="00A638E6" w:rsidRPr="003D6660" w:rsidRDefault="00A638E6" w:rsidP="00A638E6">
            <w:pPr>
              <w:pStyle w:val="TAC"/>
              <w:rPr>
                <w:ins w:id="325" w:author="CR#0966" w:date="2018-12-21T22:56:00Z"/>
                <w:lang w:eastAsia="en-US"/>
              </w:rPr>
            </w:pPr>
            <w:ins w:id="326" w:author="CR#0966" w:date="2018-12-21T22:56:00Z">
              <w:r w:rsidRPr="00827F92">
                <w:rPr>
                  <w:rFonts w:cs="Osaka"/>
                </w:rPr>
                <w:t>-115 dBm</w:t>
              </w:r>
            </w:ins>
          </w:p>
        </w:tc>
        <w:tc>
          <w:tcPr>
            <w:tcW w:w="1694" w:type="dxa"/>
          </w:tcPr>
          <w:p w:rsidR="00A638E6" w:rsidRPr="003D6660" w:rsidRDefault="00A638E6" w:rsidP="00A638E6">
            <w:pPr>
              <w:pStyle w:val="TAC"/>
              <w:rPr>
                <w:ins w:id="327" w:author="CR#0966" w:date="2018-12-21T22:56:00Z"/>
                <w:lang w:eastAsia="en-US"/>
              </w:rPr>
            </w:pPr>
            <w:ins w:id="328" w:author="CR#0966" w:date="2018-12-21T22:56:00Z">
              <w:r w:rsidRPr="00827F92">
                <w:rPr>
                  <w:rFonts w:cs="Osaka"/>
                </w:rPr>
                <w:t>CW carrier</w:t>
              </w:r>
            </w:ins>
          </w:p>
        </w:tc>
      </w:tr>
      <w:tr w:rsidR="00A638E6" w:rsidRPr="003D6660" w:rsidTr="00613019">
        <w:trPr>
          <w:jc w:val="center"/>
          <w:ins w:id="329" w:author="CR#0966" w:date="2018-12-21T22:56:00Z"/>
        </w:trPr>
        <w:tc>
          <w:tcPr>
            <w:tcW w:w="2411" w:type="dxa"/>
          </w:tcPr>
          <w:p w:rsidR="00A638E6" w:rsidRPr="003D6660" w:rsidRDefault="00A638E6" w:rsidP="00A638E6">
            <w:pPr>
              <w:pStyle w:val="TAC"/>
              <w:rPr>
                <w:ins w:id="330" w:author="CR#0966" w:date="2018-12-21T22:56:00Z"/>
                <w:lang w:eastAsia="en-US"/>
              </w:rPr>
            </w:pPr>
            <w:ins w:id="331" w:author="CR#0966" w:date="2018-12-21T22:56:00Z">
              <w:r w:rsidRPr="00827F92">
                <w:rPr>
                  <w:rFonts w:cs="Osaka"/>
                </w:rPr>
                <w:t xml:space="preserve">WA </w:t>
              </w:r>
              <w:r w:rsidRPr="00827F92">
                <w:rPr>
                  <w:rFonts w:cs="Arial"/>
                  <w:lang w:val="sv-SE"/>
                </w:rPr>
                <w:t xml:space="preserve">UTRA TDD Band c) or </w:t>
              </w:r>
              <w:r w:rsidRPr="00827F92">
                <w:rPr>
                  <w:rFonts w:cs="Osaka"/>
                </w:rPr>
                <w:t>E-UTRA Band 37</w:t>
              </w:r>
            </w:ins>
          </w:p>
        </w:tc>
        <w:tc>
          <w:tcPr>
            <w:tcW w:w="1983" w:type="dxa"/>
          </w:tcPr>
          <w:p w:rsidR="00A638E6" w:rsidRPr="003D6660" w:rsidRDefault="00A638E6" w:rsidP="00A638E6">
            <w:pPr>
              <w:pStyle w:val="TAC"/>
              <w:rPr>
                <w:ins w:id="332" w:author="CR#0966" w:date="2018-12-21T22:56:00Z"/>
                <w:lang w:eastAsia="en-US"/>
              </w:rPr>
            </w:pPr>
            <w:ins w:id="333" w:author="CR#0966" w:date="2018-12-21T22:56:00Z">
              <w:r w:rsidRPr="00827F92">
                <w:rPr>
                  <w:rFonts w:cs="Osaka"/>
                </w:rPr>
                <w:t>1910 – 1930 MHz</w:t>
              </w:r>
            </w:ins>
          </w:p>
        </w:tc>
        <w:tc>
          <w:tcPr>
            <w:tcW w:w="1278" w:type="dxa"/>
          </w:tcPr>
          <w:p w:rsidR="00A638E6" w:rsidRPr="003D6660" w:rsidRDefault="00A638E6" w:rsidP="00A638E6">
            <w:pPr>
              <w:pStyle w:val="TAC"/>
              <w:rPr>
                <w:ins w:id="334" w:author="CR#0966" w:date="2018-12-21T22:56:00Z"/>
                <w:lang w:eastAsia="en-US"/>
              </w:rPr>
            </w:pPr>
            <w:ins w:id="335" w:author="CR#0966" w:date="2018-12-21T22:56:00Z">
              <w:r w:rsidRPr="00827F92">
                <w:rPr>
                  <w:rFonts w:cs="Osaka"/>
                </w:rPr>
                <w:t>+16 dBm</w:t>
              </w:r>
            </w:ins>
          </w:p>
        </w:tc>
        <w:tc>
          <w:tcPr>
            <w:tcW w:w="1280" w:type="dxa"/>
          </w:tcPr>
          <w:p w:rsidR="00A638E6" w:rsidRPr="003D6660" w:rsidRDefault="00A638E6" w:rsidP="00A638E6">
            <w:pPr>
              <w:pStyle w:val="TAC"/>
              <w:rPr>
                <w:ins w:id="336" w:author="CR#0966" w:date="2018-12-21T22:56:00Z"/>
                <w:lang w:eastAsia="en-US"/>
              </w:rPr>
            </w:pPr>
            <w:ins w:id="337" w:author="CR#0966" w:date="2018-12-21T22:56:00Z">
              <w:r w:rsidRPr="00827F92">
                <w:rPr>
                  <w:rFonts w:cs="Osaka"/>
                </w:rPr>
                <w:t>-115 dBm</w:t>
              </w:r>
            </w:ins>
          </w:p>
        </w:tc>
        <w:tc>
          <w:tcPr>
            <w:tcW w:w="1694" w:type="dxa"/>
          </w:tcPr>
          <w:p w:rsidR="00A638E6" w:rsidRPr="003D6660" w:rsidRDefault="00A638E6" w:rsidP="00A638E6">
            <w:pPr>
              <w:pStyle w:val="TAC"/>
              <w:rPr>
                <w:ins w:id="338" w:author="CR#0966" w:date="2018-12-21T22:56:00Z"/>
                <w:lang w:eastAsia="en-US"/>
              </w:rPr>
            </w:pPr>
            <w:ins w:id="339" w:author="CR#0966" w:date="2018-12-21T22:56:00Z">
              <w:r w:rsidRPr="00827F92">
                <w:rPr>
                  <w:rFonts w:cs="Osaka"/>
                </w:rPr>
                <w:t>CW carrier</w:t>
              </w:r>
            </w:ins>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d) or E-UTRA Band 38</w:t>
            </w:r>
            <w:ins w:id="340" w:author="CR#0964r3" w:date="2018-12-21T22:41:00Z">
              <w:r w:rsidRPr="00827F92">
                <w:rPr>
                  <w:rFonts w:cs="Osaka"/>
                  <w:lang w:val="sv-SE"/>
                </w:rPr>
                <w:t xml:space="preserve"> or NR band n38</w:t>
              </w:r>
            </w:ins>
          </w:p>
        </w:tc>
        <w:tc>
          <w:tcPr>
            <w:tcW w:w="1983" w:type="dxa"/>
            <w:vAlign w:val="center"/>
          </w:tcPr>
          <w:p w:rsidR="00A638E6" w:rsidRPr="003D6660" w:rsidRDefault="00A638E6" w:rsidP="00A638E6">
            <w:pPr>
              <w:pStyle w:val="TAC"/>
              <w:rPr>
                <w:lang w:eastAsia="en-US"/>
              </w:rPr>
            </w:pPr>
            <w:r w:rsidRPr="003D6660">
              <w:rPr>
                <w:lang w:eastAsia="en-US"/>
              </w:rPr>
              <w:t>25</w:t>
            </w:r>
            <w:r w:rsidRPr="003D6660">
              <w:rPr>
                <w:rFonts w:eastAsia="SimSun"/>
                <w:lang w:eastAsia="zh-CN"/>
              </w:rPr>
              <w:t>70</w:t>
            </w:r>
            <w:r w:rsidRPr="003D6660">
              <w:rPr>
                <w:lang w:eastAsia="en-US"/>
              </w:rPr>
              <w:t xml:space="preserve"> - 2620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f) or E-UTRA Band 39</w:t>
            </w:r>
            <w:ins w:id="341" w:author="CR#0964r3" w:date="2018-12-21T22:42:00Z">
              <w:r w:rsidRPr="00827F92">
                <w:rPr>
                  <w:rFonts w:cs="Osaka"/>
                  <w:lang w:val="sv-SE"/>
                </w:rPr>
                <w:t xml:space="preserve"> or NR band n39</w:t>
              </w:r>
            </w:ins>
          </w:p>
        </w:tc>
        <w:tc>
          <w:tcPr>
            <w:tcW w:w="1983" w:type="dxa"/>
            <w:vAlign w:val="center"/>
          </w:tcPr>
          <w:p w:rsidR="00A638E6" w:rsidRPr="003D6660" w:rsidRDefault="00A638E6" w:rsidP="00A638E6">
            <w:pPr>
              <w:pStyle w:val="TAC"/>
              <w:rPr>
                <w:lang w:eastAsia="en-US"/>
              </w:rPr>
            </w:pPr>
            <w:r w:rsidRPr="003D6660">
              <w:rPr>
                <w:lang w:eastAsia="en-US"/>
              </w:rPr>
              <w:t>1880 - 1920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e) E-UTRA Band 40</w:t>
            </w:r>
            <w:ins w:id="342" w:author="CR#0964r3" w:date="2018-12-21T22:42:00Z">
              <w:r w:rsidRPr="00827F92">
                <w:rPr>
                  <w:rFonts w:cs="Osaka"/>
                  <w:lang w:val="sv-SE"/>
                </w:rPr>
                <w:t xml:space="preserve"> or NR band n40</w:t>
              </w:r>
            </w:ins>
          </w:p>
        </w:tc>
        <w:tc>
          <w:tcPr>
            <w:tcW w:w="1983" w:type="dxa"/>
            <w:vAlign w:val="center"/>
          </w:tcPr>
          <w:p w:rsidR="00A638E6" w:rsidRPr="003D6660" w:rsidRDefault="00A638E6" w:rsidP="00A638E6">
            <w:pPr>
              <w:pStyle w:val="TAC"/>
              <w:rPr>
                <w:lang w:eastAsia="en-US"/>
              </w:rPr>
            </w:pPr>
            <w:r w:rsidRPr="003D6660">
              <w:rPr>
                <w:lang w:eastAsia="en-US"/>
              </w:rPr>
              <w:t>2300 - 2400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41</w:t>
            </w:r>
            <w:ins w:id="343" w:author="CR#0964r3" w:date="2018-12-21T22:42:00Z">
              <w:r w:rsidRPr="00827F92">
                <w:rPr>
                  <w:rFonts w:cs="Osaka"/>
                </w:rPr>
                <w:t xml:space="preserve"> or NR band n41</w:t>
              </w:r>
            </w:ins>
          </w:p>
        </w:tc>
        <w:tc>
          <w:tcPr>
            <w:tcW w:w="1983" w:type="dxa"/>
            <w:vAlign w:val="center"/>
          </w:tcPr>
          <w:p w:rsidR="00A638E6" w:rsidRPr="003D6660" w:rsidRDefault="00A638E6" w:rsidP="00A638E6">
            <w:pPr>
              <w:pStyle w:val="TAC"/>
              <w:rPr>
                <w:lang w:eastAsia="en-US"/>
              </w:rPr>
            </w:pPr>
            <w:r w:rsidRPr="003D6660">
              <w:rPr>
                <w:lang w:eastAsia="en-US"/>
              </w:rPr>
              <w:t>2496 - 2690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42</w:t>
            </w:r>
          </w:p>
        </w:tc>
        <w:tc>
          <w:tcPr>
            <w:tcW w:w="1983" w:type="dxa"/>
            <w:vAlign w:val="center"/>
          </w:tcPr>
          <w:p w:rsidR="00A638E6" w:rsidRPr="003D6660" w:rsidRDefault="00A638E6" w:rsidP="00A638E6">
            <w:pPr>
              <w:pStyle w:val="TAC"/>
              <w:rPr>
                <w:lang w:eastAsia="en-US"/>
              </w:rPr>
            </w:pPr>
            <w:r w:rsidRPr="003D6660">
              <w:rPr>
                <w:lang w:eastAsia="en-US"/>
              </w:rPr>
              <w:t>340</w:t>
            </w:r>
            <w:r w:rsidRPr="003D6660">
              <w:rPr>
                <w:rFonts w:eastAsia="SimSun"/>
                <w:lang w:eastAsia="zh-CN"/>
              </w:rPr>
              <w:t>0</w:t>
            </w:r>
            <w:r w:rsidRPr="003D6660">
              <w:rPr>
                <w:lang w:eastAsia="en-US"/>
              </w:rPr>
              <w:t xml:space="preserve"> - 3600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43</w:t>
            </w:r>
          </w:p>
        </w:tc>
        <w:tc>
          <w:tcPr>
            <w:tcW w:w="1983" w:type="dxa"/>
            <w:vAlign w:val="center"/>
          </w:tcPr>
          <w:p w:rsidR="00A638E6" w:rsidRPr="003D6660" w:rsidRDefault="00A638E6" w:rsidP="00A638E6">
            <w:pPr>
              <w:pStyle w:val="TAC"/>
              <w:rPr>
                <w:lang w:eastAsia="en-US"/>
              </w:rPr>
            </w:pPr>
            <w:r w:rsidRPr="003D6660">
              <w:rPr>
                <w:lang w:eastAsia="en-US"/>
              </w:rPr>
              <w:t>360</w:t>
            </w:r>
            <w:r w:rsidRPr="003D6660">
              <w:rPr>
                <w:rFonts w:eastAsia="SimSun"/>
                <w:lang w:eastAsia="zh-CN"/>
              </w:rPr>
              <w:t>0</w:t>
            </w:r>
            <w:r w:rsidRPr="003D6660">
              <w:rPr>
                <w:lang w:eastAsia="en-US"/>
              </w:rPr>
              <w:t xml:space="preserve"> - 3800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44</w:t>
            </w:r>
          </w:p>
        </w:tc>
        <w:tc>
          <w:tcPr>
            <w:tcW w:w="1983" w:type="dxa"/>
            <w:vAlign w:val="center"/>
          </w:tcPr>
          <w:p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zh-CN"/>
              </w:rPr>
            </w:pPr>
            <w:r w:rsidRPr="003D6660">
              <w:rPr>
                <w:lang w:eastAsia="en-US"/>
              </w:rPr>
              <w:t>WA E-UTRA Band 4</w:t>
            </w:r>
            <w:r w:rsidRPr="003D6660">
              <w:rPr>
                <w:lang w:eastAsia="zh-CN"/>
              </w:rPr>
              <w:t>5</w:t>
            </w:r>
          </w:p>
        </w:tc>
        <w:tc>
          <w:tcPr>
            <w:tcW w:w="1983" w:type="dxa"/>
            <w:vAlign w:val="center"/>
          </w:tcPr>
          <w:p w:rsidR="00A638E6" w:rsidRPr="003D6660" w:rsidRDefault="00A638E6" w:rsidP="00A638E6">
            <w:pPr>
              <w:pStyle w:val="TAC"/>
              <w:rPr>
                <w:lang w:eastAsia="zh-CN"/>
              </w:rPr>
            </w:pPr>
            <w:r w:rsidRPr="003D6660">
              <w:rPr>
                <w:lang w:eastAsia="zh-CN"/>
              </w:rPr>
              <w:t>1447</w:t>
            </w:r>
            <w:r w:rsidRPr="003D6660">
              <w:rPr>
                <w:lang w:eastAsia="en-US"/>
              </w:rPr>
              <w:t xml:space="preserve"> - </w:t>
            </w:r>
            <w:r w:rsidRPr="003D6660">
              <w:rPr>
                <w:lang w:eastAsia="zh-CN"/>
              </w:rPr>
              <w:t>1467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ja-JP"/>
              </w:rPr>
            </w:pPr>
            <w:r w:rsidRPr="003D6660">
              <w:rPr>
                <w:lang w:eastAsia="ja-JP"/>
              </w:rPr>
              <w:t>WA E-UTRA Band 48</w:t>
            </w:r>
          </w:p>
        </w:tc>
        <w:tc>
          <w:tcPr>
            <w:tcW w:w="1983" w:type="dxa"/>
            <w:vAlign w:val="center"/>
          </w:tcPr>
          <w:p w:rsidR="00A638E6" w:rsidRPr="003D6660" w:rsidRDefault="00A638E6" w:rsidP="00A638E6">
            <w:pPr>
              <w:pStyle w:val="TAC"/>
              <w:rPr>
                <w:lang w:eastAsia="zh-CN"/>
              </w:rPr>
            </w:pPr>
            <w:r w:rsidRPr="003D6660">
              <w:rPr>
                <w:lang w:eastAsia="ja-JP"/>
              </w:rPr>
              <w:t>355</w:t>
            </w:r>
            <w:r w:rsidRPr="003D6660">
              <w:rPr>
                <w:rFonts w:eastAsia="SimSun"/>
                <w:lang w:eastAsia="zh-CN"/>
              </w:rPr>
              <w:t>0</w:t>
            </w:r>
            <w:r w:rsidRPr="003D6660">
              <w:rPr>
                <w:lang w:eastAsia="ja-JP"/>
              </w:rPr>
              <w:t xml:space="preserve"> - 3700 MHz</w:t>
            </w:r>
          </w:p>
        </w:tc>
        <w:tc>
          <w:tcPr>
            <w:tcW w:w="1278" w:type="dxa"/>
          </w:tcPr>
          <w:p w:rsidR="00A638E6" w:rsidRPr="003D6660" w:rsidRDefault="00A638E6" w:rsidP="00A638E6">
            <w:pPr>
              <w:pStyle w:val="TAC"/>
              <w:rPr>
                <w:lang w:eastAsia="ja-JP"/>
              </w:rPr>
            </w:pPr>
            <w:r w:rsidRPr="003D6660">
              <w:rPr>
                <w:lang w:eastAsia="ja-JP"/>
              </w:rPr>
              <w:t>+16 dBm</w:t>
            </w:r>
          </w:p>
        </w:tc>
        <w:tc>
          <w:tcPr>
            <w:tcW w:w="1280" w:type="dxa"/>
          </w:tcPr>
          <w:p w:rsidR="00A638E6" w:rsidRPr="003D6660" w:rsidRDefault="00A638E6" w:rsidP="00A638E6">
            <w:pPr>
              <w:pStyle w:val="TAC"/>
              <w:rPr>
                <w:lang w:eastAsia="ja-JP"/>
              </w:rPr>
            </w:pPr>
            <w:r w:rsidRPr="003D6660">
              <w:rPr>
                <w:lang w:eastAsia="ja-JP"/>
              </w:rPr>
              <w:t>-115 dBm</w:t>
            </w:r>
          </w:p>
        </w:tc>
        <w:tc>
          <w:tcPr>
            <w:tcW w:w="1694" w:type="dxa"/>
          </w:tcPr>
          <w:p w:rsidR="00A638E6" w:rsidRPr="003D6660" w:rsidRDefault="00A638E6" w:rsidP="00A638E6">
            <w:pPr>
              <w:pStyle w:val="TAC"/>
              <w:rPr>
                <w:lang w:eastAsia="ja-JP"/>
              </w:rPr>
            </w:pPr>
            <w:r w:rsidRPr="003D6660">
              <w:rPr>
                <w:lang w:eastAsia="ja-JP"/>
              </w:rPr>
              <w:t>CW carrier</w:t>
            </w:r>
          </w:p>
        </w:tc>
      </w:tr>
      <w:tr w:rsidR="00A638E6" w:rsidRPr="003D6660" w:rsidTr="00613019">
        <w:trPr>
          <w:jc w:val="center"/>
        </w:trPr>
        <w:tc>
          <w:tcPr>
            <w:tcW w:w="2411" w:type="dxa"/>
          </w:tcPr>
          <w:p w:rsidR="00A638E6" w:rsidRPr="003D6660" w:rsidRDefault="00A638E6" w:rsidP="00A638E6">
            <w:pPr>
              <w:pStyle w:val="TAC"/>
              <w:rPr>
                <w:rFonts w:eastAsia="SimSun"/>
                <w:lang w:eastAsia="zh-CN"/>
              </w:rPr>
            </w:pPr>
            <w:r w:rsidRPr="003D6660">
              <w:t>WA E-UTRA Band 50</w:t>
            </w:r>
            <w:ins w:id="344" w:author="CR#0964r3" w:date="2018-12-21T22:42:00Z">
              <w:r w:rsidRPr="00827F92">
                <w:rPr>
                  <w:rFonts w:cs="Osaka"/>
                </w:rPr>
                <w:t xml:space="preserve"> or NR band n50</w:t>
              </w:r>
            </w:ins>
          </w:p>
        </w:tc>
        <w:tc>
          <w:tcPr>
            <w:tcW w:w="1983" w:type="dxa"/>
            <w:vAlign w:val="center"/>
          </w:tcPr>
          <w:p w:rsidR="00A638E6" w:rsidRPr="003D6660" w:rsidRDefault="00A638E6" w:rsidP="00A638E6">
            <w:pPr>
              <w:pStyle w:val="TAC"/>
              <w:rPr>
                <w:lang w:eastAsia="ja-JP"/>
              </w:rPr>
            </w:pPr>
            <w:r w:rsidRPr="003D6660">
              <w:rPr>
                <w:lang w:eastAsia="zh-CN"/>
              </w:rPr>
              <w:t>14</w:t>
            </w:r>
            <w:r w:rsidRPr="003D6660">
              <w:rPr>
                <w:rFonts w:eastAsia="SimSun"/>
                <w:lang w:eastAsia="zh-CN"/>
              </w:rPr>
              <w:t>32</w:t>
            </w:r>
            <w:r w:rsidRPr="003D6660">
              <w:t xml:space="preserve"> - </w:t>
            </w:r>
            <w:r w:rsidRPr="003D6660">
              <w:rPr>
                <w:lang w:eastAsia="zh-CN"/>
              </w:rPr>
              <w:t>1</w:t>
            </w:r>
            <w:r w:rsidRPr="003D6660">
              <w:rPr>
                <w:rFonts w:eastAsia="SimSun" w:hint="eastAsia"/>
                <w:lang w:eastAsia="zh-CN"/>
              </w:rPr>
              <w:t>51</w:t>
            </w:r>
            <w:r w:rsidRPr="003D6660">
              <w:rPr>
                <w:lang w:eastAsia="zh-CN"/>
              </w:rPr>
              <w:t>7 MHz</w:t>
            </w:r>
          </w:p>
        </w:tc>
        <w:tc>
          <w:tcPr>
            <w:tcW w:w="1278" w:type="dxa"/>
          </w:tcPr>
          <w:p w:rsidR="00A638E6" w:rsidRPr="003D6660" w:rsidRDefault="00A638E6" w:rsidP="00A638E6">
            <w:pPr>
              <w:pStyle w:val="TAC"/>
              <w:rPr>
                <w:lang w:eastAsia="ja-JP"/>
              </w:rPr>
            </w:pPr>
            <w:r w:rsidRPr="003D6660">
              <w:t>+16 dBm</w:t>
            </w:r>
          </w:p>
        </w:tc>
        <w:tc>
          <w:tcPr>
            <w:tcW w:w="1280" w:type="dxa"/>
          </w:tcPr>
          <w:p w:rsidR="00A638E6" w:rsidRPr="003D6660" w:rsidRDefault="00A638E6" w:rsidP="00A638E6">
            <w:pPr>
              <w:pStyle w:val="TAC"/>
              <w:rPr>
                <w:lang w:eastAsia="ja-JP"/>
              </w:rPr>
            </w:pPr>
            <w:r w:rsidRPr="003D6660">
              <w:t>-115 dBm</w:t>
            </w:r>
          </w:p>
        </w:tc>
        <w:tc>
          <w:tcPr>
            <w:tcW w:w="1694" w:type="dxa"/>
          </w:tcPr>
          <w:p w:rsidR="00A638E6" w:rsidRPr="003D6660" w:rsidRDefault="00A638E6" w:rsidP="00A638E6">
            <w:pPr>
              <w:pStyle w:val="TAC"/>
              <w:rPr>
                <w:lang w:eastAsia="ja-JP"/>
              </w:rPr>
            </w:pPr>
            <w:r w:rsidRPr="003D6660">
              <w:t>CW carrier</w:t>
            </w:r>
          </w:p>
        </w:tc>
      </w:tr>
      <w:tr w:rsidR="00A638E6" w:rsidRPr="003D6660" w:rsidTr="00613019">
        <w:trPr>
          <w:jc w:val="center"/>
        </w:trPr>
        <w:tc>
          <w:tcPr>
            <w:tcW w:w="2411" w:type="dxa"/>
          </w:tcPr>
          <w:p w:rsidR="00A638E6" w:rsidRPr="003D6660" w:rsidRDefault="00A638E6" w:rsidP="00A638E6">
            <w:pPr>
              <w:pStyle w:val="TAC"/>
            </w:pPr>
            <w:r w:rsidRPr="003D6660">
              <w:t>WA E-UTRA Band 52</w:t>
            </w:r>
          </w:p>
        </w:tc>
        <w:tc>
          <w:tcPr>
            <w:tcW w:w="1983" w:type="dxa"/>
            <w:vAlign w:val="center"/>
          </w:tcPr>
          <w:p w:rsidR="00A638E6" w:rsidRPr="003D6660" w:rsidRDefault="00A638E6" w:rsidP="00A638E6">
            <w:pPr>
              <w:pStyle w:val="TAC"/>
            </w:pPr>
            <w:r w:rsidRPr="003D6660">
              <w:t>330</w:t>
            </w:r>
            <w:r w:rsidRPr="003D6660">
              <w:rPr>
                <w:rFonts w:eastAsia="SimSun"/>
                <w:lang w:eastAsia="zh-CN"/>
              </w:rPr>
              <w:t>0</w:t>
            </w:r>
            <w:r w:rsidRPr="003D6660">
              <w:t xml:space="preserve"> - 3400 MHz</w:t>
            </w:r>
          </w:p>
        </w:tc>
        <w:tc>
          <w:tcPr>
            <w:tcW w:w="1278" w:type="dxa"/>
          </w:tcPr>
          <w:p w:rsidR="00A638E6" w:rsidRPr="003D6660" w:rsidRDefault="00A638E6" w:rsidP="00A638E6">
            <w:pPr>
              <w:pStyle w:val="TAC"/>
            </w:pPr>
            <w:r w:rsidRPr="003D6660">
              <w:t>+16 dBm</w:t>
            </w:r>
          </w:p>
        </w:tc>
        <w:tc>
          <w:tcPr>
            <w:tcW w:w="1280" w:type="dxa"/>
          </w:tcPr>
          <w:p w:rsidR="00A638E6" w:rsidRPr="003D6660" w:rsidRDefault="00A638E6" w:rsidP="00A638E6">
            <w:pPr>
              <w:pStyle w:val="TAC"/>
            </w:pPr>
            <w:r w:rsidRPr="003D6660">
              <w:t>-115 dBm</w:t>
            </w:r>
          </w:p>
        </w:tc>
        <w:tc>
          <w:tcPr>
            <w:tcW w:w="1694" w:type="dxa"/>
          </w:tcPr>
          <w:p w:rsidR="00A638E6" w:rsidRPr="003D6660" w:rsidRDefault="00A638E6" w:rsidP="00A638E6">
            <w:pPr>
              <w:pStyle w:val="TAC"/>
            </w:pPr>
            <w:r w:rsidRPr="003D6660">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65</w:t>
            </w:r>
          </w:p>
        </w:tc>
        <w:tc>
          <w:tcPr>
            <w:tcW w:w="1983" w:type="dxa"/>
          </w:tcPr>
          <w:p w:rsidR="00A638E6" w:rsidRPr="003D6660" w:rsidRDefault="00A638E6" w:rsidP="00A638E6">
            <w:pPr>
              <w:pStyle w:val="TAC"/>
              <w:rPr>
                <w:lang w:eastAsia="zh-CN"/>
              </w:rPr>
            </w:pPr>
            <w:r w:rsidRPr="003D6660">
              <w:rPr>
                <w:lang w:eastAsia="en-US"/>
              </w:rPr>
              <w:t>2110 - 2200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 xml:space="preserve">-115 dBm </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66</w:t>
            </w:r>
            <w:ins w:id="345" w:author="CR#0964r3" w:date="2018-12-21T22:42:00Z">
              <w:r w:rsidRPr="00827F92">
                <w:rPr>
                  <w:rFonts w:cs="Osaka"/>
                  <w:lang w:val="sv-SE"/>
                </w:rPr>
                <w:t xml:space="preserve"> or NR band n66</w:t>
              </w:r>
            </w:ins>
          </w:p>
        </w:tc>
        <w:tc>
          <w:tcPr>
            <w:tcW w:w="1983" w:type="dxa"/>
          </w:tcPr>
          <w:p w:rsidR="00A638E6" w:rsidRPr="003D6660" w:rsidRDefault="00A638E6" w:rsidP="00A638E6">
            <w:pPr>
              <w:pStyle w:val="TAC"/>
              <w:rPr>
                <w:lang w:eastAsia="zh-CN"/>
              </w:rPr>
            </w:pPr>
            <w:r w:rsidRPr="003D6660">
              <w:rPr>
                <w:lang w:eastAsia="en-US"/>
              </w:rPr>
              <w:t>2110 - 2200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 xml:space="preserve">-115 dBm </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67</w:t>
            </w:r>
          </w:p>
        </w:tc>
        <w:tc>
          <w:tcPr>
            <w:tcW w:w="1983" w:type="dxa"/>
            <w:vAlign w:val="center"/>
          </w:tcPr>
          <w:p w:rsidR="00A638E6" w:rsidRPr="003D6660" w:rsidRDefault="00A638E6" w:rsidP="00A638E6">
            <w:pPr>
              <w:pStyle w:val="TAC"/>
              <w:rPr>
                <w:lang w:eastAsia="zh-CN"/>
              </w:rPr>
            </w:pPr>
            <w:r w:rsidRPr="003D6660">
              <w:rPr>
                <w:lang w:eastAsia="en-US"/>
              </w:rPr>
              <w:t>738 - 758 MHz</w:t>
            </w:r>
          </w:p>
        </w:tc>
        <w:tc>
          <w:tcPr>
            <w:tcW w:w="1278" w:type="dxa"/>
          </w:tcPr>
          <w:p w:rsidR="00A638E6" w:rsidRPr="003D6660" w:rsidRDefault="00A638E6" w:rsidP="00A638E6">
            <w:pPr>
              <w:pStyle w:val="TAC"/>
              <w:rPr>
                <w:lang w:eastAsia="en-US"/>
              </w:rPr>
            </w:pPr>
            <w:r w:rsidRPr="003D6660">
              <w:rPr>
                <w:rFonts w:cs="v5.0.0"/>
                <w:lang w:eastAsia="en-US"/>
              </w:rPr>
              <w:t>+16 dBm</w:t>
            </w:r>
          </w:p>
        </w:tc>
        <w:tc>
          <w:tcPr>
            <w:tcW w:w="1280" w:type="dxa"/>
          </w:tcPr>
          <w:p w:rsidR="00A638E6" w:rsidRPr="003D6660" w:rsidRDefault="00A638E6" w:rsidP="00A638E6">
            <w:pPr>
              <w:pStyle w:val="TAC"/>
              <w:rPr>
                <w:lang w:eastAsia="en-US"/>
              </w:rPr>
            </w:pPr>
            <w:r w:rsidRPr="003D6660">
              <w:rPr>
                <w:rFonts w:cs="v5.0.0"/>
                <w:lang w:eastAsia="en-US"/>
              </w:rPr>
              <w:t>-115 dBm</w:t>
            </w:r>
          </w:p>
        </w:tc>
        <w:tc>
          <w:tcPr>
            <w:tcW w:w="1694" w:type="dxa"/>
          </w:tcPr>
          <w:p w:rsidR="00A638E6" w:rsidRPr="003D6660" w:rsidRDefault="00A638E6" w:rsidP="00A638E6">
            <w:pPr>
              <w:pStyle w:val="TAC"/>
              <w:rPr>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68</w:t>
            </w:r>
          </w:p>
        </w:tc>
        <w:tc>
          <w:tcPr>
            <w:tcW w:w="1983" w:type="dxa"/>
            <w:vAlign w:val="center"/>
          </w:tcPr>
          <w:p w:rsidR="00A638E6" w:rsidRPr="003D6660" w:rsidRDefault="00A638E6" w:rsidP="00A638E6">
            <w:pPr>
              <w:pStyle w:val="TAC"/>
              <w:rPr>
                <w:lang w:eastAsia="zh-CN"/>
              </w:rPr>
            </w:pPr>
            <w:r w:rsidRPr="003D6660">
              <w:rPr>
                <w:lang w:eastAsia="en-US"/>
              </w:rPr>
              <w:t>753 - 783 MHz</w:t>
            </w:r>
          </w:p>
        </w:tc>
        <w:tc>
          <w:tcPr>
            <w:tcW w:w="1278" w:type="dxa"/>
          </w:tcPr>
          <w:p w:rsidR="00A638E6" w:rsidRPr="003D6660" w:rsidRDefault="00A638E6" w:rsidP="00A638E6">
            <w:pPr>
              <w:pStyle w:val="TAC"/>
              <w:rPr>
                <w:lang w:eastAsia="en-US"/>
              </w:rPr>
            </w:pPr>
            <w:r w:rsidRPr="003D6660">
              <w:rPr>
                <w:rFonts w:cs="v5.0.0"/>
                <w:lang w:eastAsia="en-US"/>
              </w:rPr>
              <w:t>+16 dBm</w:t>
            </w:r>
          </w:p>
        </w:tc>
        <w:tc>
          <w:tcPr>
            <w:tcW w:w="1280" w:type="dxa"/>
          </w:tcPr>
          <w:p w:rsidR="00A638E6" w:rsidRPr="003D6660" w:rsidRDefault="00A638E6" w:rsidP="00A638E6">
            <w:pPr>
              <w:pStyle w:val="TAC"/>
              <w:rPr>
                <w:lang w:eastAsia="en-US"/>
              </w:rPr>
            </w:pPr>
            <w:r w:rsidRPr="003D6660">
              <w:rPr>
                <w:rFonts w:cs="v5.0.0"/>
                <w:lang w:eastAsia="en-US"/>
              </w:rPr>
              <w:t>-115 dBm</w:t>
            </w:r>
          </w:p>
        </w:tc>
        <w:tc>
          <w:tcPr>
            <w:tcW w:w="1694" w:type="dxa"/>
          </w:tcPr>
          <w:p w:rsidR="00A638E6" w:rsidRPr="003D6660" w:rsidRDefault="00A638E6" w:rsidP="00A638E6">
            <w:pPr>
              <w:pStyle w:val="TAC"/>
              <w:rPr>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69</w:t>
            </w:r>
          </w:p>
        </w:tc>
        <w:tc>
          <w:tcPr>
            <w:tcW w:w="1983" w:type="dxa"/>
          </w:tcPr>
          <w:p w:rsidR="00A638E6" w:rsidRPr="003D6660" w:rsidRDefault="00A638E6" w:rsidP="00A638E6">
            <w:pPr>
              <w:pStyle w:val="TAC"/>
              <w:rPr>
                <w:lang w:eastAsia="en-US"/>
              </w:rPr>
            </w:pPr>
            <w:r w:rsidRPr="003D6660">
              <w:rPr>
                <w:lang w:eastAsia="en-US"/>
              </w:rPr>
              <w:t>2570 - 2620 MHz</w:t>
            </w:r>
          </w:p>
        </w:tc>
        <w:tc>
          <w:tcPr>
            <w:tcW w:w="1278" w:type="dxa"/>
          </w:tcPr>
          <w:p w:rsidR="00A638E6" w:rsidRPr="003D6660" w:rsidRDefault="00A638E6" w:rsidP="00A638E6">
            <w:pPr>
              <w:pStyle w:val="TAC"/>
              <w:rPr>
                <w:rFonts w:cs="v5.0.0"/>
                <w:lang w:eastAsia="en-US"/>
              </w:rPr>
            </w:pPr>
            <w:r w:rsidRPr="003D6660">
              <w:rPr>
                <w:rFonts w:cs="v5.0.0"/>
                <w:lang w:eastAsia="en-US"/>
              </w:rPr>
              <w:t>+16 dBm</w:t>
            </w:r>
          </w:p>
        </w:tc>
        <w:tc>
          <w:tcPr>
            <w:tcW w:w="1280" w:type="dxa"/>
          </w:tcPr>
          <w:p w:rsidR="00A638E6" w:rsidRPr="003D6660" w:rsidRDefault="00A638E6" w:rsidP="00A638E6">
            <w:pPr>
              <w:pStyle w:val="TAC"/>
              <w:rPr>
                <w:rFonts w:cs="v5.0.0"/>
                <w:lang w:eastAsia="en-US"/>
              </w:rPr>
            </w:pPr>
            <w:r w:rsidRPr="003D6660">
              <w:rPr>
                <w:rFonts w:cs="v5.0.0"/>
                <w:lang w:eastAsia="en-US"/>
              </w:rPr>
              <w:t>-115 dBm</w:t>
            </w:r>
          </w:p>
        </w:tc>
        <w:tc>
          <w:tcPr>
            <w:tcW w:w="1694" w:type="dxa"/>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pPr>
              <w:pStyle w:val="TAC"/>
              <w:rPr>
                <w:szCs w:val="18"/>
              </w:rPr>
              <w:pPrChange w:id="346" w:author="CR#0964r3" w:date="2018-12-21T22:43:00Z">
                <w:pPr>
                  <w:keepNext/>
                  <w:keepLines/>
                  <w:spacing w:after="0"/>
                  <w:jc w:val="center"/>
                </w:pPr>
              </w:pPrChange>
            </w:pPr>
            <w:r w:rsidRPr="003D6660">
              <w:rPr>
                <w:szCs w:val="18"/>
              </w:rPr>
              <w:t>WA E-UTRA Band 70</w:t>
            </w:r>
            <w:ins w:id="347" w:author="CR#0964r3" w:date="2018-12-21T22:42:00Z">
              <w:r w:rsidRPr="00827F92">
                <w:rPr>
                  <w:rFonts w:cs="Osaka"/>
                </w:rPr>
                <w:t xml:space="preserve"> or NR band n70</w:t>
              </w:r>
            </w:ins>
          </w:p>
        </w:tc>
        <w:tc>
          <w:tcPr>
            <w:tcW w:w="1983" w:type="dxa"/>
            <w:vAlign w:val="center"/>
          </w:tcPr>
          <w:p w:rsidR="00A638E6" w:rsidRPr="003D6660" w:rsidRDefault="00A638E6">
            <w:pPr>
              <w:pStyle w:val="TAC"/>
              <w:rPr>
                <w:szCs w:val="18"/>
              </w:rPr>
              <w:pPrChange w:id="348" w:author="CR#0964r3" w:date="2018-12-21T22:43:00Z">
                <w:pPr>
                  <w:keepNext/>
                  <w:keepLines/>
                  <w:spacing w:after="0"/>
                  <w:jc w:val="center"/>
                </w:pPr>
              </w:pPrChange>
            </w:pPr>
            <w:r w:rsidRPr="003D6660">
              <w:rPr>
                <w:szCs w:val="18"/>
              </w:rPr>
              <w:t>1995 - 2020 MHz</w:t>
            </w:r>
          </w:p>
        </w:tc>
        <w:tc>
          <w:tcPr>
            <w:tcW w:w="1278" w:type="dxa"/>
          </w:tcPr>
          <w:p w:rsidR="00A638E6" w:rsidRPr="003D6660" w:rsidRDefault="00A638E6">
            <w:pPr>
              <w:pStyle w:val="TAC"/>
              <w:rPr>
                <w:rFonts w:cs="v5.0.0"/>
                <w:szCs w:val="18"/>
              </w:rPr>
              <w:pPrChange w:id="349"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50"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51"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rPr>
              <w:pPrChange w:id="352" w:author="CR#0964r3" w:date="2018-12-21T22:43:00Z">
                <w:pPr>
                  <w:keepNext/>
                  <w:keepLines/>
                  <w:spacing w:after="0"/>
                  <w:jc w:val="center"/>
                </w:pPr>
              </w:pPrChange>
            </w:pPr>
            <w:r w:rsidRPr="003D6660">
              <w:rPr>
                <w:szCs w:val="18"/>
              </w:rPr>
              <w:t>WA E-UTRA Band 71</w:t>
            </w:r>
            <w:ins w:id="353" w:author="CR#0964r3" w:date="2018-12-21T22:42:00Z">
              <w:r w:rsidRPr="00827F92">
                <w:rPr>
                  <w:rFonts w:cs="Osaka"/>
                </w:rPr>
                <w:t xml:space="preserve"> or NR band n71</w:t>
              </w:r>
            </w:ins>
          </w:p>
        </w:tc>
        <w:tc>
          <w:tcPr>
            <w:tcW w:w="1983" w:type="dxa"/>
            <w:vAlign w:val="center"/>
          </w:tcPr>
          <w:p w:rsidR="00A638E6" w:rsidRPr="003D6660" w:rsidRDefault="00A638E6">
            <w:pPr>
              <w:pStyle w:val="TAC"/>
              <w:rPr>
                <w:szCs w:val="18"/>
              </w:rPr>
              <w:pPrChange w:id="354" w:author="CR#0964r3" w:date="2018-12-21T22:43:00Z">
                <w:pPr>
                  <w:keepNext/>
                  <w:keepLines/>
                  <w:spacing w:after="0"/>
                  <w:jc w:val="center"/>
                </w:pPr>
              </w:pPrChange>
            </w:pPr>
            <w:r w:rsidRPr="003D6660">
              <w:rPr>
                <w:szCs w:val="18"/>
              </w:rPr>
              <w:t>617 - 652 MHz</w:t>
            </w:r>
          </w:p>
        </w:tc>
        <w:tc>
          <w:tcPr>
            <w:tcW w:w="1278" w:type="dxa"/>
          </w:tcPr>
          <w:p w:rsidR="00A638E6" w:rsidRPr="003D6660" w:rsidRDefault="00A638E6">
            <w:pPr>
              <w:pStyle w:val="TAC"/>
              <w:rPr>
                <w:rFonts w:cs="v5.0.0"/>
                <w:szCs w:val="18"/>
              </w:rPr>
              <w:pPrChange w:id="355"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56"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57"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rPr>
              <w:pPrChange w:id="358" w:author="CR#0964r3" w:date="2018-12-21T22:43:00Z">
                <w:pPr>
                  <w:keepNext/>
                  <w:keepLines/>
                  <w:spacing w:after="0"/>
                  <w:jc w:val="center"/>
                </w:pPr>
              </w:pPrChange>
            </w:pPr>
            <w:r w:rsidRPr="003D6660">
              <w:rPr>
                <w:szCs w:val="18"/>
              </w:rPr>
              <w:t>WA E-UTRA Band 72</w:t>
            </w:r>
          </w:p>
        </w:tc>
        <w:tc>
          <w:tcPr>
            <w:tcW w:w="1983" w:type="dxa"/>
            <w:vAlign w:val="center"/>
          </w:tcPr>
          <w:p w:rsidR="00A638E6" w:rsidRPr="003D6660" w:rsidRDefault="00A638E6">
            <w:pPr>
              <w:pStyle w:val="TAC"/>
              <w:rPr>
                <w:szCs w:val="18"/>
              </w:rPr>
              <w:pPrChange w:id="359" w:author="CR#0964r3" w:date="2018-12-21T22:43:00Z">
                <w:pPr>
                  <w:keepNext/>
                  <w:keepLines/>
                  <w:spacing w:after="0"/>
                  <w:jc w:val="center"/>
                </w:pPr>
              </w:pPrChange>
            </w:pPr>
            <w:r w:rsidRPr="003D6660">
              <w:rPr>
                <w:szCs w:val="18"/>
              </w:rPr>
              <w:t>461 - 466 MHz</w:t>
            </w:r>
          </w:p>
        </w:tc>
        <w:tc>
          <w:tcPr>
            <w:tcW w:w="1278" w:type="dxa"/>
          </w:tcPr>
          <w:p w:rsidR="00A638E6" w:rsidRPr="003D6660" w:rsidRDefault="00A638E6">
            <w:pPr>
              <w:pStyle w:val="TAC"/>
              <w:rPr>
                <w:rFonts w:cs="v5.0.0"/>
                <w:szCs w:val="18"/>
              </w:rPr>
              <w:pPrChange w:id="360"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61"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62"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lang w:eastAsia="zh-CN"/>
              </w:rPr>
              <w:pPrChange w:id="363" w:author="CR#0964r3" w:date="2018-12-21T22:43:00Z">
                <w:pPr>
                  <w:keepNext/>
                  <w:keepLines/>
                  <w:spacing w:after="0"/>
                  <w:jc w:val="center"/>
                </w:pPr>
              </w:pPrChange>
            </w:pPr>
            <w:r w:rsidRPr="003D6660">
              <w:rPr>
                <w:szCs w:val="18"/>
              </w:rPr>
              <w:t>WA E-UTRA Band 7</w:t>
            </w:r>
            <w:r w:rsidRPr="003D6660">
              <w:rPr>
                <w:rFonts w:hint="eastAsia"/>
                <w:szCs w:val="18"/>
                <w:lang w:eastAsia="zh-CN"/>
              </w:rPr>
              <w:t>3</w:t>
            </w:r>
          </w:p>
        </w:tc>
        <w:tc>
          <w:tcPr>
            <w:tcW w:w="1983" w:type="dxa"/>
            <w:vAlign w:val="center"/>
          </w:tcPr>
          <w:p w:rsidR="00A638E6" w:rsidRPr="003D6660" w:rsidRDefault="00A638E6">
            <w:pPr>
              <w:pStyle w:val="TAC"/>
              <w:rPr>
                <w:szCs w:val="18"/>
              </w:rPr>
              <w:pPrChange w:id="364" w:author="CR#0964r3" w:date="2018-12-21T22:43:00Z">
                <w:pPr>
                  <w:keepNext/>
                  <w:keepLines/>
                  <w:spacing w:after="0"/>
                  <w:jc w:val="center"/>
                </w:pPr>
              </w:pPrChange>
            </w:pPr>
            <w:r w:rsidRPr="003D6660">
              <w:rPr>
                <w:szCs w:val="18"/>
              </w:rPr>
              <w:t>46</w:t>
            </w:r>
            <w:r w:rsidRPr="003D6660">
              <w:rPr>
                <w:rFonts w:hint="eastAsia"/>
                <w:szCs w:val="18"/>
                <w:lang w:eastAsia="zh-CN"/>
              </w:rPr>
              <w:t>0</w:t>
            </w:r>
            <w:r w:rsidRPr="003D6660">
              <w:rPr>
                <w:szCs w:val="18"/>
              </w:rPr>
              <w:t xml:space="preserve"> - 46</w:t>
            </w:r>
            <w:r w:rsidRPr="003D6660">
              <w:rPr>
                <w:rFonts w:hint="eastAsia"/>
                <w:szCs w:val="18"/>
                <w:lang w:eastAsia="zh-CN"/>
              </w:rPr>
              <w:t>5</w:t>
            </w:r>
            <w:r w:rsidRPr="003D6660">
              <w:rPr>
                <w:szCs w:val="18"/>
              </w:rPr>
              <w:t xml:space="preserve"> MHz</w:t>
            </w:r>
          </w:p>
        </w:tc>
        <w:tc>
          <w:tcPr>
            <w:tcW w:w="1278" w:type="dxa"/>
          </w:tcPr>
          <w:p w:rsidR="00A638E6" w:rsidRPr="003D6660" w:rsidRDefault="00A638E6">
            <w:pPr>
              <w:pStyle w:val="TAC"/>
              <w:rPr>
                <w:rFonts w:cs="v5.0.0"/>
                <w:szCs w:val="18"/>
              </w:rPr>
              <w:pPrChange w:id="365"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66"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67"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rPr>
              <w:pPrChange w:id="368" w:author="CR#0964r3" w:date="2018-12-21T22:43:00Z">
                <w:pPr>
                  <w:keepNext/>
                  <w:keepLines/>
                  <w:spacing w:after="0"/>
                  <w:jc w:val="center"/>
                </w:pPr>
              </w:pPrChange>
            </w:pPr>
            <w:r w:rsidRPr="003D6660">
              <w:rPr>
                <w:szCs w:val="18"/>
                <w:lang w:eastAsia="ja-JP"/>
              </w:rPr>
              <w:t>WA E-UTRA Band 7</w:t>
            </w:r>
            <w:r w:rsidRPr="003D6660">
              <w:rPr>
                <w:rFonts w:hint="eastAsia"/>
                <w:szCs w:val="18"/>
                <w:lang w:eastAsia="ja-JP"/>
              </w:rPr>
              <w:t>4</w:t>
            </w:r>
            <w:ins w:id="369" w:author="CR#0964r3" w:date="2018-12-21T22:42:00Z">
              <w:r w:rsidRPr="00827F92">
                <w:rPr>
                  <w:rFonts w:cs="Osaka"/>
                </w:rPr>
                <w:t xml:space="preserve"> or NR band n74</w:t>
              </w:r>
            </w:ins>
          </w:p>
        </w:tc>
        <w:tc>
          <w:tcPr>
            <w:tcW w:w="1983" w:type="dxa"/>
            <w:vAlign w:val="center"/>
          </w:tcPr>
          <w:p w:rsidR="00A638E6" w:rsidRPr="003D6660" w:rsidRDefault="00A638E6">
            <w:pPr>
              <w:pStyle w:val="TAC"/>
              <w:rPr>
                <w:szCs w:val="18"/>
              </w:rPr>
              <w:pPrChange w:id="370" w:author="CR#0964r3" w:date="2018-12-21T22:43:00Z">
                <w:pPr>
                  <w:keepNext/>
                  <w:keepLines/>
                  <w:spacing w:after="0"/>
                  <w:jc w:val="center"/>
                </w:pPr>
              </w:pPrChange>
            </w:pPr>
            <w:r w:rsidRPr="003D6660">
              <w:rPr>
                <w:rFonts w:hint="eastAsia"/>
                <w:lang w:eastAsia="ja-JP"/>
              </w:rPr>
              <w:t xml:space="preserve">1475 </w:t>
            </w:r>
            <w:r w:rsidRPr="003D6660">
              <w:rPr>
                <w:lang w:eastAsia="ja-JP"/>
              </w:rPr>
              <w:t>–</w:t>
            </w:r>
            <w:r w:rsidRPr="003D6660">
              <w:rPr>
                <w:rFonts w:hint="eastAsia"/>
                <w:lang w:eastAsia="ja-JP"/>
              </w:rPr>
              <w:t xml:space="preserve"> 1518</w:t>
            </w:r>
            <w:r w:rsidRPr="003D6660">
              <w:rPr>
                <w:szCs w:val="18"/>
                <w:lang w:eastAsia="ja-JP"/>
              </w:rPr>
              <w:t xml:space="preserve"> MHz</w:t>
            </w:r>
          </w:p>
        </w:tc>
        <w:tc>
          <w:tcPr>
            <w:tcW w:w="1278" w:type="dxa"/>
          </w:tcPr>
          <w:p w:rsidR="00A638E6" w:rsidRPr="003D6660" w:rsidRDefault="00A638E6">
            <w:pPr>
              <w:pStyle w:val="TAC"/>
              <w:rPr>
                <w:rFonts w:cs="v5.0.0"/>
                <w:szCs w:val="18"/>
              </w:rPr>
              <w:pPrChange w:id="371" w:author="CR#0964r3" w:date="2018-12-21T22:43:00Z">
                <w:pPr>
                  <w:keepNext/>
                  <w:keepLines/>
                  <w:spacing w:after="0"/>
                  <w:jc w:val="center"/>
                </w:pPr>
              </w:pPrChange>
            </w:pPr>
            <w:r w:rsidRPr="003D6660">
              <w:rPr>
                <w:rFonts w:cs="v5.0.0"/>
                <w:szCs w:val="18"/>
                <w:lang w:eastAsia="ja-JP"/>
              </w:rPr>
              <w:t>+16 dBm</w:t>
            </w:r>
          </w:p>
        </w:tc>
        <w:tc>
          <w:tcPr>
            <w:tcW w:w="1280" w:type="dxa"/>
          </w:tcPr>
          <w:p w:rsidR="00A638E6" w:rsidRPr="003D6660" w:rsidRDefault="00A638E6">
            <w:pPr>
              <w:pStyle w:val="TAC"/>
              <w:rPr>
                <w:rFonts w:cs="v5.0.0"/>
                <w:szCs w:val="18"/>
              </w:rPr>
              <w:pPrChange w:id="372" w:author="CR#0964r3" w:date="2018-12-21T22:43:00Z">
                <w:pPr>
                  <w:keepNext/>
                  <w:keepLines/>
                  <w:spacing w:after="0"/>
                  <w:jc w:val="center"/>
                </w:pPr>
              </w:pPrChange>
            </w:pPr>
            <w:r w:rsidRPr="003D6660">
              <w:rPr>
                <w:rFonts w:cs="v5.0.0"/>
                <w:szCs w:val="18"/>
                <w:lang w:eastAsia="ja-JP"/>
              </w:rPr>
              <w:t>-115 dBm</w:t>
            </w:r>
          </w:p>
        </w:tc>
        <w:tc>
          <w:tcPr>
            <w:tcW w:w="1694" w:type="dxa"/>
          </w:tcPr>
          <w:p w:rsidR="00A638E6" w:rsidRPr="003D6660" w:rsidRDefault="00A638E6">
            <w:pPr>
              <w:pStyle w:val="TAC"/>
              <w:rPr>
                <w:rFonts w:cs="v5.0.0"/>
                <w:szCs w:val="18"/>
              </w:rPr>
              <w:pPrChange w:id="373" w:author="CR#0964r3" w:date="2018-12-21T22:43:00Z">
                <w:pPr>
                  <w:keepNext/>
                  <w:keepLines/>
                  <w:spacing w:after="0"/>
                  <w:jc w:val="center"/>
                </w:pPr>
              </w:pPrChange>
            </w:pPr>
            <w:r w:rsidRPr="003D6660">
              <w:rPr>
                <w:rFonts w:cs="v5.0.0"/>
                <w:szCs w:val="18"/>
                <w:lang w:eastAsia="ja-JP"/>
              </w:rPr>
              <w:t>CW carrier</w:t>
            </w:r>
          </w:p>
        </w:tc>
      </w:tr>
      <w:tr w:rsidR="00A638E6" w:rsidRPr="003D6660" w:rsidTr="00613019">
        <w:trPr>
          <w:jc w:val="center"/>
        </w:trPr>
        <w:tc>
          <w:tcPr>
            <w:tcW w:w="2411" w:type="dxa"/>
          </w:tcPr>
          <w:p w:rsidR="00A638E6" w:rsidRPr="003D6660" w:rsidRDefault="00A638E6">
            <w:pPr>
              <w:pStyle w:val="TAC"/>
              <w:rPr>
                <w:szCs w:val="18"/>
              </w:rPr>
              <w:pPrChange w:id="374" w:author="CR#0964r3" w:date="2018-12-21T22:43:00Z">
                <w:pPr>
                  <w:keepNext/>
                  <w:keepLines/>
                  <w:spacing w:after="0"/>
                  <w:jc w:val="center"/>
                </w:pPr>
              </w:pPrChange>
            </w:pPr>
            <w:r w:rsidRPr="003D6660">
              <w:rPr>
                <w:szCs w:val="18"/>
              </w:rPr>
              <w:t>WA E-UTRA Band 75</w:t>
            </w:r>
            <w:ins w:id="375" w:author="CR#0964r3" w:date="2018-12-21T22:42:00Z">
              <w:r w:rsidRPr="00827F92">
                <w:rPr>
                  <w:rFonts w:cs="Osaka"/>
                </w:rPr>
                <w:t xml:space="preserve"> or NR band n75</w:t>
              </w:r>
            </w:ins>
          </w:p>
        </w:tc>
        <w:tc>
          <w:tcPr>
            <w:tcW w:w="1983" w:type="dxa"/>
            <w:vAlign w:val="center"/>
          </w:tcPr>
          <w:p w:rsidR="00A638E6" w:rsidRPr="003D6660" w:rsidRDefault="00A638E6">
            <w:pPr>
              <w:pStyle w:val="TAC"/>
              <w:rPr>
                <w:szCs w:val="18"/>
              </w:rPr>
              <w:pPrChange w:id="376" w:author="CR#0964r3" w:date="2018-12-21T22:43:00Z">
                <w:pPr>
                  <w:keepNext/>
                  <w:keepLines/>
                  <w:spacing w:after="0"/>
                  <w:jc w:val="center"/>
                </w:pPr>
              </w:pPrChange>
            </w:pPr>
            <w:r w:rsidRPr="003D6660">
              <w:rPr>
                <w:szCs w:val="18"/>
              </w:rPr>
              <w:t>1432 - 1517 MHz</w:t>
            </w:r>
          </w:p>
        </w:tc>
        <w:tc>
          <w:tcPr>
            <w:tcW w:w="1278" w:type="dxa"/>
          </w:tcPr>
          <w:p w:rsidR="00A638E6" w:rsidRPr="003D6660" w:rsidRDefault="00A638E6">
            <w:pPr>
              <w:pStyle w:val="TAC"/>
              <w:rPr>
                <w:rFonts w:cs="v5.0.0"/>
                <w:szCs w:val="18"/>
              </w:rPr>
              <w:pPrChange w:id="377"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78"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79"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ins w:id="380" w:author="CR#0964r3" w:date="2018-12-21T22:42:00Z"/>
        </w:trPr>
        <w:tc>
          <w:tcPr>
            <w:tcW w:w="2411" w:type="dxa"/>
          </w:tcPr>
          <w:p w:rsidR="00A638E6" w:rsidRPr="003D6660" w:rsidRDefault="00A638E6">
            <w:pPr>
              <w:pStyle w:val="TAC"/>
              <w:rPr>
                <w:ins w:id="381" w:author="CR#0964r3" w:date="2018-12-21T22:42:00Z"/>
                <w:szCs w:val="18"/>
              </w:rPr>
              <w:pPrChange w:id="382" w:author="CR#0964r3" w:date="2018-12-21T22:43:00Z">
                <w:pPr>
                  <w:keepNext/>
                  <w:keepLines/>
                  <w:spacing w:after="0"/>
                  <w:jc w:val="center"/>
                </w:pPr>
              </w:pPrChange>
            </w:pPr>
            <w:ins w:id="383" w:author="CR#0964r3" w:date="2018-12-21T22:42:00Z">
              <w:r w:rsidRPr="00827F92">
                <w:rPr>
                  <w:rFonts w:cs="Osaka"/>
                </w:rPr>
                <w:t>WA NR band n77</w:t>
              </w:r>
            </w:ins>
          </w:p>
        </w:tc>
        <w:tc>
          <w:tcPr>
            <w:tcW w:w="1983" w:type="dxa"/>
            <w:vAlign w:val="center"/>
          </w:tcPr>
          <w:p w:rsidR="00A638E6" w:rsidRPr="003D6660" w:rsidRDefault="00A638E6">
            <w:pPr>
              <w:pStyle w:val="TAC"/>
              <w:rPr>
                <w:ins w:id="384" w:author="CR#0964r3" w:date="2018-12-21T22:42:00Z"/>
                <w:szCs w:val="18"/>
              </w:rPr>
              <w:pPrChange w:id="385" w:author="CR#0964r3" w:date="2018-12-21T22:43:00Z">
                <w:pPr>
                  <w:keepNext/>
                  <w:keepLines/>
                  <w:spacing w:after="0"/>
                  <w:jc w:val="center"/>
                </w:pPr>
              </w:pPrChange>
            </w:pPr>
            <w:ins w:id="386" w:author="CR#0964r3" w:date="2018-12-21T22:42:00Z">
              <w:r w:rsidRPr="00827F92">
                <w:rPr>
                  <w:rFonts w:cs="Osaka"/>
                </w:rPr>
                <w:t>3300 – 4200 MHz</w:t>
              </w:r>
            </w:ins>
          </w:p>
        </w:tc>
        <w:tc>
          <w:tcPr>
            <w:tcW w:w="1278" w:type="dxa"/>
          </w:tcPr>
          <w:p w:rsidR="00A638E6" w:rsidRPr="003D6660" w:rsidRDefault="00A638E6">
            <w:pPr>
              <w:pStyle w:val="TAC"/>
              <w:rPr>
                <w:ins w:id="387" w:author="CR#0964r3" w:date="2018-12-21T22:42:00Z"/>
                <w:rFonts w:cs="v5.0.0"/>
                <w:szCs w:val="18"/>
              </w:rPr>
              <w:pPrChange w:id="388" w:author="CR#0964r3" w:date="2018-12-21T22:43:00Z">
                <w:pPr>
                  <w:keepNext/>
                  <w:keepLines/>
                  <w:spacing w:after="0"/>
                  <w:jc w:val="center"/>
                </w:pPr>
              </w:pPrChange>
            </w:pPr>
            <w:ins w:id="389" w:author="CR#0964r3" w:date="2018-12-21T22:42:00Z">
              <w:r w:rsidRPr="00827F92">
                <w:rPr>
                  <w:rFonts w:cs="Osaka"/>
                </w:rPr>
                <w:t>+16 dBm</w:t>
              </w:r>
            </w:ins>
          </w:p>
        </w:tc>
        <w:tc>
          <w:tcPr>
            <w:tcW w:w="1280" w:type="dxa"/>
          </w:tcPr>
          <w:p w:rsidR="00A638E6" w:rsidRPr="003D6660" w:rsidRDefault="00A638E6">
            <w:pPr>
              <w:pStyle w:val="TAC"/>
              <w:rPr>
                <w:ins w:id="390" w:author="CR#0964r3" w:date="2018-12-21T22:42:00Z"/>
                <w:rFonts w:cs="v5.0.0"/>
                <w:szCs w:val="18"/>
              </w:rPr>
              <w:pPrChange w:id="391" w:author="CR#0964r3" w:date="2018-12-21T22:43:00Z">
                <w:pPr>
                  <w:keepNext/>
                  <w:keepLines/>
                  <w:spacing w:after="0"/>
                  <w:jc w:val="center"/>
                </w:pPr>
              </w:pPrChange>
            </w:pPr>
            <w:ins w:id="392" w:author="CR#0964r3" w:date="2018-12-21T22:42:00Z">
              <w:r w:rsidRPr="00827F92">
                <w:rPr>
                  <w:rFonts w:cs="Osaka"/>
                </w:rPr>
                <w:t>-115 dBm</w:t>
              </w:r>
            </w:ins>
          </w:p>
        </w:tc>
        <w:tc>
          <w:tcPr>
            <w:tcW w:w="1694" w:type="dxa"/>
          </w:tcPr>
          <w:p w:rsidR="00A638E6" w:rsidRPr="003D6660" w:rsidRDefault="00A638E6">
            <w:pPr>
              <w:pStyle w:val="TAC"/>
              <w:rPr>
                <w:ins w:id="393" w:author="CR#0964r3" w:date="2018-12-21T22:42:00Z"/>
                <w:rFonts w:cs="v5.0.0"/>
                <w:szCs w:val="18"/>
              </w:rPr>
              <w:pPrChange w:id="394" w:author="CR#0964r3" w:date="2018-12-21T22:43:00Z">
                <w:pPr>
                  <w:keepNext/>
                  <w:keepLines/>
                  <w:spacing w:after="0"/>
                  <w:jc w:val="center"/>
                </w:pPr>
              </w:pPrChange>
            </w:pPr>
            <w:ins w:id="395" w:author="CR#0964r3" w:date="2018-12-21T22:42:00Z">
              <w:r w:rsidRPr="00827F92">
                <w:rPr>
                  <w:rFonts w:cs="Osaka"/>
                </w:rPr>
                <w:t>CW carrier</w:t>
              </w:r>
            </w:ins>
          </w:p>
        </w:tc>
      </w:tr>
      <w:tr w:rsidR="00A638E6" w:rsidRPr="003D6660" w:rsidTr="00613019">
        <w:trPr>
          <w:jc w:val="center"/>
          <w:ins w:id="396" w:author="CR#0964r3" w:date="2018-12-21T22:42:00Z"/>
        </w:trPr>
        <w:tc>
          <w:tcPr>
            <w:tcW w:w="2411" w:type="dxa"/>
          </w:tcPr>
          <w:p w:rsidR="00A638E6" w:rsidRPr="003D6660" w:rsidRDefault="00A638E6">
            <w:pPr>
              <w:pStyle w:val="TAC"/>
              <w:rPr>
                <w:ins w:id="397" w:author="CR#0964r3" w:date="2018-12-21T22:42:00Z"/>
                <w:szCs w:val="18"/>
              </w:rPr>
              <w:pPrChange w:id="398" w:author="CR#0964r3" w:date="2018-12-21T22:43:00Z">
                <w:pPr>
                  <w:keepNext/>
                  <w:keepLines/>
                  <w:spacing w:after="0"/>
                  <w:jc w:val="center"/>
                </w:pPr>
              </w:pPrChange>
            </w:pPr>
            <w:ins w:id="399" w:author="CR#0964r3" w:date="2018-12-21T22:42:00Z">
              <w:r w:rsidRPr="00827F92">
                <w:rPr>
                  <w:rFonts w:cs="Osaka"/>
                </w:rPr>
                <w:t>WA NR band n78</w:t>
              </w:r>
            </w:ins>
          </w:p>
        </w:tc>
        <w:tc>
          <w:tcPr>
            <w:tcW w:w="1983" w:type="dxa"/>
            <w:vAlign w:val="center"/>
          </w:tcPr>
          <w:p w:rsidR="00A638E6" w:rsidRPr="003D6660" w:rsidRDefault="00A638E6">
            <w:pPr>
              <w:pStyle w:val="TAC"/>
              <w:rPr>
                <w:ins w:id="400" w:author="CR#0964r3" w:date="2018-12-21T22:42:00Z"/>
                <w:szCs w:val="18"/>
              </w:rPr>
              <w:pPrChange w:id="401" w:author="CR#0964r3" w:date="2018-12-21T22:43:00Z">
                <w:pPr>
                  <w:keepNext/>
                  <w:keepLines/>
                  <w:spacing w:after="0"/>
                  <w:jc w:val="center"/>
                </w:pPr>
              </w:pPrChange>
            </w:pPr>
            <w:ins w:id="402" w:author="CR#0964r3" w:date="2018-12-21T22:42:00Z">
              <w:r w:rsidRPr="00827F92">
                <w:rPr>
                  <w:rFonts w:cs="Osaka"/>
                </w:rPr>
                <w:t>3300 – 3800 Mz</w:t>
              </w:r>
            </w:ins>
          </w:p>
        </w:tc>
        <w:tc>
          <w:tcPr>
            <w:tcW w:w="1278" w:type="dxa"/>
          </w:tcPr>
          <w:p w:rsidR="00A638E6" w:rsidRPr="003D6660" w:rsidRDefault="00A638E6">
            <w:pPr>
              <w:pStyle w:val="TAC"/>
              <w:rPr>
                <w:ins w:id="403" w:author="CR#0964r3" w:date="2018-12-21T22:42:00Z"/>
                <w:rFonts w:cs="v5.0.0"/>
                <w:szCs w:val="18"/>
              </w:rPr>
              <w:pPrChange w:id="404" w:author="CR#0964r3" w:date="2018-12-21T22:43:00Z">
                <w:pPr>
                  <w:keepNext/>
                  <w:keepLines/>
                  <w:spacing w:after="0"/>
                  <w:jc w:val="center"/>
                </w:pPr>
              </w:pPrChange>
            </w:pPr>
            <w:ins w:id="405" w:author="CR#0964r3" w:date="2018-12-21T22:42:00Z">
              <w:r w:rsidRPr="00827F92">
                <w:rPr>
                  <w:rFonts w:cs="Osaka"/>
                </w:rPr>
                <w:t>+16 dBm</w:t>
              </w:r>
            </w:ins>
          </w:p>
        </w:tc>
        <w:tc>
          <w:tcPr>
            <w:tcW w:w="1280" w:type="dxa"/>
          </w:tcPr>
          <w:p w:rsidR="00A638E6" w:rsidRPr="003D6660" w:rsidRDefault="00A638E6">
            <w:pPr>
              <w:pStyle w:val="TAC"/>
              <w:rPr>
                <w:ins w:id="406" w:author="CR#0964r3" w:date="2018-12-21T22:42:00Z"/>
                <w:rFonts w:cs="v5.0.0"/>
                <w:szCs w:val="18"/>
              </w:rPr>
              <w:pPrChange w:id="407" w:author="CR#0964r3" w:date="2018-12-21T22:43:00Z">
                <w:pPr>
                  <w:keepNext/>
                  <w:keepLines/>
                  <w:spacing w:after="0"/>
                  <w:jc w:val="center"/>
                </w:pPr>
              </w:pPrChange>
            </w:pPr>
            <w:ins w:id="408" w:author="CR#0964r3" w:date="2018-12-21T22:42:00Z">
              <w:r w:rsidRPr="00827F92">
                <w:rPr>
                  <w:rFonts w:cs="Osaka"/>
                </w:rPr>
                <w:t>-115 dBm</w:t>
              </w:r>
            </w:ins>
          </w:p>
        </w:tc>
        <w:tc>
          <w:tcPr>
            <w:tcW w:w="1694" w:type="dxa"/>
          </w:tcPr>
          <w:p w:rsidR="00A638E6" w:rsidRPr="003D6660" w:rsidRDefault="00A638E6">
            <w:pPr>
              <w:pStyle w:val="TAC"/>
              <w:rPr>
                <w:ins w:id="409" w:author="CR#0964r3" w:date="2018-12-21T22:42:00Z"/>
                <w:rFonts w:cs="v5.0.0"/>
                <w:szCs w:val="18"/>
              </w:rPr>
              <w:pPrChange w:id="410" w:author="CR#0964r3" w:date="2018-12-21T22:43:00Z">
                <w:pPr>
                  <w:keepNext/>
                  <w:keepLines/>
                  <w:spacing w:after="0"/>
                  <w:jc w:val="center"/>
                </w:pPr>
              </w:pPrChange>
            </w:pPr>
            <w:ins w:id="411" w:author="CR#0964r3" w:date="2018-12-21T22:42:00Z">
              <w:r w:rsidRPr="00827F92">
                <w:rPr>
                  <w:rFonts w:cs="Osaka"/>
                </w:rPr>
                <w:t>CW carrier</w:t>
              </w:r>
            </w:ins>
          </w:p>
        </w:tc>
      </w:tr>
      <w:tr w:rsidR="00A638E6" w:rsidRPr="003D6660" w:rsidTr="00613019">
        <w:trPr>
          <w:jc w:val="center"/>
          <w:ins w:id="412" w:author="CR#0964r3" w:date="2018-12-21T22:42:00Z"/>
        </w:trPr>
        <w:tc>
          <w:tcPr>
            <w:tcW w:w="2411" w:type="dxa"/>
          </w:tcPr>
          <w:p w:rsidR="00A638E6" w:rsidRPr="003D6660" w:rsidRDefault="00A638E6">
            <w:pPr>
              <w:pStyle w:val="TAC"/>
              <w:rPr>
                <w:ins w:id="413" w:author="CR#0964r3" w:date="2018-12-21T22:42:00Z"/>
                <w:szCs w:val="18"/>
              </w:rPr>
              <w:pPrChange w:id="414" w:author="CR#0964r3" w:date="2018-12-21T22:43:00Z">
                <w:pPr>
                  <w:keepNext/>
                  <w:keepLines/>
                  <w:spacing w:after="0"/>
                  <w:jc w:val="center"/>
                </w:pPr>
              </w:pPrChange>
            </w:pPr>
            <w:ins w:id="415" w:author="CR#0964r3" w:date="2018-12-21T22:42:00Z">
              <w:r w:rsidRPr="00827F92">
                <w:rPr>
                  <w:rFonts w:cs="Osaka"/>
                </w:rPr>
                <w:t>WA NR band n79</w:t>
              </w:r>
            </w:ins>
          </w:p>
        </w:tc>
        <w:tc>
          <w:tcPr>
            <w:tcW w:w="1983" w:type="dxa"/>
            <w:vAlign w:val="center"/>
          </w:tcPr>
          <w:p w:rsidR="00A638E6" w:rsidRPr="003D6660" w:rsidRDefault="00A638E6">
            <w:pPr>
              <w:pStyle w:val="TAC"/>
              <w:rPr>
                <w:ins w:id="416" w:author="CR#0964r3" w:date="2018-12-21T22:42:00Z"/>
                <w:szCs w:val="18"/>
              </w:rPr>
              <w:pPrChange w:id="417" w:author="CR#0964r3" w:date="2018-12-21T22:43:00Z">
                <w:pPr>
                  <w:keepNext/>
                  <w:keepLines/>
                  <w:spacing w:after="0"/>
                  <w:jc w:val="center"/>
                </w:pPr>
              </w:pPrChange>
            </w:pPr>
            <w:ins w:id="418" w:author="CR#0964r3" w:date="2018-12-21T22:42:00Z">
              <w:r w:rsidRPr="00827F92">
                <w:rPr>
                  <w:rFonts w:cs="Osaka"/>
                </w:rPr>
                <w:t>4400 – 5000 MHz</w:t>
              </w:r>
            </w:ins>
          </w:p>
        </w:tc>
        <w:tc>
          <w:tcPr>
            <w:tcW w:w="1278" w:type="dxa"/>
          </w:tcPr>
          <w:p w:rsidR="00A638E6" w:rsidRPr="003D6660" w:rsidRDefault="00A638E6">
            <w:pPr>
              <w:pStyle w:val="TAC"/>
              <w:rPr>
                <w:ins w:id="419" w:author="CR#0964r3" w:date="2018-12-21T22:42:00Z"/>
                <w:rFonts w:cs="v5.0.0"/>
                <w:szCs w:val="18"/>
              </w:rPr>
              <w:pPrChange w:id="420" w:author="CR#0964r3" w:date="2018-12-21T22:43:00Z">
                <w:pPr>
                  <w:keepNext/>
                  <w:keepLines/>
                  <w:spacing w:after="0"/>
                  <w:jc w:val="center"/>
                </w:pPr>
              </w:pPrChange>
            </w:pPr>
            <w:ins w:id="421" w:author="CR#0964r3" w:date="2018-12-21T22:42:00Z">
              <w:r w:rsidRPr="00827F92">
                <w:rPr>
                  <w:rFonts w:cs="Osaka"/>
                </w:rPr>
                <w:t>+16 dBm</w:t>
              </w:r>
            </w:ins>
          </w:p>
        </w:tc>
        <w:tc>
          <w:tcPr>
            <w:tcW w:w="1280" w:type="dxa"/>
          </w:tcPr>
          <w:p w:rsidR="00A638E6" w:rsidRPr="003D6660" w:rsidRDefault="00A638E6">
            <w:pPr>
              <w:pStyle w:val="TAC"/>
              <w:rPr>
                <w:ins w:id="422" w:author="CR#0964r3" w:date="2018-12-21T22:42:00Z"/>
                <w:rFonts w:cs="v5.0.0"/>
                <w:szCs w:val="18"/>
              </w:rPr>
              <w:pPrChange w:id="423" w:author="CR#0964r3" w:date="2018-12-21T22:43:00Z">
                <w:pPr>
                  <w:keepNext/>
                  <w:keepLines/>
                  <w:spacing w:after="0"/>
                  <w:jc w:val="center"/>
                </w:pPr>
              </w:pPrChange>
            </w:pPr>
            <w:ins w:id="424" w:author="CR#0964r3" w:date="2018-12-21T22:42:00Z">
              <w:r w:rsidRPr="00827F92">
                <w:rPr>
                  <w:rFonts w:cs="Osaka"/>
                </w:rPr>
                <w:t>-115 dBm</w:t>
              </w:r>
            </w:ins>
          </w:p>
        </w:tc>
        <w:tc>
          <w:tcPr>
            <w:tcW w:w="1694" w:type="dxa"/>
          </w:tcPr>
          <w:p w:rsidR="00A638E6" w:rsidRPr="003D6660" w:rsidRDefault="00A638E6">
            <w:pPr>
              <w:pStyle w:val="TAC"/>
              <w:rPr>
                <w:ins w:id="425" w:author="CR#0964r3" w:date="2018-12-21T22:42:00Z"/>
                <w:rFonts w:cs="v5.0.0"/>
                <w:szCs w:val="18"/>
              </w:rPr>
              <w:pPrChange w:id="426" w:author="CR#0964r3" w:date="2018-12-21T22:43:00Z">
                <w:pPr>
                  <w:keepNext/>
                  <w:keepLines/>
                  <w:spacing w:after="0"/>
                  <w:jc w:val="center"/>
                </w:pPr>
              </w:pPrChange>
            </w:pPr>
            <w:ins w:id="427" w:author="CR#0964r3" w:date="2018-12-21T22:42:00Z">
              <w:r w:rsidRPr="00827F92">
                <w:rPr>
                  <w:rFonts w:cs="Osaka"/>
                </w:rPr>
                <w:t>CW carrier</w:t>
              </w:r>
            </w:ins>
          </w:p>
        </w:tc>
      </w:tr>
      <w:tr w:rsidR="00A638E6" w:rsidRPr="003D6660" w:rsidTr="00613019">
        <w:trPr>
          <w:jc w:val="center"/>
        </w:trPr>
        <w:tc>
          <w:tcPr>
            <w:tcW w:w="2411" w:type="dxa"/>
          </w:tcPr>
          <w:p w:rsidR="00A638E6" w:rsidRPr="003D6660" w:rsidRDefault="00A638E6">
            <w:pPr>
              <w:pStyle w:val="TAC"/>
              <w:rPr>
                <w:szCs w:val="18"/>
              </w:rPr>
              <w:pPrChange w:id="428" w:author="CR#0964r3" w:date="2018-12-21T22:43:00Z">
                <w:pPr>
                  <w:keepNext/>
                  <w:keepLines/>
                  <w:spacing w:after="0"/>
                  <w:jc w:val="center"/>
                </w:pPr>
              </w:pPrChange>
            </w:pPr>
            <w:r w:rsidRPr="003D6660">
              <w:rPr>
                <w:szCs w:val="18"/>
              </w:rPr>
              <w:t>WA E-UTRA Band 85</w:t>
            </w:r>
          </w:p>
        </w:tc>
        <w:tc>
          <w:tcPr>
            <w:tcW w:w="1983" w:type="dxa"/>
          </w:tcPr>
          <w:p w:rsidR="00A638E6" w:rsidRPr="003D6660" w:rsidRDefault="00A638E6">
            <w:pPr>
              <w:pStyle w:val="TAC"/>
              <w:rPr>
                <w:szCs w:val="18"/>
              </w:rPr>
              <w:pPrChange w:id="429" w:author="CR#0964r3" w:date="2018-12-21T22:43:00Z">
                <w:pPr>
                  <w:keepNext/>
                  <w:keepLines/>
                  <w:spacing w:after="0"/>
                  <w:jc w:val="center"/>
                </w:pPr>
              </w:pPrChange>
            </w:pPr>
            <w:r w:rsidRPr="003D6660">
              <w:rPr>
                <w:szCs w:val="18"/>
              </w:rPr>
              <w:t>728 - 746 MHz</w:t>
            </w:r>
          </w:p>
        </w:tc>
        <w:tc>
          <w:tcPr>
            <w:tcW w:w="1278" w:type="dxa"/>
          </w:tcPr>
          <w:p w:rsidR="00A638E6" w:rsidRPr="003D6660" w:rsidRDefault="00A638E6">
            <w:pPr>
              <w:pStyle w:val="TAC"/>
              <w:rPr>
                <w:szCs w:val="18"/>
              </w:rPr>
              <w:pPrChange w:id="430" w:author="CR#0964r3" w:date="2018-12-21T22:43:00Z">
                <w:pPr>
                  <w:keepNext/>
                  <w:keepLines/>
                  <w:spacing w:after="0"/>
                  <w:jc w:val="center"/>
                </w:pPr>
              </w:pPrChange>
            </w:pPr>
            <w:r w:rsidRPr="003D6660">
              <w:rPr>
                <w:szCs w:val="18"/>
              </w:rPr>
              <w:t>+16 dBm</w:t>
            </w:r>
          </w:p>
        </w:tc>
        <w:tc>
          <w:tcPr>
            <w:tcW w:w="1280" w:type="dxa"/>
          </w:tcPr>
          <w:p w:rsidR="00A638E6" w:rsidRPr="003D6660" w:rsidRDefault="00A638E6">
            <w:pPr>
              <w:pStyle w:val="TAC"/>
              <w:rPr>
                <w:szCs w:val="18"/>
              </w:rPr>
              <w:pPrChange w:id="431" w:author="CR#0964r3" w:date="2018-12-21T22:43:00Z">
                <w:pPr>
                  <w:keepNext/>
                  <w:keepLines/>
                  <w:spacing w:after="0"/>
                  <w:jc w:val="center"/>
                </w:pPr>
              </w:pPrChange>
            </w:pPr>
            <w:r w:rsidRPr="003D6660">
              <w:rPr>
                <w:szCs w:val="18"/>
              </w:rPr>
              <w:t xml:space="preserve">-115 dBm </w:t>
            </w:r>
          </w:p>
        </w:tc>
        <w:tc>
          <w:tcPr>
            <w:tcW w:w="1694" w:type="dxa"/>
          </w:tcPr>
          <w:p w:rsidR="00A638E6" w:rsidRPr="003D6660" w:rsidRDefault="00A638E6">
            <w:pPr>
              <w:pStyle w:val="TAC"/>
              <w:rPr>
                <w:szCs w:val="18"/>
              </w:rPr>
              <w:pPrChange w:id="432" w:author="CR#0964r3" w:date="2018-12-21T22:43:00Z">
                <w:pPr>
                  <w:keepNext/>
                  <w:keepLines/>
                  <w:spacing w:after="0"/>
                  <w:jc w:val="center"/>
                </w:pPr>
              </w:pPrChange>
            </w:pPr>
            <w:r w:rsidRPr="003D6660">
              <w:rPr>
                <w:szCs w:val="18"/>
              </w:rPr>
              <w:t>CW carrier</w:t>
            </w:r>
          </w:p>
        </w:tc>
      </w:tr>
      <w:tr w:rsidR="00A638E6" w:rsidRPr="003D6660" w:rsidTr="00613019">
        <w:trPr>
          <w:jc w:val="center"/>
        </w:trPr>
        <w:tc>
          <w:tcPr>
            <w:tcW w:w="8646" w:type="dxa"/>
            <w:gridSpan w:val="5"/>
          </w:tcPr>
          <w:p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Medium Range (MR) FDD BS, the static reference performance as specified in clause 7.2.1 shall be met with a wanted and an interfering signal coupled to BS antenna input using the parameters in Table 7.5D.</w:t>
      </w:r>
    </w:p>
    <w:p w:rsidR="00262676" w:rsidRPr="003D6660" w:rsidRDefault="00262676">
      <w:pPr>
        <w:pStyle w:val="TH"/>
        <w:rPr>
          <w:rFonts w:cs="v5.0.0"/>
        </w:rPr>
      </w:pPr>
      <w:r w:rsidRPr="003D6660">
        <w:rPr>
          <w:rFonts w:eastAsia="Osaka" w:cs="v5.0.0"/>
        </w:rPr>
        <w:t xml:space="preserve">Table 7.5D: </w:t>
      </w:r>
      <w:r w:rsidRPr="003D6660">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262676" w:rsidRPr="003D6660" w:rsidTr="00613019">
        <w:trPr>
          <w:jc w:val="center"/>
        </w:trPr>
        <w:tc>
          <w:tcPr>
            <w:tcW w:w="2338" w:type="dxa"/>
          </w:tcPr>
          <w:p w:rsidR="00262676" w:rsidRPr="003D6660" w:rsidRDefault="00262676">
            <w:pPr>
              <w:pStyle w:val="TAH"/>
              <w:rPr>
                <w:rFonts w:cs="v5.0.0"/>
                <w:lang w:eastAsia="en-US"/>
              </w:rPr>
            </w:pPr>
            <w:r w:rsidRPr="003D6660">
              <w:rPr>
                <w:rFonts w:cs="v5.0.0"/>
                <w:lang w:eastAsia="en-US"/>
              </w:rPr>
              <w:t>Co-located BS type</w:t>
            </w:r>
          </w:p>
        </w:tc>
        <w:tc>
          <w:tcPr>
            <w:tcW w:w="1948"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313"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417"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557"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GSM900</w:t>
            </w:r>
          </w:p>
        </w:tc>
        <w:tc>
          <w:tcPr>
            <w:tcW w:w="1948" w:type="dxa"/>
          </w:tcPr>
          <w:p w:rsidR="00262676" w:rsidRPr="003D6660" w:rsidRDefault="00262676">
            <w:pPr>
              <w:pStyle w:val="TAC"/>
              <w:rPr>
                <w:rFonts w:cs="v5.0.0"/>
                <w:lang w:eastAsia="en-US"/>
              </w:rPr>
            </w:pPr>
            <w:r w:rsidRPr="003D6660">
              <w:rPr>
                <w:rFonts w:cs="v5.0.0"/>
                <w:lang w:eastAsia="en-US"/>
              </w:rPr>
              <w:t>921 - 960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DCS1800</w:t>
            </w:r>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PCS1900</w:t>
            </w:r>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GSM850</w:t>
            </w:r>
          </w:p>
        </w:tc>
        <w:tc>
          <w:tcPr>
            <w:tcW w:w="1948"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w:t>
            </w:r>
            <w:r w:rsidR="00725A15" w:rsidRPr="003D6660">
              <w:rPr>
                <w:rFonts w:cs="Arial"/>
                <w:lang w:eastAsia="en-US"/>
              </w:rPr>
              <w:t xml:space="preserve"> or E-UTRA Band 1</w:t>
            </w:r>
            <w:ins w:id="433" w:author="CR#0964r3" w:date="2018-12-21T22:43:00Z">
              <w:r w:rsidR="000C3FFF" w:rsidRPr="00827F92">
                <w:rPr>
                  <w:rFonts w:cs="Osaka"/>
                  <w:lang w:val="sv-SE"/>
                </w:rPr>
                <w:t xml:space="preserve"> or NR band n1</w:t>
              </w:r>
            </w:ins>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w:t>
            </w:r>
            <w:r w:rsidR="00725A15" w:rsidRPr="003D6660">
              <w:rPr>
                <w:rFonts w:cs="Arial"/>
                <w:lang w:eastAsia="en-US"/>
              </w:rPr>
              <w:t xml:space="preserve"> or E-UTRA Band </w:t>
            </w:r>
            <w:r w:rsidR="00725A15" w:rsidRPr="003D6660">
              <w:rPr>
                <w:rFonts w:cs="Arial"/>
                <w:lang w:eastAsia="zh-CN"/>
              </w:rPr>
              <w:t>2</w:t>
            </w:r>
            <w:ins w:id="434" w:author="CR#0964r3" w:date="2018-12-21T22:43:00Z">
              <w:r w:rsidR="000C3FFF" w:rsidRPr="00827F92">
                <w:rPr>
                  <w:rFonts w:cs="Osaka"/>
                  <w:lang w:eastAsia="zh-CN"/>
                </w:rPr>
                <w:t xml:space="preserve"> or NR band n2</w:t>
              </w:r>
            </w:ins>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III</w:t>
            </w:r>
            <w:r w:rsidR="00725A15" w:rsidRPr="003D6660">
              <w:rPr>
                <w:rFonts w:cs="Arial"/>
                <w:lang w:eastAsia="en-US"/>
              </w:rPr>
              <w:t xml:space="preserve"> or E-UTRA Band </w:t>
            </w:r>
            <w:r w:rsidR="00725A15" w:rsidRPr="003D6660">
              <w:rPr>
                <w:rFonts w:cs="Arial"/>
                <w:lang w:eastAsia="zh-CN"/>
              </w:rPr>
              <w:t>3</w:t>
            </w:r>
            <w:ins w:id="435" w:author="CR#0964r3" w:date="2018-12-21T22:43:00Z">
              <w:r w:rsidR="000C3FFF" w:rsidRPr="00827F92">
                <w:rPr>
                  <w:rFonts w:cs="Osaka"/>
                  <w:lang w:eastAsia="zh-CN"/>
                </w:rPr>
                <w:t xml:space="preserve"> or NR band n3</w:t>
              </w:r>
            </w:ins>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IV</w:t>
            </w:r>
            <w:r w:rsidR="00725A15" w:rsidRPr="003D6660">
              <w:rPr>
                <w:rFonts w:cs="Arial"/>
                <w:lang w:eastAsia="en-US"/>
              </w:rPr>
              <w:t xml:space="preserve"> or E-UTRA Band </w:t>
            </w:r>
            <w:r w:rsidR="00725A15" w:rsidRPr="003D6660">
              <w:rPr>
                <w:rFonts w:cs="Arial"/>
                <w:lang w:eastAsia="zh-CN"/>
              </w:rPr>
              <w:t>4</w:t>
            </w:r>
          </w:p>
        </w:tc>
        <w:tc>
          <w:tcPr>
            <w:tcW w:w="1948" w:type="dxa"/>
          </w:tcPr>
          <w:p w:rsidR="00262676" w:rsidRPr="003D6660" w:rsidRDefault="00262676">
            <w:pPr>
              <w:pStyle w:val="TAC"/>
              <w:rPr>
                <w:rFonts w:cs="v5.0.0"/>
                <w:lang w:eastAsia="en-US"/>
              </w:rPr>
            </w:pPr>
            <w:r w:rsidRPr="003D6660">
              <w:rPr>
                <w:rFonts w:cs="v5.0.0"/>
                <w:lang w:eastAsia="en-US"/>
              </w:rPr>
              <w:t>2110 - 2155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w:t>
            </w:r>
            <w:r w:rsidR="00725A15" w:rsidRPr="003D6660">
              <w:rPr>
                <w:rFonts w:cs="Arial"/>
                <w:lang w:eastAsia="en-US"/>
              </w:rPr>
              <w:t xml:space="preserve"> or E-UTRA Band </w:t>
            </w:r>
            <w:r w:rsidR="00725A15" w:rsidRPr="003D6660">
              <w:rPr>
                <w:rFonts w:cs="Arial"/>
                <w:lang w:eastAsia="zh-CN"/>
              </w:rPr>
              <w:t>5</w:t>
            </w:r>
            <w:ins w:id="436" w:author="CR#0964r3" w:date="2018-12-21T22:43:00Z">
              <w:r w:rsidR="000C3FFF" w:rsidRPr="00827F92">
                <w:rPr>
                  <w:rFonts w:cs="Osaka"/>
                  <w:lang w:eastAsia="zh-CN"/>
                </w:rPr>
                <w:t xml:space="preserve"> or NR band n5</w:t>
              </w:r>
            </w:ins>
          </w:p>
        </w:tc>
        <w:tc>
          <w:tcPr>
            <w:tcW w:w="1948" w:type="dxa"/>
          </w:tcPr>
          <w:p w:rsidR="00262676" w:rsidRPr="003D6660" w:rsidRDefault="00262676">
            <w:pPr>
              <w:pStyle w:val="TAC"/>
              <w:rPr>
                <w:rFonts w:cs="v5.0.0"/>
                <w:lang w:eastAsia="en-US"/>
              </w:rPr>
            </w:pPr>
            <w:r w:rsidRPr="003D6660">
              <w:rPr>
                <w:rFonts w:cs="v5.0.0"/>
                <w:lang w:eastAsia="en-US"/>
              </w:rPr>
              <w:t>869 - 894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VI</w:t>
            </w:r>
            <w:r w:rsidR="00725A15" w:rsidRPr="003D6660">
              <w:rPr>
                <w:rFonts w:cs="Arial"/>
                <w:lang w:eastAsia="en-US"/>
              </w:rPr>
              <w:t xml:space="preserve"> or E-UTRA Band </w:t>
            </w:r>
            <w:r w:rsidR="00725A15" w:rsidRPr="003D6660">
              <w:rPr>
                <w:rFonts w:cs="Arial"/>
                <w:lang w:eastAsia="zh-CN"/>
              </w:rPr>
              <w:t>6</w:t>
            </w:r>
          </w:p>
        </w:tc>
        <w:tc>
          <w:tcPr>
            <w:tcW w:w="1948" w:type="dxa"/>
          </w:tcPr>
          <w:p w:rsidR="00262676" w:rsidRPr="003D6660" w:rsidRDefault="00262676">
            <w:pPr>
              <w:pStyle w:val="TAC"/>
              <w:rPr>
                <w:rFonts w:cs="v5.0.0"/>
                <w:lang w:eastAsia="en-US"/>
              </w:rPr>
            </w:pPr>
            <w:r w:rsidRPr="003D6660">
              <w:rPr>
                <w:rFonts w:cs="v5.0.0"/>
                <w:lang w:eastAsia="en-US"/>
              </w:rPr>
              <w:t>875 - 885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VII</w:t>
            </w:r>
            <w:r w:rsidR="00725A15" w:rsidRPr="003D6660">
              <w:rPr>
                <w:rFonts w:cs="Arial"/>
                <w:lang w:eastAsia="en-US"/>
              </w:rPr>
              <w:t xml:space="preserve"> or E-UTRA Band </w:t>
            </w:r>
            <w:r w:rsidR="00725A15" w:rsidRPr="003D6660">
              <w:rPr>
                <w:rFonts w:cs="Arial"/>
                <w:lang w:eastAsia="zh-CN"/>
              </w:rPr>
              <w:t>7</w:t>
            </w:r>
            <w:ins w:id="437" w:author="CR#0964r3" w:date="2018-12-21T22:43:00Z">
              <w:r w:rsidR="000C3FFF" w:rsidRPr="00827F92">
                <w:rPr>
                  <w:rFonts w:cs="Osaka"/>
                  <w:lang w:eastAsia="zh-CN"/>
                </w:rPr>
                <w:t xml:space="preserve"> or NR band n7</w:t>
              </w:r>
            </w:ins>
          </w:p>
        </w:tc>
        <w:tc>
          <w:tcPr>
            <w:tcW w:w="1948" w:type="dxa"/>
          </w:tcPr>
          <w:p w:rsidR="00262676" w:rsidRPr="003D6660" w:rsidRDefault="00262676">
            <w:pPr>
              <w:pStyle w:val="TAC"/>
              <w:rPr>
                <w:rFonts w:cs="Arial"/>
                <w:lang w:eastAsia="en-US"/>
              </w:rPr>
            </w:pPr>
            <w:r w:rsidRPr="003D6660">
              <w:rPr>
                <w:rFonts w:cs="Arial"/>
                <w:lang w:eastAsia="en-US"/>
              </w:rPr>
              <w:t>2620 - 2690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MR UTRA-FDD Band VIII</w:t>
            </w:r>
            <w:r w:rsidR="00725A15" w:rsidRPr="003D6660">
              <w:rPr>
                <w:rFonts w:cs="Arial"/>
                <w:lang w:eastAsia="en-US"/>
              </w:rPr>
              <w:t xml:space="preserve"> or E-UTRA Band </w:t>
            </w:r>
            <w:r w:rsidR="00725A15" w:rsidRPr="003D6660">
              <w:rPr>
                <w:rFonts w:cs="Arial"/>
                <w:lang w:eastAsia="zh-CN"/>
              </w:rPr>
              <w:t>8</w:t>
            </w:r>
            <w:ins w:id="438" w:author="CR#0964r3" w:date="2018-12-21T22:43:00Z">
              <w:r w:rsidR="000C3FFF" w:rsidRPr="00827F92">
                <w:rPr>
                  <w:rFonts w:cs="Osaka"/>
                  <w:lang w:eastAsia="zh-CN"/>
                </w:rPr>
                <w:t xml:space="preserve"> or NR band n8</w:t>
              </w:r>
            </w:ins>
          </w:p>
        </w:tc>
        <w:tc>
          <w:tcPr>
            <w:tcW w:w="194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IX</w:t>
            </w:r>
            <w:r w:rsidR="00725A15" w:rsidRPr="003D6660">
              <w:rPr>
                <w:rFonts w:cs="Arial"/>
                <w:lang w:eastAsia="en-US"/>
              </w:rPr>
              <w:t xml:space="preserve"> or E-UTRA Band </w:t>
            </w:r>
            <w:r w:rsidR="00725A15" w:rsidRPr="003D6660">
              <w:rPr>
                <w:rFonts w:cs="Arial"/>
                <w:lang w:eastAsia="zh-CN"/>
              </w:rPr>
              <w:t>9</w:t>
            </w:r>
          </w:p>
        </w:tc>
        <w:tc>
          <w:tcPr>
            <w:tcW w:w="1948" w:type="dxa"/>
          </w:tcPr>
          <w:p w:rsidR="00262676" w:rsidRPr="003D6660" w:rsidRDefault="00262676">
            <w:pPr>
              <w:pStyle w:val="TAC"/>
              <w:rPr>
                <w:rFonts w:cs="Arial"/>
                <w:lang w:eastAsia="en-US"/>
              </w:rPr>
            </w:pPr>
            <w:r w:rsidRPr="003D6660">
              <w:rPr>
                <w:rFonts w:cs="v5.0.0"/>
                <w:lang w:eastAsia="en-US"/>
              </w:rPr>
              <w:t>1844.9 - 1879.9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v5.0.0"/>
                <w:lang w:eastAsia="en-US"/>
              </w:rPr>
              <w:t>MR UTRA-FDD Band X</w:t>
            </w:r>
            <w:r w:rsidR="00725A15" w:rsidRPr="003D6660">
              <w:rPr>
                <w:rFonts w:cs="Arial"/>
                <w:lang w:eastAsia="en-US"/>
              </w:rPr>
              <w:t xml:space="preserve"> or E-UTRA Band </w:t>
            </w:r>
            <w:r w:rsidR="00725A15" w:rsidRPr="003D6660">
              <w:rPr>
                <w:rFonts w:cs="Arial"/>
                <w:lang w:eastAsia="zh-CN"/>
              </w:rPr>
              <w:t>10</w:t>
            </w:r>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Arial"/>
                <w:lang w:eastAsia="en-US"/>
              </w:rPr>
            </w:pPr>
            <w:r w:rsidRPr="003D6660">
              <w:rPr>
                <w:rFonts w:cs="v5.0.0"/>
                <w:lang w:eastAsia="en-US"/>
              </w:rPr>
              <w:t>+8 dBm</w:t>
            </w:r>
          </w:p>
        </w:tc>
        <w:tc>
          <w:tcPr>
            <w:tcW w:w="1417" w:type="dxa"/>
          </w:tcPr>
          <w:p w:rsidR="00262676" w:rsidRPr="003D6660" w:rsidRDefault="00262676">
            <w:pPr>
              <w:pStyle w:val="TAC"/>
              <w:rPr>
                <w:rFonts w:cs="Arial"/>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XI</w:t>
            </w:r>
            <w:r w:rsidR="00725A15" w:rsidRPr="003D6660">
              <w:rPr>
                <w:rFonts w:cs="Arial"/>
                <w:lang w:eastAsia="en-US"/>
              </w:rPr>
              <w:t xml:space="preserve"> or E-UTRA Band 1</w:t>
            </w:r>
            <w:r w:rsidR="00725A15" w:rsidRPr="003D6660">
              <w:rPr>
                <w:rFonts w:cs="Arial"/>
                <w:lang w:eastAsia="zh-CN"/>
              </w:rPr>
              <w:t>1</w:t>
            </w:r>
          </w:p>
        </w:tc>
        <w:tc>
          <w:tcPr>
            <w:tcW w:w="1948"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w:t>
            </w:r>
            <w:r w:rsidR="00725A15" w:rsidRPr="003D6660">
              <w:rPr>
                <w:rFonts w:cs="Arial"/>
                <w:lang w:eastAsia="en-US"/>
              </w:rPr>
              <w:t xml:space="preserve"> or E-UTRA Band </w:t>
            </w:r>
            <w:r w:rsidR="00725A15" w:rsidRPr="003D6660">
              <w:rPr>
                <w:rFonts w:cs="Arial"/>
                <w:lang w:eastAsia="zh-CN"/>
              </w:rPr>
              <w:t>12</w:t>
            </w:r>
            <w:ins w:id="439" w:author="CR#0964r3" w:date="2018-12-21T22:43:00Z">
              <w:r w:rsidR="000C3FFF" w:rsidRPr="00827F92">
                <w:rPr>
                  <w:rFonts w:cs="Osaka"/>
                  <w:lang w:eastAsia="zh-CN"/>
                </w:rPr>
                <w:t xml:space="preserve"> or NR band n12</w:t>
              </w:r>
            </w:ins>
          </w:p>
        </w:tc>
        <w:tc>
          <w:tcPr>
            <w:tcW w:w="1948" w:type="dxa"/>
          </w:tcPr>
          <w:p w:rsidR="007A3A8A" w:rsidRPr="003D6660" w:rsidRDefault="007A3A8A" w:rsidP="00DE43F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313" w:type="dxa"/>
          </w:tcPr>
          <w:p w:rsidR="007A3A8A" w:rsidRPr="003D6660" w:rsidRDefault="007A3A8A" w:rsidP="00DE43F6">
            <w:pPr>
              <w:pStyle w:val="TAC"/>
              <w:rPr>
                <w:rFonts w:cs="v5.0.0"/>
                <w:lang w:eastAsia="en-US"/>
              </w:rPr>
            </w:pPr>
            <w:r w:rsidRPr="003D6660">
              <w:rPr>
                <w:rFonts w:cs="Arial"/>
                <w:lang w:eastAsia="en-US"/>
              </w:rPr>
              <w:t>+8 dBm</w:t>
            </w:r>
          </w:p>
        </w:tc>
        <w:tc>
          <w:tcPr>
            <w:tcW w:w="1417" w:type="dxa"/>
          </w:tcPr>
          <w:p w:rsidR="007A3A8A" w:rsidRPr="003D6660" w:rsidRDefault="007A3A8A" w:rsidP="00DE43F6">
            <w:pPr>
              <w:pStyle w:val="TAC"/>
              <w:rPr>
                <w:rFonts w:cs="v5.0.0"/>
                <w:lang w:eastAsia="en-US"/>
              </w:rPr>
            </w:pPr>
            <w:r w:rsidRPr="003D6660">
              <w:rPr>
                <w:rFonts w:cs="Arial"/>
                <w:lang w:eastAsia="en-US"/>
              </w:rPr>
              <w:t xml:space="preserve">-105 dBm </w:t>
            </w:r>
          </w:p>
        </w:tc>
        <w:tc>
          <w:tcPr>
            <w:tcW w:w="1557" w:type="dxa"/>
          </w:tcPr>
          <w:p w:rsidR="007A3A8A" w:rsidRPr="003D6660" w:rsidRDefault="007A3A8A"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XIII</w:t>
            </w:r>
            <w:r w:rsidR="00725A15" w:rsidRPr="003D6660">
              <w:rPr>
                <w:rFonts w:cs="Arial"/>
                <w:lang w:eastAsia="en-US"/>
              </w:rPr>
              <w:t xml:space="preserve"> or E-UTRA Band 1</w:t>
            </w:r>
            <w:r w:rsidR="00725A15" w:rsidRPr="003D6660">
              <w:rPr>
                <w:rFonts w:cs="Arial"/>
                <w:lang w:eastAsia="zh-CN"/>
              </w:rPr>
              <w:t>3</w:t>
            </w:r>
          </w:p>
        </w:tc>
        <w:tc>
          <w:tcPr>
            <w:tcW w:w="1948" w:type="dxa"/>
          </w:tcPr>
          <w:p w:rsidR="007A3A8A" w:rsidRPr="003D6660" w:rsidRDefault="007A3A8A" w:rsidP="00DE43F6">
            <w:pPr>
              <w:pStyle w:val="TAC"/>
              <w:rPr>
                <w:rFonts w:cs="v5.0.0"/>
                <w:lang w:eastAsia="en-US"/>
              </w:rPr>
            </w:pPr>
            <w:r w:rsidRPr="003D6660">
              <w:rPr>
                <w:rFonts w:cs="v5.0.0"/>
                <w:lang w:eastAsia="en-US"/>
              </w:rPr>
              <w:t>746 - 756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XIV</w:t>
            </w:r>
            <w:r w:rsidR="00725A15" w:rsidRPr="003D6660">
              <w:rPr>
                <w:rFonts w:cs="Arial"/>
                <w:lang w:eastAsia="en-US"/>
              </w:rPr>
              <w:t xml:space="preserve"> or E-UTRA Band 1</w:t>
            </w:r>
            <w:r w:rsidR="00725A15" w:rsidRPr="003D6660">
              <w:rPr>
                <w:rFonts w:cs="Arial"/>
                <w:lang w:eastAsia="zh-CN"/>
              </w:rPr>
              <w:t>4</w:t>
            </w:r>
          </w:p>
        </w:tc>
        <w:tc>
          <w:tcPr>
            <w:tcW w:w="1948" w:type="dxa"/>
          </w:tcPr>
          <w:p w:rsidR="007A3A8A" w:rsidRPr="003D6660" w:rsidRDefault="007A3A8A" w:rsidP="00DE43F6">
            <w:pPr>
              <w:pStyle w:val="TAC"/>
              <w:rPr>
                <w:rFonts w:cs="v5.0.0"/>
                <w:lang w:eastAsia="en-US"/>
              </w:rPr>
            </w:pPr>
            <w:r w:rsidRPr="003D6660">
              <w:rPr>
                <w:rFonts w:cs="v5.0.0"/>
                <w:lang w:eastAsia="en-US"/>
              </w:rPr>
              <w:t>758 - 768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1948" w:type="dxa"/>
          </w:tcPr>
          <w:p w:rsidR="00725A15" w:rsidRPr="003D6660" w:rsidRDefault="00725A15" w:rsidP="00DE43F6">
            <w:pPr>
              <w:pStyle w:val="TAC"/>
              <w:rPr>
                <w:rFonts w:cs="v5.0.0"/>
                <w:lang w:eastAsia="en-US"/>
              </w:rPr>
            </w:pPr>
            <w:r w:rsidRPr="003D6660">
              <w:rPr>
                <w:rFonts w:cs="Arial"/>
                <w:lang w:eastAsia="en-US"/>
              </w:rPr>
              <w:t>734 - 746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18</w:t>
            </w:r>
          </w:p>
        </w:tc>
        <w:tc>
          <w:tcPr>
            <w:tcW w:w="1948" w:type="dxa"/>
          </w:tcPr>
          <w:p w:rsidR="00725A15" w:rsidRPr="003D6660" w:rsidRDefault="00725A15" w:rsidP="00DE43F6">
            <w:pPr>
              <w:pStyle w:val="TAC"/>
              <w:rPr>
                <w:rFonts w:cs="v5.0.0"/>
                <w:lang w:eastAsia="en-US"/>
              </w:rPr>
            </w:pPr>
            <w:r w:rsidRPr="003D6660">
              <w:rPr>
                <w:rFonts w:cs="Arial"/>
                <w:lang w:eastAsia="en-US"/>
              </w:rPr>
              <w:t>860 – 875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044D97" w:rsidRPr="003D6660" w:rsidTr="00613019">
        <w:trPr>
          <w:jc w:val="center"/>
        </w:trPr>
        <w:tc>
          <w:tcPr>
            <w:tcW w:w="2338" w:type="dxa"/>
          </w:tcPr>
          <w:p w:rsidR="00044D97" w:rsidRPr="003D6660" w:rsidRDefault="00044D97" w:rsidP="00BE6126">
            <w:pPr>
              <w:pStyle w:val="TAC"/>
              <w:rPr>
                <w:rFonts w:cs="v5.0.0"/>
                <w:lang w:eastAsia="en-US"/>
              </w:rPr>
            </w:pPr>
            <w:r w:rsidRPr="003D6660">
              <w:rPr>
                <w:rFonts w:cs="v5.0.0"/>
                <w:lang w:eastAsia="en-US"/>
              </w:rPr>
              <w:t>MR UTRA-FDD Band XIX</w:t>
            </w:r>
            <w:r w:rsidR="00725A15" w:rsidRPr="003D6660">
              <w:rPr>
                <w:rFonts w:cs="Arial"/>
                <w:lang w:eastAsia="en-US"/>
              </w:rPr>
              <w:t xml:space="preserve"> or E-UTRA Band 1</w:t>
            </w:r>
            <w:r w:rsidR="00725A15" w:rsidRPr="003D6660">
              <w:rPr>
                <w:rFonts w:cs="Arial"/>
                <w:lang w:eastAsia="zh-CN"/>
              </w:rPr>
              <w:t>9</w:t>
            </w:r>
          </w:p>
        </w:tc>
        <w:tc>
          <w:tcPr>
            <w:tcW w:w="1948" w:type="dxa"/>
          </w:tcPr>
          <w:p w:rsidR="00044D97" w:rsidRPr="003D6660" w:rsidRDefault="00044D97" w:rsidP="00BE6126">
            <w:pPr>
              <w:pStyle w:val="TAC"/>
              <w:rPr>
                <w:rFonts w:cs="v5.0.0"/>
                <w:lang w:eastAsia="en-US"/>
              </w:rPr>
            </w:pPr>
            <w:r w:rsidRPr="003D6660">
              <w:rPr>
                <w:rFonts w:cs="Arial"/>
                <w:lang w:eastAsia="en-US"/>
              </w:rPr>
              <w:t>875 - 890 MHz</w:t>
            </w:r>
          </w:p>
        </w:tc>
        <w:tc>
          <w:tcPr>
            <w:tcW w:w="1313" w:type="dxa"/>
          </w:tcPr>
          <w:p w:rsidR="00044D97" w:rsidRPr="003D6660" w:rsidRDefault="00044D97" w:rsidP="00BE6126">
            <w:pPr>
              <w:pStyle w:val="TAC"/>
              <w:rPr>
                <w:rFonts w:cs="v5.0.0"/>
                <w:lang w:eastAsia="en-US"/>
              </w:rPr>
            </w:pPr>
            <w:r w:rsidRPr="003D6660">
              <w:rPr>
                <w:rFonts w:cs="v5.0.0"/>
                <w:lang w:eastAsia="en-US"/>
              </w:rPr>
              <w:t>+8 dBm</w:t>
            </w:r>
          </w:p>
        </w:tc>
        <w:tc>
          <w:tcPr>
            <w:tcW w:w="1417" w:type="dxa"/>
          </w:tcPr>
          <w:p w:rsidR="00044D97" w:rsidRPr="003D6660" w:rsidRDefault="00044D97" w:rsidP="00BE6126">
            <w:pPr>
              <w:pStyle w:val="TAC"/>
              <w:rPr>
                <w:rFonts w:cs="v5.0.0"/>
                <w:lang w:eastAsia="en-US"/>
              </w:rPr>
            </w:pPr>
            <w:r w:rsidRPr="003D6660">
              <w:rPr>
                <w:rFonts w:cs="v5.0.0"/>
                <w:lang w:eastAsia="en-US"/>
              </w:rPr>
              <w:t>-105 dBm</w:t>
            </w:r>
          </w:p>
        </w:tc>
        <w:tc>
          <w:tcPr>
            <w:tcW w:w="1557" w:type="dxa"/>
          </w:tcPr>
          <w:p w:rsidR="00044D97" w:rsidRPr="003D6660" w:rsidRDefault="00044D97" w:rsidP="00BE6126">
            <w:pPr>
              <w:pStyle w:val="TAC"/>
              <w:rPr>
                <w:rFonts w:cs="v5.0.0"/>
                <w:lang w:eastAsia="en-US"/>
              </w:rPr>
            </w:pPr>
            <w:r w:rsidRPr="003D6660">
              <w:rPr>
                <w:rFonts w:cs="v5.0.0"/>
                <w:lang w:eastAsia="en-US"/>
              </w:rPr>
              <w:t>CW carrier</w:t>
            </w:r>
          </w:p>
        </w:tc>
      </w:tr>
      <w:tr w:rsidR="009D2AB3" w:rsidRPr="003D6660" w:rsidTr="00613019">
        <w:trPr>
          <w:jc w:val="center"/>
        </w:trPr>
        <w:tc>
          <w:tcPr>
            <w:tcW w:w="2338" w:type="dxa"/>
          </w:tcPr>
          <w:p w:rsidR="009D2AB3" w:rsidRPr="003D6660" w:rsidRDefault="009D2AB3" w:rsidP="00D02AEF">
            <w:pPr>
              <w:pStyle w:val="TAC"/>
              <w:rPr>
                <w:rFonts w:cs="v5.0.0"/>
                <w:lang w:eastAsia="en-US"/>
              </w:rPr>
            </w:pPr>
            <w:r w:rsidRPr="003D6660">
              <w:rPr>
                <w:rFonts w:cs="v5.0.0"/>
                <w:lang w:eastAsia="en-US"/>
              </w:rPr>
              <w:t>MR UTRA-FDD Band XX</w:t>
            </w:r>
            <w:r w:rsidR="00725A15" w:rsidRPr="003D6660">
              <w:rPr>
                <w:rFonts w:cs="Arial"/>
                <w:lang w:eastAsia="en-US"/>
              </w:rPr>
              <w:t xml:space="preserve"> or E-UTRA Band 20</w:t>
            </w:r>
            <w:ins w:id="440" w:author="CR#0964r3" w:date="2018-12-21T22:44:00Z">
              <w:r w:rsidR="000C3FFF" w:rsidRPr="00827F92">
                <w:rPr>
                  <w:rFonts w:cs="Osaka"/>
                </w:rPr>
                <w:t xml:space="preserve"> or NR band n20</w:t>
              </w:r>
            </w:ins>
          </w:p>
        </w:tc>
        <w:tc>
          <w:tcPr>
            <w:tcW w:w="1948" w:type="dxa"/>
          </w:tcPr>
          <w:p w:rsidR="009D2AB3" w:rsidRPr="003D6660" w:rsidRDefault="0014292C" w:rsidP="00D02AEF">
            <w:pPr>
              <w:pStyle w:val="TAC"/>
              <w:rPr>
                <w:rFonts w:cs="v5.0.0"/>
                <w:lang w:eastAsia="en-US"/>
              </w:rPr>
            </w:pPr>
            <w:r w:rsidRPr="003D6660">
              <w:rPr>
                <w:rFonts w:cs="v5.0.0"/>
                <w:lang w:eastAsia="en-US"/>
              </w:rPr>
              <w:t xml:space="preserve">791 </w:t>
            </w:r>
            <w:r w:rsidR="009D2AB3" w:rsidRPr="003D6660">
              <w:rPr>
                <w:rFonts w:cs="v5.0.0"/>
                <w:lang w:eastAsia="en-US"/>
              </w:rPr>
              <w:t xml:space="preserve">- </w:t>
            </w:r>
            <w:r w:rsidRPr="003D6660">
              <w:rPr>
                <w:rFonts w:cs="v5.0.0"/>
                <w:lang w:eastAsia="en-US"/>
              </w:rPr>
              <w:t xml:space="preserve">821 </w:t>
            </w:r>
            <w:r w:rsidR="009D2AB3" w:rsidRPr="003D6660">
              <w:rPr>
                <w:rFonts w:cs="v5.0.0"/>
                <w:lang w:eastAsia="en-US"/>
              </w:rPr>
              <w:t>MHz</w:t>
            </w:r>
          </w:p>
        </w:tc>
        <w:tc>
          <w:tcPr>
            <w:tcW w:w="1313" w:type="dxa"/>
          </w:tcPr>
          <w:p w:rsidR="009D2AB3" w:rsidRPr="003D6660" w:rsidRDefault="009D2AB3" w:rsidP="00D02AEF">
            <w:pPr>
              <w:pStyle w:val="TAC"/>
              <w:rPr>
                <w:rFonts w:cs="v5.0.0"/>
                <w:lang w:eastAsia="en-US"/>
              </w:rPr>
            </w:pPr>
            <w:r w:rsidRPr="003D6660">
              <w:rPr>
                <w:rFonts w:cs="v5.0.0"/>
                <w:lang w:eastAsia="en-US"/>
              </w:rPr>
              <w:t>+8 dBm</w:t>
            </w:r>
          </w:p>
        </w:tc>
        <w:tc>
          <w:tcPr>
            <w:tcW w:w="1417" w:type="dxa"/>
          </w:tcPr>
          <w:p w:rsidR="009D2AB3" w:rsidRPr="003D6660" w:rsidRDefault="009D2AB3" w:rsidP="00D02AEF">
            <w:pPr>
              <w:pStyle w:val="TAC"/>
              <w:rPr>
                <w:rFonts w:cs="v5.0.0"/>
                <w:lang w:eastAsia="en-US"/>
              </w:rPr>
            </w:pPr>
            <w:r w:rsidRPr="003D6660">
              <w:rPr>
                <w:rFonts w:cs="v5.0.0"/>
                <w:lang w:eastAsia="en-US"/>
              </w:rPr>
              <w:t>-105 dBm</w:t>
            </w:r>
          </w:p>
        </w:tc>
        <w:tc>
          <w:tcPr>
            <w:tcW w:w="1557" w:type="dxa"/>
          </w:tcPr>
          <w:p w:rsidR="009D2AB3" w:rsidRPr="003D6660" w:rsidRDefault="009D2AB3" w:rsidP="00D02AEF">
            <w:pPr>
              <w:pStyle w:val="TAC"/>
              <w:rPr>
                <w:rFonts w:cs="v5.0.0"/>
                <w:lang w:eastAsia="en-US"/>
              </w:rPr>
            </w:pPr>
            <w:r w:rsidRPr="003D6660">
              <w:rPr>
                <w:rFonts w:cs="v5.0.0"/>
                <w:lang w:eastAsia="en-US"/>
              </w:rPr>
              <w:t>CW carrier</w:t>
            </w:r>
          </w:p>
        </w:tc>
      </w:tr>
      <w:tr w:rsidR="00966C29" w:rsidRPr="003D6660" w:rsidTr="00613019">
        <w:trPr>
          <w:jc w:val="center"/>
        </w:trPr>
        <w:tc>
          <w:tcPr>
            <w:tcW w:w="2338" w:type="dxa"/>
          </w:tcPr>
          <w:p w:rsidR="00966C29" w:rsidRPr="003D6660" w:rsidRDefault="00966C29" w:rsidP="006F13C1">
            <w:pPr>
              <w:pStyle w:val="TAC"/>
              <w:rPr>
                <w:rFonts w:cs="v5.0.0"/>
                <w:lang w:eastAsia="en-US"/>
              </w:rPr>
            </w:pPr>
            <w:r w:rsidRPr="003D6660">
              <w:rPr>
                <w:rFonts w:cs="v5.0.0"/>
                <w:lang w:eastAsia="en-US"/>
              </w:rPr>
              <w:t>MR UTRA-FDD Band XXI</w:t>
            </w:r>
            <w:r w:rsidR="00725A15" w:rsidRPr="003D6660">
              <w:rPr>
                <w:rFonts w:cs="Arial"/>
                <w:lang w:eastAsia="en-US"/>
              </w:rPr>
              <w:t xml:space="preserve"> or E-UTRA Band 2</w:t>
            </w:r>
            <w:r w:rsidR="00725A15" w:rsidRPr="003D6660">
              <w:rPr>
                <w:rFonts w:cs="Arial"/>
                <w:lang w:eastAsia="zh-CN"/>
              </w:rPr>
              <w:t>1</w:t>
            </w:r>
          </w:p>
        </w:tc>
        <w:tc>
          <w:tcPr>
            <w:tcW w:w="1948" w:type="dxa"/>
          </w:tcPr>
          <w:p w:rsidR="00966C29" w:rsidRPr="003D6660" w:rsidRDefault="00966C29" w:rsidP="006F13C1">
            <w:pPr>
              <w:pStyle w:val="TAC"/>
              <w:rPr>
                <w:rFonts w:cs="Arial"/>
                <w:lang w:eastAsia="en-US"/>
              </w:rPr>
            </w:pPr>
            <w:r w:rsidRPr="003D6660">
              <w:rPr>
                <w:rFonts w:cs="v5.0.0"/>
                <w:lang w:eastAsia="en-US"/>
              </w:rPr>
              <w:t>1495.9 - 1510.9 MHz</w:t>
            </w:r>
          </w:p>
        </w:tc>
        <w:tc>
          <w:tcPr>
            <w:tcW w:w="1313" w:type="dxa"/>
          </w:tcPr>
          <w:p w:rsidR="00966C29" w:rsidRPr="003D6660" w:rsidRDefault="00966C29" w:rsidP="006F13C1">
            <w:pPr>
              <w:pStyle w:val="TAC"/>
              <w:rPr>
                <w:rFonts w:cs="v5.0.0"/>
                <w:lang w:eastAsia="en-US"/>
              </w:rPr>
            </w:pPr>
            <w:r w:rsidRPr="003D6660">
              <w:rPr>
                <w:rFonts w:cs="v5.0.0"/>
                <w:lang w:eastAsia="en-US"/>
              </w:rPr>
              <w:t>+8 dBm</w:t>
            </w:r>
          </w:p>
        </w:tc>
        <w:tc>
          <w:tcPr>
            <w:tcW w:w="1417" w:type="dxa"/>
          </w:tcPr>
          <w:p w:rsidR="00966C29" w:rsidRPr="003D6660" w:rsidRDefault="00966C29" w:rsidP="006F13C1">
            <w:pPr>
              <w:pStyle w:val="TAC"/>
              <w:rPr>
                <w:rFonts w:cs="v5.0.0"/>
                <w:lang w:eastAsia="en-US"/>
              </w:rPr>
            </w:pPr>
            <w:r w:rsidRPr="003D6660">
              <w:rPr>
                <w:rFonts w:cs="v5.0.0"/>
                <w:lang w:eastAsia="en-US"/>
              </w:rPr>
              <w:t>-105 dBm</w:t>
            </w:r>
          </w:p>
        </w:tc>
        <w:tc>
          <w:tcPr>
            <w:tcW w:w="1557" w:type="dxa"/>
          </w:tcPr>
          <w:p w:rsidR="00966C29" w:rsidRPr="003D6660" w:rsidRDefault="00966C29" w:rsidP="006F13C1">
            <w:pPr>
              <w:pStyle w:val="TAC"/>
              <w:rPr>
                <w:rFonts w:cs="v5.0.0"/>
                <w:lang w:eastAsia="en-US"/>
              </w:rPr>
            </w:pPr>
            <w:r w:rsidRPr="003D6660">
              <w:rPr>
                <w:rFonts w:cs="v5.0.0"/>
                <w:lang w:eastAsia="en-US"/>
              </w:rPr>
              <w:t>CW carrier</w:t>
            </w:r>
          </w:p>
        </w:tc>
      </w:tr>
      <w:tr w:rsidR="00696B6D" w:rsidRPr="003D6660" w:rsidTr="00613019">
        <w:trPr>
          <w:jc w:val="center"/>
        </w:trPr>
        <w:tc>
          <w:tcPr>
            <w:tcW w:w="2338" w:type="dxa"/>
          </w:tcPr>
          <w:p w:rsidR="00696B6D" w:rsidRPr="003D6660" w:rsidRDefault="00696B6D" w:rsidP="006F13C1">
            <w:pPr>
              <w:pStyle w:val="TAC"/>
              <w:rPr>
                <w:rFonts w:cs="v5.0.0"/>
                <w:lang w:eastAsia="en-US"/>
              </w:rPr>
            </w:pPr>
            <w:r w:rsidRPr="003D6660">
              <w:rPr>
                <w:rFonts w:cs="v5.0.0"/>
                <w:lang w:eastAsia="en-US"/>
              </w:rPr>
              <w:t>MR UTRA-FDD Band XXII</w:t>
            </w:r>
            <w:r w:rsidR="00725A15" w:rsidRPr="003D6660">
              <w:rPr>
                <w:rFonts w:cs="Arial"/>
                <w:lang w:eastAsia="en-US"/>
              </w:rPr>
              <w:t xml:space="preserve"> or E-UTRA Band 2</w:t>
            </w:r>
            <w:r w:rsidR="00725A15" w:rsidRPr="003D6660">
              <w:rPr>
                <w:rFonts w:cs="Arial"/>
                <w:lang w:eastAsia="zh-CN"/>
              </w:rPr>
              <w:t>2</w:t>
            </w:r>
          </w:p>
        </w:tc>
        <w:tc>
          <w:tcPr>
            <w:tcW w:w="1948" w:type="dxa"/>
          </w:tcPr>
          <w:p w:rsidR="00696B6D" w:rsidRPr="003D6660" w:rsidRDefault="00696B6D" w:rsidP="006F13C1">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313" w:type="dxa"/>
          </w:tcPr>
          <w:p w:rsidR="00696B6D" w:rsidRPr="003D6660" w:rsidRDefault="00696B6D" w:rsidP="006F13C1">
            <w:pPr>
              <w:pStyle w:val="TAC"/>
              <w:rPr>
                <w:rFonts w:cs="v5.0.0"/>
                <w:lang w:eastAsia="en-US"/>
              </w:rPr>
            </w:pPr>
            <w:r w:rsidRPr="003D6660">
              <w:rPr>
                <w:rFonts w:cs="v5.0.0"/>
                <w:lang w:eastAsia="en-US"/>
              </w:rPr>
              <w:t>+8 dBm</w:t>
            </w:r>
          </w:p>
        </w:tc>
        <w:tc>
          <w:tcPr>
            <w:tcW w:w="1417" w:type="dxa"/>
          </w:tcPr>
          <w:p w:rsidR="00696B6D" w:rsidRPr="003D6660" w:rsidRDefault="00696B6D" w:rsidP="006F13C1">
            <w:pPr>
              <w:pStyle w:val="TAC"/>
              <w:rPr>
                <w:rFonts w:cs="v5.0.0"/>
                <w:lang w:eastAsia="en-US"/>
              </w:rPr>
            </w:pPr>
            <w:r w:rsidRPr="003D6660">
              <w:rPr>
                <w:rFonts w:cs="v5.0.0"/>
                <w:lang w:eastAsia="en-US"/>
              </w:rPr>
              <w:t>-105 dBm</w:t>
            </w:r>
          </w:p>
        </w:tc>
        <w:tc>
          <w:tcPr>
            <w:tcW w:w="1557" w:type="dxa"/>
          </w:tcPr>
          <w:p w:rsidR="00696B6D" w:rsidRPr="003D6660" w:rsidRDefault="00696B6D"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2180 - 2200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1525 – 1559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3842BA" w:rsidRPr="003D6660" w:rsidTr="00613019">
        <w:trPr>
          <w:jc w:val="center"/>
        </w:trPr>
        <w:tc>
          <w:tcPr>
            <w:tcW w:w="2338" w:type="dxa"/>
          </w:tcPr>
          <w:p w:rsidR="003842BA" w:rsidRPr="003D6660" w:rsidRDefault="003842BA" w:rsidP="003842BA">
            <w:pPr>
              <w:pStyle w:val="TAC"/>
              <w:rPr>
                <w:rFonts w:cs="v5.0.0"/>
                <w:lang w:eastAsia="zh-CN"/>
              </w:rPr>
            </w:pPr>
            <w:r w:rsidRPr="003D6660">
              <w:rPr>
                <w:rFonts w:cs="v5.0.0"/>
                <w:lang w:eastAsia="en-US"/>
              </w:rPr>
              <w:t xml:space="preserve">MR UTRA-FDD Band </w:t>
            </w:r>
            <w:r w:rsidRPr="003D6660">
              <w:rPr>
                <w:rFonts w:cs="v5.0.0"/>
                <w:lang w:eastAsia="zh-CN"/>
              </w:rPr>
              <w:t>XXV</w:t>
            </w:r>
            <w:r w:rsidR="00725A15" w:rsidRPr="003D6660">
              <w:rPr>
                <w:rFonts w:cs="Arial"/>
                <w:lang w:eastAsia="en-US"/>
              </w:rPr>
              <w:t xml:space="preserve"> or E-UTRA Band 2</w:t>
            </w:r>
            <w:r w:rsidR="00725A15" w:rsidRPr="003D6660">
              <w:rPr>
                <w:rFonts w:cs="Arial"/>
                <w:lang w:eastAsia="zh-CN"/>
              </w:rPr>
              <w:t>5</w:t>
            </w:r>
            <w:ins w:id="441" w:author="CR#0964r3" w:date="2018-12-21T22:44:00Z">
              <w:r w:rsidR="000C3FFF" w:rsidRPr="00827F92">
                <w:rPr>
                  <w:rFonts w:cs="Osaka"/>
                  <w:lang w:eastAsia="zh-CN"/>
                </w:rPr>
                <w:t xml:space="preserve"> or NR band n25</w:t>
              </w:r>
            </w:ins>
          </w:p>
        </w:tc>
        <w:tc>
          <w:tcPr>
            <w:tcW w:w="1948" w:type="dxa"/>
          </w:tcPr>
          <w:p w:rsidR="003842BA" w:rsidRPr="003D6660" w:rsidRDefault="003842BA" w:rsidP="003842BA">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313" w:type="dxa"/>
          </w:tcPr>
          <w:p w:rsidR="003842BA" w:rsidRPr="003D6660" w:rsidRDefault="003842BA" w:rsidP="003842BA">
            <w:pPr>
              <w:pStyle w:val="TAC"/>
              <w:rPr>
                <w:rFonts w:cs="v5.0.0"/>
                <w:lang w:eastAsia="en-US"/>
              </w:rPr>
            </w:pPr>
            <w:r w:rsidRPr="003D6660">
              <w:rPr>
                <w:rFonts w:cs="v5.0.0"/>
                <w:lang w:eastAsia="en-US"/>
              </w:rPr>
              <w:t>+8 dBm</w:t>
            </w:r>
          </w:p>
        </w:tc>
        <w:tc>
          <w:tcPr>
            <w:tcW w:w="1417" w:type="dxa"/>
          </w:tcPr>
          <w:p w:rsidR="003842BA" w:rsidRPr="003D6660" w:rsidRDefault="003842BA" w:rsidP="003842BA">
            <w:pPr>
              <w:pStyle w:val="TAC"/>
              <w:rPr>
                <w:rFonts w:cs="v5.0.0"/>
                <w:lang w:eastAsia="en-US"/>
              </w:rPr>
            </w:pPr>
            <w:r w:rsidRPr="003D6660">
              <w:rPr>
                <w:rFonts w:cs="v5.0.0"/>
                <w:lang w:eastAsia="en-US"/>
              </w:rPr>
              <w:t>-105 dBm</w:t>
            </w:r>
          </w:p>
        </w:tc>
        <w:tc>
          <w:tcPr>
            <w:tcW w:w="1557" w:type="dxa"/>
          </w:tcPr>
          <w:p w:rsidR="003842BA" w:rsidRPr="003D6660" w:rsidRDefault="003842BA" w:rsidP="003842BA">
            <w:pPr>
              <w:pStyle w:val="TAC"/>
              <w:rPr>
                <w:rFonts w:cs="v5.0.0"/>
                <w:lang w:eastAsia="en-US"/>
              </w:rPr>
            </w:pPr>
            <w:r w:rsidRPr="003D6660">
              <w:rPr>
                <w:rFonts w:cs="v5.0.0"/>
                <w:lang w:eastAsia="en-US"/>
              </w:rPr>
              <w:t>CW carrier</w:t>
            </w:r>
          </w:p>
        </w:tc>
      </w:tr>
      <w:tr w:rsidR="009E179B" w:rsidRPr="003D6660" w:rsidTr="00613019">
        <w:trPr>
          <w:jc w:val="center"/>
        </w:trPr>
        <w:tc>
          <w:tcPr>
            <w:tcW w:w="2338" w:type="dxa"/>
          </w:tcPr>
          <w:p w:rsidR="009E179B" w:rsidRPr="003D6660" w:rsidRDefault="009E179B" w:rsidP="009E179B">
            <w:pPr>
              <w:pStyle w:val="TAC"/>
              <w:rPr>
                <w:rFonts w:cs="v5.0.0"/>
                <w:lang w:eastAsia="en-US"/>
              </w:rPr>
            </w:pPr>
            <w:r w:rsidRPr="003D6660">
              <w:rPr>
                <w:rFonts w:cs="v5.0.0"/>
                <w:lang w:eastAsia="en-US"/>
              </w:rPr>
              <w:t xml:space="preserve">MR UTRA-FDD Band </w:t>
            </w:r>
            <w:r w:rsidRPr="003D6660">
              <w:rPr>
                <w:rFonts w:cs="v5.0.0"/>
                <w:lang w:eastAsia="zh-CN"/>
              </w:rPr>
              <w:t>XXVI</w:t>
            </w:r>
            <w:r w:rsidR="00725A15" w:rsidRPr="003D6660">
              <w:rPr>
                <w:rFonts w:cs="Arial"/>
                <w:lang w:eastAsia="en-US"/>
              </w:rPr>
              <w:t xml:space="preserve"> or E-UTRA Band 2</w:t>
            </w:r>
            <w:r w:rsidR="00725A15" w:rsidRPr="003D6660">
              <w:rPr>
                <w:rFonts w:cs="Arial"/>
                <w:lang w:eastAsia="zh-CN"/>
              </w:rPr>
              <w:t>6</w:t>
            </w:r>
          </w:p>
        </w:tc>
        <w:tc>
          <w:tcPr>
            <w:tcW w:w="1948" w:type="dxa"/>
          </w:tcPr>
          <w:p w:rsidR="009E179B" w:rsidRPr="003D6660" w:rsidRDefault="009E179B" w:rsidP="009E179B">
            <w:pPr>
              <w:pStyle w:val="TAC"/>
              <w:rPr>
                <w:rFonts w:cs="v5.0.0"/>
                <w:lang w:eastAsia="en-US"/>
              </w:rPr>
            </w:pPr>
            <w:r w:rsidRPr="003D6660">
              <w:rPr>
                <w:rFonts w:cs="v5.0.0"/>
                <w:lang w:eastAsia="en-US"/>
              </w:rPr>
              <w:t>859 - 894 MHz</w:t>
            </w:r>
          </w:p>
        </w:tc>
        <w:tc>
          <w:tcPr>
            <w:tcW w:w="1313" w:type="dxa"/>
          </w:tcPr>
          <w:p w:rsidR="009E179B" w:rsidRPr="003D6660" w:rsidRDefault="009E179B" w:rsidP="009E179B">
            <w:pPr>
              <w:pStyle w:val="TAC"/>
              <w:rPr>
                <w:rFonts w:cs="v5.0.0"/>
                <w:lang w:eastAsia="en-US"/>
              </w:rPr>
            </w:pPr>
            <w:r w:rsidRPr="003D6660">
              <w:rPr>
                <w:rFonts w:cs="v5.0.0"/>
                <w:lang w:eastAsia="en-US"/>
              </w:rPr>
              <w:t>+8 dBm</w:t>
            </w:r>
          </w:p>
        </w:tc>
        <w:tc>
          <w:tcPr>
            <w:tcW w:w="1417" w:type="dxa"/>
          </w:tcPr>
          <w:p w:rsidR="009E179B" w:rsidRPr="003D6660" w:rsidRDefault="009E179B" w:rsidP="009E179B">
            <w:pPr>
              <w:pStyle w:val="TAC"/>
              <w:rPr>
                <w:rFonts w:cs="v5.0.0"/>
                <w:lang w:eastAsia="en-US"/>
              </w:rPr>
            </w:pPr>
            <w:r w:rsidRPr="003D6660">
              <w:rPr>
                <w:rFonts w:cs="v5.0.0"/>
                <w:lang w:eastAsia="en-US"/>
              </w:rPr>
              <w:t>-105 dBm</w:t>
            </w:r>
          </w:p>
        </w:tc>
        <w:tc>
          <w:tcPr>
            <w:tcW w:w="1557" w:type="dxa"/>
          </w:tcPr>
          <w:p w:rsidR="009E179B" w:rsidRPr="003D6660" w:rsidRDefault="009E179B"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v5.0.0"/>
                <w:lang w:eastAsia="zh-CN"/>
              </w:rPr>
              <w:t>MR</w:t>
            </w:r>
            <w:r w:rsidRPr="003D6660">
              <w:rPr>
                <w:rFonts w:cs="v5.0.0"/>
                <w:lang w:eastAsia="en-US"/>
              </w:rPr>
              <w:t xml:space="preserve"> </w:t>
            </w:r>
            <w:r w:rsidRPr="003D6660">
              <w:rPr>
                <w:rFonts w:cs="v5.0.0"/>
                <w:lang w:eastAsia="zh-CN"/>
              </w:rPr>
              <w:t>E-UTRA Band 27</w:t>
            </w:r>
          </w:p>
        </w:tc>
        <w:tc>
          <w:tcPr>
            <w:tcW w:w="1948" w:type="dxa"/>
          </w:tcPr>
          <w:p w:rsidR="00725A15" w:rsidRPr="003D6660" w:rsidRDefault="00725A15" w:rsidP="009E179B">
            <w:pPr>
              <w:pStyle w:val="TAC"/>
              <w:rPr>
                <w:rFonts w:cs="v5.0.0"/>
                <w:lang w:eastAsia="en-US"/>
              </w:rPr>
            </w:pPr>
            <w:r w:rsidRPr="003D6660">
              <w:rPr>
                <w:rFonts w:cs="v5.0.0"/>
                <w:lang w:eastAsia="en-US"/>
              </w:rPr>
              <w:t>852 - 869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w:t>
            </w:r>
            <w:r w:rsidRPr="003D6660">
              <w:rPr>
                <w:rFonts w:cs="v5.0.0"/>
                <w:lang w:eastAsia="en-US"/>
              </w:rPr>
              <w:t>E-UTRA Band 2</w:t>
            </w:r>
            <w:r w:rsidRPr="003D6660">
              <w:rPr>
                <w:rFonts w:cs="v5.0.0"/>
                <w:lang w:eastAsia="zh-CN"/>
              </w:rPr>
              <w:t>8</w:t>
            </w:r>
            <w:ins w:id="442" w:author="CR#0964r3" w:date="2018-12-21T22:44:00Z">
              <w:r w:rsidR="000C3FFF" w:rsidRPr="00827F92">
                <w:rPr>
                  <w:rFonts w:cs="CG Times (WN)"/>
                  <w:lang w:eastAsia="zh-CN"/>
                </w:rPr>
                <w:t xml:space="preserve"> or NR band n28</w:t>
              </w:r>
            </w:ins>
          </w:p>
        </w:tc>
        <w:tc>
          <w:tcPr>
            <w:tcW w:w="1948" w:type="dxa"/>
          </w:tcPr>
          <w:p w:rsidR="00725A15" w:rsidRPr="003D6660" w:rsidRDefault="00725A15" w:rsidP="009E179B">
            <w:pPr>
              <w:pStyle w:val="TAC"/>
              <w:rPr>
                <w:rFonts w:cs="v5.0.0"/>
                <w:lang w:eastAsia="en-US"/>
              </w:rPr>
            </w:pPr>
            <w:r w:rsidRPr="003D6660">
              <w:rPr>
                <w:rFonts w:cs="Arial"/>
                <w:lang w:eastAsia="en-US"/>
              </w:rPr>
              <w:t>758 – 803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E-UTRA Band 29</w:t>
            </w:r>
          </w:p>
        </w:tc>
        <w:tc>
          <w:tcPr>
            <w:tcW w:w="1948" w:type="dxa"/>
          </w:tcPr>
          <w:p w:rsidR="00725A15" w:rsidRPr="003D6660" w:rsidRDefault="00725A15" w:rsidP="009E179B">
            <w:pPr>
              <w:pStyle w:val="TAC"/>
              <w:rPr>
                <w:rFonts w:cs="v5.0.0"/>
                <w:lang w:eastAsia="en-US"/>
              </w:rPr>
            </w:pPr>
            <w:r w:rsidRPr="003D6660">
              <w:rPr>
                <w:rFonts w:cs="Arial"/>
                <w:lang w:eastAsia="en-US"/>
              </w:rPr>
              <w:t>717 – 728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A857F7" w:rsidRPr="003D6660" w:rsidTr="00613019">
        <w:trPr>
          <w:jc w:val="center"/>
        </w:trPr>
        <w:tc>
          <w:tcPr>
            <w:tcW w:w="2338" w:type="dxa"/>
          </w:tcPr>
          <w:p w:rsidR="00A857F7" w:rsidRPr="003D6660" w:rsidRDefault="00A857F7" w:rsidP="009E179B">
            <w:pPr>
              <w:pStyle w:val="TAC"/>
              <w:rPr>
                <w:rFonts w:cs="v5.0.0"/>
                <w:lang w:eastAsia="en-US"/>
              </w:rPr>
            </w:pPr>
            <w:r w:rsidRPr="003D6660">
              <w:rPr>
                <w:rFonts w:cs="Arial"/>
                <w:lang w:eastAsia="en-US"/>
              </w:rPr>
              <w:t>MR E-UTRA Band 30</w:t>
            </w:r>
          </w:p>
        </w:tc>
        <w:tc>
          <w:tcPr>
            <w:tcW w:w="1948" w:type="dxa"/>
          </w:tcPr>
          <w:p w:rsidR="00A857F7" w:rsidRPr="003D6660" w:rsidRDefault="00A857F7" w:rsidP="009E179B">
            <w:pPr>
              <w:pStyle w:val="TAC"/>
              <w:rPr>
                <w:rFonts w:cs="v5.0.0"/>
                <w:lang w:eastAsia="en-US"/>
              </w:rPr>
            </w:pPr>
            <w:r w:rsidRPr="003D6660">
              <w:rPr>
                <w:rFonts w:cs="Arial"/>
                <w:lang w:eastAsia="en-US"/>
              </w:rPr>
              <w:t>2350 - 2360 MHz</w:t>
            </w:r>
          </w:p>
        </w:tc>
        <w:tc>
          <w:tcPr>
            <w:tcW w:w="1313" w:type="dxa"/>
          </w:tcPr>
          <w:p w:rsidR="00A857F7" w:rsidRPr="003D6660" w:rsidRDefault="00A857F7" w:rsidP="009E179B">
            <w:pPr>
              <w:pStyle w:val="TAC"/>
              <w:rPr>
                <w:rFonts w:cs="v5.0.0"/>
                <w:lang w:eastAsia="en-US"/>
              </w:rPr>
            </w:pPr>
            <w:r w:rsidRPr="003D6660">
              <w:rPr>
                <w:rFonts w:cs="Arial"/>
                <w:lang w:eastAsia="en-US"/>
              </w:rPr>
              <w:t>+8 dBm</w:t>
            </w:r>
          </w:p>
        </w:tc>
        <w:tc>
          <w:tcPr>
            <w:tcW w:w="1417" w:type="dxa"/>
          </w:tcPr>
          <w:p w:rsidR="00A857F7" w:rsidRPr="003D6660" w:rsidRDefault="00A857F7" w:rsidP="009E179B">
            <w:pPr>
              <w:pStyle w:val="TAC"/>
              <w:rPr>
                <w:rFonts w:cs="v5.0.0"/>
                <w:lang w:eastAsia="en-US"/>
              </w:rPr>
            </w:pPr>
            <w:r w:rsidRPr="003D6660">
              <w:rPr>
                <w:rFonts w:cs="Arial"/>
                <w:lang w:eastAsia="en-US"/>
              </w:rPr>
              <w:t>-105 dBm</w:t>
            </w:r>
          </w:p>
        </w:tc>
        <w:tc>
          <w:tcPr>
            <w:tcW w:w="1557" w:type="dxa"/>
          </w:tcPr>
          <w:p w:rsidR="00A857F7" w:rsidRPr="003D6660" w:rsidRDefault="00A857F7" w:rsidP="009E179B">
            <w:pPr>
              <w:pStyle w:val="TAC"/>
              <w:rPr>
                <w:rFonts w:cs="v5.0.0"/>
                <w:lang w:eastAsia="en-US"/>
              </w:rPr>
            </w:pPr>
            <w:r w:rsidRPr="003D6660">
              <w:rPr>
                <w:rFonts w:cs="Arial"/>
                <w:lang w:eastAsia="en-US"/>
              </w:rPr>
              <w:t>CW carrier</w:t>
            </w:r>
          </w:p>
        </w:tc>
      </w:tr>
      <w:tr w:rsidR="00C9113D" w:rsidRPr="003D6660" w:rsidTr="00613019">
        <w:trPr>
          <w:jc w:val="center"/>
        </w:trPr>
        <w:tc>
          <w:tcPr>
            <w:tcW w:w="2338" w:type="dxa"/>
          </w:tcPr>
          <w:p w:rsidR="00C9113D" w:rsidRPr="003D6660" w:rsidRDefault="00C9113D" w:rsidP="009E179B">
            <w:pPr>
              <w:pStyle w:val="TAC"/>
              <w:rPr>
                <w:rFonts w:cs="Arial"/>
                <w:lang w:eastAsia="en-US"/>
              </w:rPr>
            </w:pPr>
            <w:r w:rsidRPr="003D6660">
              <w:rPr>
                <w:rFonts w:cs="Arial"/>
                <w:lang w:eastAsia="en-US"/>
              </w:rPr>
              <w:t>MR E-UTRA Band 31</w:t>
            </w:r>
          </w:p>
        </w:tc>
        <w:tc>
          <w:tcPr>
            <w:tcW w:w="1948" w:type="dxa"/>
          </w:tcPr>
          <w:p w:rsidR="00C9113D" w:rsidRPr="003D6660" w:rsidRDefault="00C9113D" w:rsidP="009E179B">
            <w:pPr>
              <w:pStyle w:val="TAC"/>
              <w:rPr>
                <w:rFonts w:cs="Arial"/>
                <w:lang w:eastAsia="en-US"/>
              </w:rPr>
            </w:pPr>
            <w:r w:rsidRPr="003D6660">
              <w:rPr>
                <w:rFonts w:cs="Arial"/>
                <w:lang w:eastAsia="en-US"/>
              </w:rPr>
              <w:t>462.5 – 467.5 MHz</w:t>
            </w:r>
          </w:p>
        </w:tc>
        <w:tc>
          <w:tcPr>
            <w:tcW w:w="1313" w:type="dxa"/>
          </w:tcPr>
          <w:p w:rsidR="00C9113D" w:rsidRPr="003D6660" w:rsidRDefault="00C9113D" w:rsidP="009E179B">
            <w:pPr>
              <w:pStyle w:val="TAC"/>
              <w:rPr>
                <w:rFonts w:cs="Arial"/>
                <w:lang w:eastAsia="en-US"/>
              </w:rPr>
            </w:pPr>
            <w:r w:rsidRPr="003D6660">
              <w:rPr>
                <w:rFonts w:cs="Arial"/>
                <w:lang w:eastAsia="en-US"/>
              </w:rPr>
              <w:t>+8 dBm</w:t>
            </w:r>
          </w:p>
        </w:tc>
        <w:tc>
          <w:tcPr>
            <w:tcW w:w="1417" w:type="dxa"/>
          </w:tcPr>
          <w:p w:rsidR="00C9113D" w:rsidRPr="003D6660" w:rsidRDefault="00C9113D" w:rsidP="009E179B">
            <w:pPr>
              <w:pStyle w:val="TAC"/>
              <w:rPr>
                <w:rFonts w:cs="Arial"/>
                <w:lang w:eastAsia="en-US"/>
              </w:rPr>
            </w:pPr>
            <w:r w:rsidRPr="003D6660">
              <w:rPr>
                <w:rFonts w:cs="Arial"/>
                <w:lang w:eastAsia="en-US"/>
              </w:rPr>
              <w:t>-105 dBm</w:t>
            </w:r>
          </w:p>
        </w:tc>
        <w:tc>
          <w:tcPr>
            <w:tcW w:w="1557" w:type="dxa"/>
          </w:tcPr>
          <w:p w:rsidR="00C9113D" w:rsidRPr="003D6660" w:rsidRDefault="00C9113D" w:rsidP="009E179B">
            <w:pPr>
              <w:pStyle w:val="TAC"/>
              <w:rPr>
                <w:rFonts w:cs="Arial"/>
                <w:lang w:eastAsia="en-US"/>
              </w:rPr>
            </w:pPr>
            <w:r w:rsidRPr="003D6660">
              <w:rPr>
                <w:rFonts w:cs="Arial"/>
                <w:lang w:eastAsia="en-US"/>
              </w:rPr>
              <w:t>CW carrier</w:t>
            </w:r>
          </w:p>
        </w:tc>
      </w:tr>
      <w:tr w:rsidR="00F60EE6" w:rsidRPr="003D6660" w:rsidTr="00613019">
        <w:trPr>
          <w:jc w:val="center"/>
        </w:trPr>
        <w:tc>
          <w:tcPr>
            <w:tcW w:w="2338" w:type="dxa"/>
          </w:tcPr>
          <w:p w:rsidR="00F60EE6" w:rsidRPr="003D6660" w:rsidRDefault="00F60EE6" w:rsidP="009E179B">
            <w:pPr>
              <w:pStyle w:val="TAC"/>
              <w:rPr>
                <w:rFonts w:cs="Arial"/>
                <w:lang w:eastAsia="en-US"/>
              </w:rPr>
            </w:pPr>
            <w:r w:rsidRPr="003D6660">
              <w:rPr>
                <w:rFonts w:cs="Arial"/>
                <w:lang w:eastAsia="en-US"/>
              </w:rPr>
              <w:t>MR UTRA-FDD Band XXXII or E-UTRA Band 32</w:t>
            </w:r>
          </w:p>
        </w:tc>
        <w:tc>
          <w:tcPr>
            <w:tcW w:w="1948" w:type="dxa"/>
          </w:tcPr>
          <w:p w:rsidR="00F60EE6" w:rsidRPr="003D6660" w:rsidRDefault="00F60EE6" w:rsidP="009E179B">
            <w:pPr>
              <w:pStyle w:val="TAC"/>
              <w:rPr>
                <w:rFonts w:cs="Arial"/>
                <w:lang w:eastAsia="en-US"/>
              </w:rPr>
            </w:pPr>
            <w:r w:rsidRPr="003D6660">
              <w:rPr>
                <w:rFonts w:cs="Arial"/>
                <w:lang w:eastAsia="en-US"/>
              </w:rPr>
              <w:t>1452 – 1496 MHz (NOTE 3)</w:t>
            </w:r>
          </w:p>
        </w:tc>
        <w:tc>
          <w:tcPr>
            <w:tcW w:w="1313" w:type="dxa"/>
          </w:tcPr>
          <w:p w:rsidR="00F60EE6" w:rsidRPr="003D6660" w:rsidRDefault="00F60EE6" w:rsidP="009E179B">
            <w:pPr>
              <w:pStyle w:val="TAC"/>
              <w:rPr>
                <w:rFonts w:cs="Arial"/>
                <w:lang w:eastAsia="en-US"/>
              </w:rPr>
            </w:pPr>
            <w:r w:rsidRPr="003D6660">
              <w:rPr>
                <w:rFonts w:cs="Arial"/>
                <w:lang w:eastAsia="en-US"/>
              </w:rPr>
              <w:t>+8 dBm</w:t>
            </w:r>
          </w:p>
        </w:tc>
        <w:tc>
          <w:tcPr>
            <w:tcW w:w="1417" w:type="dxa"/>
          </w:tcPr>
          <w:p w:rsidR="00F60EE6" w:rsidRPr="003D6660" w:rsidRDefault="00F60EE6" w:rsidP="009E179B">
            <w:pPr>
              <w:pStyle w:val="TAC"/>
              <w:rPr>
                <w:rFonts w:cs="Arial"/>
                <w:lang w:eastAsia="en-US"/>
              </w:rPr>
            </w:pPr>
            <w:r w:rsidRPr="003D6660">
              <w:rPr>
                <w:rFonts w:cs="Arial"/>
                <w:lang w:eastAsia="en-US"/>
              </w:rPr>
              <w:t>-105 dBm</w:t>
            </w:r>
          </w:p>
        </w:tc>
        <w:tc>
          <w:tcPr>
            <w:tcW w:w="1557" w:type="dxa"/>
          </w:tcPr>
          <w:p w:rsidR="00F60EE6" w:rsidRPr="003D6660" w:rsidRDefault="00F60EE6"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1948" w:type="dxa"/>
          </w:tcPr>
          <w:p w:rsidR="00725A15" w:rsidRPr="003D6660" w:rsidRDefault="00725A15" w:rsidP="009E179B">
            <w:pPr>
              <w:pStyle w:val="TAC"/>
              <w:rPr>
                <w:rFonts w:cs="Arial"/>
                <w:lang w:eastAsia="en-US"/>
              </w:rPr>
            </w:pPr>
            <w:r w:rsidRPr="003D6660">
              <w:rPr>
                <w:rFonts w:cs="Arial"/>
                <w:lang w:eastAsia="en-US"/>
              </w:rPr>
              <w:t>1900 - 1920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34</w:t>
            </w:r>
            <w:ins w:id="443" w:author="CR#0964r3" w:date="2018-12-21T22:44:00Z">
              <w:r w:rsidR="000C3FFF" w:rsidRPr="00827F92">
                <w:rPr>
                  <w:rFonts w:cs="Osaka"/>
                </w:rPr>
                <w:t xml:space="preserve"> or NR band n34</w:t>
              </w:r>
            </w:ins>
          </w:p>
        </w:tc>
        <w:tc>
          <w:tcPr>
            <w:tcW w:w="1948" w:type="dxa"/>
          </w:tcPr>
          <w:p w:rsidR="00725A15" w:rsidRPr="003D6660" w:rsidRDefault="00725A15" w:rsidP="009E179B">
            <w:pPr>
              <w:pStyle w:val="TAC"/>
              <w:rPr>
                <w:rFonts w:cs="Arial"/>
                <w:lang w:eastAsia="en-US"/>
              </w:rPr>
            </w:pPr>
            <w:r w:rsidRPr="003D6660">
              <w:rPr>
                <w:rFonts w:cs="Arial"/>
                <w:lang w:eastAsia="en-US"/>
              </w:rPr>
              <w:t>2010 - 2025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A638E6" w:rsidRPr="003D6660" w:rsidTr="00613019">
        <w:trPr>
          <w:jc w:val="center"/>
          <w:ins w:id="444" w:author="CR#0966" w:date="2018-12-21T22:56:00Z"/>
        </w:trPr>
        <w:tc>
          <w:tcPr>
            <w:tcW w:w="2338" w:type="dxa"/>
          </w:tcPr>
          <w:p w:rsidR="00A638E6" w:rsidRPr="003D6660" w:rsidRDefault="00A638E6" w:rsidP="00A638E6">
            <w:pPr>
              <w:pStyle w:val="TAC"/>
              <w:rPr>
                <w:ins w:id="445" w:author="CR#0966" w:date="2018-12-21T22:56:00Z"/>
                <w:rFonts w:cs="Arial"/>
                <w:lang w:eastAsia="zh-CN"/>
              </w:rPr>
            </w:pPr>
            <w:ins w:id="446" w:author="CR#0966" w:date="2018-12-21T22:56:00Z">
              <w:r w:rsidRPr="00827F92">
                <w:rPr>
                  <w:rFonts w:cs="Osaka"/>
                  <w:lang w:eastAsia="zh-CN"/>
                </w:rPr>
                <w:t>MR</w:t>
              </w:r>
              <w:r w:rsidRPr="00827F92">
                <w:rPr>
                  <w:rFonts w:cs="Osaka"/>
                </w:rPr>
                <w:t xml:space="preserve"> </w:t>
              </w:r>
              <w:r w:rsidRPr="00827F92">
                <w:rPr>
                  <w:rFonts w:cs="Arial"/>
                  <w:lang w:val="sv-SE"/>
                </w:rPr>
                <w:t xml:space="preserve">UTRA TDD Band b) or </w:t>
              </w:r>
              <w:r w:rsidRPr="00827F92">
                <w:rPr>
                  <w:rFonts w:cs="Osaka"/>
                </w:rPr>
                <w:t>E-UTRA Band 35</w:t>
              </w:r>
            </w:ins>
          </w:p>
        </w:tc>
        <w:tc>
          <w:tcPr>
            <w:tcW w:w="1948" w:type="dxa"/>
          </w:tcPr>
          <w:p w:rsidR="00A638E6" w:rsidRPr="003D6660" w:rsidRDefault="00A638E6" w:rsidP="00A638E6">
            <w:pPr>
              <w:pStyle w:val="TAC"/>
              <w:rPr>
                <w:ins w:id="447" w:author="CR#0966" w:date="2018-12-21T22:56:00Z"/>
                <w:rFonts w:cs="Arial"/>
                <w:lang w:eastAsia="en-US"/>
              </w:rPr>
            </w:pPr>
            <w:ins w:id="448" w:author="CR#0966" w:date="2018-12-21T22:56:00Z">
              <w:r w:rsidRPr="00827F92">
                <w:rPr>
                  <w:rFonts w:cs="Osaka"/>
                </w:rPr>
                <w:t>1850 – 1910 MHz</w:t>
              </w:r>
            </w:ins>
          </w:p>
        </w:tc>
        <w:tc>
          <w:tcPr>
            <w:tcW w:w="1313" w:type="dxa"/>
          </w:tcPr>
          <w:p w:rsidR="00A638E6" w:rsidRPr="003D6660" w:rsidRDefault="00A638E6" w:rsidP="00A638E6">
            <w:pPr>
              <w:pStyle w:val="TAC"/>
              <w:rPr>
                <w:ins w:id="449" w:author="CR#0966" w:date="2018-12-21T22:56:00Z"/>
                <w:rFonts w:cs="Arial"/>
                <w:lang w:eastAsia="en-US"/>
              </w:rPr>
            </w:pPr>
            <w:ins w:id="450" w:author="CR#0966" w:date="2018-12-21T22:56:00Z">
              <w:r w:rsidRPr="00827F92">
                <w:rPr>
                  <w:rFonts w:cs="Osaka"/>
                </w:rPr>
                <w:t>+8 dBm</w:t>
              </w:r>
            </w:ins>
          </w:p>
        </w:tc>
        <w:tc>
          <w:tcPr>
            <w:tcW w:w="1417" w:type="dxa"/>
          </w:tcPr>
          <w:p w:rsidR="00A638E6" w:rsidRPr="003D6660" w:rsidRDefault="00A638E6" w:rsidP="00A638E6">
            <w:pPr>
              <w:pStyle w:val="TAC"/>
              <w:rPr>
                <w:ins w:id="451" w:author="CR#0966" w:date="2018-12-21T22:56:00Z"/>
                <w:rFonts w:cs="Arial"/>
                <w:lang w:eastAsia="en-US"/>
              </w:rPr>
            </w:pPr>
            <w:ins w:id="452" w:author="CR#0966" w:date="2018-12-21T22:56:00Z">
              <w:r w:rsidRPr="00827F92">
                <w:rPr>
                  <w:rFonts w:cs="Osaka"/>
                </w:rPr>
                <w:t>-105 dBm</w:t>
              </w:r>
            </w:ins>
          </w:p>
        </w:tc>
        <w:tc>
          <w:tcPr>
            <w:tcW w:w="1557" w:type="dxa"/>
          </w:tcPr>
          <w:p w:rsidR="00A638E6" w:rsidRPr="003D6660" w:rsidRDefault="00A638E6" w:rsidP="00A638E6">
            <w:pPr>
              <w:pStyle w:val="TAC"/>
              <w:rPr>
                <w:ins w:id="453" w:author="CR#0966" w:date="2018-12-21T22:56:00Z"/>
                <w:rFonts w:cs="Arial"/>
                <w:lang w:eastAsia="en-US"/>
              </w:rPr>
            </w:pPr>
            <w:ins w:id="454" w:author="CR#0966" w:date="2018-12-21T22:56:00Z">
              <w:r w:rsidRPr="00827F92">
                <w:rPr>
                  <w:rFonts w:cs="Osaka"/>
                </w:rPr>
                <w:t>CW carrier</w:t>
              </w:r>
            </w:ins>
          </w:p>
        </w:tc>
      </w:tr>
      <w:tr w:rsidR="00A638E6" w:rsidRPr="003D6660" w:rsidTr="00613019">
        <w:trPr>
          <w:jc w:val="center"/>
          <w:ins w:id="455" w:author="CR#0966" w:date="2018-12-21T22:56:00Z"/>
        </w:trPr>
        <w:tc>
          <w:tcPr>
            <w:tcW w:w="2338" w:type="dxa"/>
          </w:tcPr>
          <w:p w:rsidR="00A638E6" w:rsidRPr="003D6660" w:rsidRDefault="00A638E6" w:rsidP="00A638E6">
            <w:pPr>
              <w:pStyle w:val="TAC"/>
              <w:rPr>
                <w:ins w:id="456" w:author="CR#0966" w:date="2018-12-21T22:56:00Z"/>
                <w:rFonts w:cs="Arial"/>
                <w:lang w:eastAsia="zh-CN"/>
              </w:rPr>
            </w:pPr>
            <w:ins w:id="457" w:author="CR#0966" w:date="2018-12-21T22:56:00Z">
              <w:r w:rsidRPr="00827F92">
                <w:rPr>
                  <w:rFonts w:cs="Osaka"/>
                  <w:lang w:eastAsia="zh-CN"/>
                </w:rPr>
                <w:t>MR</w:t>
              </w:r>
              <w:r w:rsidRPr="00827F92">
                <w:rPr>
                  <w:rFonts w:cs="Arial"/>
                  <w:lang w:val="sv-SE"/>
                </w:rPr>
                <w:t xml:space="preserve"> UTRA TDD Band b) or </w:t>
              </w:r>
              <w:r w:rsidRPr="00827F92">
                <w:rPr>
                  <w:rFonts w:cs="Osaka"/>
                </w:rPr>
                <w:t>E-UTRA Band 36</w:t>
              </w:r>
            </w:ins>
          </w:p>
        </w:tc>
        <w:tc>
          <w:tcPr>
            <w:tcW w:w="1948" w:type="dxa"/>
          </w:tcPr>
          <w:p w:rsidR="00A638E6" w:rsidRPr="003D6660" w:rsidRDefault="00A638E6" w:rsidP="00A638E6">
            <w:pPr>
              <w:pStyle w:val="TAC"/>
              <w:rPr>
                <w:ins w:id="458" w:author="CR#0966" w:date="2018-12-21T22:56:00Z"/>
                <w:rFonts w:cs="Arial"/>
                <w:lang w:eastAsia="en-US"/>
              </w:rPr>
            </w:pPr>
            <w:ins w:id="459" w:author="CR#0966" w:date="2018-12-21T22:56:00Z">
              <w:r w:rsidRPr="00827F92">
                <w:rPr>
                  <w:rFonts w:cs="Osaka"/>
                </w:rPr>
                <w:t>1930 – 1990 MHz</w:t>
              </w:r>
            </w:ins>
          </w:p>
        </w:tc>
        <w:tc>
          <w:tcPr>
            <w:tcW w:w="1313" w:type="dxa"/>
          </w:tcPr>
          <w:p w:rsidR="00A638E6" w:rsidRPr="003D6660" w:rsidRDefault="00A638E6" w:rsidP="00A638E6">
            <w:pPr>
              <w:pStyle w:val="TAC"/>
              <w:rPr>
                <w:ins w:id="460" w:author="CR#0966" w:date="2018-12-21T22:56:00Z"/>
                <w:rFonts w:cs="Arial"/>
                <w:lang w:eastAsia="en-US"/>
              </w:rPr>
            </w:pPr>
            <w:ins w:id="461" w:author="CR#0966" w:date="2018-12-21T22:56:00Z">
              <w:r w:rsidRPr="00827F92">
                <w:rPr>
                  <w:rFonts w:cs="Osaka"/>
                </w:rPr>
                <w:t>+8 dBm</w:t>
              </w:r>
            </w:ins>
          </w:p>
        </w:tc>
        <w:tc>
          <w:tcPr>
            <w:tcW w:w="1417" w:type="dxa"/>
          </w:tcPr>
          <w:p w:rsidR="00A638E6" w:rsidRPr="003D6660" w:rsidRDefault="00A638E6" w:rsidP="00A638E6">
            <w:pPr>
              <w:pStyle w:val="TAC"/>
              <w:rPr>
                <w:ins w:id="462" w:author="CR#0966" w:date="2018-12-21T22:56:00Z"/>
                <w:rFonts w:cs="Arial"/>
                <w:lang w:eastAsia="en-US"/>
              </w:rPr>
            </w:pPr>
            <w:ins w:id="463" w:author="CR#0966" w:date="2018-12-21T22:56:00Z">
              <w:r w:rsidRPr="00827F92">
                <w:rPr>
                  <w:rFonts w:cs="Osaka"/>
                </w:rPr>
                <w:t>-105 dBm</w:t>
              </w:r>
            </w:ins>
          </w:p>
        </w:tc>
        <w:tc>
          <w:tcPr>
            <w:tcW w:w="1557" w:type="dxa"/>
          </w:tcPr>
          <w:p w:rsidR="00A638E6" w:rsidRPr="003D6660" w:rsidRDefault="00A638E6" w:rsidP="00A638E6">
            <w:pPr>
              <w:pStyle w:val="TAC"/>
              <w:rPr>
                <w:ins w:id="464" w:author="CR#0966" w:date="2018-12-21T22:56:00Z"/>
                <w:rFonts w:cs="Arial"/>
                <w:lang w:eastAsia="en-US"/>
              </w:rPr>
            </w:pPr>
            <w:ins w:id="465" w:author="CR#0966" w:date="2018-12-21T22:56:00Z">
              <w:r w:rsidRPr="00827F92">
                <w:rPr>
                  <w:rFonts w:cs="Osaka"/>
                </w:rPr>
                <w:t>CW carrier</w:t>
              </w:r>
            </w:ins>
          </w:p>
        </w:tc>
      </w:tr>
      <w:tr w:rsidR="00A638E6" w:rsidRPr="003D6660" w:rsidTr="00613019">
        <w:trPr>
          <w:jc w:val="center"/>
          <w:ins w:id="466" w:author="CR#0966" w:date="2018-12-21T22:56:00Z"/>
        </w:trPr>
        <w:tc>
          <w:tcPr>
            <w:tcW w:w="2338" w:type="dxa"/>
          </w:tcPr>
          <w:p w:rsidR="00A638E6" w:rsidRPr="003D6660" w:rsidRDefault="00A638E6" w:rsidP="00A638E6">
            <w:pPr>
              <w:pStyle w:val="TAC"/>
              <w:rPr>
                <w:ins w:id="467" w:author="CR#0966" w:date="2018-12-21T22:56:00Z"/>
                <w:rFonts w:cs="Arial"/>
                <w:lang w:eastAsia="zh-CN"/>
              </w:rPr>
            </w:pPr>
            <w:ins w:id="468" w:author="CR#0966" w:date="2018-12-21T22:56:00Z">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ins>
          </w:p>
        </w:tc>
        <w:tc>
          <w:tcPr>
            <w:tcW w:w="1948" w:type="dxa"/>
          </w:tcPr>
          <w:p w:rsidR="00A638E6" w:rsidRPr="003D6660" w:rsidRDefault="00A638E6" w:rsidP="00A638E6">
            <w:pPr>
              <w:pStyle w:val="TAC"/>
              <w:rPr>
                <w:ins w:id="469" w:author="CR#0966" w:date="2018-12-21T22:56:00Z"/>
                <w:rFonts w:cs="Arial"/>
                <w:lang w:eastAsia="en-US"/>
              </w:rPr>
            </w:pPr>
            <w:ins w:id="470" w:author="CR#0966" w:date="2018-12-21T22:56:00Z">
              <w:r w:rsidRPr="00827F92">
                <w:rPr>
                  <w:rFonts w:cs="Osaka"/>
                </w:rPr>
                <w:t>1910 – 1930 MHz</w:t>
              </w:r>
            </w:ins>
          </w:p>
        </w:tc>
        <w:tc>
          <w:tcPr>
            <w:tcW w:w="1313" w:type="dxa"/>
          </w:tcPr>
          <w:p w:rsidR="00A638E6" w:rsidRPr="003D6660" w:rsidRDefault="00A638E6" w:rsidP="00A638E6">
            <w:pPr>
              <w:pStyle w:val="TAC"/>
              <w:rPr>
                <w:ins w:id="471" w:author="CR#0966" w:date="2018-12-21T22:56:00Z"/>
                <w:rFonts w:cs="Arial"/>
                <w:lang w:eastAsia="en-US"/>
              </w:rPr>
            </w:pPr>
            <w:ins w:id="472" w:author="CR#0966" w:date="2018-12-21T22:56:00Z">
              <w:r w:rsidRPr="00827F92">
                <w:rPr>
                  <w:rFonts w:cs="Osaka"/>
                </w:rPr>
                <w:t>+8 dBm</w:t>
              </w:r>
            </w:ins>
          </w:p>
        </w:tc>
        <w:tc>
          <w:tcPr>
            <w:tcW w:w="1417" w:type="dxa"/>
          </w:tcPr>
          <w:p w:rsidR="00A638E6" w:rsidRPr="003D6660" w:rsidRDefault="00A638E6" w:rsidP="00A638E6">
            <w:pPr>
              <w:pStyle w:val="TAC"/>
              <w:rPr>
                <w:ins w:id="473" w:author="CR#0966" w:date="2018-12-21T22:56:00Z"/>
                <w:rFonts w:cs="Arial"/>
                <w:lang w:eastAsia="en-US"/>
              </w:rPr>
            </w:pPr>
            <w:ins w:id="474" w:author="CR#0966" w:date="2018-12-21T22:56:00Z">
              <w:r w:rsidRPr="00827F92">
                <w:rPr>
                  <w:rFonts w:cs="Osaka"/>
                </w:rPr>
                <w:t>-105 dBm</w:t>
              </w:r>
            </w:ins>
          </w:p>
        </w:tc>
        <w:tc>
          <w:tcPr>
            <w:tcW w:w="1557" w:type="dxa"/>
          </w:tcPr>
          <w:p w:rsidR="00A638E6" w:rsidRPr="003D6660" w:rsidRDefault="00A638E6" w:rsidP="00A638E6">
            <w:pPr>
              <w:pStyle w:val="TAC"/>
              <w:rPr>
                <w:ins w:id="475" w:author="CR#0966" w:date="2018-12-21T22:56:00Z"/>
                <w:rFonts w:cs="Arial"/>
                <w:lang w:eastAsia="en-US"/>
              </w:rPr>
            </w:pPr>
            <w:ins w:id="476" w:author="CR#0966" w:date="2018-12-21T22:56:00Z">
              <w:r w:rsidRPr="00827F92">
                <w:rPr>
                  <w:rFonts w:cs="Osaka"/>
                </w:rPr>
                <w:t>CW carrier</w:t>
              </w:r>
            </w:ins>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ins w:id="477" w:author="CR#0964r3" w:date="2018-12-21T22:44:00Z">
              <w:r w:rsidRPr="00827F92">
                <w:rPr>
                  <w:rFonts w:cs="Osaka"/>
                </w:rPr>
                <w:t xml:space="preserve"> or NR band n38</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25</w:t>
            </w:r>
            <w:r w:rsidRPr="003D6660">
              <w:rPr>
                <w:rFonts w:cs="Arial"/>
                <w:lang w:eastAsia="zh-CN"/>
              </w:rPr>
              <w:t>70</w:t>
            </w:r>
            <w:r w:rsidRPr="003D6660">
              <w:rPr>
                <w:rFonts w:cs="Arial"/>
                <w:lang w:eastAsia="en-US"/>
              </w:rPr>
              <w:t xml:space="preserve"> - 2620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ins w:id="478" w:author="CR#0964r3" w:date="2018-12-21T22:44:00Z">
              <w:r w:rsidRPr="00827F92">
                <w:rPr>
                  <w:rFonts w:cs="Osaka"/>
                </w:rPr>
                <w:t xml:space="preserve"> or NR band n39</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1880 - 1920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ins w:id="479" w:author="CR#0964r3" w:date="2018-12-21T22:44:00Z">
              <w:r w:rsidRPr="00827F92">
                <w:rPr>
                  <w:rFonts w:cs="Osaka"/>
                </w:rPr>
                <w:t xml:space="preserve"> or NR band n40</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2300 - 2400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41</w:t>
            </w:r>
            <w:ins w:id="480" w:author="CR#0964r3" w:date="2018-12-21T22:44:00Z">
              <w:r w:rsidRPr="00827F92">
                <w:rPr>
                  <w:rFonts w:cs="Osaka"/>
                </w:rPr>
                <w:t xml:space="preserve"> or NR band n41</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2496 - 2690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340</w:t>
            </w:r>
            <w:r w:rsidRPr="003D6660">
              <w:rPr>
                <w:rFonts w:cs="Arial"/>
                <w:lang w:eastAsia="zh-CN"/>
              </w:rPr>
              <w:t>0</w:t>
            </w:r>
            <w:r w:rsidRPr="003D6660">
              <w:rPr>
                <w:rFonts w:cs="Arial"/>
                <w:lang w:eastAsia="en-US"/>
              </w:rPr>
              <w:t xml:space="preserve"> - 3600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360</w:t>
            </w:r>
            <w:r w:rsidRPr="003D6660">
              <w:rPr>
                <w:rFonts w:cs="Arial"/>
                <w:lang w:eastAsia="zh-CN"/>
              </w:rPr>
              <w:t>0</w:t>
            </w:r>
            <w:r w:rsidRPr="003D6660">
              <w:rPr>
                <w:rFonts w:cs="Arial"/>
                <w:lang w:eastAsia="en-US"/>
              </w:rPr>
              <w:t xml:space="preserve"> - 3800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1948" w:type="dxa"/>
            <w:vAlign w:val="center"/>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5</w:t>
            </w:r>
          </w:p>
        </w:tc>
        <w:tc>
          <w:tcPr>
            <w:tcW w:w="1948" w:type="dxa"/>
            <w:vAlign w:val="center"/>
          </w:tcPr>
          <w:p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6</w:t>
            </w:r>
          </w:p>
        </w:tc>
        <w:tc>
          <w:tcPr>
            <w:tcW w:w="1948" w:type="dxa"/>
            <w:vAlign w:val="center"/>
          </w:tcPr>
          <w:p w:rsidR="00A638E6" w:rsidRPr="003D6660" w:rsidRDefault="00A638E6" w:rsidP="00A638E6">
            <w:pPr>
              <w:pStyle w:val="TAC"/>
              <w:rPr>
                <w:rFonts w:cs="Arial"/>
                <w:lang w:eastAsia="zh-CN"/>
              </w:rPr>
            </w:pPr>
            <w:r w:rsidRPr="003D6660">
              <w:rPr>
                <w:rFonts w:cs="Arial"/>
                <w:lang w:eastAsia="en-US"/>
              </w:rPr>
              <w:t xml:space="preserve">5150 - </w:t>
            </w:r>
            <w:r w:rsidRPr="003D6660">
              <w:rPr>
                <w:rFonts w:cs="Arial"/>
                <w:lang w:eastAsia="zh-CN"/>
              </w:rPr>
              <w:t>5925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ja-JP"/>
              </w:rPr>
              <w:t xml:space="preserve"> E-UTRA Band 48</w:t>
            </w:r>
          </w:p>
        </w:tc>
        <w:tc>
          <w:tcPr>
            <w:tcW w:w="1948" w:type="dxa"/>
            <w:vAlign w:val="center"/>
          </w:tcPr>
          <w:p w:rsidR="00A638E6" w:rsidRPr="003D6660" w:rsidRDefault="00A638E6" w:rsidP="00A638E6">
            <w:pPr>
              <w:pStyle w:val="TAC"/>
              <w:rPr>
                <w:rFonts w:cs="Arial"/>
                <w:lang w:eastAsia="ja-JP"/>
              </w:rPr>
            </w:pPr>
            <w:r w:rsidRPr="003D6660">
              <w:rPr>
                <w:rFonts w:cs="Arial"/>
                <w:lang w:eastAsia="ja-JP"/>
              </w:rPr>
              <w:t>355</w:t>
            </w:r>
            <w:r w:rsidRPr="003D6660">
              <w:rPr>
                <w:rFonts w:cs="Arial"/>
                <w:lang w:eastAsia="zh-CN"/>
              </w:rPr>
              <w:t>0</w:t>
            </w:r>
            <w:r w:rsidRPr="003D6660">
              <w:rPr>
                <w:rFonts w:cs="Arial"/>
                <w:lang w:eastAsia="ja-JP"/>
              </w:rPr>
              <w:t xml:space="preserve"> - 3700 MHz</w:t>
            </w:r>
          </w:p>
        </w:tc>
        <w:tc>
          <w:tcPr>
            <w:tcW w:w="1313" w:type="dxa"/>
          </w:tcPr>
          <w:p w:rsidR="00A638E6" w:rsidRPr="003D6660" w:rsidRDefault="00A638E6" w:rsidP="00A638E6">
            <w:pPr>
              <w:pStyle w:val="TAC"/>
              <w:rPr>
                <w:rFonts w:cs="Arial"/>
                <w:lang w:eastAsia="ja-JP"/>
              </w:rPr>
            </w:pPr>
            <w:r w:rsidRPr="003D6660">
              <w:rPr>
                <w:rFonts w:cs="Arial"/>
                <w:lang w:eastAsia="ja-JP"/>
              </w:rPr>
              <w:t>+8 dBm</w:t>
            </w:r>
          </w:p>
        </w:tc>
        <w:tc>
          <w:tcPr>
            <w:tcW w:w="1417" w:type="dxa"/>
          </w:tcPr>
          <w:p w:rsidR="00A638E6" w:rsidRPr="003D6660" w:rsidRDefault="00A638E6" w:rsidP="00A638E6">
            <w:pPr>
              <w:pStyle w:val="TAC"/>
              <w:rPr>
                <w:rFonts w:cs="Arial"/>
                <w:lang w:eastAsia="ja-JP"/>
              </w:rPr>
            </w:pPr>
            <w:r w:rsidRPr="003D6660">
              <w:rPr>
                <w:rFonts w:cs="Arial"/>
                <w:lang w:eastAsia="ja-JP"/>
              </w:rPr>
              <w:t>-105 dBm</w:t>
            </w:r>
          </w:p>
        </w:tc>
        <w:tc>
          <w:tcPr>
            <w:tcW w:w="1557" w:type="dxa"/>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rPr>
          <w:jc w:val="center"/>
        </w:trPr>
        <w:tc>
          <w:tcPr>
            <w:tcW w:w="2338" w:type="dxa"/>
          </w:tcPr>
          <w:p w:rsidR="00A638E6" w:rsidRPr="003D6660" w:rsidRDefault="00A638E6" w:rsidP="00A638E6">
            <w:pPr>
              <w:pStyle w:val="TAC"/>
              <w:rPr>
                <w:rFonts w:eastAsia="SimSun" w:cs="Arial"/>
                <w:lang w:eastAsia="zh-CN"/>
              </w:rPr>
            </w:pPr>
            <w:r w:rsidRPr="003D6660">
              <w:rPr>
                <w:rFonts w:cs="Arial"/>
                <w:lang w:eastAsia="zh-CN"/>
              </w:rPr>
              <w:t>MR</w:t>
            </w:r>
            <w:r w:rsidRPr="003D6660">
              <w:rPr>
                <w:rFonts w:cs="Arial"/>
              </w:rPr>
              <w:t xml:space="preserve"> E-UTRA Band 50</w:t>
            </w:r>
            <w:ins w:id="481" w:author="CR#0964r3" w:date="2018-12-21T22:44:00Z">
              <w:r w:rsidRPr="00827F92">
                <w:rPr>
                  <w:rFonts w:cs="Arial"/>
                </w:rPr>
                <w:t xml:space="preserve"> or NR band n50</w:t>
              </w:r>
            </w:ins>
          </w:p>
        </w:tc>
        <w:tc>
          <w:tcPr>
            <w:tcW w:w="1948" w:type="dxa"/>
            <w:vAlign w:val="center"/>
          </w:tcPr>
          <w:p w:rsidR="00A638E6" w:rsidRPr="003D6660" w:rsidRDefault="00A638E6" w:rsidP="00A638E6">
            <w:pPr>
              <w:pStyle w:val="TAC"/>
              <w:rPr>
                <w:rFonts w:cs="Arial"/>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313" w:type="dxa"/>
          </w:tcPr>
          <w:p w:rsidR="00A638E6" w:rsidRPr="003D6660" w:rsidRDefault="00A638E6" w:rsidP="00A638E6">
            <w:pPr>
              <w:pStyle w:val="TAC"/>
              <w:rPr>
                <w:rFonts w:cs="Arial"/>
                <w:lang w:eastAsia="ja-JP"/>
              </w:rPr>
            </w:pPr>
            <w:r w:rsidRPr="003D6660">
              <w:rPr>
                <w:rFonts w:cs="Arial"/>
              </w:rPr>
              <w:t>+8 dBm</w:t>
            </w:r>
          </w:p>
        </w:tc>
        <w:tc>
          <w:tcPr>
            <w:tcW w:w="1417" w:type="dxa"/>
          </w:tcPr>
          <w:p w:rsidR="00A638E6" w:rsidRPr="003D6660" w:rsidRDefault="00A638E6" w:rsidP="00A638E6">
            <w:pPr>
              <w:pStyle w:val="TAC"/>
              <w:rPr>
                <w:rFonts w:cs="Arial"/>
                <w:lang w:eastAsia="ja-JP"/>
              </w:rPr>
            </w:pPr>
            <w:r w:rsidRPr="003D6660">
              <w:rPr>
                <w:rFonts w:cs="Arial"/>
              </w:rPr>
              <w:t>-105 dBm</w:t>
            </w:r>
          </w:p>
        </w:tc>
        <w:tc>
          <w:tcPr>
            <w:tcW w:w="1557" w:type="dxa"/>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338" w:type="dxa"/>
          </w:tcPr>
          <w:p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1948" w:type="dxa"/>
            <w:vAlign w:val="center"/>
          </w:tcPr>
          <w:p w:rsidR="00A638E6" w:rsidRPr="003D6660" w:rsidRDefault="00A638E6" w:rsidP="00A638E6">
            <w:pPr>
              <w:pStyle w:val="TAC"/>
              <w:rPr>
                <w:rFonts w:cs="Arial"/>
              </w:rPr>
            </w:pPr>
            <w:r w:rsidRPr="003D6660">
              <w:rPr>
                <w:rFonts w:cs="Arial"/>
              </w:rPr>
              <w:t>330</w:t>
            </w:r>
            <w:r w:rsidRPr="003D6660">
              <w:rPr>
                <w:rFonts w:cs="Arial"/>
                <w:lang w:eastAsia="zh-CN"/>
              </w:rPr>
              <w:t>0</w:t>
            </w:r>
            <w:r w:rsidRPr="003D6660">
              <w:rPr>
                <w:rFonts w:cs="Arial"/>
              </w:rPr>
              <w:t xml:space="preserve"> - 3400 MHz</w:t>
            </w:r>
          </w:p>
        </w:tc>
        <w:tc>
          <w:tcPr>
            <w:tcW w:w="1313" w:type="dxa"/>
          </w:tcPr>
          <w:p w:rsidR="00A638E6" w:rsidRPr="003D6660" w:rsidRDefault="00A638E6" w:rsidP="00A638E6">
            <w:pPr>
              <w:pStyle w:val="TAC"/>
              <w:rPr>
                <w:rFonts w:cs="Arial"/>
              </w:rPr>
            </w:pPr>
            <w:r w:rsidRPr="003D6660">
              <w:rPr>
                <w:rFonts w:cs="Arial"/>
              </w:rPr>
              <w:t>+8 dBm</w:t>
            </w:r>
          </w:p>
        </w:tc>
        <w:tc>
          <w:tcPr>
            <w:tcW w:w="1417" w:type="dxa"/>
          </w:tcPr>
          <w:p w:rsidR="00A638E6" w:rsidRPr="003D6660" w:rsidRDefault="00A638E6" w:rsidP="00A638E6">
            <w:pPr>
              <w:pStyle w:val="TAC"/>
              <w:rPr>
                <w:rFonts w:cs="Arial"/>
              </w:rPr>
            </w:pPr>
            <w:r w:rsidRPr="003D6660">
              <w:rPr>
                <w:rFonts w:cs="Arial"/>
              </w:rPr>
              <w:t>-105 dBm</w:t>
            </w:r>
          </w:p>
        </w:tc>
        <w:tc>
          <w:tcPr>
            <w:tcW w:w="1557" w:type="dxa"/>
          </w:tcPr>
          <w:p w:rsidR="00A638E6" w:rsidRPr="003D6660" w:rsidRDefault="00A638E6" w:rsidP="00A638E6">
            <w:pPr>
              <w:pStyle w:val="TAC"/>
              <w:rPr>
                <w:rFonts w:cs="Arial"/>
              </w:rPr>
            </w:pPr>
            <w:r w:rsidRPr="003D6660">
              <w:rPr>
                <w:rFonts w:cs="Arial"/>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65</w:t>
            </w:r>
          </w:p>
        </w:tc>
        <w:tc>
          <w:tcPr>
            <w:tcW w:w="1948" w:type="dxa"/>
          </w:tcPr>
          <w:p w:rsidR="00A638E6" w:rsidRPr="003D6660" w:rsidRDefault="00A638E6" w:rsidP="00A638E6">
            <w:pPr>
              <w:pStyle w:val="TAC"/>
              <w:rPr>
                <w:rFonts w:cs="Arial"/>
                <w:lang w:eastAsia="zh-CN"/>
              </w:rPr>
            </w:pPr>
            <w:r w:rsidRPr="003D6660">
              <w:rPr>
                <w:rFonts w:cs="Arial"/>
                <w:lang w:eastAsia="en-US"/>
              </w:rPr>
              <w:t>2110 - 2200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 xml:space="preserve">-105 dBm </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66</w:t>
            </w:r>
            <w:ins w:id="482" w:author="CR#0964r3" w:date="2018-12-21T22:44:00Z">
              <w:r w:rsidRPr="00827F92">
                <w:rPr>
                  <w:rFonts w:cs="Arial"/>
                </w:rPr>
                <w:t xml:space="preserve"> or NR band n66</w:t>
              </w:r>
            </w:ins>
          </w:p>
        </w:tc>
        <w:tc>
          <w:tcPr>
            <w:tcW w:w="1948" w:type="dxa"/>
          </w:tcPr>
          <w:p w:rsidR="00A638E6" w:rsidRPr="003D6660" w:rsidRDefault="00A638E6" w:rsidP="00A638E6">
            <w:pPr>
              <w:pStyle w:val="TAC"/>
              <w:rPr>
                <w:rFonts w:cs="Arial"/>
                <w:lang w:eastAsia="zh-CN"/>
              </w:rPr>
            </w:pPr>
            <w:r w:rsidRPr="003D6660">
              <w:rPr>
                <w:rFonts w:cs="Arial"/>
                <w:lang w:eastAsia="en-US"/>
              </w:rPr>
              <w:t>2110 - 2200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 xml:space="preserve">-105 dBm </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67</w:t>
            </w:r>
          </w:p>
        </w:tc>
        <w:tc>
          <w:tcPr>
            <w:tcW w:w="1948" w:type="dxa"/>
            <w:vAlign w:val="center"/>
          </w:tcPr>
          <w:p w:rsidR="00A638E6" w:rsidRPr="003D6660" w:rsidRDefault="00A638E6" w:rsidP="00A638E6">
            <w:pPr>
              <w:pStyle w:val="TAC"/>
              <w:rPr>
                <w:rFonts w:cs="Arial"/>
                <w:lang w:eastAsia="zh-CN"/>
              </w:rPr>
            </w:pPr>
            <w:r w:rsidRPr="003D6660">
              <w:rPr>
                <w:rFonts w:cs="Arial"/>
                <w:lang w:eastAsia="en-US"/>
              </w:rPr>
              <w:t>738 - 758 MHz</w:t>
            </w:r>
          </w:p>
        </w:tc>
        <w:tc>
          <w:tcPr>
            <w:tcW w:w="1313" w:type="dxa"/>
          </w:tcPr>
          <w:p w:rsidR="00A638E6" w:rsidRPr="003D6660" w:rsidRDefault="00A638E6" w:rsidP="00A638E6">
            <w:pPr>
              <w:pStyle w:val="TAC"/>
              <w:rPr>
                <w:rFonts w:cs="Arial"/>
                <w:lang w:eastAsia="en-US"/>
              </w:rPr>
            </w:pPr>
            <w:r w:rsidRPr="003D6660">
              <w:rPr>
                <w:rFonts w:cs="v5.0.0"/>
                <w:lang w:eastAsia="en-US"/>
              </w:rPr>
              <w:t>+8 dBm</w:t>
            </w:r>
          </w:p>
        </w:tc>
        <w:tc>
          <w:tcPr>
            <w:tcW w:w="1417" w:type="dxa"/>
          </w:tcPr>
          <w:p w:rsidR="00A638E6" w:rsidRPr="003D6660" w:rsidRDefault="00A638E6" w:rsidP="00A638E6">
            <w:pPr>
              <w:pStyle w:val="TAC"/>
              <w:rPr>
                <w:rFonts w:cs="Arial"/>
                <w:lang w:eastAsia="en-US"/>
              </w:rPr>
            </w:pPr>
            <w:r w:rsidRPr="003D6660">
              <w:rPr>
                <w:rFonts w:cs="v5.0.0"/>
                <w:lang w:eastAsia="en-US"/>
              </w:rPr>
              <w:t>-105 dBm</w:t>
            </w:r>
          </w:p>
        </w:tc>
        <w:tc>
          <w:tcPr>
            <w:tcW w:w="1557" w:type="dxa"/>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68</w:t>
            </w:r>
          </w:p>
        </w:tc>
        <w:tc>
          <w:tcPr>
            <w:tcW w:w="1948" w:type="dxa"/>
            <w:vAlign w:val="center"/>
          </w:tcPr>
          <w:p w:rsidR="00A638E6" w:rsidRPr="003D6660" w:rsidRDefault="00A638E6" w:rsidP="00A638E6">
            <w:pPr>
              <w:pStyle w:val="TAC"/>
              <w:rPr>
                <w:rFonts w:cs="Arial"/>
                <w:lang w:eastAsia="zh-CN"/>
              </w:rPr>
            </w:pPr>
            <w:r w:rsidRPr="003D6660">
              <w:rPr>
                <w:rFonts w:cs="Arial"/>
                <w:lang w:eastAsia="en-US"/>
              </w:rPr>
              <w:t>753 - 783 MHz</w:t>
            </w:r>
          </w:p>
        </w:tc>
        <w:tc>
          <w:tcPr>
            <w:tcW w:w="1313" w:type="dxa"/>
          </w:tcPr>
          <w:p w:rsidR="00A638E6" w:rsidRPr="003D6660" w:rsidRDefault="00A638E6" w:rsidP="00A638E6">
            <w:pPr>
              <w:pStyle w:val="TAC"/>
              <w:rPr>
                <w:rFonts w:cs="Arial"/>
                <w:lang w:eastAsia="en-US"/>
              </w:rPr>
            </w:pPr>
            <w:r w:rsidRPr="003D6660">
              <w:rPr>
                <w:rFonts w:cs="v5.0.0"/>
                <w:lang w:eastAsia="en-US"/>
              </w:rPr>
              <w:t>+8 dBm</w:t>
            </w:r>
          </w:p>
        </w:tc>
        <w:tc>
          <w:tcPr>
            <w:tcW w:w="1417" w:type="dxa"/>
          </w:tcPr>
          <w:p w:rsidR="00A638E6" w:rsidRPr="003D6660" w:rsidRDefault="00A638E6" w:rsidP="00A638E6">
            <w:pPr>
              <w:pStyle w:val="TAC"/>
              <w:rPr>
                <w:rFonts w:cs="Arial"/>
                <w:lang w:eastAsia="en-US"/>
              </w:rPr>
            </w:pPr>
            <w:r w:rsidRPr="003D6660">
              <w:rPr>
                <w:rFonts w:cs="v5.0.0"/>
                <w:lang w:eastAsia="en-US"/>
              </w:rPr>
              <w:t>-105 dBm</w:t>
            </w:r>
          </w:p>
        </w:tc>
        <w:tc>
          <w:tcPr>
            <w:tcW w:w="1557" w:type="dxa"/>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en-US"/>
              </w:rPr>
              <w:t>MR E-UTRA Band 69</w:t>
            </w:r>
          </w:p>
        </w:tc>
        <w:tc>
          <w:tcPr>
            <w:tcW w:w="1948" w:type="dxa"/>
          </w:tcPr>
          <w:p w:rsidR="00A638E6" w:rsidRPr="003D6660" w:rsidRDefault="00A638E6" w:rsidP="00A638E6">
            <w:pPr>
              <w:pStyle w:val="TAC"/>
              <w:rPr>
                <w:rFonts w:cs="Arial"/>
                <w:lang w:eastAsia="en-US"/>
              </w:rPr>
            </w:pPr>
            <w:r w:rsidRPr="003D6660">
              <w:rPr>
                <w:rFonts w:cs="Arial"/>
                <w:lang w:eastAsia="en-US"/>
              </w:rPr>
              <w:t>2570 - 2620 MHz</w:t>
            </w:r>
          </w:p>
        </w:tc>
        <w:tc>
          <w:tcPr>
            <w:tcW w:w="1313" w:type="dxa"/>
          </w:tcPr>
          <w:p w:rsidR="00A638E6" w:rsidRPr="003D6660" w:rsidRDefault="00A638E6" w:rsidP="00A638E6">
            <w:pPr>
              <w:pStyle w:val="TAC"/>
              <w:rPr>
                <w:rFonts w:cs="v5.0.0"/>
                <w:lang w:eastAsia="en-US"/>
              </w:rPr>
            </w:pPr>
            <w:r w:rsidRPr="003D6660">
              <w:rPr>
                <w:rFonts w:cs="v5.0.0"/>
                <w:lang w:eastAsia="en-US"/>
              </w:rPr>
              <w:t>+8 dBm</w:t>
            </w:r>
          </w:p>
        </w:tc>
        <w:tc>
          <w:tcPr>
            <w:tcW w:w="1417" w:type="dxa"/>
          </w:tcPr>
          <w:p w:rsidR="00A638E6" w:rsidRPr="003D6660" w:rsidRDefault="00A638E6" w:rsidP="00A638E6">
            <w:pPr>
              <w:pStyle w:val="TAC"/>
              <w:rPr>
                <w:rFonts w:cs="v5.0.0"/>
                <w:lang w:eastAsia="en-US"/>
              </w:rPr>
            </w:pPr>
            <w:r w:rsidRPr="003D6660">
              <w:rPr>
                <w:rFonts w:cs="v5.0.0"/>
                <w:lang w:eastAsia="en-US"/>
              </w:rPr>
              <w:t>-105 dBm</w:t>
            </w:r>
          </w:p>
        </w:tc>
        <w:tc>
          <w:tcPr>
            <w:tcW w:w="1557" w:type="dxa"/>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70</w:t>
            </w:r>
            <w:ins w:id="483" w:author="CR#0964r3" w:date="2018-12-21T22:44:00Z">
              <w:r w:rsidRPr="00827F92">
                <w:rPr>
                  <w:rFonts w:ascii="Arial" w:hAnsi="Arial" w:cs="Arial"/>
                  <w:sz w:val="18"/>
                  <w:szCs w:val="18"/>
                </w:rPr>
                <w:t xml:space="preserve"> or NR band n70</w:t>
              </w:r>
            </w:ins>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71</w:t>
            </w:r>
            <w:ins w:id="484" w:author="CR#0964r3" w:date="2018-12-21T22:44:00Z">
              <w:r w:rsidRPr="00827F92">
                <w:rPr>
                  <w:rFonts w:ascii="Arial" w:hAnsi="Arial" w:cs="Arial"/>
                  <w:sz w:val="18"/>
                  <w:szCs w:val="18"/>
                </w:rPr>
                <w:t xml:space="preserve"> or NR band n71</w:t>
              </w:r>
            </w:ins>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617 - 652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461 - 466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MR E-UTRA Band 7</w:t>
            </w:r>
            <w:r w:rsidRPr="003D6660">
              <w:rPr>
                <w:rFonts w:ascii="Arial" w:hAnsi="Arial" w:cs="Arial" w:hint="eastAsia"/>
                <w:sz w:val="18"/>
                <w:szCs w:val="18"/>
                <w:lang w:eastAsia="ja-JP"/>
              </w:rPr>
              <w:t>4</w:t>
            </w:r>
            <w:ins w:id="485" w:author="CR#0964r3" w:date="2018-12-21T22:45:00Z">
              <w:r w:rsidRPr="00827F92">
                <w:rPr>
                  <w:rFonts w:ascii="Arial" w:hAnsi="Arial" w:cs="Arial"/>
                  <w:sz w:val="18"/>
                  <w:szCs w:val="18"/>
                  <w:lang w:eastAsia="ja-JP"/>
                </w:rPr>
                <w:t xml:space="preserve"> or NR band n74</w:t>
              </w:r>
            </w:ins>
          </w:p>
        </w:tc>
        <w:tc>
          <w:tcPr>
            <w:tcW w:w="1948" w:type="dxa"/>
            <w:shd w:val="clear" w:color="auto" w:fill="auto"/>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w:t>
            </w:r>
            <w:r w:rsidRPr="003D6660">
              <w:rPr>
                <w:rFonts w:ascii="Arial" w:hAnsi="Arial" w:cs="v5.0.0" w:hint="eastAsia"/>
                <w:sz w:val="18"/>
                <w:szCs w:val="18"/>
                <w:lang w:eastAsia="ja-JP"/>
              </w:rPr>
              <w:t>8</w:t>
            </w:r>
            <w:r w:rsidRPr="003D6660">
              <w:rPr>
                <w:rFonts w:ascii="Arial" w:hAnsi="Arial" w:cs="v5.0.0"/>
                <w:sz w:val="18"/>
                <w:szCs w:val="18"/>
                <w:lang w:eastAsia="ja-JP"/>
              </w:rPr>
              <w:t xml:space="preserve">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w:t>
            </w:r>
            <w:r w:rsidRPr="003D6660">
              <w:rPr>
                <w:rFonts w:ascii="Arial" w:hAnsi="Arial" w:cs="v5.0.0"/>
                <w:sz w:val="18"/>
                <w:szCs w:val="18"/>
                <w:lang w:eastAsia="ja-JP"/>
              </w:rPr>
              <w:t>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75</w:t>
            </w:r>
            <w:ins w:id="486" w:author="CR#0964r3" w:date="2018-12-21T22:45:00Z">
              <w:r w:rsidRPr="00827F92">
                <w:rPr>
                  <w:rFonts w:ascii="Arial" w:hAnsi="Arial" w:cs="Arial"/>
                  <w:sz w:val="18"/>
                  <w:szCs w:val="18"/>
                </w:rPr>
                <w:t xml:space="preserve"> or NR band n75</w:t>
              </w:r>
            </w:ins>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ins w:id="487" w:author="CR#0964r3" w:date="2018-12-21T22:45:00Z"/>
        </w:trPr>
        <w:tc>
          <w:tcPr>
            <w:tcW w:w="2338" w:type="dxa"/>
          </w:tcPr>
          <w:p w:rsidR="00A638E6" w:rsidRPr="003D6660" w:rsidRDefault="00A638E6" w:rsidP="00A638E6">
            <w:pPr>
              <w:keepNext/>
              <w:keepLines/>
              <w:spacing w:after="0"/>
              <w:jc w:val="center"/>
              <w:rPr>
                <w:ins w:id="488" w:author="CR#0964r3" w:date="2018-12-21T22:45:00Z"/>
                <w:rFonts w:ascii="Arial" w:hAnsi="Arial" w:cs="Arial"/>
                <w:sz w:val="18"/>
                <w:szCs w:val="18"/>
              </w:rPr>
            </w:pPr>
            <w:ins w:id="489" w:author="CR#0964r3" w:date="2018-12-21T22:45:00Z">
              <w:r w:rsidRPr="00827F92">
                <w:rPr>
                  <w:rFonts w:ascii="Arial" w:hAnsi="Arial" w:cs="Arial"/>
                  <w:sz w:val="18"/>
                  <w:szCs w:val="18"/>
                </w:rPr>
                <w:t>MR NR band n77</w:t>
              </w:r>
            </w:ins>
          </w:p>
        </w:tc>
        <w:tc>
          <w:tcPr>
            <w:tcW w:w="1948" w:type="dxa"/>
            <w:vAlign w:val="center"/>
          </w:tcPr>
          <w:p w:rsidR="00A638E6" w:rsidRPr="003D6660" w:rsidRDefault="00A638E6" w:rsidP="00A638E6">
            <w:pPr>
              <w:keepNext/>
              <w:keepLines/>
              <w:spacing w:after="0"/>
              <w:jc w:val="center"/>
              <w:rPr>
                <w:ins w:id="490" w:author="CR#0964r3" w:date="2018-12-21T22:45:00Z"/>
                <w:rFonts w:ascii="Arial" w:hAnsi="Arial" w:cs="Arial"/>
                <w:sz w:val="18"/>
                <w:szCs w:val="18"/>
              </w:rPr>
            </w:pPr>
            <w:ins w:id="491" w:author="CR#0964r3" w:date="2018-12-21T22:45:00Z">
              <w:r w:rsidRPr="00827F92">
                <w:rPr>
                  <w:rFonts w:ascii="Arial" w:hAnsi="Arial" w:cs="Arial"/>
                  <w:sz w:val="18"/>
                  <w:szCs w:val="18"/>
                </w:rPr>
                <w:t>3300 – 4200 MHz</w:t>
              </w:r>
            </w:ins>
          </w:p>
        </w:tc>
        <w:tc>
          <w:tcPr>
            <w:tcW w:w="1313" w:type="dxa"/>
          </w:tcPr>
          <w:p w:rsidR="00A638E6" w:rsidRPr="003D6660" w:rsidRDefault="00A638E6" w:rsidP="00A638E6">
            <w:pPr>
              <w:keepNext/>
              <w:keepLines/>
              <w:spacing w:after="0"/>
              <w:jc w:val="center"/>
              <w:rPr>
                <w:ins w:id="492" w:author="CR#0964r3" w:date="2018-12-21T22:45:00Z"/>
                <w:rFonts w:ascii="Arial" w:hAnsi="Arial" w:cs="v5.0.0"/>
                <w:sz w:val="18"/>
                <w:szCs w:val="18"/>
              </w:rPr>
            </w:pPr>
            <w:ins w:id="493" w:author="CR#0964r3" w:date="2018-12-21T22:45:00Z">
              <w:r w:rsidRPr="00827F92">
                <w:rPr>
                  <w:rFonts w:ascii="Arial" w:hAnsi="Arial" w:cs="Geneva"/>
                  <w:sz w:val="18"/>
                  <w:szCs w:val="18"/>
                </w:rPr>
                <w:t>+8 dBm</w:t>
              </w:r>
            </w:ins>
          </w:p>
        </w:tc>
        <w:tc>
          <w:tcPr>
            <w:tcW w:w="1417" w:type="dxa"/>
          </w:tcPr>
          <w:p w:rsidR="00A638E6" w:rsidRPr="003D6660" w:rsidRDefault="00A638E6" w:rsidP="00A638E6">
            <w:pPr>
              <w:keepNext/>
              <w:keepLines/>
              <w:spacing w:after="0"/>
              <w:jc w:val="center"/>
              <w:rPr>
                <w:ins w:id="494" w:author="CR#0964r3" w:date="2018-12-21T22:45:00Z"/>
                <w:rFonts w:ascii="Arial" w:hAnsi="Arial" w:cs="v5.0.0"/>
                <w:sz w:val="18"/>
                <w:szCs w:val="18"/>
              </w:rPr>
            </w:pPr>
            <w:ins w:id="495" w:author="CR#0964r3" w:date="2018-12-21T22:45:00Z">
              <w:r w:rsidRPr="00827F92">
                <w:rPr>
                  <w:rFonts w:ascii="Arial" w:hAnsi="Arial" w:cs="Geneva"/>
                  <w:sz w:val="18"/>
                  <w:szCs w:val="18"/>
                </w:rPr>
                <w:t>-105 dBm</w:t>
              </w:r>
            </w:ins>
          </w:p>
        </w:tc>
        <w:tc>
          <w:tcPr>
            <w:tcW w:w="1557" w:type="dxa"/>
          </w:tcPr>
          <w:p w:rsidR="00A638E6" w:rsidRPr="003D6660" w:rsidRDefault="00A638E6" w:rsidP="00A638E6">
            <w:pPr>
              <w:keepNext/>
              <w:keepLines/>
              <w:spacing w:after="0"/>
              <w:jc w:val="center"/>
              <w:rPr>
                <w:ins w:id="496" w:author="CR#0964r3" w:date="2018-12-21T22:45:00Z"/>
                <w:rFonts w:ascii="Arial" w:hAnsi="Arial" w:cs="v5.0.0"/>
                <w:sz w:val="18"/>
                <w:szCs w:val="18"/>
              </w:rPr>
            </w:pPr>
            <w:ins w:id="497" w:author="CR#0964r3" w:date="2018-12-21T22:45:00Z">
              <w:r w:rsidRPr="00827F92">
                <w:rPr>
                  <w:rFonts w:ascii="Arial" w:hAnsi="Arial" w:cs="Geneva"/>
                  <w:sz w:val="18"/>
                  <w:szCs w:val="18"/>
                </w:rPr>
                <w:t>CW carrier</w:t>
              </w:r>
            </w:ins>
          </w:p>
        </w:tc>
      </w:tr>
      <w:tr w:rsidR="00A638E6" w:rsidRPr="003D6660" w:rsidTr="00613019">
        <w:trPr>
          <w:jc w:val="center"/>
          <w:ins w:id="498" w:author="CR#0964r3" w:date="2018-12-21T22:45:00Z"/>
        </w:trPr>
        <w:tc>
          <w:tcPr>
            <w:tcW w:w="2338" w:type="dxa"/>
          </w:tcPr>
          <w:p w:rsidR="00A638E6" w:rsidRPr="003D6660" w:rsidRDefault="00A638E6" w:rsidP="00A638E6">
            <w:pPr>
              <w:keepNext/>
              <w:keepLines/>
              <w:spacing w:after="0"/>
              <w:jc w:val="center"/>
              <w:rPr>
                <w:ins w:id="499" w:author="CR#0964r3" w:date="2018-12-21T22:45:00Z"/>
                <w:rFonts w:ascii="Arial" w:hAnsi="Arial" w:cs="Arial"/>
                <w:sz w:val="18"/>
                <w:szCs w:val="18"/>
              </w:rPr>
            </w:pPr>
            <w:ins w:id="500" w:author="CR#0964r3" w:date="2018-12-21T22:45:00Z">
              <w:r w:rsidRPr="00827F92">
                <w:rPr>
                  <w:rFonts w:ascii="Arial" w:hAnsi="Arial" w:cs="Arial"/>
                  <w:sz w:val="18"/>
                  <w:szCs w:val="18"/>
                </w:rPr>
                <w:t>MR NR band n78</w:t>
              </w:r>
            </w:ins>
          </w:p>
        </w:tc>
        <w:tc>
          <w:tcPr>
            <w:tcW w:w="1948" w:type="dxa"/>
            <w:vAlign w:val="center"/>
          </w:tcPr>
          <w:p w:rsidR="00A638E6" w:rsidRPr="003D6660" w:rsidRDefault="00A638E6" w:rsidP="00A638E6">
            <w:pPr>
              <w:keepNext/>
              <w:keepLines/>
              <w:spacing w:after="0"/>
              <w:jc w:val="center"/>
              <w:rPr>
                <w:ins w:id="501" w:author="CR#0964r3" w:date="2018-12-21T22:45:00Z"/>
                <w:rFonts w:ascii="Arial" w:hAnsi="Arial" w:cs="Arial"/>
                <w:sz w:val="18"/>
                <w:szCs w:val="18"/>
              </w:rPr>
            </w:pPr>
            <w:ins w:id="502" w:author="CR#0964r3" w:date="2018-12-21T22:45:00Z">
              <w:r w:rsidRPr="00827F92">
                <w:rPr>
                  <w:rFonts w:ascii="Arial" w:hAnsi="Arial" w:cs="Arial"/>
                  <w:sz w:val="18"/>
                  <w:szCs w:val="18"/>
                </w:rPr>
                <w:t>3300 – 3800 MHz</w:t>
              </w:r>
            </w:ins>
          </w:p>
        </w:tc>
        <w:tc>
          <w:tcPr>
            <w:tcW w:w="1313" w:type="dxa"/>
          </w:tcPr>
          <w:p w:rsidR="00A638E6" w:rsidRPr="003D6660" w:rsidRDefault="00A638E6" w:rsidP="00A638E6">
            <w:pPr>
              <w:keepNext/>
              <w:keepLines/>
              <w:spacing w:after="0"/>
              <w:jc w:val="center"/>
              <w:rPr>
                <w:ins w:id="503" w:author="CR#0964r3" w:date="2018-12-21T22:45:00Z"/>
                <w:rFonts w:ascii="Arial" w:hAnsi="Arial" w:cs="v5.0.0"/>
                <w:sz w:val="18"/>
                <w:szCs w:val="18"/>
              </w:rPr>
            </w:pPr>
            <w:ins w:id="504" w:author="CR#0964r3" w:date="2018-12-21T22:45:00Z">
              <w:r w:rsidRPr="00827F92">
                <w:rPr>
                  <w:rFonts w:ascii="Arial" w:hAnsi="Arial" w:cs="Geneva"/>
                  <w:sz w:val="18"/>
                  <w:szCs w:val="18"/>
                </w:rPr>
                <w:t>+8 dBm</w:t>
              </w:r>
            </w:ins>
          </w:p>
        </w:tc>
        <w:tc>
          <w:tcPr>
            <w:tcW w:w="1417" w:type="dxa"/>
          </w:tcPr>
          <w:p w:rsidR="00A638E6" w:rsidRPr="003D6660" w:rsidRDefault="00A638E6" w:rsidP="00A638E6">
            <w:pPr>
              <w:keepNext/>
              <w:keepLines/>
              <w:spacing w:after="0"/>
              <w:jc w:val="center"/>
              <w:rPr>
                <w:ins w:id="505" w:author="CR#0964r3" w:date="2018-12-21T22:45:00Z"/>
                <w:rFonts w:ascii="Arial" w:hAnsi="Arial" w:cs="v5.0.0"/>
                <w:sz w:val="18"/>
                <w:szCs w:val="18"/>
              </w:rPr>
            </w:pPr>
            <w:ins w:id="506" w:author="CR#0964r3" w:date="2018-12-21T22:45:00Z">
              <w:r w:rsidRPr="00827F92">
                <w:rPr>
                  <w:rFonts w:ascii="Arial" w:hAnsi="Arial" w:cs="Geneva"/>
                  <w:sz w:val="18"/>
                  <w:szCs w:val="18"/>
                </w:rPr>
                <w:t>-105 dBm</w:t>
              </w:r>
            </w:ins>
          </w:p>
        </w:tc>
        <w:tc>
          <w:tcPr>
            <w:tcW w:w="1557" w:type="dxa"/>
          </w:tcPr>
          <w:p w:rsidR="00A638E6" w:rsidRPr="003D6660" w:rsidRDefault="00A638E6" w:rsidP="00A638E6">
            <w:pPr>
              <w:keepNext/>
              <w:keepLines/>
              <w:spacing w:after="0"/>
              <w:jc w:val="center"/>
              <w:rPr>
                <w:ins w:id="507" w:author="CR#0964r3" w:date="2018-12-21T22:45:00Z"/>
                <w:rFonts w:ascii="Arial" w:hAnsi="Arial" w:cs="v5.0.0"/>
                <w:sz w:val="18"/>
                <w:szCs w:val="18"/>
              </w:rPr>
            </w:pPr>
            <w:ins w:id="508" w:author="CR#0964r3" w:date="2018-12-21T22:45:00Z">
              <w:r w:rsidRPr="00827F92">
                <w:rPr>
                  <w:rFonts w:ascii="Arial" w:hAnsi="Arial" w:cs="Geneva"/>
                  <w:sz w:val="18"/>
                  <w:szCs w:val="18"/>
                </w:rPr>
                <w:t>CW carrier</w:t>
              </w:r>
            </w:ins>
          </w:p>
        </w:tc>
      </w:tr>
      <w:tr w:rsidR="00A638E6" w:rsidRPr="003D6660" w:rsidTr="00613019">
        <w:trPr>
          <w:jc w:val="center"/>
          <w:ins w:id="509" w:author="CR#0964r3" w:date="2018-12-21T22:45:00Z"/>
        </w:trPr>
        <w:tc>
          <w:tcPr>
            <w:tcW w:w="2338" w:type="dxa"/>
          </w:tcPr>
          <w:p w:rsidR="00A638E6" w:rsidRPr="003D6660" w:rsidRDefault="00A638E6" w:rsidP="00A638E6">
            <w:pPr>
              <w:keepNext/>
              <w:keepLines/>
              <w:spacing w:after="0"/>
              <w:jc w:val="center"/>
              <w:rPr>
                <w:ins w:id="510" w:author="CR#0964r3" w:date="2018-12-21T22:45:00Z"/>
                <w:rFonts w:ascii="Arial" w:hAnsi="Arial" w:cs="Arial"/>
                <w:sz w:val="18"/>
                <w:szCs w:val="18"/>
              </w:rPr>
            </w:pPr>
            <w:ins w:id="511" w:author="CR#0964r3" w:date="2018-12-21T22:45:00Z">
              <w:r w:rsidRPr="00827F92">
                <w:rPr>
                  <w:rFonts w:ascii="Arial" w:hAnsi="Arial" w:cs="Arial"/>
                  <w:sz w:val="18"/>
                  <w:szCs w:val="18"/>
                </w:rPr>
                <w:t>MR NR band n79</w:t>
              </w:r>
            </w:ins>
          </w:p>
        </w:tc>
        <w:tc>
          <w:tcPr>
            <w:tcW w:w="1948" w:type="dxa"/>
            <w:vAlign w:val="center"/>
          </w:tcPr>
          <w:p w:rsidR="00A638E6" w:rsidRPr="003D6660" w:rsidRDefault="00A638E6" w:rsidP="00A638E6">
            <w:pPr>
              <w:keepNext/>
              <w:keepLines/>
              <w:spacing w:after="0"/>
              <w:jc w:val="center"/>
              <w:rPr>
                <w:ins w:id="512" w:author="CR#0964r3" w:date="2018-12-21T22:45:00Z"/>
                <w:rFonts w:ascii="Arial" w:hAnsi="Arial" w:cs="Arial"/>
                <w:sz w:val="18"/>
                <w:szCs w:val="18"/>
              </w:rPr>
            </w:pPr>
            <w:ins w:id="513" w:author="CR#0964r3" w:date="2018-12-21T22:45:00Z">
              <w:r w:rsidRPr="00827F92">
                <w:rPr>
                  <w:rFonts w:ascii="Arial" w:hAnsi="Arial" w:cs="Arial"/>
                  <w:sz w:val="18"/>
                  <w:szCs w:val="18"/>
                </w:rPr>
                <w:t>4400 – 5000 MHz</w:t>
              </w:r>
            </w:ins>
          </w:p>
        </w:tc>
        <w:tc>
          <w:tcPr>
            <w:tcW w:w="1313" w:type="dxa"/>
          </w:tcPr>
          <w:p w:rsidR="00A638E6" w:rsidRPr="003D6660" w:rsidRDefault="00A638E6" w:rsidP="00A638E6">
            <w:pPr>
              <w:keepNext/>
              <w:keepLines/>
              <w:spacing w:after="0"/>
              <w:jc w:val="center"/>
              <w:rPr>
                <w:ins w:id="514" w:author="CR#0964r3" w:date="2018-12-21T22:45:00Z"/>
                <w:rFonts w:ascii="Arial" w:hAnsi="Arial" w:cs="v5.0.0"/>
                <w:sz w:val="18"/>
                <w:szCs w:val="18"/>
              </w:rPr>
            </w:pPr>
            <w:ins w:id="515" w:author="CR#0964r3" w:date="2018-12-21T22:45:00Z">
              <w:r w:rsidRPr="00827F92">
                <w:rPr>
                  <w:rFonts w:ascii="Arial" w:hAnsi="Arial" w:cs="Geneva"/>
                  <w:sz w:val="18"/>
                  <w:szCs w:val="18"/>
                </w:rPr>
                <w:t>+8 dBm</w:t>
              </w:r>
            </w:ins>
          </w:p>
        </w:tc>
        <w:tc>
          <w:tcPr>
            <w:tcW w:w="1417" w:type="dxa"/>
          </w:tcPr>
          <w:p w:rsidR="00A638E6" w:rsidRPr="003D6660" w:rsidRDefault="00A638E6" w:rsidP="00A638E6">
            <w:pPr>
              <w:keepNext/>
              <w:keepLines/>
              <w:spacing w:after="0"/>
              <w:jc w:val="center"/>
              <w:rPr>
                <w:ins w:id="516" w:author="CR#0964r3" w:date="2018-12-21T22:45:00Z"/>
                <w:rFonts w:ascii="Arial" w:hAnsi="Arial" w:cs="v5.0.0"/>
                <w:sz w:val="18"/>
                <w:szCs w:val="18"/>
              </w:rPr>
            </w:pPr>
            <w:ins w:id="517" w:author="CR#0964r3" w:date="2018-12-21T22:45:00Z">
              <w:r w:rsidRPr="00827F92">
                <w:rPr>
                  <w:rFonts w:ascii="Arial" w:hAnsi="Arial" w:cs="Geneva"/>
                  <w:sz w:val="18"/>
                  <w:szCs w:val="18"/>
                </w:rPr>
                <w:t>-105 dBm</w:t>
              </w:r>
            </w:ins>
          </w:p>
        </w:tc>
        <w:tc>
          <w:tcPr>
            <w:tcW w:w="1557" w:type="dxa"/>
          </w:tcPr>
          <w:p w:rsidR="00A638E6" w:rsidRPr="003D6660" w:rsidRDefault="00A638E6" w:rsidP="00A638E6">
            <w:pPr>
              <w:keepNext/>
              <w:keepLines/>
              <w:spacing w:after="0"/>
              <w:jc w:val="center"/>
              <w:rPr>
                <w:ins w:id="518" w:author="CR#0964r3" w:date="2018-12-21T22:45:00Z"/>
                <w:rFonts w:ascii="Arial" w:hAnsi="Arial" w:cs="v5.0.0"/>
                <w:sz w:val="18"/>
                <w:szCs w:val="18"/>
              </w:rPr>
            </w:pPr>
            <w:ins w:id="519" w:author="CR#0964r3" w:date="2018-12-21T22:45:00Z">
              <w:r w:rsidRPr="00827F92">
                <w:rPr>
                  <w:rFonts w:ascii="Arial" w:hAnsi="Arial" w:cs="Geneva"/>
                  <w:sz w:val="18"/>
                  <w:szCs w:val="18"/>
                </w:rPr>
                <w:t>CW carrier</w:t>
              </w:r>
            </w:ins>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85</w:t>
            </w:r>
          </w:p>
        </w:tc>
        <w:tc>
          <w:tcPr>
            <w:tcW w:w="194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728 - 746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 xml:space="preserve">-105 dBm </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CW carrier</w:t>
            </w:r>
          </w:p>
        </w:tc>
      </w:tr>
      <w:tr w:rsidR="00A638E6" w:rsidRPr="003D6660" w:rsidTr="00613019">
        <w:trPr>
          <w:jc w:val="center"/>
        </w:trPr>
        <w:tc>
          <w:tcPr>
            <w:tcW w:w="8573" w:type="dxa"/>
            <w:gridSpan w:val="5"/>
          </w:tcPr>
          <w:p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Local Area (LA) FDD BS, the static reference performance as specified in clause 7.2.1 shall be met with a wanted and an interfering signal coupled to BS antenna input using the parameters in Table 7.5E.</w:t>
      </w:r>
    </w:p>
    <w:p w:rsidR="00262676" w:rsidRPr="003D6660" w:rsidRDefault="00262676">
      <w:pPr>
        <w:pStyle w:val="TH"/>
        <w:rPr>
          <w:rFonts w:cs="v5.0.0"/>
        </w:rPr>
      </w:pPr>
      <w:r w:rsidRPr="003D6660">
        <w:rPr>
          <w:rFonts w:eastAsia="Osaka" w:cs="v5.0.0"/>
        </w:rPr>
        <w:t xml:space="preserve">Table 7.5E: </w:t>
      </w:r>
      <w:r w:rsidRPr="003D6660">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262676" w:rsidRPr="003D6660" w:rsidTr="00613019">
        <w:trPr>
          <w:jc w:val="center"/>
        </w:trPr>
        <w:tc>
          <w:tcPr>
            <w:tcW w:w="2410" w:type="dxa"/>
          </w:tcPr>
          <w:p w:rsidR="00262676" w:rsidRPr="003D6660" w:rsidRDefault="00262676">
            <w:pPr>
              <w:pStyle w:val="TAH"/>
              <w:rPr>
                <w:rFonts w:cs="v5.0.0"/>
                <w:lang w:eastAsia="en-US"/>
              </w:rPr>
            </w:pPr>
            <w:r w:rsidRPr="003D6660">
              <w:rPr>
                <w:rFonts w:cs="v5.0.0"/>
                <w:lang w:eastAsia="en-US"/>
              </w:rPr>
              <w:t>Co-located BS type</w:t>
            </w:r>
          </w:p>
        </w:tc>
        <w:tc>
          <w:tcPr>
            <w:tcW w:w="1982"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7"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79"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8" w:type="dxa"/>
            <w:gridSpan w:val="2"/>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GSM900</w:t>
            </w:r>
          </w:p>
        </w:tc>
        <w:tc>
          <w:tcPr>
            <w:tcW w:w="1982" w:type="dxa"/>
          </w:tcPr>
          <w:p w:rsidR="00262676" w:rsidRPr="003D6660" w:rsidRDefault="00262676">
            <w:pPr>
              <w:pStyle w:val="TAC"/>
              <w:rPr>
                <w:rFonts w:cs="v5.0.0"/>
                <w:lang w:eastAsia="en-US"/>
              </w:rPr>
            </w:pPr>
            <w:r w:rsidRPr="003D6660">
              <w:rPr>
                <w:rFonts w:cs="v5.0.0"/>
                <w:lang w:eastAsia="en-US"/>
              </w:rPr>
              <w:t>921 - 960 MHz</w:t>
            </w:r>
          </w:p>
        </w:tc>
        <w:tc>
          <w:tcPr>
            <w:tcW w:w="1277" w:type="dxa"/>
          </w:tcPr>
          <w:p w:rsidR="00262676" w:rsidRPr="003D6660" w:rsidRDefault="00262676">
            <w:pPr>
              <w:pStyle w:val="TAC"/>
              <w:rPr>
                <w:rFonts w:cs="v5.0.0"/>
                <w:lang w:eastAsia="en-US"/>
              </w:rPr>
            </w:pPr>
            <w:r w:rsidRPr="003D6660">
              <w:rPr>
                <w:rFonts w:cs="v5.0.0"/>
                <w:lang w:eastAsia="en-US"/>
              </w:rPr>
              <w:t>-7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DCS1800</w:t>
            </w:r>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PCS1900</w:t>
            </w:r>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GSM850</w:t>
            </w:r>
          </w:p>
        </w:tc>
        <w:tc>
          <w:tcPr>
            <w:tcW w:w="1982"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277" w:type="dxa"/>
          </w:tcPr>
          <w:p w:rsidR="00262676" w:rsidRPr="003D6660" w:rsidRDefault="00262676">
            <w:pPr>
              <w:pStyle w:val="TAC"/>
              <w:rPr>
                <w:rFonts w:cs="v5.0.0"/>
                <w:lang w:eastAsia="en-US"/>
              </w:rPr>
            </w:pPr>
            <w:r w:rsidRPr="003D6660">
              <w:rPr>
                <w:rFonts w:cs="v5.0.0"/>
                <w:lang w:eastAsia="en-US"/>
              </w:rPr>
              <w:t>-7dBm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w:t>
            </w:r>
            <w:r w:rsidR="001B687B" w:rsidRPr="003D6660">
              <w:rPr>
                <w:rFonts w:cs="v5.0.0"/>
                <w:lang w:eastAsia="en-US"/>
              </w:rPr>
              <w:t xml:space="preserve"> or E-UTRA Band 1</w:t>
            </w:r>
            <w:ins w:id="520" w:author="CR#0964r3" w:date="2018-12-21T22:45:00Z">
              <w:r w:rsidR="000C3FFF" w:rsidRPr="00827F92">
                <w:rPr>
                  <w:rFonts w:cs="Geneva"/>
                  <w:lang w:val="sv-SE"/>
                </w:rPr>
                <w:t xml:space="preserve"> or NR band n1</w:t>
              </w:r>
            </w:ins>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w:t>
            </w:r>
            <w:r w:rsidR="001B687B" w:rsidRPr="003D6660">
              <w:rPr>
                <w:rFonts w:cs="v5.0.0"/>
                <w:lang w:eastAsia="en-US"/>
              </w:rPr>
              <w:t xml:space="preserve"> I or E-UTRA Band 2</w:t>
            </w:r>
            <w:ins w:id="521" w:author="CR#0964r3" w:date="2018-12-21T22:45:00Z">
              <w:r w:rsidR="000C3FFF" w:rsidRPr="00827F92">
                <w:rPr>
                  <w:rFonts w:cs="Geneva"/>
                  <w:lang w:val="sv-SE"/>
                </w:rPr>
                <w:t xml:space="preserve"> or NR band n2</w:t>
              </w:r>
            </w:ins>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III</w:t>
            </w:r>
            <w:r w:rsidR="001B687B" w:rsidRPr="003D6660">
              <w:rPr>
                <w:rFonts w:cs="v5.0.0"/>
                <w:lang w:eastAsia="en-US"/>
              </w:rPr>
              <w:t xml:space="preserve"> or E-UTRA Band 3</w:t>
            </w:r>
            <w:ins w:id="522" w:author="CR#0964r3" w:date="2018-12-21T22:45:00Z">
              <w:r w:rsidR="000C3FFF" w:rsidRPr="00827F92">
                <w:rPr>
                  <w:rFonts w:cs="Geneva"/>
                  <w:lang w:val="sv-SE"/>
                </w:rPr>
                <w:t xml:space="preserve"> or NR band n3</w:t>
              </w:r>
            </w:ins>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IV</w:t>
            </w:r>
            <w:r w:rsidR="001B687B" w:rsidRPr="003D6660">
              <w:rPr>
                <w:rFonts w:cs="v5.0.0"/>
                <w:lang w:eastAsia="en-US"/>
              </w:rPr>
              <w:t xml:space="preserve"> or E-UTRA Band 4</w:t>
            </w:r>
          </w:p>
        </w:tc>
        <w:tc>
          <w:tcPr>
            <w:tcW w:w="1982" w:type="dxa"/>
          </w:tcPr>
          <w:p w:rsidR="00262676" w:rsidRPr="003D6660" w:rsidRDefault="00262676">
            <w:pPr>
              <w:pStyle w:val="TAC"/>
              <w:rPr>
                <w:rFonts w:cs="v5.0.0"/>
                <w:lang w:eastAsia="en-US"/>
              </w:rPr>
            </w:pPr>
            <w:r w:rsidRPr="003D6660">
              <w:rPr>
                <w:rFonts w:cs="v5.0.0"/>
                <w:lang w:eastAsia="en-US"/>
              </w:rPr>
              <w:t>2110 - 2155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w:t>
            </w:r>
            <w:r w:rsidR="001B687B" w:rsidRPr="003D6660">
              <w:rPr>
                <w:rFonts w:cs="v5.0.0"/>
                <w:lang w:eastAsia="en-US"/>
              </w:rPr>
              <w:t xml:space="preserve"> or E-UTRA Band 5</w:t>
            </w:r>
            <w:ins w:id="523" w:author="CR#0964r3" w:date="2018-12-21T22:45:00Z">
              <w:r w:rsidR="000C3FFF" w:rsidRPr="00827F92">
                <w:rPr>
                  <w:rFonts w:cs="Geneva"/>
                  <w:lang w:val="sv-SE"/>
                </w:rPr>
                <w:t xml:space="preserve"> or NR band n5</w:t>
              </w:r>
            </w:ins>
          </w:p>
        </w:tc>
        <w:tc>
          <w:tcPr>
            <w:tcW w:w="1982" w:type="dxa"/>
          </w:tcPr>
          <w:p w:rsidR="00262676" w:rsidRPr="003D6660" w:rsidRDefault="00262676">
            <w:pPr>
              <w:pStyle w:val="TAC"/>
              <w:rPr>
                <w:rFonts w:cs="v5.0.0"/>
                <w:lang w:eastAsia="en-US"/>
              </w:rPr>
            </w:pPr>
            <w:r w:rsidRPr="003D6660">
              <w:rPr>
                <w:rFonts w:cs="v5.0.0"/>
                <w:lang w:eastAsia="en-US"/>
              </w:rPr>
              <w:t>869 - 894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w:t>
            </w:r>
            <w:r w:rsidR="001B687B" w:rsidRPr="003D6660">
              <w:rPr>
                <w:rFonts w:cs="v5.0.0"/>
                <w:lang w:eastAsia="en-US"/>
              </w:rPr>
              <w:t xml:space="preserve"> or E-UTRA Band 6</w:t>
            </w:r>
          </w:p>
        </w:tc>
        <w:tc>
          <w:tcPr>
            <w:tcW w:w="1982" w:type="dxa"/>
          </w:tcPr>
          <w:p w:rsidR="00262676" w:rsidRPr="003D6660" w:rsidRDefault="00262676">
            <w:pPr>
              <w:pStyle w:val="TAC"/>
              <w:rPr>
                <w:rFonts w:cs="v5.0.0"/>
                <w:lang w:eastAsia="en-US"/>
              </w:rPr>
            </w:pPr>
            <w:r w:rsidRPr="003D6660">
              <w:rPr>
                <w:rFonts w:cs="v5.0.0"/>
                <w:lang w:eastAsia="en-US"/>
              </w:rPr>
              <w:t>875 - 885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VII</w:t>
            </w:r>
            <w:r w:rsidR="001B687B" w:rsidRPr="003D6660">
              <w:rPr>
                <w:rFonts w:cs="v5.0.0"/>
                <w:lang w:eastAsia="en-US"/>
              </w:rPr>
              <w:t xml:space="preserve"> or E-UTRA Band 7</w:t>
            </w:r>
            <w:ins w:id="524" w:author="CR#0964r3" w:date="2018-12-21T22:45:00Z">
              <w:r w:rsidR="000C3FFF" w:rsidRPr="00827F92">
                <w:rPr>
                  <w:rFonts w:cs="Geneva"/>
                  <w:lang w:val="sv-SE"/>
                </w:rPr>
                <w:t xml:space="preserve"> or NR band n7</w:t>
              </w:r>
            </w:ins>
          </w:p>
        </w:tc>
        <w:tc>
          <w:tcPr>
            <w:tcW w:w="1982" w:type="dxa"/>
          </w:tcPr>
          <w:p w:rsidR="00262676" w:rsidRPr="003D6660" w:rsidRDefault="00262676">
            <w:pPr>
              <w:pStyle w:val="TAC"/>
              <w:rPr>
                <w:rFonts w:cs="v5.0.0"/>
                <w:lang w:eastAsia="en-US"/>
              </w:rPr>
            </w:pPr>
            <w:r w:rsidRPr="003D6660">
              <w:rPr>
                <w:rFonts w:cs="v5.0.0"/>
                <w:lang w:eastAsia="en-US"/>
              </w:rPr>
              <w:t>2620 - 2690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UTRA-FDD Band VIII</w:t>
            </w:r>
            <w:r w:rsidR="001B687B" w:rsidRPr="003D6660">
              <w:rPr>
                <w:rFonts w:cs="v5.0.0"/>
                <w:lang w:eastAsia="en-US"/>
              </w:rPr>
              <w:t xml:space="preserve"> or E-UTRA Band 8</w:t>
            </w:r>
            <w:ins w:id="525" w:author="CR#0964r3" w:date="2018-12-21T22:45:00Z">
              <w:r w:rsidR="000C3FFF" w:rsidRPr="00827F92">
                <w:rPr>
                  <w:rFonts w:cs="Geneva"/>
                  <w:lang w:val="sv-SE"/>
                </w:rPr>
                <w:t xml:space="preserve"> or NR band n8</w:t>
              </w:r>
            </w:ins>
          </w:p>
        </w:tc>
        <w:tc>
          <w:tcPr>
            <w:tcW w:w="198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IX</w:t>
            </w:r>
            <w:r w:rsidR="001B687B" w:rsidRPr="003D6660">
              <w:rPr>
                <w:rFonts w:cs="v5.0.0"/>
                <w:lang w:eastAsia="en-US"/>
              </w:rPr>
              <w:t xml:space="preserve"> or E-UTRA Band 9</w:t>
            </w:r>
          </w:p>
        </w:tc>
        <w:tc>
          <w:tcPr>
            <w:tcW w:w="1982" w:type="dxa"/>
          </w:tcPr>
          <w:p w:rsidR="00262676" w:rsidRPr="003D6660" w:rsidRDefault="00262676">
            <w:pPr>
              <w:pStyle w:val="TAC"/>
              <w:rPr>
                <w:rFonts w:cs="v5.0.0"/>
                <w:lang w:eastAsia="en-US"/>
              </w:rPr>
            </w:pPr>
            <w:r w:rsidRPr="003D6660">
              <w:rPr>
                <w:rFonts w:cs="v5.0.0"/>
                <w:lang w:eastAsia="en-US"/>
              </w:rPr>
              <w:t>1844.9 - 1879.9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w:t>
            </w:r>
            <w:r w:rsidR="001B687B" w:rsidRPr="003D6660">
              <w:rPr>
                <w:rFonts w:cs="v5.0.0"/>
                <w:lang w:eastAsia="en-US"/>
              </w:rPr>
              <w:t xml:space="preserve"> or E-UTRA Band 10</w:t>
            </w:r>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XI</w:t>
            </w:r>
            <w:r w:rsidR="001B687B" w:rsidRPr="003D6660">
              <w:rPr>
                <w:rFonts w:cs="v5.0.0"/>
                <w:lang w:eastAsia="en-US"/>
              </w:rPr>
              <w:t xml:space="preserve"> or E-UTRA Band 11</w:t>
            </w:r>
          </w:p>
        </w:tc>
        <w:tc>
          <w:tcPr>
            <w:tcW w:w="1982"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w:t>
            </w:r>
            <w:r w:rsidR="001B687B" w:rsidRPr="003D6660">
              <w:rPr>
                <w:rFonts w:cs="v5.0.0"/>
                <w:lang w:eastAsia="en-US"/>
              </w:rPr>
              <w:t xml:space="preserve"> or E-UTRA Band 12</w:t>
            </w:r>
            <w:ins w:id="526" w:author="CR#0964r3" w:date="2018-12-21T22:46:00Z">
              <w:r w:rsidR="000C3FFF" w:rsidRPr="00827F92">
                <w:rPr>
                  <w:rFonts w:cs="Geneva"/>
                  <w:lang w:val="sv-SE"/>
                </w:rPr>
                <w:t xml:space="preserve"> or NR band n12</w:t>
              </w:r>
            </w:ins>
          </w:p>
        </w:tc>
        <w:tc>
          <w:tcPr>
            <w:tcW w:w="1982" w:type="dxa"/>
          </w:tcPr>
          <w:p w:rsidR="00044D97" w:rsidRPr="003D6660" w:rsidRDefault="00044D97" w:rsidP="00BE612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 xml:space="preserve">-101 dBm </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XIII</w:t>
            </w:r>
            <w:r w:rsidR="001B687B" w:rsidRPr="003D6660">
              <w:rPr>
                <w:rFonts w:cs="v5.0.0"/>
                <w:lang w:eastAsia="en-US"/>
              </w:rPr>
              <w:t xml:space="preserve"> or E-UTRA Band 13</w:t>
            </w:r>
          </w:p>
        </w:tc>
        <w:tc>
          <w:tcPr>
            <w:tcW w:w="1982" w:type="dxa"/>
          </w:tcPr>
          <w:p w:rsidR="00044D97" w:rsidRPr="003D6660" w:rsidRDefault="00044D97" w:rsidP="00BE6126">
            <w:pPr>
              <w:pStyle w:val="TAC"/>
              <w:rPr>
                <w:rFonts w:cs="v5.0.0"/>
                <w:lang w:eastAsia="en-US"/>
              </w:rPr>
            </w:pPr>
            <w:r w:rsidRPr="003D6660">
              <w:rPr>
                <w:rFonts w:cs="v5.0.0"/>
                <w:lang w:eastAsia="en-US"/>
              </w:rPr>
              <w:t>746 - 756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XIV</w:t>
            </w:r>
            <w:r w:rsidR="001B687B" w:rsidRPr="003D6660">
              <w:rPr>
                <w:rFonts w:cs="v5.0.0"/>
                <w:lang w:eastAsia="en-US"/>
              </w:rPr>
              <w:t xml:space="preserve"> or E-UTRA Band 14</w:t>
            </w:r>
          </w:p>
        </w:tc>
        <w:tc>
          <w:tcPr>
            <w:tcW w:w="1982" w:type="dxa"/>
          </w:tcPr>
          <w:p w:rsidR="00044D97" w:rsidRPr="003D6660" w:rsidRDefault="00044D97" w:rsidP="00BE6126">
            <w:pPr>
              <w:pStyle w:val="TAC"/>
              <w:rPr>
                <w:rFonts w:cs="v5.0.0"/>
                <w:lang w:eastAsia="en-US"/>
              </w:rPr>
            </w:pPr>
            <w:r w:rsidRPr="003D6660">
              <w:rPr>
                <w:rFonts w:cs="v5.0.0"/>
                <w:lang w:eastAsia="en-US"/>
              </w:rPr>
              <w:t>758 - 768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BE6126">
            <w:pPr>
              <w:pStyle w:val="TAC"/>
              <w:rPr>
                <w:rFonts w:cs="v5.0.0"/>
                <w:lang w:eastAsia="en-US"/>
              </w:rPr>
            </w:pPr>
            <w:r w:rsidRPr="003D6660">
              <w:rPr>
                <w:rFonts w:cs="v5.0.0"/>
                <w:lang w:eastAsia="en-US"/>
              </w:rPr>
              <w:t>LA E-UTRA Band 17</w:t>
            </w:r>
          </w:p>
        </w:tc>
        <w:tc>
          <w:tcPr>
            <w:tcW w:w="1982" w:type="dxa"/>
          </w:tcPr>
          <w:p w:rsidR="003D2445" w:rsidRPr="003D6660" w:rsidRDefault="003D2445" w:rsidP="00BE6126">
            <w:pPr>
              <w:pStyle w:val="TAC"/>
              <w:rPr>
                <w:rFonts w:cs="v5.0.0"/>
                <w:lang w:eastAsia="en-US"/>
              </w:rPr>
            </w:pPr>
            <w:r w:rsidRPr="003D6660">
              <w:rPr>
                <w:rFonts w:cs="v5.0.0"/>
                <w:lang w:eastAsia="en-US"/>
              </w:rPr>
              <w:t>734 - 746 MHz</w:t>
            </w:r>
          </w:p>
        </w:tc>
        <w:tc>
          <w:tcPr>
            <w:tcW w:w="1277" w:type="dxa"/>
          </w:tcPr>
          <w:p w:rsidR="003D2445" w:rsidRPr="003D6660" w:rsidRDefault="003D2445" w:rsidP="00BE6126">
            <w:pPr>
              <w:pStyle w:val="TAC"/>
              <w:rPr>
                <w:rFonts w:cs="v5.0.0"/>
                <w:lang w:eastAsia="en-US"/>
              </w:rPr>
            </w:pPr>
            <w:r w:rsidRPr="003D6660">
              <w:rPr>
                <w:rFonts w:cs="v5.0.0"/>
                <w:lang w:eastAsia="en-US"/>
              </w:rPr>
              <w:t>-6 dBm</w:t>
            </w:r>
          </w:p>
        </w:tc>
        <w:tc>
          <w:tcPr>
            <w:tcW w:w="1279" w:type="dxa"/>
          </w:tcPr>
          <w:p w:rsidR="003D2445" w:rsidRPr="003D6660" w:rsidRDefault="003D2445" w:rsidP="00BE6126">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A638E6" w:rsidRPr="003D6660" w:rsidTr="00613019">
        <w:trPr>
          <w:jc w:val="center"/>
          <w:ins w:id="527" w:author="CR#0966" w:date="2018-12-21T22:57:00Z"/>
        </w:trPr>
        <w:tc>
          <w:tcPr>
            <w:tcW w:w="2410" w:type="dxa"/>
          </w:tcPr>
          <w:p w:rsidR="00A638E6" w:rsidRPr="003D6660" w:rsidRDefault="00A638E6" w:rsidP="00A638E6">
            <w:pPr>
              <w:pStyle w:val="TAC"/>
              <w:rPr>
                <w:ins w:id="528" w:author="CR#0966" w:date="2018-12-21T22:57:00Z"/>
                <w:rFonts w:cs="v5.0.0"/>
                <w:lang w:eastAsia="en-US"/>
              </w:rPr>
            </w:pPr>
            <w:ins w:id="529" w:author="CR#0966" w:date="2018-12-21T22:57:00Z">
              <w:r w:rsidRPr="00827F92">
                <w:rPr>
                  <w:rFonts w:cs="Geneva"/>
                </w:rPr>
                <w:t>LA E-UTRA Band 18</w:t>
              </w:r>
            </w:ins>
          </w:p>
        </w:tc>
        <w:tc>
          <w:tcPr>
            <w:tcW w:w="1982" w:type="dxa"/>
          </w:tcPr>
          <w:p w:rsidR="00A638E6" w:rsidRPr="003D6660" w:rsidRDefault="00A638E6" w:rsidP="00A638E6">
            <w:pPr>
              <w:pStyle w:val="TAC"/>
              <w:rPr>
                <w:ins w:id="530" w:author="CR#0966" w:date="2018-12-21T22:57:00Z"/>
                <w:rFonts w:cs="v5.0.0"/>
                <w:lang w:eastAsia="en-US"/>
              </w:rPr>
            </w:pPr>
            <w:ins w:id="531" w:author="CR#0966" w:date="2018-12-21T22:57:00Z">
              <w:r w:rsidRPr="00827F92">
                <w:rPr>
                  <w:rFonts w:cs="Geneva"/>
                </w:rPr>
                <w:t>860 - 875 MHz</w:t>
              </w:r>
            </w:ins>
          </w:p>
        </w:tc>
        <w:tc>
          <w:tcPr>
            <w:tcW w:w="1277" w:type="dxa"/>
          </w:tcPr>
          <w:p w:rsidR="00A638E6" w:rsidRPr="003D6660" w:rsidRDefault="00A638E6" w:rsidP="00A638E6">
            <w:pPr>
              <w:pStyle w:val="TAC"/>
              <w:rPr>
                <w:ins w:id="532" w:author="CR#0966" w:date="2018-12-21T22:57:00Z"/>
                <w:rFonts w:cs="v5.0.0"/>
                <w:lang w:eastAsia="en-US"/>
              </w:rPr>
            </w:pPr>
            <w:ins w:id="533" w:author="CR#0966" w:date="2018-12-21T22:57:00Z">
              <w:r w:rsidRPr="00827F92">
                <w:rPr>
                  <w:rFonts w:cs="Geneva"/>
                </w:rPr>
                <w:t>-6 dBm</w:t>
              </w:r>
            </w:ins>
          </w:p>
        </w:tc>
        <w:tc>
          <w:tcPr>
            <w:tcW w:w="1279" w:type="dxa"/>
          </w:tcPr>
          <w:p w:rsidR="00A638E6" w:rsidRPr="003D6660" w:rsidRDefault="00A638E6" w:rsidP="00A638E6">
            <w:pPr>
              <w:pStyle w:val="TAC"/>
              <w:rPr>
                <w:ins w:id="534" w:author="CR#0966" w:date="2018-12-21T22:57:00Z"/>
                <w:rFonts w:cs="v5.0.0"/>
                <w:lang w:eastAsia="en-US"/>
              </w:rPr>
            </w:pPr>
            <w:ins w:id="535" w:author="CR#0966" w:date="2018-12-21T22:57:00Z">
              <w:r w:rsidRPr="00827F92">
                <w:rPr>
                  <w:rFonts w:cs="Geneva"/>
                </w:rPr>
                <w:t>-101 dBm</w:t>
              </w:r>
            </w:ins>
          </w:p>
        </w:tc>
        <w:tc>
          <w:tcPr>
            <w:tcW w:w="1698" w:type="dxa"/>
            <w:gridSpan w:val="2"/>
          </w:tcPr>
          <w:p w:rsidR="00A638E6" w:rsidRPr="003D6660" w:rsidRDefault="00A638E6" w:rsidP="00A638E6">
            <w:pPr>
              <w:pStyle w:val="TAC"/>
              <w:rPr>
                <w:ins w:id="536" w:author="CR#0966" w:date="2018-12-21T22:57:00Z"/>
                <w:rFonts w:cs="Arial"/>
                <w:lang w:eastAsia="en-US"/>
              </w:rPr>
            </w:pPr>
            <w:ins w:id="537" w:author="CR#0966" w:date="2018-12-21T22:57:00Z">
              <w:r w:rsidRPr="00827F92">
                <w:rPr>
                  <w:rFonts w:cs="Arial"/>
                </w:rPr>
                <w:t>CW carrier</w:t>
              </w:r>
            </w:ins>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XIX or E-UTRA Band 19</w:t>
            </w:r>
          </w:p>
        </w:tc>
        <w:tc>
          <w:tcPr>
            <w:tcW w:w="1982" w:type="dxa"/>
          </w:tcPr>
          <w:p w:rsidR="00A638E6" w:rsidRPr="003D6660" w:rsidRDefault="00A638E6" w:rsidP="00A638E6">
            <w:pPr>
              <w:pStyle w:val="TAC"/>
              <w:rPr>
                <w:rFonts w:cs="v5.0.0"/>
                <w:lang w:eastAsia="en-US"/>
              </w:rPr>
            </w:pPr>
            <w:r w:rsidRPr="003D6660">
              <w:rPr>
                <w:rFonts w:cs="Arial"/>
                <w:lang w:eastAsia="en-US"/>
              </w:rPr>
              <w:t>875 - 890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 or E-UTRA Band 20</w:t>
            </w:r>
            <w:ins w:id="538" w:author="CR#0964r3" w:date="2018-12-21T22:46:00Z">
              <w:r w:rsidRPr="00827F92">
                <w:rPr>
                  <w:rFonts w:cs="Geneva"/>
                  <w:lang w:val="sv-SE"/>
                </w:rPr>
                <w:t xml:space="preserve"> or NR band n20</w:t>
              </w:r>
            </w:ins>
          </w:p>
        </w:tc>
        <w:tc>
          <w:tcPr>
            <w:tcW w:w="1982" w:type="dxa"/>
          </w:tcPr>
          <w:p w:rsidR="00A638E6" w:rsidRPr="003D6660" w:rsidRDefault="00A638E6" w:rsidP="00A638E6">
            <w:pPr>
              <w:pStyle w:val="TAC"/>
              <w:rPr>
                <w:rFonts w:cs="v5.0.0"/>
                <w:lang w:eastAsia="en-US"/>
              </w:rPr>
            </w:pPr>
            <w:r w:rsidRPr="003D6660">
              <w:rPr>
                <w:rFonts w:cs="v5.0.0"/>
                <w:lang w:eastAsia="en-US"/>
              </w:rPr>
              <w:t>791 - 821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XXI or E-UTRA Band 21</w:t>
            </w:r>
          </w:p>
        </w:tc>
        <w:tc>
          <w:tcPr>
            <w:tcW w:w="1982" w:type="dxa"/>
          </w:tcPr>
          <w:p w:rsidR="00A638E6" w:rsidRPr="003D6660" w:rsidRDefault="00A638E6" w:rsidP="00A638E6">
            <w:pPr>
              <w:pStyle w:val="TAC"/>
              <w:rPr>
                <w:rFonts w:cs="Arial"/>
                <w:lang w:eastAsia="en-US"/>
              </w:rPr>
            </w:pPr>
            <w:r w:rsidRPr="003D6660">
              <w:rPr>
                <w:rFonts w:cs="v5.0.0"/>
                <w:lang w:eastAsia="en-US"/>
              </w:rPr>
              <w:t>1495.9 - 1510.9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XXII or E-UTRA Band 22</w:t>
            </w:r>
          </w:p>
        </w:tc>
        <w:tc>
          <w:tcPr>
            <w:tcW w:w="1982" w:type="dxa"/>
          </w:tcPr>
          <w:p w:rsidR="00A638E6" w:rsidRPr="003D6660" w:rsidRDefault="00A638E6" w:rsidP="00A638E6">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E-UTRA Band 23</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2180 - 2200 MHz</w:t>
            </w:r>
          </w:p>
        </w:tc>
        <w:tc>
          <w:tcPr>
            <w:tcW w:w="1277" w:type="dxa"/>
            <w:vAlign w:val="center"/>
          </w:tcPr>
          <w:p w:rsidR="00A638E6" w:rsidRPr="003D6660" w:rsidRDefault="00A638E6" w:rsidP="00A638E6">
            <w:pPr>
              <w:pStyle w:val="TAC"/>
              <w:rPr>
                <w:rFonts w:cs="v5.0.0"/>
                <w:lang w:eastAsia="en-US"/>
              </w:rPr>
            </w:pPr>
            <w:r w:rsidRPr="003D6660">
              <w:rPr>
                <w:rFonts w:cs="Arial"/>
                <w:lang w:eastAsia="en-US"/>
              </w:rPr>
              <w:t>-6 dBm</w:t>
            </w:r>
          </w:p>
        </w:tc>
        <w:tc>
          <w:tcPr>
            <w:tcW w:w="1279" w:type="dxa"/>
            <w:vAlign w:val="center"/>
          </w:tcPr>
          <w:p w:rsidR="00A638E6" w:rsidRPr="003D6660" w:rsidRDefault="00A638E6" w:rsidP="00A638E6">
            <w:pPr>
              <w:pStyle w:val="TAC"/>
              <w:rPr>
                <w:rFonts w:cs="v5.0.0"/>
                <w:lang w:eastAsia="en-US"/>
              </w:rPr>
            </w:pPr>
            <w:r w:rsidRPr="003D6660">
              <w:rPr>
                <w:rFonts w:cs="Arial"/>
                <w:lang w:eastAsia="en-US"/>
              </w:rPr>
              <w:t>-101 dBm</w:t>
            </w:r>
          </w:p>
        </w:tc>
        <w:tc>
          <w:tcPr>
            <w:tcW w:w="1698" w:type="dxa"/>
            <w:gridSpan w:val="2"/>
            <w:vAlign w:val="center"/>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24</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1525 – 1559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 xml:space="preserve">-101 dBm </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zh-CN"/>
              </w:rPr>
            </w:pPr>
            <w:r w:rsidRPr="003D6660">
              <w:rPr>
                <w:rFonts w:cs="v5.0.0"/>
                <w:lang w:eastAsia="en-US"/>
              </w:rPr>
              <w:t xml:space="preserve">LA UTRA-FDD Band </w:t>
            </w:r>
            <w:r w:rsidRPr="003D6660">
              <w:rPr>
                <w:rFonts w:cs="v5.0.0"/>
                <w:lang w:eastAsia="zh-CN"/>
              </w:rPr>
              <w:t>XXV or E-UTRA Band 25</w:t>
            </w:r>
            <w:ins w:id="539" w:author="CR#0964r3" w:date="2018-12-21T22:46:00Z">
              <w:r w:rsidRPr="00827F92">
                <w:rPr>
                  <w:rFonts w:cs="Geneva"/>
                  <w:lang w:val="sv-SE" w:eastAsia="zh-CN"/>
                </w:rPr>
                <w:t xml:space="preserve"> or NR band n25</w:t>
              </w:r>
            </w:ins>
          </w:p>
        </w:tc>
        <w:tc>
          <w:tcPr>
            <w:tcW w:w="1982" w:type="dxa"/>
          </w:tcPr>
          <w:p w:rsidR="00A638E6" w:rsidRPr="003D6660" w:rsidRDefault="00A638E6" w:rsidP="00A638E6">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UTRA-FDD Band </w:t>
            </w:r>
            <w:r w:rsidRPr="003D6660">
              <w:rPr>
                <w:rFonts w:cs="v5.0.0"/>
                <w:lang w:eastAsia="zh-CN"/>
              </w:rPr>
              <w:t>XXVI or E-UTRA Band 26</w:t>
            </w:r>
          </w:p>
        </w:tc>
        <w:tc>
          <w:tcPr>
            <w:tcW w:w="1982" w:type="dxa"/>
          </w:tcPr>
          <w:p w:rsidR="00A638E6" w:rsidRPr="003D6660" w:rsidRDefault="00A638E6" w:rsidP="00A638E6">
            <w:pPr>
              <w:pStyle w:val="TAC"/>
              <w:rPr>
                <w:rFonts w:cs="v5.0.0"/>
                <w:lang w:eastAsia="en-US"/>
              </w:rPr>
            </w:pPr>
            <w:r w:rsidRPr="003D6660">
              <w:rPr>
                <w:rFonts w:cs="v5.0.0"/>
                <w:lang w:eastAsia="en-US"/>
              </w:rPr>
              <w:t>859 - 894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v5.0.0"/>
                <w:lang w:eastAsia="zh-CN"/>
              </w:rPr>
              <w:t>E-UTRA Band 27</w:t>
            </w:r>
          </w:p>
        </w:tc>
        <w:tc>
          <w:tcPr>
            <w:tcW w:w="1982" w:type="dxa"/>
          </w:tcPr>
          <w:p w:rsidR="00A638E6" w:rsidRPr="003D6660" w:rsidRDefault="00A638E6" w:rsidP="00A638E6">
            <w:pPr>
              <w:pStyle w:val="TAC"/>
              <w:rPr>
                <w:rFonts w:cs="v5.0.0"/>
                <w:lang w:eastAsia="en-US"/>
              </w:rPr>
            </w:pPr>
            <w:r w:rsidRPr="003D6660">
              <w:rPr>
                <w:rFonts w:cs="v5.0.0"/>
                <w:lang w:eastAsia="en-US"/>
              </w:rPr>
              <w:t>852 - 869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zh-CN"/>
              </w:rPr>
              <w:t>E-UTRA Band 28</w:t>
            </w:r>
            <w:ins w:id="540" w:author="CR#0964r3" w:date="2018-12-21T22:46:00Z">
              <w:r w:rsidRPr="00827F92">
                <w:rPr>
                  <w:rFonts w:cs="Geneva"/>
                  <w:lang w:val="sv-SE" w:eastAsia="zh-CN"/>
                </w:rPr>
                <w:t xml:space="preserve"> or NR band n28</w:t>
              </w:r>
            </w:ins>
          </w:p>
        </w:tc>
        <w:tc>
          <w:tcPr>
            <w:tcW w:w="1982" w:type="dxa"/>
          </w:tcPr>
          <w:p w:rsidR="00A638E6" w:rsidRPr="003D6660" w:rsidRDefault="00A638E6" w:rsidP="00A638E6">
            <w:pPr>
              <w:pStyle w:val="TAC"/>
              <w:rPr>
                <w:rFonts w:cs="Arial"/>
                <w:lang w:eastAsia="en-US"/>
              </w:rPr>
            </w:pPr>
            <w:r w:rsidRPr="003D6660">
              <w:rPr>
                <w:rFonts w:cs="Arial"/>
                <w:lang w:eastAsia="en-US"/>
              </w:rPr>
              <w:t>758 – 803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29</w:t>
            </w:r>
          </w:p>
        </w:tc>
        <w:tc>
          <w:tcPr>
            <w:tcW w:w="1982" w:type="dxa"/>
          </w:tcPr>
          <w:p w:rsidR="00A638E6" w:rsidRPr="003D6660" w:rsidRDefault="00A638E6" w:rsidP="00A638E6">
            <w:pPr>
              <w:pStyle w:val="TAC"/>
              <w:rPr>
                <w:rFonts w:cs="Arial"/>
                <w:lang w:eastAsia="en-US"/>
              </w:rPr>
            </w:pPr>
            <w:r w:rsidRPr="003D6660">
              <w:rPr>
                <w:rFonts w:cs="Arial"/>
                <w:lang w:eastAsia="en-US"/>
              </w:rPr>
              <w:t>717 – 728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30</w:t>
            </w:r>
          </w:p>
        </w:tc>
        <w:tc>
          <w:tcPr>
            <w:tcW w:w="1982" w:type="dxa"/>
          </w:tcPr>
          <w:p w:rsidR="00A638E6" w:rsidRPr="003D6660" w:rsidRDefault="00A638E6" w:rsidP="00A638E6">
            <w:pPr>
              <w:pStyle w:val="TAC"/>
              <w:rPr>
                <w:rFonts w:cs="Arial"/>
                <w:lang w:eastAsia="en-US"/>
              </w:rPr>
            </w:pPr>
            <w:r w:rsidRPr="003D6660">
              <w:rPr>
                <w:rFonts w:cs="Arial"/>
                <w:lang w:eastAsia="en-US"/>
              </w:rPr>
              <w:t>2350 – 2360 MHz</w:t>
            </w:r>
          </w:p>
        </w:tc>
        <w:tc>
          <w:tcPr>
            <w:tcW w:w="1277" w:type="dxa"/>
          </w:tcPr>
          <w:p w:rsidR="00A638E6" w:rsidRPr="003D6660" w:rsidRDefault="00A638E6" w:rsidP="00A638E6">
            <w:pPr>
              <w:pStyle w:val="TAC"/>
              <w:rPr>
                <w:rFonts w:cs="v5.0.0"/>
                <w:lang w:eastAsia="en-US"/>
              </w:rPr>
            </w:pPr>
            <w:r w:rsidRPr="003D6660">
              <w:rPr>
                <w:rFonts w:cs="Arial"/>
                <w:lang w:eastAsia="en-US"/>
              </w:rPr>
              <w:t>-6 dBm</w:t>
            </w:r>
          </w:p>
        </w:tc>
        <w:tc>
          <w:tcPr>
            <w:tcW w:w="1279" w:type="dxa"/>
          </w:tcPr>
          <w:p w:rsidR="00A638E6" w:rsidRPr="003D6660" w:rsidRDefault="00A638E6" w:rsidP="00A638E6">
            <w:pPr>
              <w:pStyle w:val="TAC"/>
              <w:rPr>
                <w:rFonts w:cs="v5.0.0"/>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31</w:t>
            </w:r>
          </w:p>
        </w:tc>
        <w:tc>
          <w:tcPr>
            <w:tcW w:w="1982" w:type="dxa"/>
          </w:tcPr>
          <w:p w:rsidR="00A638E6" w:rsidRPr="003D6660" w:rsidRDefault="00A638E6" w:rsidP="00A638E6">
            <w:pPr>
              <w:pStyle w:val="TAC"/>
              <w:rPr>
                <w:rFonts w:cs="Arial"/>
                <w:lang w:eastAsia="en-US"/>
              </w:rPr>
            </w:pPr>
            <w:r w:rsidRPr="003D6660">
              <w:rPr>
                <w:rFonts w:cs="Arial"/>
                <w:lang w:eastAsia="en-US"/>
              </w:rPr>
              <w:t>462.5 – 467.5 MHz</w:t>
            </w:r>
          </w:p>
        </w:tc>
        <w:tc>
          <w:tcPr>
            <w:tcW w:w="1277" w:type="dxa"/>
          </w:tcPr>
          <w:p w:rsidR="00A638E6" w:rsidRPr="003D6660" w:rsidRDefault="00A638E6" w:rsidP="00A638E6">
            <w:pPr>
              <w:pStyle w:val="TAC"/>
              <w:rPr>
                <w:rFonts w:cs="Arial"/>
                <w:lang w:eastAsia="en-US"/>
              </w:rPr>
            </w:pPr>
            <w:r w:rsidRPr="003D6660">
              <w:rPr>
                <w:rFonts w:cs="Arial"/>
                <w:lang w:eastAsia="en-US"/>
              </w:rPr>
              <w:t>-6 dBm</w:t>
            </w:r>
          </w:p>
        </w:tc>
        <w:tc>
          <w:tcPr>
            <w:tcW w:w="1279" w:type="dxa"/>
          </w:tcPr>
          <w:p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UTRA_FDD Band XXXII or E-UTRA Band 32</w:t>
            </w:r>
          </w:p>
        </w:tc>
        <w:tc>
          <w:tcPr>
            <w:tcW w:w="1982" w:type="dxa"/>
          </w:tcPr>
          <w:p w:rsidR="00A638E6" w:rsidRPr="003D6660" w:rsidRDefault="00A638E6" w:rsidP="00A638E6">
            <w:pPr>
              <w:pStyle w:val="TAC"/>
              <w:rPr>
                <w:rFonts w:cs="Arial"/>
                <w:lang w:eastAsia="en-US"/>
              </w:rPr>
            </w:pPr>
            <w:r w:rsidRPr="003D6660">
              <w:rPr>
                <w:rFonts w:cs="Arial"/>
                <w:lang w:eastAsia="en-US"/>
              </w:rPr>
              <w:t>1452 – 1496 MHz (NOTE 3)</w:t>
            </w:r>
          </w:p>
        </w:tc>
        <w:tc>
          <w:tcPr>
            <w:tcW w:w="1277" w:type="dxa"/>
          </w:tcPr>
          <w:p w:rsidR="00A638E6" w:rsidRPr="003D6660" w:rsidRDefault="00A638E6" w:rsidP="00A638E6">
            <w:pPr>
              <w:pStyle w:val="TAC"/>
              <w:rPr>
                <w:rFonts w:cs="Arial"/>
                <w:lang w:eastAsia="en-US"/>
              </w:rPr>
            </w:pPr>
            <w:r w:rsidRPr="003D6660">
              <w:rPr>
                <w:rFonts w:cs="Arial"/>
                <w:lang w:eastAsia="en-US"/>
              </w:rPr>
              <w:t>-6 dBm</w:t>
            </w:r>
          </w:p>
        </w:tc>
        <w:tc>
          <w:tcPr>
            <w:tcW w:w="1279" w:type="dxa"/>
          </w:tcPr>
          <w:p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a) or E-UTRA Band 33</w:t>
            </w:r>
          </w:p>
        </w:tc>
        <w:tc>
          <w:tcPr>
            <w:tcW w:w="1982" w:type="dxa"/>
          </w:tcPr>
          <w:p w:rsidR="00A638E6" w:rsidRPr="003D6660" w:rsidRDefault="00A638E6" w:rsidP="00A638E6">
            <w:pPr>
              <w:pStyle w:val="TAC"/>
              <w:rPr>
                <w:rFonts w:cs="v5.0.0"/>
                <w:lang w:eastAsia="en-US"/>
              </w:rPr>
            </w:pPr>
            <w:r w:rsidRPr="003D6660">
              <w:rPr>
                <w:rFonts w:cs="Arial"/>
                <w:lang w:eastAsia="en-US"/>
              </w:rPr>
              <w:t>1900 - 1920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a) or E-UTRA Band 34</w:t>
            </w:r>
            <w:ins w:id="541" w:author="CR#0964r3" w:date="2018-12-21T22:46:00Z">
              <w:r w:rsidRPr="00827F92">
                <w:rPr>
                  <w:rFonts w:cs="Arial"/>
                  <w:lang w:val="sv-SE"/>
                </w:rPr>
                <w:t xml:space="preserve"> or NR band n34</w:t>
              </w:r>
            </w:ins>
          </w:p>
        </w:tc>
        <w:tc>
          <w:tcPr>
            <w:tcW w:w="1982" w:type="dxa"/>
          </w:tcPr>
          <w:p w:rsidR="00A638E6" w:rsidRPr="003D6660" w:rsidRDefault="00A638E6" w:rsidP="00A638E6">
            <w:pPr>
              <w:pStyle w:val="TAC"/>
              <w:rPr>
                <w:rFonts w:cs="v5.0.0"/>
                <w:lang w:eastAsia="en-US"/>
              </w:rPr>
            </w:pPr>
            <w:r w:rsidRPr="003D6660">
              <w:rPr>
                <w:rFonts w:cs="Arial"/>
                <w:lang w:eastAsia="en-US"/>
              </w:rPr>
              <w:t>2010 - 2025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ins w:id="542" w:author="CR#0966" w:date="2018-12-21T22:57:00Z"/>
        </w:trPr>
        <w:tc>
          <w:tcPr>
            <w:tcW w:w="2410" w:type="dxa"/>
          </w:tcPr>
          <w:p w:rsidR="00A638E6" w:rsidRPr="003D6660" w:rsidRDefault="00A638E6" w:rsidP="00A638E6">
            <w:pPr>
              <w:pStyle w:val="TAC"/>
              <w:rPr>
                <w:ins w:id="543" w:author="CR#0966" w:date="2018-12-21T22:57:00Z"/>
                <w:rFonts w:cs="Arial"/>
                <w:lang w:eastAsia="en-US"/>
              </w:rPr>
            </w:pPr>
            <w:ins w:id="544" w:author="CR#0966" w:date="2018-12-21T22:57:00Z">
              <w:r w:rsidRPr="00827F92">
                <w:rPr>
                  <w:rFonts w:cs="Arial"/>
                  <w:lang w:val="sv-SE"/>
                </w:rPr>
                <w:t xml:space="preserve">LA UTRA TDD Band b) or </w:t>
              </w:r>
              <w:r w:rsidRPr="00827F92">
                <w:rPr>
                  <w:rFonts w:cs="Osaka"/>
                </w:rPr>
                <w:t>E-UTRA Band 35</w:t>
              </w:r>
            </w:ins>
          </w:p>
        </w:tc>
        <w:tc>
          <w:tcPr>
            <w:tcW w:w="1982" w:type="dxa"/>
          </w:tcPr>
          <w:p w:rsidR="00A638E6" w:rsidRPr="003D6660" w:rsidRDefault="00A638E6" w:rsidP="00A638E6">
            <w:pPr>
              <w:pStyle w:val="TAC"/>
              <w:rPr>
                <w:ins w:id="545" w:author="CR#0966" w:date="2018-12-21T22:57:00Z"/>
                <w:rFonts w:cs="Arial"/>
                <w:lang w:eastAsia="en-US"/>
              </w:rPr>
            </w:pPr>
            <w:ins w:id="546" w:author="CR#0966" w:date="2018-12-21T22:57:00Z">
              <w:r w:rsidRPr="00827F92">
                <w:rPr>
                  <w:rFonts w:cs="Osaka"/>
                </w:rPr>
                <w:t>1850 – 1910 MHz</w:t>
              </w:r>
            </w:ins>
          </w:p>
        </w:tc>
        <w:tc>
          <w:tcPr>
            <w:tcW w:w="1277" w:type="dxa"/>
          </w:tcPr>
          <w:p w:rsidR="00A638E6" w:rsidRPr="003D6660" w:rsidRDefault="00A638E6" w:rsidP="00A638E6">
            <w:pPr>
              <w:pStyle w:val="TAC"/>
              <w:rPr>
                <w:ins w:id="547" w:author="CR#0966" w:date="2018-12-21T22:57:00Z"/>
                <w:rFonts w:cs="v5.0.0"/>
                <w:lang w:eastAsia="en-US"/>
              </w:rPr>
            </w:pPr>
            <w:ins w:id="548" w:author="CR#0966" w:date="2018-12-21T22:57:00Z">
              <w:r w:rsidRPr="00827F92">
                <w:rPr>
                  <w:rFonts w:cs="Geneva"/>
                </w:rPr>
                <w:t>-6 dBm</w:t>
              </w:r>
            </w:ins>
          </w:p>
        </w:tc>
        <w:tc>
          <w:tcPr>
            <w:tcW w:w="1279" w:type="dxa"/>
          </w:tcPr>
          <w:p w:rsidR="00A638E6" w:rsidRPr="003D6660" w:rsidRDefault="00A638E6" w:rsidP="00A638E6">
            <w:pPr>
              <w:pStyle w:val="TAC"/>
              <w:rPr>
                <w:ins w:id="549" w:author="CR#0966" w:date="2018-12-21T22:57:00Z"/>
                <w:rFonts w:cs="v5.0.0"/>
                <w:lang w:eastAsia="en-US"/>
              </w:rPr>
            </w:pPr>
            <w:ins w:id="550" w:author="CR#0966" w:date="2018-12-21T22:57:00Z">
              <w:r w:rsidRPr="00827F92">
                <w:rPr>
                  <w:rFonts w:cs="Geneva"/>
                </w:rPr>
                <w:t>-101 dBm</w:t>
              </w:r>
            </w:ins>
          </w:p>
        </w:tc>
        <w:tc>
          <w:tcPr>
            <w:tcW w:w="1698" w:type="dxa"/>
            <w:gridSpan w:val="2"/>
          </w:tcPr>
          <w:p w:rsidR="00A638E6" w:rsidRPr="003D6660" w:rsidRDefault="00A638E6" w:rsidP="00A638E6">
            <w:pPr>
              <w:pStyle w:val="TAC"/>
              <w:rPr>
                <w:ins w:id="551" w:author="CR#0966" w:date="2018-12-21T22:57:00Z"/>
                <w:rFonts w:cs="Arial"/>
                <w:lang w:eastAsia="en-US"/>
              </w:rPr>
            </w:pPr>
            <w:ins w:id="552" w:author="CR#0966" w:date="2018-12-21T22:57:00Z">
              <w:r w:rsidRPr="00827F92">
                <w:rPr>
                  <w:rFonts w:cs="Arial"/>
                </w:rPr>
                <w:t>CW carrier</w:t>
              </w:r>
            </w:ins>
          </w:p>
        </w:tc>
      </w:tr>
      <w:tr w:rsidR="00A638E6" w:rsidRPr="003D6660" w:rsidTr="00613019">
        <w:trPr>
          <w:jc w:val="center"/>
          <w:ins w:id="553" w:author="CR#0966" w:date="2018-12-21T22:57:00Z"/>
        </w:trPr>
        <w:tc>
          <w:tcPr>
            <w:tcW w:w="2410" w:type="dxa"/>
          </w:tcPr>
          <w:p w:rsidR="00A638E6" w:rsidRPr="003D6660" w:rsidRDefault="00A638E6" w:rsidP="00A638E6">
            <w:pPr>
              <w:pStyle w:val="TAC"/>
              <w:rPr>
                <w:ins w:id="554" w:author="CR#0966" w:date="2018-12-21T22:57:00Z"/>
                <w:rFonts w:cs="Arial"/>
                <w:lang w:eastAsia="en-US"/>
              </w:rPr>
            </w:pPr>
            <w:ins w:id="555" w:author="CR#0966" w:date="2018-12-21T22:57:00Z">
              <w:r w:rsidRPr="00827F92">
                <w:rPr>
                  <w:rFonts w:cs="Arial"/>
                  <w:lang w:val="sv-SE"/>
                </w:rPr>
                <w:t xml:space="preserve">LA UTRA TDD Band b) or </w:t>
              </w:r>
              <w:r w:rsidRPr="00827F92">
                <w:rPr>
                  <w:rFonts w:cs="Osaka"/>
                </w:rPr>
                <w:t>E-UTRA Band 36</w:t>
              </w:r>
            </w:ins>
          </w:p>
        </w:tc>
        <w:tc>
          <w:tcPr>
            <w:tcW w:w="1982" w:type="dxa"/>
          </w:tcPr>
          <w:p w:rsidR="00A638E6" w:rsidRPr="003D6660" w:rsidRDefault="00A638E6" w:rsidP="00A638E6">
            <w:pPr>
              <w:pStyle w:val="TAC"/>
              <w:rPr>
                <w:ins w:id="556" w:author="CR#0966" w:date="2018-12-21T22:57:00Z"/>
                <w:rFonts w:cs="Arial"/>
                <w:lang w:eastAsia="en-US"/>
              </w:rPr>
            </w:pPr>
            <w:ins w:id="557" w:author="CR#0966" w:date="2018-12-21T22:57:00Z">
              <w:r w:rsidRPr="00827F92">
                <w:rPr>
                  <w:rFonts w:cs="Osaka"/>
                </w:rPr>
                <w:t>1930 – 1990 MHz</w:t>
              </w:r>
            </w:ins>
          </w:p>
        </w:tc>
        <w:tc>
          <w:tcPr>
            <w:tcW w:w="1277" w:type="dxa"/>
          </w:tcPr>
          <w:p w:rsidR="00A638E6" w:rsidRPr="003D6660" w:rsidRDefault="00A638E6" w:rsidP="00A638E6">
            <w:pPr>
              <w:pStyle w:val="TAC"/>
              <w:rPr>
                <w:ins w:id="558" w:author="CR#0966" w:date="2018-12-21T22:57:00Z"/>
                <w:rFonts w:cs="v5.0.0"/>
                <w:lang w:eastAsia="en-US"/>
              </w:rPr>
            </w:pPr>
            <w:ins w:id="559" w:author="CR#0966" w:date="2018-12-21T22:57:00Z">
              <w:r w:rsidRPr="00827F92">
                <w:rPr>
                  <w:rFonts w:cs="Geneva"/>
                </w:rPr>
                <w:t>-6 dBm</w:t>
              </w:r>
            </w:ins>
          </w:p>
        </w:tc>
        <w:tc>
          <w:tcPr>
            <w:tcW w:w="1279" w:type="dxa"/>
          </w:tcPr>
          <w:p w:rsidR="00A638E6" w:rsidRPr="003D6660" w:rsidRDefault="00A638E6" w:rsidP="00A638E6">
            <w:pPr>
              <w:pStyle w:val="TAC"/>
              <w:rPr>
                <w:ins w:id="560" w:author="CR#0966" w:date="2018-12-21T22:57:00Z"/>
                <w:rFonts w:cs="v5.0.0"/>
                <w:lang w:eastAsia="en-US"/>
              </w:rPr>
            </w:pPr>
            <w:ins w:id="561" w:author="CR#0966" w:date="2018-12-21T22:57:00Z">
              <w:r w:rsidRPr="00827F92">
                <w:rPr>
                  <w:rFonts w:cs="Geneva"/>
                </w:rPr>
                <w:t>-101 dBm</w:t>
              </w:r>
            </w:ins>
          </w:p>
        </w:tc>
        <w:tc>
          <w:tcPr>
            <w:tcW w:w="1698" w:type="dxa"/>
            <w:gridSpan w:val="2"/>
          </w:tcPr>
          <w:p w:rsidR="00A638E6" w:rsidRPr="003D6660" w:rsidRDefault="00A638E6" w:rsidP="00A638E6">
            <w:pPr>
              <w:pStyle w:val="TAC"/>
              <w:rPr>
                <w:ins w:id="562" w:author="CR#0966" w:date="2018-12-21T22:57:00Z"/>
                <w:rFonts w:cs="Arial"/>
                <w:lang w:eastAsia="en-US"/>
              </w:rPr>
            </w:pPr>
            <w:ins w:id="563" w:author="CR#0966" w:date="2018-12-21T22:57:00Z">
              <w:r w:rsidRPr="00827F92">
                <w:rPr>
                  <w:rFonts w:cs="Arial"/>
                </w:rPr>
                <w:t>CW carrier</w:t>
              </w:r>
            </w:ins>
          </w:p>
        </w:tc>
      </w:tr>
      <w:tr w:rsidR="00A638E6" w:rsidRPr="003D6660" w:rsidTr="00613019">
        <w:trPr>
          <w:jc w:val="center"/>
          <w:ins w:id="564" w:author="CR#0966" w:date="2018-12-21T22:57:00Z"/>
        </w:trPr>
        <w:tc>
          <w:tcPr>
            <w:tcW w:w="2410" w:type="dxa"/>
          </w:tcPr>
          <w:p w:rsidR="00A638E6" w:rsidRPr="003D6660" w:rsidRDefault="00A638E6" w:rsidP="00A638E6">
            <w:pPr>
              <w:pStyle w:val="TAC"/>
              <w:rPr>
                <w:ins w:id="565" w:author="CR#0966" w:date="2018-12-21T22:57:00Z"/>
                <w:rFonts w:cs="Arial"/>
                <w:lang w:eastAsia="en-US"/>
              </w:rPr>
            </w:pPr>
            <w:ins w:id="566" w:author="CR#0966" w:date="2018-12-21T22:57:00Z">
              <w:r w:rsidRPr="00827F92">
                <w:rPr>
                  <w:rFonts w:cs="Arial"/>
                  <w:lang w:val="sv-SE"/>
                </w:rPr>
                <w:t xml:space="preserve">LA UTRA TDD Band c) or </w:t>
              </w:r>
              <w:r w:rsidRPr="00827F92">
                <w:rPr>
                  <w:rFonts w:cs="Osaka"/>
                </w:rPr>
                <w:t>E-UTRA Band 37</w:t>
              </w:r>
            </w:ins>
          </w:p>
        </w:tc>
        <w:tc>
          <w:tcPr>
            <w:tcW w:w="1982" w:type="dxa"/>
          </w:tcPr>
          <w:p w:rsidR="00A638E6" w:rsidRPr="003D6660" w:rsidRDefault="00A638E6" w:rsidP="00A638E6">
            <w:pPr>
              <w:pStyle w:val="TAC"/>
              <w:rPr>
                <w:ins w:id="567" w:author="CR#0966" w:date="2018-12-21T22:57:00Z"/>
                <w:rFonts w:cs="Arial"/>
                <w:lang w:eastAsia="en-US"/>
              </w:rPr>
            </w:pPr>
            <w:ins w:id="568" w:author="CR#0966" w:date="2018-12-21T22:57:00Z">
              <w:r w:rsidRPr="00827F92">
                <w:rPr>
                  <w:rFonts w:cs="Osaka"/>
                </w:rPr>
                <w:t>1910 – 1930 MHz</w:t>
              </w:r>
            </w:ins>
          </w:p>
        </w:tc>
        <w:tc>
          <w:tcPr>
            <w:tcW w:w="1277" w:type="dxa"/>
          </w:tcPr>
          <w:p w:rsidR="00A638E6" w:rsidRPr="003D6660" w:rsidRDefault="00A638E6" w:rsidP="00A638E6">
            <w:pPr>
              <w:pStyle w:val="TAC"/>
              <w:rPr>
                <w:ins w:id="569" w:author="CR#0966" w:date="2018-12-21T22:57:00Z"/>
                <w:rFonts w:cs="v5.0.0"/>
                <w:lang w:eastAsia="en-US"/>
              </w:rPr>
            </w:pPr>
            <w:ins w:id="570" w:author="CR#0966" w:date="2018-12-21T22:57:00Z">
              <w:r w:rsidRPr="00827F92">
                <w:rPr>
                  <w:rFonts w:cs="Geneva"/>
                </w:rPr>
                <w:t>-6 dBm</w:t>
              </w:r>
            </w:ins>
          </w:p>
        </w:tc>
        <w:tc>
          <w:tcPr>
            <w:tcW w:w="1279" w:type="dxa"/>
          </w:tcPr>
          <w:p w:rsidR="00A638E6" w:rsidRPr="003D6660" w:rsidRDefault="00A638E6" w:rsidP="00A638E6">
            <w:pPr>
              <w:pStyle w:val="TAC"/>
              <w:rPr>
                <w:ins w:id="571" w:author="CR#0966" w:date="2018-12-21T22:57:00Z"/>
                <w:rFonts w:cs="v5.0.0"/>
                <w:lang w:eastAsia="en-US"/>
              </w:rPr>
            </w:pPr>
            <w:ins w:id="572" w:author="CR#0966" w:date="2018-12-21T22:57:00Z">
              <w:r w:rsidRPr="00827F92">
                <w:rPr>
                  <w:rFonts w:cs="Geneva"/>
                </w:rPr>
                <w:t>-101 dBm</w:t>
              </w:r>
            </w:ins>
          </w:p>
        </w:tc>
        <w:tc>
          <w:tcPr>
            <w:tcW w:w="1698" w:type="dxa"/>
            <w:gridSpan w:val="2"/>
          </w:tcPr>
          <w:p w:rsidR="00A638E6" w:rsidRPr="003D6660" w:rsidRDefault="00A638E6" w:rsidP="00A638E6">
            <w:pPr>
              <w:pStyle w:val="TAC"/>
              <w:rPr>
                <w:ins w:id="573" w:author="CR#0966" w:date="2018-12-21T22:57:00Z"/>
                <w:rFonts w:cs="Arial"/>
                <w:lang w:eastAsia="en-US"/>
              </w:rPr>
            </w:pPr>
            <w:ins w:id="574" w:author="CR#0966" w:date="2018-12-21T22:57:00Z">
              <w:r w:rsidRPr="00827F92">
                <w:rPr>
                  <w:rFonts w:cs="Arial"/>
                </w:rPr>
                <w:t>CW carrier</w:t>
              </w:r>
            </w:ins>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LA</w:t>
            </w:r>
            <w:r w:rsidRPr="003D6660">
              <w:rPr>
                <w:rFonts w:cs="Arial"/>
                <w:lang w:eastAsia="en-US"/>
              </w:rPr>
              <w:t xml:space="preserve"> UTRA TDD Band d) or E-UTRA Band 38</w:t>
            </w:r>
            <w:ins w:id="575" w:author="CR#0964r3" w:date="2018-12-21T22:46:00Z">
              <w:r w:rsidRPr="00827F92">
                <w:rPr>
                  <w:rFonts w:cs="Arial"/>
                  <w:lang w:val="sv-SE"/>
                </w:rPr>
                <w:t xml:space="preserve"> or NR band n38</w:t>
              </w:r>
            </w:ins>
          </w:p>
        </w:tc>
        <w:tc>
          <w:tcPr>
            <w:tcW w:w="1982" w:type="dxa"/>
            <w:vAlign w:val="center"/>
          </w:tcPr>
          <w:p w:rsidR="00A638E6" w:rsidRPr="003D6660" w:rsidRDefault="00A638E6" w:rsidP="00A638E6">
            <w:pPr>
              <w:pStyle w:val="TAC"/>
              <w:rPr>
                <w:rFonts w:cs="Arial"/>
                <w:lang w:eastAsia="en-US"/>
              </w:rPr>
            </w:pPr>
            <w:r w:rsidRPr="003D6660">
              <w:rPr>
                <w:rFonts w:cs="v5.0.0"/>
                <w:lang w:eastAsia="en-US"/>
              </w:rPr>
              <w:t>25</w:t>
            </w:r>
            <w:r w:rsidRPr="003D6660">
              <w:rPr>
                <w:rFonts w:eastAsia="SimSun" w:cs="v5.0.0"/>
                <w:lang w:eastAsia="zh-CN"/>
              </w:rPr>
              <w:t>70</w:t>
            </w:r>
            <w:r w:rsidRPr="003D6660">
              <w:rPr>
                <w:rFonts w:cs="v5.0.0"/>
                <w:lang w:eastAsia="en-US"/>
              </w:rPr>
              <w:t xml:space="preserve"> - 2620 MHz</w:t>
            </w:r>
          </w:p>
        </w:tc>
        <w:tc>
          <w:tcPr>
            <w:tcW w:w="1277" w:type="dxa"/>
          </w:tcPr>
          <w:p w:rsidR="00A638E6" w:rsidRPr="003D6660" w:rsidRDefault="00A638E6" w:rsidP="00A638E6">
            <w:pPr>
              <w:pStyle w:val="TAC"/>
              <w:rPr>
                <w:rFonts w:cs="v5.0.0"/>
                <w:lang w:eastAsia="en-US"/>
              </w:rPr>
            </w:pPr>
            <w:r w:rsidRPr="003D6660">
              <w:rPr>
                <w:rFonts w:cs="v5.0.0"/>
                <w:lang w:eastAsia="en-US"/>
              </w:rPr>
              <w:t>-4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f) or E-UTRA Band 39</w:t>
            </w:r>
            <w:ins w:id="576" w:author="CR#0964r3" w:date="2018-12-21T22:46:00Z">
              <w:r w:rsidRPr="00827F92">
                <w:rPr>
                  <w:rFonts w:cs="Arial"/>
                  <w:lang w:val="sv-SE"/>
                </w:rPr>
                <w:t xml:space="preserve"> or NR band n39</w:t>
              </w:r>
            </w:ins>
          </w:p>
        </w:tc>
        <w:tc>
          <w:tcPr>
            <w:tcW w:w="1982" w:type="dxa"/>
            <w:vAlign w:val="center"/>
          </w:tcPr>
          <w:p w:rsidR="00A638E6" w:rsidRPr="003D6660" w:rsidRDefault="00A638E6" w:rsidP="00A638E6">
            <w:pPr>
              <w:pStyle w:val="TAC"/>
              <w:rPr>
                <w:rFonts w:cs="v5.0.0"/>
                <w:lang w:eastAsia="en-US"/>
              </w:rPr>
            </w:pPr>
            <w:r w:rsidRPr="003D6660">
              <w:rPr>
                <w:rFonts w:cs="Arial"/>
                <w:lang w:eastAsia="en-US"/>
              </w:rPr>
              <w:t>1880 - 1920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e) E-UTRA Band 40</w:t>
            </w:r>
            <w:ins w:id="577" w:author="CR#0964r3" w:date="2018-12-21T22:46:00Z">
              <w:r w:rsidRPr="00827F92">
                <w:rPr>
                  <w:rFonts w:cs="Arial"/>
                  <w:lang w:val="sv-SE"/>
                </w:rPr>
                <w:t xml:space="preserve"> or NR band n40</w:t>
              </w:r>
            </w:ins>
          </w:p>
        </w:tc>
        <w:tc>
          <w:tcPr>
            <w:tcW w:w="1982" w:type="dxa"/>
            <w:vAlign w:val="center"/>
          </w:tcPr>
          <w:p w:rsidR="00A638E6" w:rsidRPr="003D6660" w:rsidRDefault="00A638E6" w:rsidP="00A638E6">
            <w:pPr>
              <w:pStyle w:val="TAC"/>
              <w:rPr>
                <w:rFonts w:cs="v5.0.0"/>
                <w:lang w:eastAsia="en-US"/>
              </w:rPr>
            </w:pPr>
            <w:r w:rsidRPr="003D6660">
              <w:rPr>
                <w:rFonts w:cs="Arial"/>
                <w:lang w:eastAsia="en-US"/>
              </w:rPr>
              <w:t>2300 - 2400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41</w:t>
            </w:r>
            <w:ins w:id="578" w:author="CR#0964r3" w:date="2018-12-21T22:46:00Z">
              <w:r w:rsidRPr="00827F92">
                <w:rPr>
                  <w:rFonts w:cs="Arial"/>
                  <w:lang w:val="sv-SE"/>
                </w:rPr>
                <w:t xml:space="preserve"> or NR band n41</w:t>
              </w:r>
            </w:ins>
          </w:p>
        </w:tc>
        <w:tc>
          <w:tcPr>
            <w:tcW w:w="1982" w:type="dxa"/>
            <w:vAlign w:val="center"/>
          </w:tcPr>
          <w:p w:rsidR="00A638E6" w:rsidRPr="003D6660" w:rsidRDefault="00A638E6" w:rsidP="00A638E6">
            <w:pPr>
              <w:pStyle w:val="TAC"/>
              <w:rPr>
                <w:rFonts w:cs="v5.0.0"/>
                <w:lang w:eastAsia="en-US"/>
              </w:rPr>
            </w:pPr>
            <w:r w:rsidRPr="003D6660">
              <w:rPr>
                <w:rFonts w:cs="Arial"/>
                <w:lang w:eastAsia="en-US"/>
              </w:rPr>
              <w:t>2496 - 2690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42</w:t>
            </w:r>
          </w:p>
        </w:tc>
        <w:tc>
          <w:tcPr>
            <w:tcW w:w="1982" w:type="dxa"/>
            <w:vAlign w:val="center"/>
          </w:tcPr>
          <w:p w:rsidR="00A638E6" w:rsidRPr="003D6660" w:rsidRDefault="00A638E6" w:rsidP="00A638E6">
            <w:pPr>
              <w:pStyle w:val="TAC"/>
              <w:rPr>
                <w:rFonts w:cs="Arial"/>
                <w:lang w:eastAsia="en-US"/>
              </w:rPr>
            </w:pPr>
            <w:r w:rsidRPr="003D6660">
              <w:rPr>
                <w:rFonts w:cs="v5.0.0"/>
                <w:lang w:eastAsia="en-US"/>
              </w:rPr>
              <w:t>340</w:t>
            </w:r>
            <w:r w:rsidRPr="003D6660">
              <w:rPr>
                <w:rFonts w:eastAsia="SimSun" w:cs="v5.0.0"/>
                <w:lang w:eastAsia="zh-CN"/>
              </w:rPr>
              <w:t>0</w:t>
            </w:r>
            <w:r w:rsidRPr="003D6660">
              <w:rPr>
                <w:rFonts w:cs="v5.0.0"/>
                <w:lang w:eastAsia="en-US"/>
              </w:rPr>
              <w:t xml:space="preserve"> - 3600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43</w:t>
            </w:r>
          </w:p>
        </w:tc>
        <w:tc>
          <w:tcPr>
            <w:tcW w:w="1982" w:type="dxa"/>
            <w:vAlign w:val="center"/>
          </w:tcPr>
          <w:p w:rsidR="00A638E6" w:rsidRPr="003D6660" w:rsidRDefault="00A638E6" w:rsidP="00A638E6">
            <w:pPr>
              <w:pStyle w:val="TAC"/>
              <w:rPr>
                <w:rFonts w:cs="Arial"/>
                <w:lang w:eastAsia="en-US"/>
              </w:rPr>
            </w:pPr>
            <w:r w:rsidRPr="003D6660">
              <w:rPr>
                <w:rFonts w:cs="v5.0.0"/>
                <w:lang w:eastAsia="en-US"/>
              </w:rPr>
              <w:t>360</w:t>
            </w:r>
            <w:r w:rsidRPr="003D6660">
              <w:rPr>
                <w:rFonts w:eastAsia="SimSun" w:cs="v5.0.0"/>
                <w:lang w:eastAsia="zh-CN"/>
              </w:rPr>
              <w:t>0</w:t>
            </w:r>
            <w:r w:rsidRPr="003D6660">
              <w:rPr>
                <w:rFonts w:cs="v5.0.0"/>
                <w:lang w:eastAsia="en-US"/>
              </w:rPr>
              <w:t xml:space="preserve"> – 3800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44</w:t>
            </w:r>
          </w:p>
        </w:tc>
        <w:tc>
          <w:tcPr>
            <w:tcW w:w="1982" w:type="dxa"/>
            <w:vAlign w:val="center"/>
          </w:tcPr>
          <w:p w:rsidR="00A638E6" w:rsidRPr="003D6660" w:rsidRDefault="00A638E6" w:rsidP="00A638E6">
            <w:pPr>
              <w:pStyle w:val="TAC"/>
              <w:rPr>
                <w:rFonts w:cs="v5.0.0"/>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zh-CN"/>
              </w:rPr>
            </w:pPr>
            <w:r w:rsidRPr="003D6660">
              <w:rPr>
                <w:rFonts w:cs="v5.0.0"/>
                <w:lang w:eastAsia="en-US"/>
              </w:rPr>
              <w:t xml:space="preserve">LA </w:t>
            </w:r>
            <w:r w:rsidRPr="003D6660">
              <w:rPr>
                <w:rFonts w:cs="Arial"/>
                <w:lang w:eastAsia="en-US"/>
              </w:rPr>
              <w:t>E-UTRA in Band 4</w:t>
            </w:r>
            <w:r w:rsidRPr="003D6660">
              <w:rPr>
                <w:rFonts w:cs="Arial"/>
                <w:lang w:eastAsia="zh-CN"/>
              </w:rPr>
              <w:t>5</w:t>
            </w:r>
          </w:p>
        </w:tc>
        <w:tc>
          <w:tcPr>
            <w:tcW w:w="1982" w:type="dxa"/>
            <w:vAlign w:val="center"/>
          </w:tcPr>
          <w:p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w:t>
            </w:r>
            <w:r w:rsidRPr="003D6660">
              <w:rPr>
                <w:rFonts w:cs="Arial"/>
                <w:lang w:eastAsia="zh-CN"/>
              </w:rPr>
              <w:t>6</w:t>
            </w:r>
          </w:p>
        </w:tc>
        <w:tc>
          <w:tcPr>
            <w:tcW w:w="1982" w:type="dxa"/>
            <w:vAlign w:val="center"/>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48</w:t>
            </w:r>
          </w:p>
        </w:tc>
        <w:tc>
          <w:tcPr>
            <w:tcW w:w="1982" w:type="dxa"/>
            <w:vAlign w:val="center"/>
          </w:tcPr>
          <w:p w:rsidR="00A638E6" w:rsidRPr="003D6660" w:rsidRDefault="00A638E6" w:rsidP="00A638E6">
            <w:pPr>
              <w:pStyle w:val="TAC"/>
              <w:rPr>
                <w:rFonts w:cs="Arial"/>
                <w:lang w:eastAsia="zh-CN"/>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Pr>
          <w:p w:rsidR="00A638E6" w:rsidRPr="003D6660" w:rsidRDefault="00A638E6" w:rsidP="00A638E6">
            <w:pPr>
              <w:pStyle w:val="TAC"/>
              <w:rPr>
                <w:rFonts w:cs="v5.0.0"/>
                <w:lang w:eastAsia="ja-JP"/>
              </w:rPr>
            </w:pPr>
            <w:r w:rsidRPr="003D6660">
              <w:rPr>
                <w:rFonts w:cs="v5.0.0"/>
                <w:lang w:eastAsia="ja-JP"/>
              </w:rPr>
              <w:t>-6 dBm</w:t>
            </w:r>
          </w:p>
        </w:tc>
        <w:tc>
          <w:tcPr>
            <w:tcW w:w="1279" w:type="dxa"/>
          </w:tcPr>
          <w:p w:rsidR="00A638E6" w:rsidRPr="003D6660" w:rsidRDefault="00A638E6" w:rsidP="00A638E6">
            <w:pPr>
              <w:pStyle w:val="TAC"/>
              <w:rPr>
                <w:rFonts w:cs="v5.0.0"/>
                <w:lang w:eastAsia="ja-JP"/>
              </w:rPr>
            </w:pPr>
            <w:r w:rsidRPr="003D6660">
              <w:rPr>
                <w:rFonts w:cs="v5.0.0"/>
                <w:lang w:eastAsia="ja-JP"/>
              </w:rPr>
              <w:t>-101 dBm</w:t>
            </w:r>
          </w:p>
        </w:tc>
        <w:tc>
          <w:tcPr>
            <w:tcW w:w="1698" w:type="dxa"/>
            <w:gridSpan w:val="2"/>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A638E6" w:rsidRPr="003D6660" w:rsidRDefault="00A638E6" w:rsidP="00A638E6">
            <w:pPr>
              <w:pStyle w:val="TAC"/>
              <w:rPr>
                <w:rFonts w:cs="v5.0.0"/>
                <w:lang w:eastAsia="ja-JP"/>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rPr>
          <w:jc w:val="center"/>
        </w:trPr>
        <w:tc>
          <w:tcPr>
            <w:tcW w:w="2410" w:type="dxa"/>
          </w:tcPr>
          <w:p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50</w:t>
            </w:r>
            <w:ins w:id="579" w:author="CR#0964r3" w:date="2018-12-21T22:46:00Z">
              <w:r w:rsidRPr="00827F92">
                <w:rPr>
                  <w:rFonts w:cs="Arial"/>
                  <w:lang w:val="sv-SE"/>
                </w:rPr>
                <w:t xml:space="preserve"> or NR band n50</w:t>
              </w:r>
            </w:ins>
          </w:p>
        </w:tc>
        <w:tc>
          <w:tcPr>
            <w:tcW w:w="1982" w:type="dxa"/>
            <w:vAlign w:val="center"/>
          </w:tcPr>
          <w:p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277" w:type="dxa"/>
          </w:tcPr>
          <w:p w:rsidR="00A638E6" w:rsidRPr="003D6660" w:rsidRDefault="00A638E6" w:rsidP="00A638E6">
            <w:pPr>
              <w:pStyle w:val="TAC"/>
              <w:rPr>
                <w:rFonts w:cs="v5.0.0"/>
                <w:lang w:eastAsia="ja-JP"/>
              </w:rPr>
            </w:pPr>
            <w:r w:rsidRPr="003D6660">
              <w:rPr>
                <w:rFonts w:cs="v5.0.0"/>
              </w:rPr>
              <w:t>-6 dBm</w:t>
            </w:r>
          </w:p>
        </w:tc>
        <w:tc>
          <w:tcPr>
            <w:tcW w:w="1279" w:type="dxa"/>
          </w:tcPr>
          <w:p w:rsidR="00A638E6" w:rsidRPr="003D6660" w:rsidRDefault="00A638E6" w:rsidP="00A638E6">
            <w:pPr>
              <w:pStyle w:val="TAC"/>
              <w:rPr>
                <w:rFonts w:cs="v5.0.0"/>
                <w:lang w:eastAsia="ja-JP"/>
              </w:rPr>
            </w:pPr>
            <w:r w:rsidRPr="003D6660">
              <w:rPr>
                <w:rFonts w:cs="v5.0.0"/>
              </w:rPr>
              <w:t>-101 dBm</w:t>
            </w:r>
          </w:p>
        </w:tc>
        <w:tc>
          <w:tcPr>
            <w:tcW w:w="1698" w:type="dxa"/>
            <w:gridSpan w:val="2"/>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51</w:t>
            </w:r>
            <w:ins w:id="580" w:author="CR#0964r3" w:date="2018-12-21T22:46:00Z">
              <w:r w:rsidRPr="00827F92">
                <w:rPr>
                  <w:rFonts w:cs="Arial"/>
                  <w:lang w:val="sv-SE"/>
                </w:rPr>
                <w:t xml:space="preserve"> or NR band n51</w:t>
              </w:r>
            </w:ins>
          </w:p>
        </w:tc>
        <w:tc>
          <w:tcPr>
            <w:tcW w:w="1982" w:type="dxa"/>
            <w:vAlign w:val="center"/>
          </w:tcPr>
          <w:p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27</w:t>
            </w:r>
            <w:r w:rsidRPr="003D6660">
              <w:rPr>
                <w:rFonts w:cs="Arial"/>
              </w:rPr>
              <w:t xml:space="preserve"> - </w:t>
            </w:r>
            <w:r w:rsidRPr="003D6660">
              <w:rPr>
                <w:rFonts w:cs="Arial"/>
                <w:lang w:eastAsia="zh-CN"/>
              </w:rPr>
              <w:t>1432 MHz</w:t>
            </w:r>
          </w:p>
        </w:tc>
        <w:tc>
          <w:tcPr>
            <w:tcW w:w="1277" w:type="dxa"/>
          </w:tcPr>
          <w:p w:rsidR="00A638E6" w:rsidRPr="003D6660" w:rsidRDefault="00A638E6" w:rsidP="00A638E6">
            <w:pPr>
              <w:pStyle w:val="TAC"/>
              <w:rPr>
                <w:rFonts w:cs="v5.0.0"/>
                <w:lang w:eastAsia="ja-JP"/>
              </w:rPr>
            </w:pPr>
            <w:r w:rsidRPr="003D6660">
              <w:rPr>
                <w:rFonts w:cs="v5.0.0"/>
              </w:rPr>
              <w:t>-6 dBm</w:t>
            </w:r>
          </w:p>
        </w:tc>
        <w:tc>
          <w:tcPr>
            <w:tcW w:w="1279" w:type="dxa"/>
          </w:tcPr>
          <w:p w:rsidR="00A638E6" w:rsidRPr="003D6660" w:rsidRDefault="00A638E6" w:rsidP="00A638E6">
            <w:pPr>
              <w:pStyle w:val="TAC"/>
              <w:rPr>
                <w:rFonts w:cs="v5.0.0"/>
                <w:lang w:eastAsia="ja-JP"/>
              </w:rPr>
            </w:pPr>
            <w:r w:rsidRPr="003D6660">
              <w:rPr>
                <w:rFonts w:cs="v5.0.0"/>
              </w:rPr>
              <w:t>-101 dBm</w:t>
            </w:r>
          </w:p>
        </w:tc>
        <w:tc>
          <w:tcPr>
            <w:tcW w:w="1698" w:type="dxa"/>
            <w:gridSpan w:val="2"/>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Arial"/>
              </w:rPr>
            </w:pPr>
            <w:r w:rsidRPr="003D6660">
              <w:rPr>
                <w:rFonts w:cs="v5.0.0"/>
              </w:rPr>
              <w:t xml:space="preserve">LA </w:t>
            </w:r>
            <w:r w:rsidRPr="003D6660">
              <w:rPr>
                <w:rFonts w:cs="Arial"/>
              </w:rPr>
              <w:t>E-UTRA in Band 52</w:t>
            </w:r>
          </w:p>
        </w:tc>
        <w:tc>
          <w:tcPr>
            <w:tcW w:w="1982" w:type="dxa"/>
            <w:vAlign w:val="center"/>
          </w:tcPr>
          <w:p w:rsidR="00A638E6" w:rsidRPr="003D6660" w:rsidRDefault="00A638E6" w:rsidP="00A638E6">
            <w:pPr>
              <w:pStyle w:val="TAC"/>
              <w:rPr>
                <w:rFonts w:cs="Arial"/>
              </w:rPr>
            </w:pPr>
            <w:r w:rsidRPr="003D6660">
              <w:rPr>
                <w:rFonts w:cs="v5.0.0"/>
              </w:rPr>
              <w:t>330</w:t>
            </w:r>
            <w:r w:rsidRPr="003D6660">
              <w:rPr>
                <w:rFonts w:eastAsia="SimSun" w:cs="v5.0.0"/>
                <w:lang w:eastAsia="zh-CN"/>
              </w:rPr>
              <w:t>0</w:t>
            </w:r>
            <w:r w:rsidRPr="003D6660">
              <w:rPr>
                <w:rFonts w:cs="v5.0.0"/>
              </w:rPr>
              <w:t xml:space="preserve"> - 3400 MHz</w:t>
            </w:r>
          </w:p>
        </w:tc>
        <w:tc>
          <w:tcPr>
            <w:tcW w:w="1277" w:type="dxa"/>
          </w:tcPr>
          <w:p w:rsidR="00A638E6" w:rsidRPr="003D6660" w:rsidRDefault="00A638E6" w:rsidP="00A638E6">
            <w:pPr>
              <w:pStyle w:val="TAC"/>
              <w:rPr>
                <w:rFonts w:cs="v5.0.0"/>
              </w:rPr>
            </w:pPr>
            <w:r w:rsidRPr="003D6660">
              <w:rPr>
                <w:rFonts w:cs="v5.0.0"/>
              </w:rPr>
              <w:t>-6 dBm</w:t>
            </w:r>
          </w:p>
        </w:tc>
        <w:tc>
          <w:tcPr>
            <w:tcW w:w="1279" w:type="dxa"/>
          </w:tcPr>
          <w:p w:rsidR="00A638E6" w:rsidRPr="003D6660" w:rsidRDefault="00A638E6" w:rsidP="00A638E6">
            <w:pPr>
              <w:pStyle w:val="TAC"/>
              <w:rPr>
                <w:rFonts w:cs="v5.0.0"/>
              </w:rPr>
            </w:pPr>
            <w:r w:rsidRPr="003D6660">
              <w:rPr>
                <w:rFonts w:cs="v5.0.0"/>
              </w:rPr>
              <w:t>-101 dBm</w:t>
            </w:r>
          </w:p>
        </w:tc>
        <w:tc>
          <w:tcPr>
            <w:tcW w:w="1698" w:type="dxa"/>
            <w:gridSpan w:val="2"/>
          </w:tcPr>
          <w:p w:rsidR="00A638E6" w:rsidRPr="003D6660" w:rsidRDefault="00A638E6" w:rsidP="00A638E6">
            <w:pPr>
              <w:pStyle w:val="TAC"/>
              <w:rPr>
                <w:rFonts w:cs="Arial"/>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65</w:t>
            </w:r>
          </w:p>
        </w:tc>
        <w:tc>
          <w:tcPr>
            <w:tcW w:w="1982" w:type="dxa"/>
          </w:tcPr>
          <w:p w:rsidR="00A638E6" w:rsidRPr="003D6660" w:rsidRDefault="00A638E6" w:rsidP="00A638E6">
            <w:pPr>
              <w:pStyle w:val="TAC"/>
              <w:rPr>
                <w:rFonts w:cs="Arial"/>
                <w:lang w:eastAsia="zh-CN"/>
              </w:rPr>
            </w:pPr>
            <w:r w:rsidRPr="003D6660">
              <w:rPr>
                <w:rFonts w:cs="Arial"/>
                <w:lang w:eastAsia="en-US"/>
              </w:rPr>
              <w:t>2110 - 2200 MHz</w:t>
            </w:r>
          </w:p>
        </w:tc>
        <w:tc>
          <w:tcPr>
            <w:tcW w:w="1277" w:type="dxa"/>
          </w:tcPr>
          <w:p w:rsidR="00A638E6" w:rsidRPr="003D6660" w:rsidRDefault="00A638E6" w:rsidP="00A638E6">
            <w:pPr>
              <w:pStyle w:val="TAC"/>
              <w:rPr>
                <w:rFonts w:cs="v5.0.0"/>
                <w:lang w:eastAsia="en-US"/>
              </w:rPr>
            </w:pPr>
            <w:r w:rsidRPr="003D6660">
              <w:rPr>
                <w:rFonts w:cs="Arial"/>
                <w:lang w:eastAsia="en-US"/>
              </w:rPr>
              <w:t>-6 dBm</w:t>
            </w:r>
          </w:p>
        </w:tc>
        <w:tc>
          <w:tcPr>
            <w:tcW w:w="1279" w:type="dxa"/>
          </w:tcPr>
          <w:p w:rsidR="00A638E6" w:rsidRPr="003D6660" w:rsidRDefault="00A638E6" w:rsidP="00A638E6">
            <w:pPr>
              <w:pStyle w:val="TAC"/>
              <w:rPr>
                <w:rFonts w:cs="v5.0.0"/>
                <w:lang w:eastAsia="en-US"/>
              </w:rPr>
            </w:pPr>
            <w:r w:rsidRPr="003D6660">
              <w:rPr>
                <w:rFonts w:cs="Arial"/>
                <w:lang w:eastAsia="en-US"/>
              </w:rPr>
              <w:t xml:space="preserve">-101 dBm </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66</w:t>
            </w:r>
            <w:ins w:id="581" w:author="CR#0964r3" w:date="2018-12-21T22:46:00Z">
              <w:r w:rsidRPr="00827F92">
                <w:rPr>
                  <w:rFonts w:cs="Arial"/>
                  <w:lang w:val="sv-SE"/>
                </w:rPr>
                <w:t xml:space="preserve"> or NR band n66</w:t>
              </w:r>
            </w:ins>
          </w:p>
        </w:tc>
        <w:tc>
          <w:tcPr>
            <w:tcW w:w="1982" w:type="dxa"/>
          </w:tcPr>
          <w:p w:rsidR="00A638E6" w:rsidRPr="003D6660" w:rsidRDefault="00A638E6" w:rsidP="00A638E6">
            <w:pPr>
              <w:pStyle w:val="TAC"/>
              <w:rPr>
                <w:rFonts w:cs="Arial"/>
                <w:lang w:eastAsia="zh-CN"/>
              </w:rPr>
            </w:pPr>
            <w:r w:rsidRPr="003D6660">
              <w:rPr>
                <w:rFonts w:cs="Arial"/>
                <w:lang w:eastAsia="en-US"/>
              </w:rPr>
              <w:t>2110 - 2200 MHz</w:t>
            </w:r>
          </w:p>
        </w:tc>
        <w:tc>
          <w:tcPr>
            <w:tcW w:w="1277" w:type="dxa"/>
          </w:tcPr>
          <w:p w:rsidR="00A638E6" w:rsidRPr="003D6660" w:rsidRDefault="00A638E6" w:rsidP="00A638E6">
            <w:pPr>
              <w:pStyle w:val="TAC"/>
              <w:rPr>
                <w:rFonts w:cs="v5.0.0"/>
                <w:lang w:eastAsia="en-US"/>
              </w:rPr>
            </w:pPr>
            <w:r w:rsidRPr="003D6660">
              <w:rPr>
                <w:rFonts w:cs="Arial"/>
                <w:lang w:eastAsia="en-US"/>
              </w:rPr>
              <w:t>-6 dBm</w:t>
            </w:r>
          </w:p>
        </w:tc>
        <w:tc>
          <w:tcPr>
            <w:tcW w:w="1279" w:type="dxa"/>
          </w:tcPr>
          <w:p w:rsidR="00A638E6" w:rsidRPr="003D6660" w:rsidRDefault="00A638E6" w:rsidP="00A638E6">
            <w:pPr>
              <w:pStyle w:val="TAC"/>
              <w:rPr>
                <w:rFonts w:cs="v5.0.0"/>
                <w:lang w:eastAsia="en-US"/>
              </w:rPr>
            </w:pPr>
            <w:r w:rsidRPr="003D6660">
              <w:rPr>
                <w:rFonts w:cs="Arial"/>
                <w:lang w:eastAsia="en-US"/>
              </w:rPr>
              <w:t xml:space="preserve">-101 dBm </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67</w:t>
            </w:r>
          </w:p>
        </w:tc>
        <w:tc>
          <w:tcPr>
            <w:tcW w:w="1982" w:type="dxa"/>
            <w:vAlign w:val="center"/>
          </w:tcPr>
          <w:p w:rsidR="00A638E6" w:rsidRPr="003D6660" w:rsidRDefault="00A638E6" w:rsidP="00A638E6">
            <w:pPr>
              <w:pStyle w:val="TAC"/>
              <w:rPr>
                <w:rFonts w:cs="Arial"/>
                <w:lang w:eastAsia="zh-CN"/>
              </w:rPr>
            </w:pPr>
            <w:r w:rsidRPr="003D6660">
              <w:rPr>
                <w:rFonts w:cs="Arial"/>
                <w:lang w:eastAsia="en-US"/>
              </w:rPr>
              <w:t>738 - 758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68</w:t>
            </w:r>
          </w:p>
        </w:tc>
        <w:tc>
          <w:tcPr>
            <w:tcW w:w="1982" w:type="dxa"/>
            <w:vAlign w:val="center"/>
          </w:tcPr>
          <w:p w:rsidR="00A638E6" w:rsidRPr="003D6660" w:rsidRDefault="00A638E6" w:rsidP="00A638E6">
            <w:pPr>
              <w:pStyle w:val="TAC"/>
              <w:rPr>
                <w:rFonts w:cs="Arial"/>
                <w:lang w:eastAsia="en-US"/>
              </w:rPr>
            </w:pPr>
            <w:r w:rsidRPr="003D6660">
              <w:rPr>
                <w:rFonts w:cs="Arial"/>
                <w:lang w:eastAsia="en-US"/>
              </w:rPr>
              <w:t>753 - 783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69</w:t>
            </w:r>
          </w:p>
        </w:tc>
        <w:tc>
          <w:tcPr>
            <w:tcW w:w="1982" w:type="dxa"/>
          </w:tcPr>
          <w:p w:rsidR="00A638E6" w:rsidRPr="003D6660" w:rsidRDefault="00A638E6" w:rsidP="00A638E6">
            <w:pPr>
              <w:pStyle w:val="TAC"/>
              <w:rPr>
                <w:rFonts w:cs="Arial"/>
                <w:lang w:eastAsia="en-US"/>
              </w:rPr>
            </w:pPr>
            <w:r w:rsidRPr="003D6660">
              <w:rPr>
                <w:rFonts w:cs="Arial"/>
                <w:lang w:eastAsia="en-US"/>
              </w:rPr>
              <w:t>2570 - 2620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70</w:t>
            </w:r>
            <w:ins w:id="582" w:author="CR#0964r3" w:date="2018-12-21T22:47:00Z">
              <w:r w:rsidRPr="00827F92">
                <w:rPr>
                  <w:rFonts w:ascii="Arial" w:hAnsi="Arial" w:cs="Arial"/>
                  <w:sz w:val="18"/>
                  <w:szCs w:val="18"/>
                  <w:lang w:val="sv-SE"/>
                </w:rPr>
                <w:t xml:space="preserve"> or NR band n70</w:t>
              </w:r>
            </w:ins>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71</w:t>
            </w:r>
            <w:ins w:id="583" w:author="CR#0964r3" w:date="2018-12-21T22:47:00Z">
              <w:r w:rsidRPr="00827F92">
                <w:rPr>
                  <w:rFonts w:ascii="Arial" w:hAnsi="Arial" w:cs="Arial"/>
                  <w:sz w:val="18"/>
                  <w:szCs w:val="18"/>
                  <w:lang w:val="sv-SE"/>
                </w:rPr>
                <w:t xml:space="preserve"> or NR band n71</w:t>
              </w:r>
            </w:ins>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617 - 652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72</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461 - 466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 xml:space="preserve">LA E-UTRA Band </w:t>
            </w:r>
            <w:r w:rsidRPr="003D6660">
              <w:rPr>
                <w:rFonts w:ascii="Arial" w:hAnsi="Arial" w:cs="Arial" w:hint="eastAsia"/>
                <w:sz w:val="18"/>
                <w:szCs w:val="18"/>
                <w:lang w:eastAsia="ja-JP"/>
              </w:rPr>
              <w:t>74</w:t>
            </w:r>
            <w:ins w:id="584" w:author="CR#0964r3" w:date="2018-12-21T22:47:00Z">
              <w:r w:rsidRPr="00827F92">
                <w:rPr>
                  <w:rFonts w:ascii="Arial" w:hAnsi="Arial" w:cs="Arial"/>
                  <w:sz w:val="18"/>
                  <w:szCs w:val="18"/>
                  <w:lang w:val="sv-SE" w:eastAsia="ja-JP"/>
                </w:rPr>
                <w:t xml:space="preserve"> or NR band n74</w:t>
              </w:r>
            </w:ins>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hint="eastAsia"/>
                <w:sz w:val="18"/>
                <w:szCs w:val="18"/>
                <w:lang w:eastAsia="ja-JP"/>
              </w:rPr>
              <w:t>-6</w:t>
            </w:r>
            <w:r w:rsidRPr="003D6660">
              <w:rPr>
                <w:rFonts w:ascii="Arial" w:hAnsi="Arial" w:cs="v5.0.0"/>
                <w:sz w:val="18"/>
                <w:szCs w:val="18"/>
                <w:lang w:eastAsia="ja-JP"/>
              </w:rPr>
              <w:t xml:space="preserve">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01</w:t>
            </w:r>
            <w:r w:rsidRPr="003D6660">
              <w:rPr>
                <w:rFonts w:ascii="Arial" w:hAnsi="Arial" w:cs="v5.0.0"/>
                <w:sz w:val="18"/>
                <w:szCs w:val="18"/>
                <w:lang w:eastAsia="ja-JP"/>
              </w:rPr>
              <w:t xml:space="preserve">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75</w:t>
            </w:r>
            <w:ins w:id="585" w:author="CR#0964r3" w:date="2018-12-21T22:47:00Z">
              <w:r w:rsidRPr="00827F92">
                <w:rPr>
                  <w:rFonts w:ascii="Arial" w:hAnsi="Arial" w:cs="Arial"/>
                  <w:sz w:val="18"/>
                  <w:szCs w:val="18"/>
                  <w:lang w:val="sv-SE"/>
                </w:rPr>
                <w:t xml:space="preserve"> or NR band n75</w:t>
              </w:r>
            </w:ins>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76</w:t>
            </w:r>
            <w:ins w:id="586" w:author="CR#0964r3" w:date="2018-12-21T22:47:00Z">
              <w:r w:rsidRPr="00827F92">
                <w:rPr>
                  <w:rFonts w:ascii="Arial" w:hAnsi="Arial" w:cs="Arial"/>
                  <w:sz w:val="18"/>
                  <w:szCs w:val="18"/>
                  <w:lang w:val="sv-SE"/>
                </w:rPr>
                <w:t xml:space="preserve"> or NR band n76</w:t>
              </w:r>
            </w:ins>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1427 - 1432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ins w:id="587" w:author="CR#0964r3" w:date="2018-12-21T22:47:00Z"/>
        </w:trPr>
        <w:tc>
          <w:tcPr>
            <w:tcW w:w="2410" w:type="dxa"/>
          </w:tcPr>
          <w:p w:rsidR="00A638E6" w:rsidRPr="003D6660" w:rsidRDefault="00A638E6" w:rsidP="00A638E6">
            <w:pPr>
              <w:keepNext/>
              <w:keepLines/>
              <w:spacing w:after="0"/>
              <w:jc w:val="center"/>
              <w:rPr>
                <w:ins w:id="588" w:author="CR#0964r3" w:date="2018-12-21T22:47:00Z"/>
                <w:rFonts w:ascii="Arial" w:hAnsi="Arial" w:cs="Arial"/>
                <w:sz w:val="18"/>
                <w:szCs w:val="18"/>
              </w:rPr>
            </w:pPr>
            <w:ins w:id="589" w:author="CR#0964r3" w:date="2018-12-21T22:47:00Z">
              <w:r w:rsidRPr="00827F92">
                <w:rPr>
                  <w:rFonts w:ascii="Arial" w:hAnsi="Arial" w:cs="Arial"/>
                  <w:sz w:val="18"/>
                  <w:szCs w:val="18"/>
                </w:rPr>
                <w:t>LA NR band n77</w:t>
              </w:r>
            </w:ins>
          </w:p>
        </w:tc>
        <w:tc>
          <w:tcPr>
            <w:tcW w:w="1982" w:type="dxa"/>
            <w:vAlign w:val="center"/>
          </w:tcPr>
          <w:p w:rsidR="00A638E6" w:rsidRPr="003D6660" w:rsidRDefault="00A638E6" w:rsidP="00A638E6">
            <w:pPr>
              <w:keepNext/>
              <w:keepLines/>
              <w:spacing w:after="0"/>
              <w:jc w:val="center"/>
              <w:rPr>
                <w:ins w:id="590" w:author="CR#0964r3" w:date="2018-12-21T22:47:00Z"/>
                <w:rFonts w:ascii="Arial" w:hAnsi="Arial" w:cs="Arial"/>
                <w:sz w:val="18"/>
                <w:szCs w:val="18"/>
              </w:rPr>
            </w:pPr>
            <w:ins w:id="591" w:author="CR#0964r3" w:date="2018-12-21T22:47:00Z">
              <w:r w:rsidRPr="00827F92">
                <w:rPr>
                  <w:rFonts w:ascii="Arial" w:hAnsi="Arial" w:cs="Arial"/>
                  <w:sz w:val="18"/>
                  <w:szCs w:val="18"/>
                </w:rPr>
                <w:t>3300 – 4200 MHz</w:t>
              </w:r>
            </w:ins>
          </w:p>
        </w:tc>
        <w:tc>
          <w:tcPr>
            <w:tcW w:w="1277" w:type="dxa"/>
          </w:tcPr>
          <w:p w:rsidR="00A638E6" w:rsidRPr="003D6660" w:rsidRDefault="00A638E6" w:rsidP="00A638E6">
            <w:pPr>
              <w:keepNext/>
              <w:keepLines/>
              <w:spacing w:after="0"/>
              <w:jc w:val="center"/>
              <w:rPr>
                <w:ins w:id="592" w:author="CR#0964r3" w:date="2018-12-21T22:47:00Z"/>
                <w:rFonts w:ascii="Arial" w:hAnsi="Arial" w:cs="v5.0.0"/>
                <w:sz w:val="18"/>
                <w:szCs w:val="18"/>
              </w:rPr>
            </w:pPr>
            <w:ins w:id="593" w:author="CR#0964r3" w:date="2018-12-21T22:47:00Z">
              <w:r w:rsidRPr="00827F92">
                <w:rPr>
                  <w:rFonts w:ascii="Arial" w:hAnsi="Arial" w:cs="Geneva"/>
                  <w:sz w:val="18"/>
                  <w:szCs w:val="18"/>
                </w:rPr>
                <w:t>-6 dBm</w:t>
              </w:r>
            </w:ins>
          </w:p>
        </w:tc>
        <w:tc>
          <w:tcPr>
            <w:tcW w:w="1279" w:type="dxa"/>
          </w:tcPr>
          <w:p w:rsidR="00A638E6" w:rsidRPr="003D6660" w:rsidRDefault="00A638E6" w:rsidP="00A638E6">
            <w:pPr>
              <w:keepNext/>
              <w:keepLines/>
              <w:spacing w:after="0"/>
              <w:jc w:val="center"/>
              <w:rPr>
                <w:ins w:id="594" w:author="CR#0964r3" w:date="2018-12-21T22:47:00Z"/>
                <w:rFonts w:ascii="Arial" w:hAnsi="Arial" w:cs="v5.0.0"/>
                <w:sz w:val="18"/>
                <w:szCs w:val="18"/>
              </w:rPr>
            </w:pPr>
            <w:ins w:id="595" w:author="CR#0964r3" w:date="2018-12-21T22:47:00Z">
              <w:r w:rsidRPr="00827F92">
                <w:rPr>
                  <w:rFonts w:ascii="Arial" w:hAnsi="Arial" w:cs="Geneva"/>
                  <w:sz w:val="18"/>
                  <w:szCs w:val="18"/>
                </w:rPr>
                <w:t>-101 dBm</w:t>
              </w:r>
            </w:ins>
          </w:p>
        </w:tc>
        <w:tc>
          <w:tcPr>
            <w:tcW w:w="1698" w:type="dxa"/>
            <w:gridSpan w:val="2"/>
          </w:tcPr>
          <w:p w:rsidR="00A638E6" w:rsidRPr="003D6660" w:rsidRDefault="00A638E6" w:rsidP="00A638E6">
            <w:pPr>
              <w:keepNext/>
              <w:keepLines/>
              <w:spacing w:after="0"/>
              <w:jc w:val="center"/>
              <w:rPr>
                <w:ins w:id="596" w:author="CR#0964r3" w:date="2018-12-21T22:47:00Z"/>
                <w:rFonts w:ascii="Arial" w:hAnsi="Arial" w:cs="v5.0.0"/>
                <w:sz w:val="18"/>
                <w:szCs w:val="18"/>
              </w:rPr>
            </w:pPr>
            <w:ins w:id="597" w:author="CR#0964r3" w:date="2018-12-21T22:47:00Z">
              <w:r w:rsidRPr="00827F92">
                <w:rPr>
                  <w:rFonts w:ascii="Arial" w:hAnsi="Arial" w:cs="Geneva"/>
                  <w:sz w:val="18"/>
                  <w:szCs w:val="18"/>
                </w:rPr>
                <w:t>CW carrier</w:t>
              </w:r>
            </w:ins>
          </w:p>
        </w:tc>
      </w:tr>
      <w:tr w:rsidR="00A638E6" w:rsidRPr="003D6660" w:rsidTr="00613019">
        <w:trPr>
          <w:jc w:val="center"/>
          <w:ins w:id="598" w:author="CR#0964r3" w:date="2018-12-21T22:47:00Z"/>
        </w:trPr>
        <w:tc>
          <w:tcPr>
            <w:tcW w:w="2410" w:type="dxa"/>
          </w:tcPr>
          <w:p w:rsidR="00A638E6" w:rsidRPr="003D6660" w:rsidRDefault="00A638E6" w:rsidP="00A638E6">
            <w:pPr>
              <w:keepNext/>
              <w:keepLines/>
              <w:spacing w:after="0"/>
              <w:jc w:val="center"/>
              <w:rPr>
                <w:ins w:id="599" w:author="CR#0964r3" w:date="2018-12-21T22:47:00Z"/>
                <w:rFonts w:ascii="Arial" w:hAnsi="Arial" w:cs="Arial"/>
                <w:sz w:val="18"/>
                <w:szCs w:val="18"/>
              </w:rPr>
            </w:pPr>
            <w:ins w:id="600" w:author="CR#0964r3" w:date="2018-12-21T22:47:00Z">
              <w:r w:rsidRPr="00827F92">
                <w:rPr>
                  <w:rFonts w:ascii="Arial" w:hAnsi="Arial" w:cs="Arial"/>
                  <w:sz w:val="18"/>
                  <w:szCs w:val="18"/>
                </w:rPr>
                <w:t>LA NR band n78</w:t>
              </w:r>
            </w:ins>
          </w:p>
        </w:tc>
        <w:tc>
          <w:tcPr>
            <w:tcW w:w="1982" w:type="dxa"/>
            <w:vAlign w:val="center"/>
          </w:tcPr>
          <w:p w:rsidR="00A638E6" w:rsidRPr="003D6660" w:rsidRDefault="00A638E6" w:rsidP="00A638E6">
            <w:pPr>
              <w:keepNext/>
              <w:keepLines/>
              <w:spacing w:after="0"/>
              <w:jc w:val="center"/>
              <w:rPr>
                <w:ins w:id="601" w:author="CR#0964r3" w:date="2018-12-21T22:47:00Z"/>
                <w:rFonts w:ascii="Arial" w:hAnsi="Arial" w:cs="Arial"/>
                <w:sz w:val="18"/>
                <w:szCs w:val="18"/>
              </w:rPr>
            </w:pPr>
            <w:ins w:id="602" w:author="CR#0964r3" w:date="2018-12-21T22:47:00Z">
              <w:r w:rsidRPr="00827F92">
                <w:rPr>
                  <w:rFonts w:ascii="Arial" w:hAnsi="Arial" w:cs="Arial"/>
                  <w:sz w:val="18"/>
                  <w:szCs w:val="18"/>
                </w:rPr>
                <w:t>3300 – 3800 MHz</w:t>
              </w:r>
            </w:ins>
          </w:p>
        </w:tc>
        <w:tc>
          <w:tcPr>
            <w:tcW w:w="1277" w:type="dxa"/>
          </w:tcPr>
          <w:p w:rsidR="00A638E6" w:rsidRPr="003D6660" w:rsidRDefault="00A638E6" w:rsidP="00A638E6">
            <w:pPr>
              <w:keepNext/>
              <w:keepLines/>
              <w:spacing w:after="0"/>
              <w:jc w:val="center"/>
              <w:rPr>
                <w:ins w:id="603" w:author="CR#0964r3" w:date="2018-12-21T22:47:00Z"/>
                <w:rFonts w:ascii="Arial" w:hAnsi="Arial" w:cs="v5.0.0"/>
                <w:sz w:val="18"/>
                <w:szCs w:val="18"/>
              </w:rPr>
            </w:pPr>
            <w:ins w:id="604" w:author="CR#0964r3" w:date="2018-12-21T22:47:00Z">
              <w:r w:rsidRPr="00827F92">
                <w:rPr>
                  <w:rFonts w:ascii="Arial" w:hAnsi="Arial" w:cs="Geneva"/>
                  <w:sz w:val="18"/>
                  <w:szCs w:val="18"/>
                </w:rPr>
                <w:t>-6 dBm</w:t>
              </w:r>
            </w:ins>
          </w:p>
        </w:tc>
        <w:tc>
          <w:tcPr>
            <w:tcW w:w="1279" w:type="dxa"/>
          </w:tcPr>
          <w:p w:rsidR="00A638E6" w:rsidRPr="003D6660" w:rsidRDefault="00A638E6" w:rsidP="00A638E6">
            <w:pPr>
              <w:keepNext/>
              <w:keepLines/>
              <w:spacing w:after="0"/>
              <w:jc w:val="center"/>
              <w:rPr>
                <w:ins w:id="605" w:author="CR#0964r3" w:date="2018-12-21T22:47:00Z"/>
                <w:rFonts w:ascii="Arial" w:hAnsi="Arial" w:cs="v5.0.0"/>
                <w:sz w:val="18"/>
                <w:szCs w:val="18"/>
              </w:rPr>
            </w:pPr>
            <w:ins w:id="606" w:author="CR#0964r3" w:date="2018-12-21T22:47:00Z">
              <w:r w:rsidRPr="00827F92">
                <w:rPr>
                  <w:rFonts w:ascii="Arial" w:hAnsi="Arial" w:cs="Geneva"/>
                  <w:sz w:val="18"/>
                  <w:szCs w:val="18"/>
                </w:rPr>
                <w:t>-101 dBm</w:t>
              </w:r>
            </w:ins>
          </w:p>
        </w:tc>
        <w:tc>
          <w:tcPr>
            <w:tcW w:w="1698" w:type="dxa"/>
            <w:gridSpan w:val="2"/>
          </w:tcPr>
          <w:p w:rsidR="00A638E6" w:rsidRPr="003D6660" w:rsidRDefault="00A638E6" w:rsidP="00A638E6">
            <w:pPr>
              <w:keepNext/>
              <w:keepLines/>
              <w:spacing w:after="0"/>
              <w:jc w:val="center"/>
              <w:rPr>
                <w:ins w:id="607" w:author="CR#0964r3" w:date="2018-12-21T22:47:00Z"/>
                <w:rFonts w:ascii="Arial" w:hAnsi="Arial" w:cs="v5.0.0"/>
                <w:sz w:val="18"/>
                <w:szCs w:val="18"/>
              </w:rPr>
            </w:pPr>
            <w:ins w:id="608" w:author="CR#0964r3" w:date="2018-12-21T22:47:00Z">
              <w:r w:rsidRPr="00827F92">
                <w:rPr>
                  <w:rFonts w:ascii="Arial" w:hAnsi="Arial" w:cs="Geneva"/>
                  <w:sz w:val="18"/>
                  <w:szCs w:val="18"/>
                </w:rPr>
                <w:t>CW carrier</w:t>
              </w:r>
            </w:ins>
          </w:p>
        </w:tc>
      </w:tr>
      <w:tr w:rsidR="00A638E6" w:rsidRPr="003D6660" w:rsidTr="00613019">
        <w:trPr>
          <w:jc w:val="center"/>
          <w:ins w:id="609" w:author="CR#0964r3" w:date="2018-12-21T22:47:00Z"/>
        </w:trPr>
        <w:tc>
          <w:tcPr>
            <w:tcW w:w="2410" w:type="dxa"/>
          </w:tcPr>
          <w:p w:rsidR="00A638E6" w:rsidRPr="003D6660" w:rsidRDefault="00A638E6" w:rsidP="00A638E6">
            <w:pPr>
              <w:keepNext/>
              <w:keepLines/>
              <w:spacing w:after="0"/>
              <w:jc w:val="center"/>
              <w:rPr>
                <w:ins w:id="610" w:author="CR#0964r3" w:date="2018-12-21T22:47:00Z"/>
                <w:rFonts w:ascii="Arial" w:hAnsi="Arial" w:cs="Arial"/>
                <w:sz w:val="18"/>
                <w:szCs w:val="18"/>
              </w:rPr>
            </w:pPr>
            <w:ins w:id="611" w:author="CR#0964r3" w:date="2018-12-21T22:47:00Z">
              <w:r w:rsidRPr="00827F92">
                <w:rPr>
                  <w:rFonts w:ascii="Arial" w:hAnsi="Arial" w:cs="Arial"/>
                  <w:sz w:val="18"/>
                  <w:szCs w:val="18"/>
                </w:rPr>
                <w:t>LA NR band n79</w:t>
              </w:r>
            </w:ins>
          </w:p>
        </w:tc>
        <w:tc>
          <w:tcPr>
            <w:tcW w:w="1982" w:type="dxa"/>
            <w:vAlign w:val="center"/>
          </w:tcPr>
          <w:p w:rsidR="00A638E6" w:rsidRPr="003D6660" w:rsidRDefault="00A638E6" w:rsidP="00A638E6">
            <w:pPr>
              <w:keepNext/>
              <w:keepLines/>
              <w:spacing w:after="0"/>
              <w:jc w:val="center"/>
              <w:rPr>
                <w:ins w:id="612" w:author="CR#0964r3" w:date="2018-12-21T22:47:00Z"/>
                <w:rFonts w:ascii="Arial" w:hAnsi="Arial" w:cs="Arial"/>
                <w:sz w:val="18"/>
                <w:szCs w:val="18"/>
              </w:rPr>
            </w:pPr>
            <w:ins w:id="613" w:author="CR#0964r3" w:date="2018-12-21T22:47:00Z">
              <w:r w:rsidRPr="00827F92">
                <w:rPr>
                  <w:rFonts w:ascii="Arial" w:hAnsi="Arial" w:cs="Arial"/>
                  <w:sz w:val="18"/>
                  <w:szCs w:val="18"/>
                </w:rPr>
                <w:t>4400 – 5000 MHz</w:t>
              </w:r>
            </w:ins>
          </w:p>
        </w:tc>
        <w:tc>
          <w:tcPr>
            <w:tcW w:w="1277" w:type="dxa"/>
          </w:tcPr>
          <w:p w:rsidR="00A638E6" w:rsidRPr="003D6660" w:rsidRDefault="00A638E6" w:rsidP="00A638E6">
            <w:pPr>
              <w:keepNext/>
              <w:keepLines/>
              <w:spacing w:after="0"/>
              <w:jc w:val="center"/>
              <w:rPr>
                <w:ins w:id="614" w:author="CR#0964r3" w:date="2018-12-21T22:47:00Z"/>
                <w:rFonts w:ascii="Arial" w:hAnsi="Arial" w:cs="v5.0.0"/>
                <w:sz w:val="18"/>
                <w:szCs w:val="18"/>
              </w:rPr>
            </w:pPr>
            <w:ins w:id="615" w:author="CR#0964r3" w:date="2018-12-21T22:47:00Z">
              <w:r w:rsidRPr="00827F92">
                <w:rPr>
                  <w:rFonts w:ascii="Arial" w:hAnsi="Arial" w:cs="Geneva"/>
                  <w:sz w:val="18"/>
                  <w:szCs w:val="18"/>
                </w:rPr>
                <w:t>-6 dBm</w:t>
              </w:r>
            </w:ins>
          </w:p>
        </w:tc>
        <w:tc>
          <w:tcPr>
            <w:tcW w:w="1279" w:type="dxa"/>
          </w:tcPr>
          <w:p w:rsidR="00A638E6" w:rsidRPr="003D6660" w:rsidRDefault="00A638E6" w:rsidP="00A638E6">
            <w:pPr>
              <w:keepNext/>
              <w:keepLines/>
              <w:spacing w:after="0"/>
              <w:jc w:val="center"/>
              <w:rPr>
                <w:ins w:id="616" w:author="CR#0964r3" w:date="2018-12-21T22:47:00Z"/>
                <w:rFonts w:ascii="Arial" w:hAnsi="Arial" w:cs="v5.0.0"/>
                <w:sz w:val="18"/>
                <w:szCs w:val="18"/>
              </w:rPr>
            </w:pPr>
            <w:ins w:id="617" w:author="CR#0964r3" w:date="2018-12-21T22:47:00Z">
              <w:r w:rsidRPr="00827F92">
                <w:rPr>
                  <w:rFonts w:ascii="Arial" w:hAnsi="Arial" w:cs="Geneva"/>
                  <w:sz w:val="18"/>
                  <w:szCs w:val="18"/>
                </w:rPr>
                <w:t>-101 dBm</w:t>
              </w:r>
            </w:ins>
          </w:p>
        </w:tc>
        <w:tc>
          <w:tcPr>
            <w:tcW w:w="1698" w:type="dxa"/>
            <w:gridSpan w:val="2"/>
          </w:tcPr>
          <w:p w:rsidR="00A638E6" w:rsidRPr="003D6660" w:rsidRDefault="00A638E6" w:rsidP="00A638E6">
            <w:pPr>
              <w:keepNext/>
              <w:keepLines/>
              <w:spacing w:after="0"/>
              <w:jc w:val="center"/>
              <w:rPr>
                <w:ins w:id="618" w:author="CR#0964r3" w:date="2018-12-21T22:47:00Z"/>
                <w:rFonts w:ascii="Arial" w:hAnsi="Arial" w:cs="v5.0.0"/>
                <w:sz w:val="18"/>
                <w:szCs w:val="18"/>
              </w:rPr>
            </w:pPr>
            <w:ins w:id="619" w:author="CR#0964r3" w:date="2018-12-21T22:47:00Z">
              <w:r w:rsidRPr="00827F92">
                <w:rPr>
                  <w:rFonts w:ascii="Arial" w:hAnsi="Arial" w:cs="Geneva"/>
                  <w:sz w:val="18"/>
                  <w:szCs w:val="18"/>
                </w:rPr>
                <w:t>CW carrier</w:t>
              </w:r>
            </w:ins>
          </w:p>
        </w:tc>
      </w:tr>
      <w:tr w:rsidR="00A638E6" w:rsidRPr="003D6660" w:rsidTr="00613019">
        <w:trPr>
          <w:jc w:val="center"/>
        </w:trPr>
        <w:tc>
          <w:tcPr>
            <w:tcW w:w="2410" w:type="dxa"/>
          </w:tcPr>
          <w:p w:rsidR="00A638E6" w:rsidRPr="003D6660" w:rsidRDefault="00A638E6" w:rsidP="00A638E6">
            <w:pPr>
              <w:pStyle w:val="TAC"/>
            </w:pPr>
            <w:r w:rsidRPr="003D6660">
              <w:t>LA E-UTRA Band 85</w:t>
            </w:r>
          </w:p>
        </w:tc>
        <w:tc>
          <w:tcPr>
            <w:tcW w:w="1982" w:type="dxa"/>
          </w:tcPr>
          <w:p w:rsidR="00A638E6" w:rsidRPr="003D6660" w:rsidRDefault="00A638E6" w:rsidP="00A638E6">
            <w:pPr>
              <w:pStyle w:val="TAC"/>
            </w:pPr>
            <w:r w:rsidRPr="003D6660">
              <w:t>728 - 746 MHz</w:t>
            </w:r>
          </w:p>
        </w:tc>
        <w:tc>
          <w:tcPr>
            <w:tcW w:w="1277" w:type="dxa"/>
          </w:tcPr>
          <w:p w:rsidR="00A638E6" w:rsidRPr="003D6660" w:rsidRDefault="00A638E6" w:rsidP="00A638E6">
            <w:pPr>
              <w:pStyle w:val="TAC"/>
              <w:rPr>
                <w:rFonts w:cs="v5.0.0"/>
              </w:rPr>
            </w:pPr>
            <w:r w:rsidRPr="003D6660">
              <w:t>-6 dBm</w:t>
            </w:r>
          </w:p>
        </w:tc>
        <w:tc>
          <w:tcPr>
            <w:tcW w:w="1279" w:type="dxa"/>
          </w:tcPr>
          <w:p w:rsidR="00A638E6" w:rsidRPr="003D6660" w:rsidRDefault="00A638E6" w:rsidP="00A638E6">
            <w:pPr>
              <w:pStyle w:val="TAC"/>
              <w:rPr>
                <w:rFonts w:cs="v5.0.0"/>
              </w:rPr>
            </w:pPr>
            <w:r w:rsidRPr="003D6660">
              <w:t xml:space="preserve">-101 dBm </w:t>
            </w:r>
          </w:p>
        </w:tc>
        <w:tc>
          <w:tcPr>
            <w:tcW w:w="1698" w:type="dxa"/>
            <w:gridSpan w:val="2"/>
          </w:tcPr>
          <w:p w:rsidR="00A638E6" w:rsidRPr="003D6660" w:rsidRDefault="00A638E6" w:rsidP="00A638E6">
            <w:pPr>
              <w:pStyle w:val="TAC"/>
              <w:rPr>
                <w:rFonts w:cs="v5.0.0"/>
              </w:rPr>
            </w:pPr>
            <w:r w:rsidRPr="003D6660">
              <w:t>CW carrier</w:t>
            </w:r>
          </w:p>
        </w:tc>
      </w:tr>
      <w:tr w:rsidR="00A638E6" w:rsidRPr="003D6660" w:rsidTr="00613019">
        <w:trPr>
          <w:jc w:val="center"/>
        </w:trPr>
        <w:tc>
          <w:tcPr>
            <w:tcW w:w="8646" w:type="dxa"/>
            <w:gridSpan w:val="6"/>
          </w:tcPr>
          <w:p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rPr>
          <w:rFonts w:cs="v5.0.0"/>
        </w:rPr>
      </w:pPr>
    </w:p>
    <w:p w:rsidR="00262676" w:rsidRPr="003D6660" w:rsidRDefault="00262676" w:rsidP="00285235">
      <w:pPr>
        <w:pStyle w:val="Heading3"/>
      </w:pPr>
      <w:bookmarkStart w:id="620" w:name="_Toc526172836"/>
      <w:r w:rsidRPr="003D6660">
        <w:t>7.5.3</w:t>
      </w:r>
      <w:r w:rsidRPr="003D6660">
        <w:tab/>
      </w:r>
      <w:r w:rsidR="00D45616" w:rsidRPr="003D6660">
        <w:t>Void</w:t>
      </w:r>
      <w:bookmarkEnd w:id="620"/>
    </w:p>
    <w:p w:rsidR="00262676" w:rsidRPr="003D6660" w:rsidRDefault="00262676">
      <w:pPr>
        <w:numPr>
          <w:ilvl w:val="12"/>
          <w:numId w:val="0"/>
        </w:numPr>
        <w:rPr>
          <w:rFonts w:cs="v5.0.0"/>
        </w:rPr>
      </w:pPr>
    </w:p>
    <w:p w:rsidR="00262676" w:rsidRPr="003D6660" w:rsidRDefault="00262676" w:rsidP="009E7477">
      <w:pPr>
        <w:pStyle w:val="TH"/>
      </w:pPr>
      <w:r w:rsidRPr="003D6660">
        <w:rPr>
          <w:rFonts w:eastAsia="Osaka"/>
        </w:rPr>
        <w:t xml:space="preserve">Table 7.5F: </w:t>
      </w:r>
      <w:r w:rsidR="00D45616" w:rsidRPr="003D6660">
        <w:t>Void</w:t>
      </w:r>
    </w:p>
    <w:p w:rsidR="00D45616" w:rsidRPr="003D6660" w:rsidRDefault="00D45616" w:rsidP="00D45616"/>
    <w:p w:rsidR="00262676" w:rsidRPr="003D6660" w:rsidRDefault="00262676" w:rsidP="009E7477">
      <w:pPr>
        <w:pStyle w:val="TH"/>
        <w:rPr>
          <w:rFonts w:cs="v5.0.0"/>
        </w:rPr>
      </w:pPr>
      <w:r w:rsidRPr="003D6660">
        <w:rPr>
          <w:rFonts w:eastAsia="Osaka"/>
        </w:rPr>
        <w:t xml:space="preserve">Table 7.5G: </w:t>
      </w:r>
      <w:r w:rsidR="00D45616" w:rsidRPr="003D6660">
        <w:t>Void</w:t>
      </w:r>
    </w:p>
    <w:p w:rsidR="00262676" w:rsidRPr="003D6660" w:rsidRDefault="00262676">
      <w:pPr>
        <w:rPr>
          <w:rFonts w:cs="v5.0.0"/>
        </w:rPr>
      </w:pPr>
    </w:p>
    <w:p w:rsidR="00262676" w:rsidRPr="003D6660" w:rsidRDefault="00262676" w:rsidP="00285235">
      <w:pPr>
        <w:pStyle w:val="Heading2"/>
        <w:rPr>
          <w:rFonts w:cs="v5.0.0"/>
        </w:rPr>
      </w:pPr>
      <w:bookmarkStart w:id="621" w:name="_Toc526172837"/>
      <w:r w:rsidRPr="003D6660">
        <w:rPr>
          <w:rFonts w:cs="v5.0.0"/>
        </w:rPr>
        <w:t>7.6</w:t>
      </w:r>
      <w:r w:rsidRPr="003D6660">
        <w:rPr>
          <w:rFonts w:cs="v5.0.0"/>
        </w:rPr>
        <w:tab/>
        <w:t>Intermodulation characteristics</w:t>
      </w:r>
      <w:bookmarkEnd w:id="621"/>
    </w:p>
    <w:p w:rsidR="00262676" w:rsidRPr="003D6660" w:rsidRDefault="00262676">
      <w:pPr>
        <w:rPr>
          <w:rFonts w:cs="v5.0.0"/>
        </w:rPr>
      </w:pPr>
      <w:r w:rsidRPr="003D6660">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3D6660" w:rsidRDefault="00262676" w:rsidP="00285235">
      <w:pPr>
        <w:pStyle w:val="Heading3"/>
        <w:rPr>
          <w:rFonts w:cs="v5.0.0"/>
        </w:rPr>
      </w:pPr>
      <w:bookmarkStart w:id="622" w:name="_Toc526172838"/>
      <w:r w:rsidRPr="003D6660">
        <w:rPr>
          <w:rFonts w:cs="v5.0.0"/>
        </w:rPr>
        <w:t>7.6.1</w:t>
      </w:r>
      <w:r w:rsidRPr="003D6660">
        <w:rPr>
          <w:rFonts w:cs="v5.0.0"/>
        </w:rPr>
        <w:tab/>
        <w:t>Minimum requirement</w:t>
      </w:r>
      <w:bookmarkEnd w:id="622"/>
    </w:p>
    <w:p w:rsidR="00262676" w:rsidRPr="003D6660" w:rsidRDefault="00262676">
      <w:pPr>
        <w:keepNext/>
        <w:rPr>
          <w:rFonts w:cs="v5.0.0"/>
        </w:rPr>
      </w:pPr>
      <w:r w:rsidRPr="003D6660">
        <w:rPr>
          <w:rFonts w:cs="v5.0.0"/>
        </w:rPr>
        <w:t>The static reference performance as specified in clause 7.2.1 shall be met for a Wide Area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115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t xml:space="preserve">Table 7.6: </w:t>
      </w:r>
      <w:r w:rsidRPr="003D666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262676" w:rsidRPr="003D6660">
        <w:trPr>
          <w:jc w:val="center"/>
        </w:trPr>
        <w:tc>
          <w:tcPr>
            <w:tcW w:w="1919"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19"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19"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51" w:type="dxa"/>
            <w:gridSpan w:val="4"/>
          </w:tcPr>
          <w:p w:rsidR="00262676" w:rsidRPr="003D6660" w:rsidRDefault="00262676" w:rsidP="006F13C1">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7.6A: Narrowband i</w:t>
      </w:r>
      <w:r w:rsidRPr="003D666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 xml:space="preserve">Note </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r w:rsidRPr="003D6660">
              <w:rPr>
                <w:rFonts w:cs="Arial"/>
                <w:lang w:eastAsia="en-US"/>
              </w:rPr>
              <w:t>.</w:t>
            </w:r>
          </w:p>
        </w:tc>
      </w:tr>
    </w:tbl>
    <w:p w:rsidR="00262676" w:rsidRPr="003D6660" w:rsidRDefault="00262676">
      <w:pPr>
        <w:rPr>
          <w:rFonts w:cs="v5.0.0"/>
        </w:rPr>
      </w:pPr>
    </w:p>
    <w:p w:rsidR="00262676" w:rsidRPr="003D6660" w:rsidRDefault="00262676">
      <w:r w:rsidRPr="003D6660">
        <w:t>The static reference performance as specified in clause 7.2.1 shall be met for a Medium Range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105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354DCA">
      <w:pPr>
        <w:rPr>
          <w:rFonts w:cs="v5.0.0"/>
        </w:rPr>
      </w:pPr>
      <w:r w:rsidRPr="003D6660">
        <w:rPr>
          <w:rFonts w:cs="v5.0.0"/>
        </w:rPr>
        <w:t xml:space="preserve">For a BS capable of multi-band operation, the narrowband intermodulation requirement applies in addition inside any </w:t>
      </w:r>
      <w:r w:rsidR="00A715A3" w:rsidRPr="003D6660">
        <w:rPr>
          <w:rFonts w:cs="v5.0.0"/>
        </w:rPr>
        <w:t>Inter RF Bandwidth</w:t>
      </w:r>
      <w:r w:rsidRPr="003D6660">
        <w:rPr>
          <w:rFonts w:cs="v5.0.0"/>
        </w:rPr>
        <w:t xml:space="preserve"> gap, in case the </w:t>
      </w:r>
      <w:r w:rsidR="00A715A3" w:rsidRPr="003D6660">
        <w:rPr>
          <w:rFonts w:cs="v5.0.0"/>
        </w:rPr>
        <w:t>Inter RF Bandwidth</w:t>
      </w:r>
      <w:r w:rsidRPr="003D6660">
        <w:rPr>
          <w:rFonts w:cs="v5.0.0"/>
        </w:rPr>
        <w:t xml:space="preserve"> gap size is at least 6.8MHz. The CW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-1MHz/+1MHz, respectively. The GMSK modulated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-3.4MHz/+3.4MHz, respectively.</w:t>
      </w:r>
    </w:p>
    <w:p w:rsidR="00262676" w:rsidRPr="003D6660" w:rsidRDefault="00262676" w:rsidP="009E7477">
      <w:pPr>
        <w:pStyle w:val="TH"/>
      </w:pPr>
      <w:r w:rsidRPr="003D6660">
        <w:rPr>
          <w:rFonts w:eastAsia="Osaka"/>
        </w:rPr>
        <w:t xml:space="preserve">Table 7.6B: </w:t>
      </w:r>
      <w:r w:rsidRPr="003D666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262676" w:rsidRPr="003D6660">
        <w:trPr>
          <w:jc w:val="center"/>
        </w:trPr>
        <w:tc>
          <w:tcPr>
            <w:tcW w:w="1861"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861"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861"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193"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7.6C: Narrowband i</w:t>
      </w:r>
      <w:r w:rsidRPr="003D666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Note</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p>
        </w:tc>
      </w:tr>
    </w:tbl>
    <w:p w:rsidR="00262676" w:rsidRPr="003D6660" w:rsidRDefault="00262676">
      <w:pPr>
        <w:rPr>
          <w:rFonts w:cs="v5.0.0"/>
        </w:rPr>
      </w:pPr>
    </w:p>
    <w:p w:rsidR="00262676" w:rsidRPr="003D6660" w:rsidRDefault="00262676">
      <w:r w:rsidRPr="003D6660">
        <w:t>The static reference performance as specified in clause 7.2.1 shall be met for a Local Area</w:t>
      </w:r>
      <w:r w:rsidR="00AF3801" w:rsidRPr="003D6660">
        <w:t xml:space="preserve"> /Home</w:t>
      </w:r>
      <w:r w:rsidRPr="003D6660">
        <w:t xml:space="preserv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-101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interfering signal offset is defined relative to the lower/u</w:t>
      </w:r>
      <w:r w:rsidR="00DB5560" w:rsidRPr="003D6660">
        <w:t>pp</w:t>
      </w:r>
      <w:r w:rsidRPr="003D6660">
        <w:t xml:space="preserve">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t xml:space="preserve">Table 7.6D: </w:t>
      </w:r>
      <w:r w:rsidRPr="003D6660">
        <w:t>Intermodulation performance requirement (Local Area</w:t>
      </w:r>
      <w:r w:rsidR="00AF3801" w:rsidRPr="003D6660">
        <w:t xml:space="preserve"> / Home</w:t>
      </w:r>
      <w:r w:rsidRPr="003D6660">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262676" w:rsidRPr="003D6660">
        <w:trPr>
          <w:jc w:val="center"/>
        </w:trPr>
        <w:tc>
          <w:tcPr>
            <w:tcW w:w="1932"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32"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32"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64"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7.6E: Narrowband i</w:t>
      </w:r>
      <w:r w:rsidRPr="003D6660">
        <w:t xml:space="preserve">ntermodulation performance requirement (Local Area </w:t>
      </w:r>
      <w:r w:rsidR="00AF3801" w:rsidRPr="003D6660">
        <w:t xml:space="preserve">/ Home </w:t>
      </w:r>
      <w:r w:rsidRPr="003D666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A74B6E">
            <w:pPr>
              <w:pStyle w:val="TAN"/>
              <w:rPr>
                <w:rFonts w:cs="Arial"/>
                <w:lang w:eastAsia="en-US"/>
              </w:rPr>
            </w:pPr>
            <w:r w:rsidRPr="003D6660">
              <w:rPr>
                <w:rFonts w:cs="Arial"/>
                <w:lang w:eastAsia="en-US"/>
              </w:rPr>
              <w:t xml:space="preserve">Note </w:t>
            </w:r>
            <w:r w:rsidR="00262676" w:rsidRPr="003D6660">
              <w:rPr>
                <w:rFonts w:cs="Arial"/>
                <w:lang w:eastAsia="en-US"/>
              </w:rPr>
              <w:t>*</w:t>
            </w:r>
            <w:r w:rsidRPr="003D6660">
              <w:rPr>
                <w:rFonts w:cs="Arial"/>
                <w:lang w:eastAsia="en-US"/>
              </w:rPr>
              <w:t>:</w:t>
            </w:r>
            <w:r w:rsidR="00262676" w:rsidRPr="003D6660">
              <w:rPr>
                <w:rFonts w:cs="Arial"/>
                <w:lang w:eastAsia="en-US"/>
              </w:rPr>
              <w:t xml:space="preserve"> GMSK as defined in TS45.004</w:t>
            </w:r>
            <w:r w:rsidR="005B419F" w:rsidRPr="003D6660">
              <w:rPr>
                <w:rFonts w:cs="Arial"/>
                <w:lang w:eastAsia="en-US"/>
              </w:rPr>
              <w:t>.</w:t>
            </w:r>
          </w:p>
        </w:tc>
      </w:tr>
    </w:tbl>
    <w:p w:rsidR="00262676" w:rsidRPr="003D6660" w:rsidRDefault="00262676">
      <w:pPr>
        <w:rPr>
          <w:rFonts w:cs="v5.0.0"/>
        </w:rPr>
      </w:pPr>
    </w:p>
    <w:p w:rsidR="00262676" w:rsidRPr="003D6660" w:rsidRDefault="00262676" w:rsidP="00285235">
      <w:pPr>
        <w:pStyle w:val="Heading2"/>
        <w:rPr>
          <w:rFonts w:cs="v5.0.0"/>
        </w:rPr>
      </w:pPr>
      <w:bookmarkStart w:id="623" w:name="_Toc526172839"/>
      <w:r w:rsidRPr="003D6660">
        <w:rPr>
          <w:rFonts w:cs="v5.0.0"/>
        </w:rPr>
        <w:t>7.7</w:t>
      </w:r>
      <w:r w:rsidRPr="003D6660">
        <w:rPr>
          <w:rFonts w:cs="v5.0.0"/>
        </w:rPr>
        <w:tab/>
        <w:t>Spurious emissions</w:t>
      </w:r>
      <w:bookmarkEnd w:id="623"/>
    </w:p>
    <w:p w:rsidR="00262676" w:rsidRPr="003D6660" w:rsidRDefault="00262676">
      <w:pPr>
        <w:rPr>
          <w:rFonts w:cs="v5.0.0"/>
        </w:rPr>
      </w:pPr>
      <w:r w:rsidRPr="003D6660">
        <w:rPr>
          <w:rFonts w:eastAsia="??"/>
        </w:rPr>
        <w:t xml:space="preserve">The spurious emissions power is the power of emissions generated or amplified in a receiver that appear at the BS receiver antenna connector. </w:t>
      </w:r>
      <w:r w:rsidRPr="003D6660">
        <w:rPr>
          <w:rFonts w:cs="v5.0.0"/>
        </w:rPr>
        <w:t>The requirements apply to all BS with separate RX and TX antenna port. The test shall be performed when both TX and RX are on with the TX port terminated.</w:t>
      </w:r>
    </w:p>
    <w:p w:rsidR="00262676" w:rsidRPr="003D6660" w:rsidRDefault="00262676">
      <w:pPr>
        <w:rPr>
          <w:rFonts w:cs="v5.0.0"/>
        </w:rPr>
      </w:pPr>
      <w:r w:rsidRPr="003D6660">
        <w:rPr>
          <w:rFonts w:cs="v5.0.0"/>
        </w:rPr>
        <w:t>For all BS with common RX and TX antenna port the transmitter spurious emission as specified in section 6.6.3 is valid.</w:t>
      </w:r>
    </w:p>
    <w:p w:rsidR="0058349D" w:rsidRPr="003D6660" w:rsidRDefault="0058349D" w:rsidP="0058349D">
      <w:pPr>
        <w:rPr>
          <w:rFonts w:cs="v5.0.0"/>
        </w:rPr>
      </w:pPr>
      <w:r w:rsidRPr="003D6660">
        <w:rPr>
          <w:rFonts w:cs="v3.8.0"/>
        </w:rPr>
        <w:t>For BS capable of multi-band operation</w:t>
      </w:r>
      <w:r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pPr>
        <w:pStyle w:val="Heading3"/>
        <w:rPr>
          <w:rFonts w:cs="v5.0.0"/>
        </w:rPr>
      </w:pPr>
      <w:bookmarkStart w:id="624" w:name="_Toc526172840"/>
      <w:r w:rsidRPr="003D6660">
        <w:rPr>
          <w:rFonts w:cs="v5.0.0"/>
        </w:rPr>
        <w:t>7.7.1</w:t>
      </w:r>
      <w:r w:rsidRPr="003D6660">
        <w:rPr>
          <w:rFonts w:cs="v5.0.0"/>
        </w:rPr>
        <w:tab/>
        <w:t>Minimum requirement</w:t>
      </w:r>
      <w:bookmarkEnd w:id="624"/>
    </w:p>
    <w:p w:rsidR="00262676" w:rsidRPr="003D6660" w:rsidRDefault="00262676">
      <w:pPr>
        <w:keepNext/>
        <w:rPr>
          <w:rFonts w:eastAsia="??"/>
        </w:rPr>
      </w:pPr>
      <w:r w:rsidRPr="003D6660">
        <w:rPr>
          <w:rFonts w:cs="v5.0.0"/>
        </w:rPr>
        <w:t>The power of any spurious emission shall not exceed</w:t>
      </w:r>
      <w:r w:rsidR="007D1CA9" w:rsidRPr="003D6660">
        <w:t xml:space="preserve"> </w:t>
      </w:r>
      <w:r w:rsidR="007D1CA9" w:rsidRPr="003D6660">
        <w:rPr>
          <w:rFonts w:cs="v5.0.0"/>
        </w:rPr>
        <w:t>the limits of Table 7.7. For BS capable of multi-band operation, the exclusions and conditions in the Note column of Table 7.7 apply for each supported operating band.</w:t>
      </w:r>
      <w:r w:rsidR="001D511F" w:rsidRPr="003D6660">
        <w:rPr>
          <w:rFonts w:cs="v3.8.0"/>
        </w:rPr>
        <w:t xml:space="preserve"> For BS capable of multi-band operation</w:t>
      </w:r>
      <w:r w:rsidR="001D511F"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rsidP="009E7477">
      <w:pPr>
        <w:pStyle w:val="TH"/>
      </w:pPr>
      <w:r w:rsidRPr="003D6660">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62676" w:rsidRPr="003D6660">
        <w:trPr>
          <w:jc w:val="center"/>
        </w:trPr>
        <w:tc>
          <w:tcPr>
            <w:tcW w:w="1897"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701" w:type="dxa"/>
          </w:tcPr>
          <w:p w:rsidR="00262676" w:rsidRPr="003D6660" w:rsidRDefault="00262676">
            <w:pPr>
              <w:pStyle w:val="TAH"/>
              <w:rPr>
                <w:rFonts w:cs="Arial"/>
                <w:lang w:eastAsia="en-US"/>
              </w:rPr>
            </w:pPr>
            <w:r w:rsidRPr="003D6660">
              <w:rPr>
                <w:rFonts w:cs="Arial"/>
                <w:lang w:eastAsia="en-US"/>
              </w:rPr>
              <w:t>Measurement Bandwidth</w:t>
            </w:r>
          </w:p>
        </w:tc>
        <w:tc>
          <w:tcPr>
            <w:tcW w:w="396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30MHz </w:t>
            </w:r>
            <w:r w:rsidRPr="003D6660">
              <w:rPr>
                <w:rFonts w:cs="Arial"/>
                <w:lang w:eastAsia="en-US"/>
              </w:rPr>
              <w:noBreakHyphen/>
              <w:t xml:space="preserve"> 1 GHz</w:t>
            </w:r>
          </w:p>
        </w:tc>
        <w:tc>
          <w:tcPr>
            <w:tcW w:w="1276" w:type="dxa"/>
          </w:tcPr>
          <w:p w:rsidR="00262676" w:rsidRPr="003D6660" w:rsidRDefault="00262676">
            <w:pPr>
              <w:pStyle w:val="TAC"/>
              <w:rPr>
                <w:rFonts w:cs="Arial"/>
                <w:lang w:eastAsia="en-US"/>
              </w:rPr>
            </w:pPr>
            <w:r w:rsidRPr="003D6660">
              <w:rPr>
                <w:rFonts w:cs="Arial"/>
                <w:lang w:eastAsia="en-US"/>
              </w:rPr>
              <w:t>-57 dBm</w:t>
            </w:r>
          </w:p>
        </w:tc>
        <w:tc>
          <w:tcPr>
            <w:tcW w:w="1701" w:type="dxa"/>
          </w:tcPr>
          <w:p w:rsidR="00262676" w:rsidRPr="003D6660" w:rsidRDefault="00262676">
            <w:pPr>
              <w:pStyle w:val="TAC"/>
              <w:rPr>
                <w:rFonts w:cs="Arial"/>
                <w:lang w:eastAsia="en-US"/>
              </w:rPr>
            </w:pPr>
            <w:r w:rsidRPr="003D6660">
              <w:rPr>
                <w:rFonts w:cs="Arial"/>
                <w:lang w:eastAsia="en-US"/>
              </w:rPr>
              <w:t xml:space="preserve">100 kHz </w:t>
            </w:r>
          </w:p>
        </w:tc>
        <w:tc>
          <w:tcPr>
            <w:tcW w:w="3969" w:type="dxa"/>
          </w:tcPr>
          <w:p w:rsidR="00262676" w:rsidRPr="003D6660" w:rsidRDefault="007A3A8A">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1 GHz </w:t>
            </w:r>
            <w:r w:rsidRPr="003D6660">
              <w:rPr>
                <w:rFonts w:cs="Arial"/>
                <w:lang w:eastAsia="en-US"/>
              </w:rPr>
              <w:noBreakHyphen/>
              <w:t xml:space="preserve"> 12.75 GHz</w:t>
            </w:r>
          </w:p>
        </w:tc>
        <w:tc>
          <w:tcPr>
            <w:tcW w:w="1276" w:type="dxa"/>
          </w:tcPr>
          <w:p w:rsidR="00262676" w:rsidRPr="003D6660" w:rsidRDefault="00262676">
            <w:pPr>
              <w:pStyle w:val="TAC"/>
              <w:rPr>
                <w:rFonts w:cs="Arial"/>
                <w:lang w:eastAsia="en-US"/>
              </w:rPr>
            </w:pPr>
            <w:r w:rsidRPr="003D6660">
              <w:rPr>
                <w:rFonts w:cs="Arial"/>
                <w:lang w:eastAsia="en-US"/>
              </w:rPr>
              <w:t>-47 dBm</w:t>
            </w:r>
          </w:p>
        </w:tc>
        <w:tc>
          <w:tcPr>
            <w:tcW w:w="1701" w:type="dxa"/>
          </w:tcPr>
          <w:p w:rsidR="00262676" w:rsidRPr="003D6660" w:rsidRDefault="00262676">
            <w:pPr>
              <w:pStyle w:val="TAC"/>
              <w:rPr>
                <w:rFonts w:cs="Arial"/>
                <w:lang w:eastAsia="en-US"/>
              </w:rPr>
            </w:pPr>
            <w:r w:rsidRPr="003D6660">
              <w:rPr>
                <w:rFonts w:cs="Arial"/>
                <w:lang w:eastAsia="en-US"/>
              </w:rPr>
              <w:t>1 MHz</w:t>
            </w:r>
          </w:p>
        </w:tc>
        <w:tc>
          <w:tcPr>
            <w:tcW w:w="3969" w:type="dxa"/>
          </w:tcPr>
          <w:p w:rsidR="00262676" w:rsidRPr="003D6660" w:rsidRDefault="00262676">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01F58" w:rsidRPr="003D6660">
        <w:trPr>
          <w:jc w:val="center"/>
        </w:trPr>
        <w:tc>
          <w:tcPr>
            <w:tcW w:w="1897" w:type="dxa"/>
          </w:tcPr>
          <w:p w:rsidR="00201F58" w:rsidRPr="003D6660" w:rsidRDefault="00201F58" w:rsidP="00B9054C">
            <w:pPr>
              <w:pStyle w:val="TAC"/>
              <w:rPr>
                <w:rFonts w:cs="Arial"/>
                <w:lang w:eastAsia="en-US"/>
              </w:rPr>
            </w:pPr>
            <w:r w:rsidRPr="003D6660">
              <w:rPr>
                <w:rFonts w:cs="Arial"/>
                <w:lang w:eastAsia="en-US"/>
              </w:rPr>
              <w:t xml:space="preserve">12.75 GHz </w:t>
            </w:r>
            <w:r w:rsidRPr="003D6660">
              <w:rPr>
                <w:rFonts w:cs="Arial"/>
                <w:lang w:eastAsia="en-US"/>
              </w:rPr>
              <w:noBreakHyphen/>
              <w:t xml:space="preserve"> </w:t>
            </w:r>
            <w:r w:rsidRPr="003D6660">
              <w:rPr>
                <w:rFonts w:cs="Arial"/>
                <w:noProof/>
                <w:lang w:eastAsia="en-US"/>
              </w:rPr>
              <w:t>5</w:t>
            </w:r>
            <w:r w:rsidRPr="003D6660">
              <w:rPr>
                <w:rFonts w:cs="Arial"/>
                <w:noProof/>
                <w:vertAlign w:val="superscript"/>
                <w:lang w:eastAsia="en-US"/>
              </w:rPr>
              <w:t>th</w:t>
            </w:r>
            <w:r w:rsidRPr="003D6660">
              <w:rPr>
                <w:rFonts w:cs="Arial"/>
                <w:noProof/>
                <w:lang w:eastAsia="en-US"/>
              </w:rPr>
              <w:t xml:space="preserve"> harmonic of the upper  frequency edge of the UL operating band in GHz</w:t>
            </w:r>
          </w:p>
        </w:tc>
        <w:tc>
          <w:tcPr>
            <w:tcW w:w="1276" w:type="dxa"/>
          </w:tcPr>
          <w:p w:rsidR="00201F58" w:rsidRPr="003D6660" w:rsidRDefault="00201F58" w:rsidP="00B9054C">
            <w:pPr>
              <w:pStyle w:val="TAC"/>
              <w:rPr>
                <w:rFonts w:cs="Arial"/>
                <w:lang w:eastAsia="en-US"/>
              </w:rPr>
            </w:pPr>
            <w:r w:rsidRPr="003D6660">
              <w:rPr>
                <w:rFonts w:cs="Arial"/>
                <w:lang w:eastAsia="en-US"/>
              </w:rPr>
              <w:t>-47 dBm</w:t>
            </w:r>
          </w:p>
        </w:tc>
        <w:tc>
          <w:tcPr>
            <w:tcW w:w="1701" w:type="dxa"/>
          </w:tcPr>
          <w:p w:rsidR="00201F58" w:rsidRPr="003D6660" w:rsidRDefault="00201F58" w:rsidP="00B9054C">
            <w:pPr>
              <w:pStyle w:val="TAC"/>
              <w:rPr>
                <w:rFonts w:cs="Arial"/>
                <w:lang w:eastAsia="en-US"/>
              </w:rPr>
            </w:pPr>
            <w:r w:rsidRPr="003D6660">
              <w:rPr>
                <w:rFonts w:cs="Arial"/>
                <w:lang w:eastAsia="en-US"/>
              </w:rPr>
              <w:t>1 MHz</w:t>
            </w:r>
          </w:p>
        </w:tc>
        <w:tc>
          <w:tcPr>
            <w:tcW w:w="3969" w:type="dxa"/>
          </w:tcPr>
          <w:p w:rsidR="00201F58" w:rsidRPr="003D6660" w:rsidRDefault="00201F58" w:rsidP="00B9054C">
            <w:pPr>
              <w:pStyle w:val="TAL"/>
              <w:rPr>
                <w:rFonts w:eastAsia="??" w:cs="Arial"/>
                <w:lang w:eastAsia="en-US"/>
              </w:rPr>
            </w:pPr>
            <w:r w:rsidRPr="003D6660">
              <w:rPr>
                <w:rFonts w:cs="Arial"/>
                <w:lang w:eastAsia="en-US"/>
              </w:rPr>
              <w:t>NOTE 1:</w:t>
            </w:r>
            <w:r w:rsidRPr="003D6660">
              <w:rPr>
                <w:rFonts w:cs="Arial"/>
                <w:lang w:eastAsia="en-US"/>
              </w:rPr>
              <w:tab/>
              <w:t>Applies only for Band XXII</w:t>
            </w:r>
          </w:p>
        </w:tc>
      </w:tr>
    </w:tbl>
    <w:p w:rsidR="00262676" w:rsidRPr="003D6660" w:rsidRDefault="00262676"/>
    <w:p w:rsidR="00E30C58" w:rsidRPr="003D6660" w:rsidRDefault="00E30C58">
      <w:r w:rsidRPr="003D6660">
        <w:t xml:space="preserve">In addition </w:t>
      </w:r>
      <w:r w:rsidRPr="003D6660">
        <w:rPr>
          <w:rFonts w:cs="v5.0.0"/>
        </w:rPr>
        <w:t>to the requirements in Table 7.7</w:t>
      </w:r>
      <w:r w:rsidRPr="003D6660">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D6660">
        <w:rPr>
          <w:rFonts w:cs="v5.0.0"/>
        </w:rPr>
        <w:t>In addition, the co-existence requirements for co-located base stations specified in subclause 6.6.3.4 and 6.6.3.7.2 may also be applied.</w:t>
      </w:r>
    </w:p>
    <w:p w:rsidR="00262676" w:rsidRPr="003D6660" w:rsidRDefault="00262676" w:rsidP="009E7477">
      <w:pPr>
        <w:pStyle w:val="TH"/>
      </w:pPr>
      <w:r w:rsidRPr="003D6660">
        <w:t xml:space="preserve">Table 7.7A: </w:t>
      </w:r>
      <w:r w:rsidR="00E30C58" w:rsidRPr="003D6660">
        <w:t>Void</w:t>
      </w:r>
    </w:p>
    <w:bookmarkEnd w:id="14"/>
    <w:p w:rsidR="00262676" w:rsidRPr="003D6660" w:rsidRDefault="00262676">
      <w:pPr>
        <w:pStyle w:val="TH"/>
      </w:pPr>
      <w:r w:rsidRPr="003D6660">
        <w:t xml:space="preserve">Table 7.8: </w:t>
      </w:r>
      <w:r w:rsidR="00E30C58" w:rsidRPr="003D6660">
        <w:t>Void</w:t>
      </w:r>
    </w:p>
    <w:p w:rsidR="00262676" w:rsidRPr="003D6660" w:rsidRDefault="00262676">
      <w:pPr>
        <w:rPr>
          <w:rFonts w:cs="v5.0.0"/>
        </w:rPr>
      </w:pPr>
    </w:p>
    <w:p w:rsidR="00262676" w:rsidRPr="003D6660" w:rsidRDefault="00262676">
      <w:pPr>
        <w:pStyle w:val="Heading1"/>
        <w:rPr>
          <w:rFonts w:cs="v5.0.0"/>
        </w:rPr>
      </w:pPr>
      <w:bookmarkStart w:id="625" w:name="_Toc526172841"/>
      <w:r w:rsidRPr="003D6660">
        <w:rPr>
          <w:rFonts w:cs="v5.0.0"/>
        </w:rPr>
        <w:t>8</w:t>
      </w:r>
      <w:r w:rsidRPr="003D6660">
        <w:rPr>
          <w:rFonts w:cs="v5.0.0"/>
        </w:rPr>
        <w:tab/>
        <w:t>Performance requirement</w:t>
      </w:r>
      <w:bookmarkEnd w:id="625"/>
    </w:p>
    <w:p w:rsidR="00262676" w:rsidRPr="003D6660" w:rsidRDefault="00262676">
      <w:pPr>
        <w:pStyle w:val="Heading2"/>
        <w:rPr>
          <w:rFonts w:cs="v5.0.0"/>
        </w:rPr>
      </w:pPr>
      <w:bookmarkStart w:id="626" w:name="_Toc526172842"/>
      <w:r w:rsidRPr="003D6660">
        <w:rPr>
          <w:rFonts w:cs="v5.0.0"/>
        </w:rPr>
        <w:t>8.1</w:t>
      </w:r>
      <w:r w:rsidRPr="003D6660">
        <w:rPr>
          <w:rFonts w:cs="v5.0.0"/>
        </w:rPr>
        <w:tab/>
        <w:t>General</w:t>
      </w:r>
      <w:bookmarkEnd w:id="626"/>
    </w:p>
    <w:p w:rsidR="00262676" w:rsidRPr="003D6660" w:rsidRDefault="00262676">
      <w:r w:rsidRPr="003D6660">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3D6660" w:rsidRDefault="006F13C1" w:rsidP="00A34C65">
      <w:r w:rsidRPr="003D6660">
        <w:t xml:space="preserve">Unless stated otherwise, performance requirements apply for a single cell only. Performance requirements for a BS supporting DC-HSUPA </w:t>
      </w:r>
      <w:r w:rsidR="00745F55" w:rsidRPr="003D6660">
        <w:t xml:space="preserve">or DB-DC-HSUPA </w:t>
      </w:r>
      <w:r w:rsidRPr="003D6660">
        <w:t>are defined in terms of single carrier requirements.</w:t>
      </w:r>
      <w:r w:rsidR="00A34C65" w:rsidRPr="003D6660">
        <w:t xml:space="preserve"> The requirements in clause 8 shall be met with the transmitter</w:t>
      </w:r>
      <w:r w:rsidR="00550AD4" w:rsidRPr="003D6660">
        <w:t>(s)</w:t>
      </w:r>
      <w:r w:rsidR="00A34C65" w:rsidRPr="003D6660">
        <w:t xml:space="preserve"> on.</w:t>
      </w:r>
    </w:p>
    <w:p w:rsidR="00A34C65" w:rsidRPr="003D6660" w:rsidRDefault="00A34C65" w:rsidP="00A34C65">
      <w:pPr>
        <w:pStyle w:val="NO"/>
      </w:pPr>
      <w:r w:rsidRPr="003D6660">
        <w:t>NOTE:</w:t>
      </w:r>
      <w:r w:rsidRPr="003D6660">
        <w:tab/>
        <w:t>In normal operating conditions the BS is configured to transmit and receive at the same time. The transmitter may be off for some of the tests as specif</w:t>
      </w:r>
      <w:r w:rsidR="00745F55" w:rsidRPr="003D6660">
        <w:t>i</w:t>
      </w:r>
      <w:r w:rsidRPr="003D6660">
        <w:t>ed in 25.141.</w:t>
      </w:r>
    </w:p>
    <w:p w:rsidR="00262676" w:rsidRPr="003D6660" w:rsidRDefault="00262676">
      <w:r w:rsidRPr="003D6660">
        <w:t>For BS with dual receiver antenna diversity, only the BS performance requirements with Rx diversity apply, 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 xml:space="preserve">shall be applied separately at each antenna port. </w:t>
      </w:r>
    </w:p>
    <w:p w:rsidR="00262676" w:rsidRPr="003D6660" w:rsidRDefault="00262676">
      <w:pPr>
        <w:rPr>
          <w:rFonts w:eastAsia="SimSun"/>
          <w:lang w:eastAsia="zh-CN" w:bidi="he-IL"/>
        </w:rPr>
      </w:pPr>
      <w:r w:rsidRPr="003D6660">
        <w:rPr>
          <w:rFonts w:eastAsia="SimSun"/>
          <w:lang w:eastAsia="zh-CN" w:bidi="he-IL"/>
        </w:rPr>
        <w:t xml:space="preserve">For BS without receiver antenna diversity, only the BS performance requirements without Rx diversity apply, </w:t>
      </w:r>
      <w:r w:rsidRPr="003D6660">
        <w:t>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shall be applied at the BS Rx antenna port</w:t>
      </w:r>
      <w:r w:rsidRPr="003D6660">
        <w:rPr>
          <w:rFonts w:eastAsia="SimSun"/>
          <w:lang w:eastAsia="zh-CN" w:bidi="he-IL"/>
        </w:rPr>
        <w:t>.</w:t>
      </w:r>
    </w:p>
    <w:p w:rsidR="00262676" w:rsidRPr="003D6660" w:rsidRDefault="00262676">
      <w:r w:rsidRPr="003D6660">
        <w:t>The E</w:t>
      </w:r>
      <w:r w:rsidR="006F13C1" w:rsidRPr="003D6660">
        <w:rPr>
          <w:rFonts w:ascii="(Utiliser une police de caractè" w:hAnsi="(Utiliser une police de caractè"/>
          <w:vertAlign w:val="subscript"/>
        </w:rPr>
        <w:t>b</w:t>
      </w:r>
      <w:r w:rsidRPr="003D6660">
        <w:t>/N</w:t>
      </w:r>
      <w:r w:rsidR="006F13C1" w:rsidRPr="003D6660">
        <w:rPr>
          <w:rFonts w:ascii="(Utiliser une police de caractè" w:hAnsi="(Utiliser une police de caractè"/>
          <w:vertAlign w:val="subscript"/>
        </w:rPr>
        <w:t>0</w:t>
      </w:r>
      <w:r w:rsidRPr="003D6660">
        <w:t xml:space="preserve"> used in this section is defined as:</w:t>
      </w:r>
    </w:p>
    <w:p w:rsidR="00262676" w:rsidRPr="003D6660" w:rsidRDefault="00262676">
      <w:pPr>
        <w:pStyle w:val="EQ"/>
        <w:rPr>
          <w:rFonts w:cs="v5.0.0"/>
        </w:rPr>
      </w:pPr>
      <w:r w:rsidRPr="003D6660">
        <w:rPr>
          <w:rFonts w:cs="v5.0.0"/>
        </w:rPr>
        <w:tab/>
      </w:r>
      <w:r w:rsidRPr="003D6660">
        <w:rPr>
          <w:rFonts w:cs="v5.0.0"/>
          <w:position w:val="-30"/>
        </w:rPr>
        <w:object w:dxaOrig="1960" w:dyaOrig="720">
          <v:shape id="_x0000_i1035" type="#_x0000_t75" style="width:97.35pt;height:36.3pt" o:ole="" fillcolor="window">
            <v:imagedata r:id="rId29" o:title=""/>
          </v:shape>
          <o:OLEObject Type="Embed" ProgID="Equation.3" ShapeID="_x0000_i1035" DrawAspect="Content" ObjectID="_1607750041" r:id="rId30"/>
        </w:object>
      </w:r>
    </w:p>
    <w:p w:rsidR="00262676" w:rsidRPr="003D6660" w:rsidRDefault="00262676">
      <w:pPr>
        <w:rPr>
          <w:rFonts w:cs="v5.0.0"/>
        </w:rPr>
      </w:pPr>
      <w:r w:rsidRPr="003D6660">
        <w:rPr>
          <w:rFonts w:cs="v5.0.0"/>
        </w:rPr>
        <w:t>Where:</w:t>
      </w:r>
    </w:p>
    <w:p w:rsidR="00262676" w:rsidRPr="003D6660" w:rsidRDefault="00262676">
      <w:pPr>
        <w:pStyle w:val="EW"/>
      </w:pPr>
      <w:r w:rsidRPr="003D6660">
        <w:rPr>
          <w:position w:val="-12"/>
        </w:rPr>
        <w:object w:dxaOrig="300" w:dyaOrig="360">
          <v:shape id="_x0000_i1036" type="#_x0000_t75" style="width:15pt;height:17.85pt" o:ole="" fillcolor="window">
            <v:imagedata r:id="rId31" o:title=""/>
          </v:shape>
          <o:OLEObject Type="Embed" ProgID="Equation.3" ShapeID="_x0000_i1036" DrawAspect="Content" ObjectID="_1607750042" r:id="rId32"/>
        </w:object>
      </w:r>
      <w:r w:rsidRPr="003D6660">
        <w:t xml:space="preserve"> is the received total energy of DPDCH, DPCCH</w:t>
      </w:r>
      <w:r w:rsidR="00F66E33" w:rsidRPr="003D6660">
        <w:t>, S-DPCCH</w:t>
      </w:r>
      <w:r w:rsidRPr="003D6660">
        <w:t>, HS-DPCCH, E-DPDCH</w:t>
      </w:r>
      <w:r w:rsidR="00F66E33" w:rsidRPr="003D6660">
        <w:t>, S-E-DPDCH,</w:t>
      </w:r>
      <w:r w:rsidRPr="003D6660">
        <w:t xml:space="preserve"> E-DPCCH</w:t>
      </w:r>
      <w:r w:rsidR="00F66E33" w:rsidRPr="003D6660">
        <w:t xml:space="preserve"> and S-E-DPCCH</w:t>
      </w:r>
      <w:r w:rsidRPr="003D6660">
        <w:t xml:space="preserve"> per PN chip per antenna from all paths.</w:t>
      </w:r>
    </w:p>
    <w:p w:rsidR="00262676" w:rsidRPr="003D6660" w:rsidRDefault="00262676">
      <w:pPr>
        <w:pStyle w:val="EW"/>
      </w:pPr>
      <w:r w:rsidRPr="003D6660">
        <w:rPr>
          <w:position w:val="-12"/>
        </w:rPr>
        <w:object w:dxaOrig="340" w:dyaOrig="360">
          <v:shape id="_x0000_i1037" type="#_x0000_t75" style="width:17.3pt;height:17.85pt" o:ole="" fillcolor="window">
            <v:imagedata r:id="rId33" o:title=""/>
          </v:shape>
          <o:OLEObject Type="Embed" ProgID="Equation.3" ShapeID="_x0000_i1037" DrawAspect="Content" ObjectID="_1607750043" r:id="rId34"/>
        </w:object>
      </w:r>
      <w:r w:rsidRPr="003D6660">
        <w:t xml:space="preserve"> is the total one-sided noise power spectral density due to all noise sources</w:t>
      </w:r>
    </w:p>
    <w:p w:rsidR="00262676" w:rsidRPr="003D6660" w:rsidRDefault="00262676">
      <w:pPr>
        <w:pStyle w:val="EW"/>
      </w:pPr>
      <w:r w:rsidRPr="003D6660">
        <w:rPr>
          <w:position w:val="-14"/>
        </w:rPr>
        <w:object w:dxaOrig="460" w:dyaOrig="380">
          <v:shape id="_x0000_i1038" type="#_x0000_t75" style="width:23.05pt;height:19pt" o:ole="" fillcolor="window">
            <v:imagedata r:id="rId35" o:title=""/>
          </v:shape>
          <o:OLEObject Type="Embed" ProgID="Equation.3" ShapeID="_x0000_i1038" DrawAspect="Content" ObjectID="_1607750044" r:id="rId36"/>
        </w:object>
      </w:r>
      <w:r w:rsidRPr="003D6660">
        <w:t xml:space="preserve"> is the number of chips per frame</w:t>
      </w:r>
    </w:p>
    <w:p w:rsidR="00262676" w:rsidRPr="003D6660" w:rsidRDefault="00262676">
      <w:pPr>
        <w:pStyle w:val="EW"/>
      </w:pPr>
      <w:r w:rsidRPr="003D6660">
        <w:rPr>
          <w:position w:val="-10"/>
        </w:rPr>
        <w:object w:dxaOrig="400" w:dyaOrig="340">
          <v:shape id="_x0000_i1039" type="#_x0000_t75" style="width:20.15pt;height:17.3pt" o:ole="" fillcolor="window">
            <v:imagedata r:id="rId37" o:title=""/>
          </v:shape>
          <o:OLEObject Type="Embed" ProgID="Equation.3" ShapeID="_x0000_i1039" DrawAspect="Content" ObjectID="_1607750045" r:id="rId38"/>
        </w:object>
      </w:r>
      <w:r w:rsidRPr="003D6660">
        <w:t xml:space="preserve"> is the number of information bits in DTCH excluding CRC bits per frame</w:t>
      </w:r>
    </w:p>
    <w:p w:rsidR="00262676" w:rsidRPr="003D6660" w:rsidRDefault="00262676" w:rsidP="009E7477">
      <w:pPr>
        <w:pStyle w:val="TH"/>
      </w:pPr>
      <w:r w:rsidRPr="003D6660">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AF3801" w:rsidRPr="003D6660">
        <w:trPr>
          <w:cantSplit/>
          <w:trHeight w:val="514"/>
          <w:jc w:val="center"/>
        </w:trPr>
        <w:tc>
          <w:tcPr>
            <w:tcW w:w="1134" w:type="dxa"/>
            <w:vMerge w:val="restart"/>
          </w:tcPr>
          <w:p w:rsidR="00AF3801" w:rsidRPr="003D6660" w:rsidRDefault="00AF3801" w:rsidP="00EA1EF8">
            <w:pPr>
              <w:pStyle w:val="TAH"/>
              <w:rPr>
                <w:rFonts w:eastAsia="?? ??" w:cs="Arial"/>
                <w:lang w:eastAsia="en-US"/>
              </w:rPr>
            </w:pPr>
            <w:r w:rsidRPr="003D6660">
              <w:rPr>
                <w:rFonts w:eastAsia="?? ??" w:cs="Arial"/>
                <w:lang w:eastAsia="en-US"/>
              </w:rPr>
              <w:t>Physical channel</w:t>
            </w:r>
          </w:p>
        </w:tc>
        <w:tc>
          <w:tcPr>
            <w:tcW w:w="1560" w:type="dxa"/>
            <w:vMerge w:val="restart"/>
          </w:tcPr>
          <w:p w:rsidR="00AF3801" w:rsidRPr="003D6660" w:rsidRDefault="00AF3801" w:rsidP="00EA1EF8">
            <w:pPr>
              <w:pStyle w:val="TAH"/>
              <w:rPr>
                <w:rFonts w:eastAsia="?? ??" w:cs="Arial"/>
                <w:lang w:eastAsia="en-US"/>
              </w:rPr>
            </w:pPr>
            <w:r w:rsidRPr="003D6660">
              <w:rPr>
                <w:rFonts w:eastAsia="?? ??" w:cs="Arial"/>
                <w:lang w:eastAsia="en-US"/>
              </w:rPr>
              <w:t>Measurement channel</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Static</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1</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2</w:t>
            </w:r>
            <w:r w:rsidRPr="003D6660">
              <w:rPr>
                <w:rFonts w:cs="Arial"/>
                <w:lang w:eastAsia="en-US"/>
              </w:rPr>
              <w:t>*</w:t>
            </w:r>
          </w:p>
        </w:tc>
        <w:tc>
          <w:tcPr>
            <w:tcW w:w="135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3</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Moving</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Birth /</w:t>
            </w:r>
          </w:p>
          <w:p w:rsidR="00AF3801" w:rsidRPr="003D6660" w:rsidRDefault="00AF3801" w:rsidP="00EA1EF8">
            <w:pPr>
              <w:pStyle w:val="TAH"/>
              <w:rPr>
                <w:rFonts w:eastAsia="?? ??" w:cs="Arial"/>
                <w:lang w:eastAsia="en-US"/>
              </w:rPr>
            </w:pPr>
            <w:r w:rsidRPr="003D6660">
              <w:rPr>
                <w:rFonts w:eastAsia="?? ??" w:cs="Arial"/>
                <w:lang w:eastAsia="en-US"/>
              </w:rPr>
              <w:t>Death</w:t>
            </w:r>
            <w:r w:rsidRPr="003D6660">
              <w:rPr>
                <w:rFonts w:cs="Arial"/>
                <w:lang w:eastAsia="en-US"/>
              </w:rPr>
              <w:t>*</w:t>
            </w:r>
          </w:p>
        </w:tc>
      </w:tr>
      <w:tr w:rsidR="00AF3801" w:rsidRPr="003D6660">
        <w:trPr>
          <w:cantSplit/>
          <w:trHeight w:val="262"/>
          <w:jc w:val="center"/>
        </w:trPr>
        <w:tc>
          <w:tcPr>
            <w:tcW w:w="1134" w:type="dxa"/>
            <w:vMerge/>
            <w:tcBorders>
              <w:bottom w:val="single" w:sz="4" w:space="0" w:color="auto"/>
            </w:tcBorders>
          </w:tcPr>
          <w:p w:rsidR="00AF3801" w:rsidRPr="003D6660" w:rsidRDefault="00AF3801" w:rsidP="00EA1EF8">
            <w:pPr>
              <w:pStyle w:val="TAH"/>
              <w:rPr>
                <w:rFonts w:cs="Arial"/>
                <w:lang w:eastAsia="en-US"/>
              </w:rPr>
            </w:pPr>
          </w:p>
        </w:tc>
        <w:tc>
          <w:tcPr>
            <w:tcW w:w="1560" w:type="dxa"/>
            <w:vMerge/>
            <w:tcBorders>
              <w:bottom w:val="single" w:sz="4" w:space="0" w:color="auto"/>
            </w:tcBorders>
          </w:tcPr>
          <w:p w:rsidR="00AF3801" w:rsidRPr="003D6660" w:rsidRDefault="00AF3801" w:rsidP="00EA1EF8">
            <w:pPr>
              <w:pStyle w:val="TAH"/>
              <w:rPr>
                <w:rFonts w:cs="Arial"/>
                <w:lang w:eastAsia="en-US"/>
              </w:rPr>
            </w:pPr>
          </w:p>
        </w:tc>
        <w:tc>
          <w:tcPr>
            <w:tcW w:w="6660" w:type="dxa"/>
            <w:gridSpan w:val="6"/>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Performance metric</w:t>
            </w:r>
          </w:p>
        </w:tc>
      </w:tr>
      <w:tr w:rsidR="00AF3801" w:rsidRPr="003D6660">
        <w:trPr>
          <w:cantSplit/>
          <w:trHeight w:val="234"/>
          <w:jc w:val="center"/>
        </w:trPr>
        <w:tc>
          <w:tcPr>
            <w:tcW w:w="1134" w:type="dxa"/>
            <w:vMerge w:val="restart"/>
            <w:tcBorders>
              <w:bottom w:val="nil"/>
            </w:tcBorders>
            <w:vAlign w:val="center"/>
          </w:tcPr>
          <w:p w:rsidR="00AF3801" w:rsidRPr="003D6660" w:rsidRDefault="00AF3801" w:rsidP="00EA1EF8">
            <w:pPr>
              <w:pStyle w:val="TAC"/>
              <w:rPr>
                <w:rFonts w:eastAsia="?? ??" w:cs="Arial"/>
                <w:lang w:eastAsia="en-US"/>
              </w:rPr>
            </w:pPr>
            <w:r w:rsidRPr="003D6660">
              <w:rPr>
                <w:rFonts w:eastAsia="?? ??" w:cs="Arial"/>
                <w:lang w:eastAsia="en-US"/>
              </w:rPr>
              <w:t>DCH</w:t>
            </w: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12.2 kbps</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64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144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1134" w:type="dxa"/>
            <w:vMerge/>
          </w:tcPr>
          <w:p w:rsidR="00AF3801" w:rsidRPr="003D6660" w:rsidRDefault="00AF3801" w:rsidP="00EA1EF8">
            <w:pPr>
              <w:pStyle w:val="TAC"/>
              <w:rPr>
                <w:rFonts w:eastAsia="?? ??" w:cs="Arial"/>
                <w:lang w:eastAsia="en-US"/>
              </w:rPr>
            </w:pPr>
          </w:p>
        </w:tc>
        <w:tc>
          <w:tcPr>
            <w:tcW w:w="1560" w:type="dxa"/>
            <w:vAlign w:val="center"/>
          </w:tcPr>
          <w:p w:rsidR="00AF3801" w:rsidRPr="003D6660" w:rsidRDefault="00AF3801" w:rsidP="00EA1EF8">
            <w:pPr>
              <w:pStyle w:val="TAC"/>
              <w:rPr>
                <w:rFonts w:eastAsia="?? ??" w:cs="Arial"/>
                <w:lang w:eastAsia="en-US"/>
              </w:rPr>
            </w:pPr>
            <w:r w:rsidRPr="003D6660">
              <w:rPr>
                <w:rFonts w:eastAsia="?? ??" w:cs="Arial"/>
                <w:lang w:eastAsia="en-US"/>
              </w:rPr>
              <w:t>384 kbps</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9354" w:type="dxa"/>
            <w:gridSpan w:val="8"/>
            <w:tcBorders>
              <w:bottom w:val="single" w:sz="4" w:space="0" w:color="auto"/>
            </w:tcBorders>
          </w:tcPr>
          <w:p w:rsidR="00AF3801" w:rsidRPr="003D6660" w:rsidRDefault="00AF3801" w:rsidP="00EA1EF8">
            <w:pPr>
              <w:pStyle w:val="TAN"/>
              <w:rPr>
                <w:rFonts w:eastAsia="?? ??" w:cs="v5.0.0"/>
                <w:lang w:eastAsia="en-US"/>
              </w:rPr>
            </w:pPr>
            <w:r w:rsidRPr="003D6660">
              <w:rPr>
                <w:rFonts w:cs="Arial"/>
                <w:lang w:eastAsia="en-US"/>
              </w:rPr>
              <w:t xml:space="preserve">* Not applicable for Home BS </w:t>
            </w:r>
          </w:p>
        </w:tc>
      </w:tr>
    </w:tbl>
    <w:p w:rsidR="00262676" w:rsidRPr="003D6660" w:rsidRDefault="00262676">
      <w:pPr>
        <w:rPr>
          <w:rFonts w:cs="v5.0.0"/>
        </w:rPr>
      </w:pPr>
    </w:p>
    <w:p w:rsidR="00262676" w:rsidRPr="003D6660" w:rsidRDefault="00262676">
      <w:pPr>
        <w:pStyle w:val="Heading2"/>
        <w:rPr>
          <w:rFonts w:cs="v5.0.0"/>
        </w:rPr>
      </w:pPr>
      <w:bookmarkStart w:id="627" w:name="_Toc526172843"/>
      <w:r w:rsidRPr="003D6660">
        <w:rPr>
          <w:rFonts w:cs="v5.0.0"/>
        </w:rPr>
        <w:t>8.2</w:t>
      </w:r>
      <w:r w:rsidRPr="003D6660">
        <w:rPr>
          <w:rFonts w:cs="v5.0.0"/>
        </w:rPr>
        <w:tab/>
        <w:t>Demodulation in static propagation conditions</w:t>
      </w:r>
      <w:bookmarkEnd w:id="627"/>
    </w:p>
    <w:p w:rsidR="00262676" w:rsidRPr="003D6660" w:rsidRDefault="00262676" w:rsidP="00285235">
      <w:pPr>
        <w:pStyle w:val="Heading3"/>
        <w:rPr>
          <w:rFonts w:cs="v5.0.0"/>
        </w:rPr>
      </w:pPr>
      <w:bookmarkStart w:id="628" w:name="_Toc526172844"/>
      <w:r w:rsidRPr="003D6660">
        <w:rPr>
          <w:rFonts w:cs="v5.0.0"/>
        </w:rPr>
        <w:t>8.2.1</w:t>
      </w:r>
      <w:r w:rsidRPr="003D6660">
        <w:rPr>
          <w:rFonts w:cs="v5.0.0"/>
        </w:rPr>
        <w:tab/>
        <w:t>Demodulation of DCH</w:t>
      </w:r>
      <w:bookmarkEnd w:id="628"/>
    </w:p>
    <w:p w:rsidR="00262676" w:rsidRPr="003D6660" w:rsidRDefault="00262676">
      <w:pPr>
        <w:rPr>
          <w:rFonts w:eastAsia="‚c‚e‚o“Á‘¾ƒSƒVƒbƒN‘Ì"/>
        </w:rPr>
      </w:pPr>
      <w:r w:rsidRPr="003D6660">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629" w:name="_Toc526172845"/>
      <w:r w:rsidRPr="003D6660">
        <w:rPr>
          <w:rFonts w:cs="v5.0.0"/>
        </w:rPr>
        <w:t>8.2.1.1</w:t>
      </w:r>
      <w:r w:rsidRPr="003D6660">
        <w:rPr>
          <w:rFonts w:cs="v5.0.0"/>
        </w:rPr>
        <w:tab/>
        <w:t>Minimum requirement</w:t>
      </w:r>
      <w:bookmarkEnd w:id="629"/>
    </w:p>
    <w:p w:rsidR="00262676" w:rsidRPr="003D6660" w:rsidRDefault="00262676">
      <w:pPr>
        <w:rPr>
          <w:rFonts w:eastAsia="‚c‚e‚o“Á‘¾ƒSƒVƒbƒN‘Ì"/>
        </w:rPr>
      </w:pPr>
      <w:r w:rsidRPr="003D6660">
        <w:rPr>
          <w:rFonts w:eastAsia="‚c‚e‚o“Á‘¾ƒSƒVƒbƒN‘Ì"/>
        </w:rPr>
        <w:t>The BLER shall not exceed the limit for the Eb/N0 specified in Table 8.2.</w:t>
      </w:r>
    </w:p>
    <w:p w:rsidR="00262676" w:rsidRPr="003D6660" w:rsidRDefault="00262676" w:rsidP="009E7477">
      <w:pPr>
        <w:pStyle w:val="TH"/>
        <w:rPr>
          <w:rFonts w:eastAsia="‚c‚e‚o“Á‘¾ƒSƒVƒbƒN‘Ì"/>
        </w:rPr>
      </w:pPr>
      <w:r w:rsidRPr="003D6660">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262676" w:rsidRPr="003D6660">
        <w:trPr>
          <w:gridAfter w:val="1"/>
          <w:wAfter w:w="11" w:type="dxa"/>
          <w:cantSplit/>
          <w:jc w:val="center"/>
        </w:trPr>
        <w:tc>
          <w:tcPr>
            <w:tcW w:w="1521"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25"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276" w:type="dxa"/>
          </w:tcPr>
          <w:p w:rsidR="00262676" w:rsidRPr="003D6660" w:rsidRDefault="00262676">
            <w:pPr>
              <w:pStyle w:val="TAC"/>
              <w:rPr>
                <w:rFonts w:cs="v5.0.0"/>
                <w:lang w:eastAsia="en-US"/>
              </w:rPr>
            </w:pPr>
            <w:r w:rsidRPr="003D6660">
              <w:rPr>
                <w:rFonts w:cs="v5.0.0"/>
                <w:lang w:eastAsia="en-US"/>
              </w:rPr>
              <w:t>n.a.</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5.1 dB</w:t>
            </w:r>
          </w:p>
        </w:tc>
        <w:tc>
          <w:tcPr>
            <w:tcW w:w="1276" w:type="dxa"/>
          </w:tcPr>
          <w:p w:rsidR="00262676" w:rsidRPr="003D6660" w:rsidRDefault="00262676">
            <w:pPr>
              <w:pStyle w:val="TAC"/>
              <w:rPr>
                <w:rFonts w:cs="v5.0.0"/>
                <w:lang w:eastAsia="en-US"/>
              </w:rPr>
            </w:pPr>
            <w:r w:rsidRPr="003D6660">
              <w:rPr>
                <w:rFonts w:cs="v5.0.0"/>
                <w:lang w:eastAsia="en-US"/>
              </w:rPr>
              <w:t>8.3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1.5 dB</w:t>
            </w:r>
          </w:p>
        </w:tc>
        <w:tc>
          <w:tcPr>
            <w:tcW w:w="1276" w:type="dxa"/>
          </w:tcPr>
          <w:p w:rsidR="00262676" w:rsidRPr="003D6660" w:rsidRDefault="00262676">
            <w:pPr>
              <w:pStyle w:val="TAC"/>
              <w:rPr>
                <w:rFonts w:cs="v5.0.0"/>
                <w:lang w:eastAsia="en-US"/>
              </w:rPr>
            </w:pPr>
            <w:r w:rsidRPr="003D6660">
              <w:rPr>
                <w:rFonts w:cs="v5.0.0"/>
                <w:lang w:eastAsia="en-US"/>
              </w:rPr>
              <w:t>4.7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1.7 dB</w:t>
            </w:r>
          </w:p>
        </w:tc>
        <w:tc>
          <w:tcPr>
            <w:tcW w:w="1276" w:type="dxa"/>
          </w:tcPr>
          <w:p w:rsidR="00262676" w:rsidRPr="003D6660" w:rsidRDefault="00262676">
            <w:pPr>
              <w:pStyle w:val="TAC"/>
              <w:rPr>
                <w:rFonts w:cs="v5.0.0"/>
                <w:lang w:eastAsia="en-US"/>
              </w:rPr>
            </w:pPr>
            <w:r w:rsidRPr="003D6660">
              <w:rPr>
                <w:rFonts w:cs="v5.0.0"/>
                <w:lang w:eastAsia="en-US"/>
              </w:rPr>
              <w:t>4.8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0.8 dB</w:t>
            </w:r>
          </w:p>
        </w:tc>
        <w:tc>
          <w:tcPr>
            <w:tcW w:w="1276" w:type="dxa"/>
          </w:tcPr>
          <w:p w:rsidR="00262676" w:rsidRPr="003D6660" w:rsidRDefault="00262676">
            <w:pPr>
              <w:pStyle w:val="TAC"/>
              <w:rPr>
                <w:rFonts w:cs="v5.0.0"/>
                <w:lang w:eastAsia="en-US"/>
              </w:rPr>
            </w:pPr>
            <w:r w:rsidRPr="003D6660">
              <w:rPr>
                <w:rFonts w:cs="v5.0.0"/>
                <w:lang w:eastAsia="en-US"/>
              </w:rPr>
              <w:t>3.8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1.0 dB</w:t>
            </w:r>
          </w:p>
        </w:tc>
        <w:tc>
          <w:tcPr>
            <w:tcW w:w="1276" w:type="dxa"/>
          </w:tcPr>
          <w:p w:rsidR="00262676" w:rsidRPr="003D6660" w:rsidRDefault="00262676">
            <w:pPr>
              <w:pStyle w:val="TAC"/>
              <w:rPr>
                <w:rFonts w:cs="v5.0.0"/>
                <w:lang w:eastAsia="en-US"/>
              </w:rPr>
            </w:pPr>
            <w:r w:rsidRPr="003D6660">
              <w:rPr>
                <w:rFonts w:cs="v5.0.0"/>
                <w:lang w:eastAsia="en-US"/>
              </w:rPr>
              <w:t>4.1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30" w:name="_Toc526172846"/>
      <w:r w:rsidRPr="003D6660">
        <w:rPr>
          <w:rFonts w:eastAsia="‚c‚e‚o“Á‘¾ƒSƒVƒbƒN‘Ì" w:cs="v5.0.0"/>
        </w:rPr>
        <w:t>8.3</w:t>
      </w:r>
      <w:r w:rsidRPr="003D6660">
        <w:rPr>
          <w:rFonts w:cs="v5.0.0"/>
        </w:rPr>
        <w:tab/>
        <w:t xml:space="preserve">Demodulation of DCH in </w:t>
      </w:r>
      <w:r w:rsidRPr="003D6660">
        <w:rPr>
          <w:rFonts w:eastAsia="‚c‚e‚o“Á‘¾ƒSƒVƒbƒN‘Ì" w:cs="v5.0.0"/>
        </w:rPr>
        <w:t>multipath fading conditions</w:t>
      </w:r>
      <w:bookmarkEnd w:id="630"/>
    </w:p>
    <w:p w:rsidR="00262676" w:rsidRPr="003D6660" w:rsidRDefault="00262676" w:rsidP="00285235">
      <w:pPr>
        <w:pStyle w:val="Heading3"/>
        <w:rPr>
          <w:rFonts w:cs="v5.0.0"/>
        </w:rPr>
      </w:pPr>
      <w:bookmarkStart w:id="631" w:name="_Toc526172847"/>
      <w:r w:rsidRPr="003D6660">
        <w:rPr>
          <w:rFonts w:cs="v5.0.0"/>
        </w:rPr>
        <w:t>8.3.1</w:t>
      </w:r>
      <w:r w:rsidRPr="003D6660">
        <w:rPr>
          <w:rFonts w:cs="v5.0.0"/>
        </w:rPr>
        <w:tab/>
        <w:t>Multipath fading Case 1</w:t>
      </w:r>
      <w:bookmarkEnd w:id="631"/>
    </w:p>
    <w:p w:rsidR="00262676" w:rsidRPr="003D6660" w:rsidRDefault="00262676">
      <w:pPr>
        <w:rPr>
          <w:rFonts w:eastAsia="‚c‚e‚o“Á‘¾ƒSƒVƒbƒN‘Ì"/>
        </w:rPr>
      </w:pPr>
      <w:r w:rsidRPr="003D6660">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3D6660" w:rsidRDefault="00262676">
      <w:pPr>
        <w:pStyle w:val="Heading4"/>
        <w:rPr>
          <w:rFonts w:cs="v5.0.0"/>
        </w:rPr>
      </w:pPr>
      <w:bookmarkStart w:id="632" w:name="_Toc526172848"/>
      <w:r w:rsidRPr="003D6660">
        <w:rPr>
          <w:rFonts w:cs="v5.0.0"/>
        </w:rPr>
        <w:t>8.3.1.1</w:t>
      </w:r>
      <w:r w:rsidRPr="003D6660">
        <w:rPr>
          <w:rFonts w:cs="v5.0.0"/>
        </w:rPr>
        <w:tab/>
        <w:t>Minimum requirement</w:t>
      </w:r>
      <w:bookmarkEnd w:id="632"/>
    </w:p>
    <w:p w:rsidR="00262676" w:rsidRPr="003D6660" w:rsidRDefault="00262676">
      <w:pPr>
        <w:keepNext/>
        <w:rPr>
          <w:rFonts w:eastAsia="‚c‚e‚o“Á‘¾ƒSƒVƒbƒN‘Ì"/>
        </w:rPr>
      </w:pPr>
      <w:r w:rsidRPr="003D6660">
        <w:rPr>
          <w:rFonts w:eastAsia="‚c‚e‚o“Á‘¾ƒSƒVƒbƒN‘Ì"/>
        </w:rPr>
        <w:t>The BLER shall not exceed the limit for the Eb/N0 specified in Table 8.3.</w:t>
      </w:r>
    </w:p>
    <w:p w:rsidR="00262676" w:rsidRPr="003D6660" w:rsidRDefault="00262676" w:rsidP="009E7477">
      <w:pPr>
        <w:pStyle w:val="TH"/>
        <w:rPr>
          <w:rFonts w:eastAsia="‚c‚e‚o“Á‘¾ƒSƒVƒbƒN‘Ì"/>
        </w:rPr>
      </w:pPr>
      <w:r w:rsidRPr="003D6660">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11.9 dB</w:t>
            </w:r>
          </w:p>
        </w:tc>
        <w:tc>
          <w:tcPr>
            <w:tcW w:w="1031" w:type="dxa"/>
          </w:tcPr>
          <w:p w:rsidR="00262676" w:rsidRPr="003D6660" w:rsidRDefault="00262676">
            <w:pPr>
              <w:pStyle w:val="TAC"/>
              <w:rPr>
                <w:rFonts w:cs="v5.0.0"/>
                <w:lang w:eastAsia="en-US"/>
              </w:rPr>
            </w:pPr>
            <w:r w:rsidRPr="003D6660">
              <w:rPr>
                <w:rFonts w:cs="v5.0.0"/>
                <w:lang w:eastAsia="en-US"/>
              </w:rPr>
              <w:t>19.1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cs="v5.0.0"/>
                <w:lang w:eastAsia="en-US"/>
              </w:rPr>
            </w:pPr>
            <w:r w:rsidRPr="003D6660">
              <w:rPr>
                <w:rFonts w:cs="v5.0.0"/>
                <w:lang w:eastAsia="en-US"/>
              </w:rPr>
              <w:t>11.6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9.2 dB</w:t>
            </w:r>
          </w:p>
        </w:tc>
        <w:tc>
          <w:tcPr>
            <w:tcW w:w="1031" w:type="dxa"/>
          </w:tcPr>
          <w:p w:rsidR="00262676" w:rsidRPr="003D6660" w:rsidRDefault="00262676">
            <w:pPr>
              <w:pStyle w:val="TAC"/>
              <w:rPr>
                <w:rFonts w:cs="v5.0.0"/>
                <w:lang w:eastAsia="en-US"/>
              </w:rPr>
            </w:pPr>
            <w:r w:rsidRPr="003D6660">
              <w:rPr>
                <w:rFonts w:cs="v5.0.0"/>
                <w:lang w:eastAsia="en-US"/>
              </w:rPr>
              <w:t>15.9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5.4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8.4 dB</w:t>
            </w:r>
          </w:p>
        </w:tc>
        <w:tc>
          <w:tcPr>
            <w:tcW w:w="1031" w:type="dxa"/>
          </w:tcPr>
          <w:p w:rsidR="00262676" w:rsidRPr="003D6660" w:rsidRDefault="00262676">
            <w:pPr>
              <w:pStyle w:val="TAC"/>
              <w:rPr>
                <w:rFonts w:cs="v5.0.0"/>
                <w:lang w:eastAsia="en-US"/>
              </w:rPr>
            </w:pPr>
            <w:r w:rsidRPr="003D6660">
              <w:rPr>
                <w:rFonts w:cs="v5.0.0"/>
                <w:lang w:eastAsia="en-US"/>
              </w:rPr>
              <w:t>15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cs="v5.0.0"/>
                <w:lang w:eastAsia="en-US"/>
              </w:rPr>
            </w:pPr>
            <w:r w:rsidRPr="003D6660">
              <w:rPr>
                <w:rFonts w:cs="v5.0.0"/>
                <w:lang w:eastAsia="en-US"/>
              </w:rPr>
              <w:t>11.2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8.8 dB</w:t>
            </w:r>
          </w:p>
        </w:tc>
        <w:tc>
          <w:tcPr>
            <w:tcW w:w="1031" w:type="dxa"/>
          </w:tcPr>
          <w:p w:rsidR="00262676" w:rsidRPr="003D6660" w:rsidRDefault="00262676">
            <w:pPr>
              <w:pStyle w:val="TAC"/>
              <w:rPr>
                <w:rFonts w:cs="v5.0.0"/>
                <w:lang w:eastAsia="en-US"/>
              </w:rPr>
            </w:pPr>
            <w:r w:rsidRPr="003D6660">
              <w:rPr>
                <w:rFonts w:cs="v5.0.0"/>
                <w:lang w:eastAsia="en-US"/>
              </w:rPr>
              <w:t>15.5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633" w:name="_Toc526172849"/>
      <w:r w:rsidRPr="003D6660">
        <w:rPr>
          <w:rFonts w:cs="v5.0.0"/>
        </w:rPr>
        <w:t>8.3.2</w:t>
      </w:r>
      <w:r w:rsidRPr="003D6660">
        <w:rPr>
          <w:rFonts w:cs="v5.0.0"/>
        </w:rPr>
        <w:tab/>
        <w:t>Multipath fading Case 2</w:t>
      </w:r>
      <w:bookmarkEnd w:id="633"/>
    </w:p>
    <w:p w:rsidR="00262676" w:rsidRPr="003D6660" w:rsidRDefault="00262676">
      <w:pPr>
        <w:rPr>
          <w:rFonts w:eastAsia="‚c‚e‚o“Á‘¾ƒSƒVƒbƒN‘Ì"/>
        </w:rPr>
      </w:pPr>
      <w:r w:rsidRPr="003D6660">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634" w:name="_Toc526172850"/>
      <w:r w:rsidRPr="003D6660">
        <w:rPr>
          <w:rFonts w:cs="v5.0.0"/>
        </w:rPr>
        <w:t>8.3.2.1</w:t>
      </w:r>
      <w:r w:rsidRPr="003D6660">
        <w:rPr>
          <w:rFonts w:cs="v5.0.0"/>
        </w:rPr>
        <w:tab/>
        <w:t>Minimum requirement</w:t>
      </w:r>
      <w:bookmarkEnd w:id="634"/>
    </w:p>
    <w:p w:rsidR="00262676" w:rsidRPr="003D6660" w:rsidRDefault="00262676">
      <w:pPr>
        <w:keepNext/>
        <w:rPr>
          <w:rFonts w:eastAsia="‚c‚e‚o“Á‘¾ƒSƒVƒbƒN‘Ì"/>
        </w:rPr>
      </w:pPr>
      <w:r w:rsidRPr="003D6660">
        <w:rPr>
          <w:rFonts w:eastAsia="‚c‚e‚o“Á‘¾ƒSƒVƒbƒN‘Ì"/>
        </w:rPr>
        <w:t>The BLER shall not exceed the limit for the Eb/N0 specified in Table 8.4.</w:t>
      </w:r>
    </w:p>
    <w:p w:rsidR="00262676" w:rsidRPr="003D6660" w:rsidRDefault="00262676" w:rsidP="009E7477">
      <w:pPr>
        <w:pStyle w:val="TH"/>
      </w:pPr>
      <w:r w:rsidRPr="003D6660">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262676" w:rsidRPr="003D6660">
        <w:trPr>
          <w:jc w:val="center"/>
        </w:trPr>
        <w:tc>
          <w:tcPr>
            <w:tcW w:w="1526"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00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412"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216"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2" w:type="dxa"/>
          </w:tcPr>
          <w:p w:rsidR="00262676" w:rsidRPr="003D6660" w:rsidRDefault="00262676">
            <w:pPr>
              <w:pStyle w:val="TAC"/>
              <w:rPr>
                <w:rFonts w:cs="v5.0.0"/>
                <w:lang w:eastAsia="en-US"/>
              </w:rPr>
            </w:pPr>
            <w:r w:rsidRPr="003D6660">
              <w:rPr>
                <w:rFonts w:cs="v5.0.0"/>
                <w:lang w:eastAsia="en-US"/>
              </w:rPr>
              <w:t>n.a.</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9.0 dB</w:t>
            </w:r>
          </w:p>
        </w:tc>
        <w:tc>
          <w:tcPr>
            <w:tcW w:w="1412" w:type="dxa"/>
          </w:tcPr>
          <w:p w:rsidR="00262676" w:rsidRPr="003D6660" w:rsidRDefault="00262676">
            <w:pPr>
              <w:pStyle w:val="TAC"/>
              <w:rPr>
                <w:rFonts w:cs="v5.0.0"/>
                <w:lang w:eastAsia="en-US"/>
              </w:rPr>
            </w:pPr>
            <w:r w:rsidRPr="003D6660">
              <w:rPr>
                <w:rFonts w:cs="v5.0.0"/>
                <w:lang w:eastAsia="en-US"/>
              </w:rPr>
              <w:t>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4.3 dB</w:t>
            </w:r>
          </w:p>
        </w:tc>
        <w:tc>
          <w:tcPr>
            <w:tcW w:w="1412" w:type="dxa"/>
          </w:tcPr>
          <w:p w:rsidR="00262676" w:rsidRPr="003D6660" w:rsidRDefault="00262676">
            <w:pPr>
              <w:pStyle w:val="TAC"/>
              <w:rPr>
                <w:rFonts w:cs="v5.0.0"/>
                <w:lang w:eastAsia="en-US"/>
              </w:rPr>
            </w:pPr>
            <w:r w:rsidRPr="003D6660">
              <w:rPr>
                <w:rFonts w:cs="v5.0.0"/>
                <w:lang w:eastAsia="en-US"/>
              </w:rPr>
              <w:t>9.2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412" w:type="dxa"/>
          </w:tcPr>
          <w:p w:rsidR="00262676" w:rsidRPr="003D6660" w:rsidRDefault="00262676">
            <w:pPr>
              <w:pStyle w:val="TAC"/>
              <w:rPr>
                <w:rFonts w:cs="v5.0.0"/>
                <w:lang w:eastAsia="en-US"/>
              </w:rPr>
            </w:pPr>
            <w:r w:rsidRPr="003D6660">
              <w:rPr>
                <w:rFonts w:cs="v5.0.0"/>
                <w:lang w:eastAsia="en-US"/>
              </w:rPr>
              <w:t>12.3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3.7 dB</w:t>
            </w:r>
          </w:p>
        </w:tc>
        <w:tc>
          <w:tcPr>
            <w:tcW w:w="1412" w:type="dxa"/>
          </w:tcPr>
          <w:p w:rsidR="00262676" w:rsidRPr="003D6660" w:rsidRDefault="00262676">
            <w:pPr>
              <w:pStyle w:val="TAC"/>
              <w:rPr>
                <w:rFonts w:cs="v5.0.0"/>
                <w:lang w:eastAsia="en-US"/>
              </w:rPr>
            </w:pPr>
            <w:r w:rsidRPr="003D6660">
              <w:rPr>
                <w:rFonts w:cs="v5.0.0"/>
                <w:lang w:eastAsia="en-US"/>
              </w:rPr>
              <w:t>8.2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5.6 dB</w:t>
            </w:r>
          </w:p>
        </w:tc>
        <w:tc>
          <w:tcPr>
            <w:tcW w:w="1412" w:type="dxa"/>
          </w:tcPr>
          <w:p w:rsidR="00262676" w:rsidRPr="003D6660" w:rsidRDefault="00262676">
            <w:pPr>
              <w:pStyle w:val="TAC"/>
              <w:rPr>
                <w:rFonts w:cs="v5.0.0"/>
                <w:lang w:eastAsia="en-US"/>
              </w:rPr>
            </w:pPr>
            <w:r w:rsidRPr="003D6660">
              <w:rPr>
                <w:rFonts w:cs="v5.0.0"/>
                <w:lang w:eastAsia="en-US"/>
              </w:rPr>
              <w:t>11.5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412" w:type="dxa"/>
          </w:tcPr>
          <w:p w:rsidR="00262676" w:rsidRPr="003D6660" w:rsidRDefault="00262676">
            <w:pPr>
              <w:pStyle w:val="TAC"/>
              <w:rPr>
                <w:rFonts w:cs="v5.0.0"/>
                <w:lang w:eastAsia="en-US"/>
              </w:rPr>
            </w:pPr>
            <w:r w:rsidRPr="003D6660">
              <w:rPr>
                <w:rFonts w:cs="v5.0.0"/>
                <w:lang w:eastAsia="en-US"/>
              </w:rPr>
              <w:t>8.7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6.1 dB</w:t>
            </w:r>
          </w:p>
        </w:tc>
        <w:tc>
          <w:tcPr>
            <w:tcW w:w="1412" w:type="dxa"/>
          </w:tcPr>
          <w:p w:rsidR="00262676" w:rsidRPr="003D6660" w:rsidRDefault="00262676">
            <w:pPr>
              <w:pStyle w:val="TAC"/>
              <w:rPr>
                <w:rFonts w:cs="v5.0.0"/>
                <w:lang w:eastAsia="en-US"/>
              </w:rPr>
            </w:pPr>
            <w:r w:rsidRPr="003D6660">
              <w:rPr>
                <w:rFonts w:cs="v5.0.0"/>
                <w:lang w:eastAsia="en-US"/>
              </w:rPr>
              <w:t>12.1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635" w:name="_Toc526172851"/>
      <w:r w:rsidRPr="003D6660">
        <w:rPr>
          <w:rFonts w:cs="v5.0.0"/>
        </w:rPr>
        <w:t>8.3.3</w:t>
      </w:r>
      <w:r w:rsidRPr="003D6660">
        <w:rPr>
          <w:rFonts w:cs="v5.0.0"/>
        </w:rPr>
        <w:tab/>
        <w:t>Multipath fading Case 3</w:t>
      </w:r>
      <w:bookmarkEnd w:id="635"/>
    </w:p>
    <w:p w:rsidR="00262676" w:rsidRPr="003D6660" w:rsidRDefault="00262676">
      <w:pPr>
        <w:rPr>
          <w:rFonts w:eastAsia="‚c‚e‚o“Á‘¾ƒSƒVƒbƒN‘Ì"/>
        </w:rPr>
      </w:pPr>
      <w:r w:rsidRPr="003D6660">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636" w:name="_Toc526172852"/>
      <w:r w:rsidRPr="003D6660">
        <w:rPr>
          <w:rFonts w:cs="v5.0.0"/>
        </w:rPr>
        <w:t>8.3.3.1</w:t>
      </w:r>
      <w:r w:rsidRPr="003D6660">
        <w:rPr>
          <w:rFonts w:cs="v5.0.0"/>
        </w:rPr>
        <w:tab/>
        <w:t>Minimum requirement</w:t>
      </w:r>
      <w:bookmarkEnd w:id="636"/>
    </w:p>
    <w:p w:rsidR="00262676" w:rsidRPr="003D6660" w:rsidRDefault="00262676">
      <w:pPr>
        <w:keepNext/>
        <w:rPr>
          <w:rFonts w:eastAsia="‚c‚e‚o“Á‘¾ƒSƒVƒbƒN‘Ì"/>
        </w:rPr>
      </w:pPr>
      <w:r w:rsidRPr="003D6660">
        <w:rPr>
          <w:rFonts w:eastAsia="‚c‚e‚o“Á‘¾ƒSƒVƒbƒN‘Ì"/>
        </w:rPr>
        <w:t>The BLER shall not exceed the limit for the Eb/N0 specified in Table 8.5.</w:t>
      </w:r>
    </w:p>
    <w:p w:rsidR="00262676" w:rsidRPr="003D6660" w:rsidRDefault="00262676" w:rsidP="009E7477">
      <w:pPr>
        <w:pStyle w:val="TH"/>
        <w:rPr>
          <w:rFonts w:eastAsia="‚c‚e‚o“Á‘¾ƒSƒVƒbƒN‘Ì"/>
        </w:rPr>
      </w:pPr>
      <w:r w:rsidRPr="003D6660">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8.0 dB</w:t>
            </w:r>
          </w:p>
        </w:tc>
        <w:tc>
          <w:tcPr>
            <w:tcW w:w="1031" w:type="dxa"/>
          </w:tcPr>
          <w:p w:rsidR="00262676" w:rsidRPr="003D6660" w:rsidRDefault="00262676">
            <w:pPr>
              <w:pStyle w:val="TAC"/>
              <w:rPr>
                <w:rFonts w:cs="v5.0.0"/>
                <w:lang w:eastAsia="en-US"/>
              </w:rPr>
            </w:pPr>
            <w:r w:rsidRPr="003D6660">
              <w:rPr>
                <w:rFonts w:cs="v5.0.0"/>
                <w:lang w:eastAsia="en-US"/>
              </w:rPr>
              <w:t>11.7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3.4 dB</w:t>
            </w:r>
          </w:p>
        </w:tc>
        <w:tc>
          <w:tcPr>
            <w:tcW w:w="1031" w:type="dxa"/>
          </w:tcPr>
          <w:p w:rsidR="00262676" w:rsidRPr="003D6660" w:rsidRDefault="00262676">
            <w:pPr>
              <w:pStyle w:val="TAC"/>
              <w:rPr>
                <w:rFonts w:cs="v5.0.0"/>
                <w:lang w:eastAsia="en-US"/>
              </w:rPr>
            </w:pPr>
            <w:r w:rsidRPr="003D6660">
              <w:rPr>
                <w:rFonts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3.8 dB</w:t>
            </w:r>
          </w:p>
        </w:tc>
        <w:tc>
          <w:tcPr>
            <w:tcW w:w="1031" w:type="dxa"/>
          </w:tcPr>
          <w:p w:rsidR="00262676" w:rsidRPr="003D6660" w:rsidRDefault="00262676">
            <w:pPr>
              <w:pStyle w:val="TAC"/>
              <w:rPr>
                <w:rFonts w:cs="v5.0.0"/>
                <w:lang w:eastAsia="en-US"/>
              </w:rPr>
            </w:pPr>
            <w:r w:rsidRPr="003D6660">
              <w:rPr>
                <w:rFonts w:cs="v5.0.0"/>
                <w:lang w:eastAsia="en-US"/>
              </w:rPr>
              <w:t>7.7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031" w:type="dxa"/>
          </w:tcPr>
          <w:p w:rsidR="00262676" w:rsidRPr="003D6660" w:rsidRDefault="00262676">
            <w:pPr>
              <w:pStyle w:val="TAC"/>
              <w:rPr>
                <w:rFonts w:cs="v5.0.0"/>
                <w:lang w:eastAsia="en-US"/>
              </w:rPr>
            </w:pPr>
            <w:r w:rsidRPr="003D6660">
              <w:rPr>
                <w:rFonts w:cs="v5.0.0"/>
                <w:lang w:eastAsia="en-US"/>
              </w:rPr>
              <w:t>8.5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2.8 dB</w:t>
            </w:r>
          </w:p>
        </w:tc>
        <w:tc>
          <w:tcPr>
            <w:tcW w:w="1031" w:type="dxa"/>
          </w:tcPr>
          <w:p w:rsidR="00262676" w:rsidRPr="003D6660" w:rsidRDefault="00262676">
            <w:pPr>
              <w:pStyle w:val="TAC"/>
              <w:rPr>
                <w:rFonts w:cs="v5.0.0"/>
                <w:lang w:eastAsia="en-US"/>
              </w:rPr>
            </w:pPr>
            <w:r w:rsidRPr="003D6660">
              <w:rPr>
                <w:rFonts w:cs="v5.0.0"/>
                <w:lang w:eastAsia="en-US"/>
              </w:rPr>
              <w:t>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4.2 dB</w:t>
            </w:r>
          </w:p>
        </w:tc>
        <w:tc>
          <w:tcPr>
            <w:tcW w:w="1031" w:type="dxa"/>
          </w:tcPr>
          <w:p w:rsidR="00262676" w:rsidRPr="003D6660" w:rsidRDefault="00262676">
            <w:pPr>
              <w:pStyle w:val="TAC"/>
              <w:rPr>
                <w:rFonts w:cs="v5.0.0"/>
                <w:lang w:eastAsia="en-US"/>
              </w:rPr>
            </w:pPr>
            <w:r w:rsidRPr="003D6660">
              <w:rPr>
                <w:rFonts w:cs="v5.0.0"/>
                <w:lang w:eastAsia="en-US"/>
              </w:rPr>
              <w:t>7.9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bl>
    <w:p w:rsidR="00262676" w:rsidRPr="003D6660" w:rsidRDefault="00262676">
      <w:pPr>
        <w:rPr>
          <w:rFonts w:cs="v5.0.0"/>
        </w:rPr>
      </w:pPr>
    </w:p>
    <w:p w:rsidR="00262676" w:rsidRPr="003D6660" w:rsidRDefault="00262676" w:rsidP="00285235">
      <w:pPr>
        <w:pStyle w:val="Heading3"/>
        <w:rPr>
          <w:rFonts w:cs="v5.0.0"/>
        </w:rPr>
      </w:pPr>
      <w:bookmarkStart w:id="637" w:name="_Toc526172853"/>
      <w:r w:rsidRPr="003D6660">
        <w:rPr>
          <w:rFonts w:cs="v5.0.0"/>
        </w:rPr>
        <w:t>8.3.4</w:t>
      </w:r>
      <w:r w:rsidRPr="003D6660">
        <w:rPr>
          <w:rFonts w:cs="v5.0.0"/>
        </w:rPr>
        <w:tab/>
        <w:t>Multipath fading Case 4</w:t>
      </w:r>
      <w:bookmarkEnd w:id="637"/>
    </w:p>
    <w:p w:rsidR="00262676" w:rsidRPr="003D6660" w:rsidRDefault="00262676">
      <w:pPr>
        <w:rPr>
          <w:rFonts w:eastAsia="‚c‚e‚o“Á‘¾ƒSƒVƒbƒN‘Ì"/>
        </w:rPr>
      </w:pPr>
      <w:r w:rsidRPr="003D6660">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638" w:name="_Toc526172854"/>
      <w:r w:rsidRPr="003D6660">
        <w:rPr>
          <w:rFonts w:cs="v5.0.0"/>
        </w:rPr>
        <w:t>8.3.4.1</w:t>
      </w:r>
      <w:r w:rsidRPr="003D6660">
        <w:rPr>
          <w:rFonts w:cs="v5.0.0"/>
        </w:rPr>
        <w:tab/>
        <w:t>Minimum requirement</w:t>
      </w:r>
      <w:bookmarkEnd w:id="638"/>
    </w:p>
    <w:p w:rsidR="00262676" w:rsidRPr="003D6660" w:rsidRDefault="00262676">
      <w:pPr>
        <w:keepNext/>
        <w:rPr>
          <w:rFonts w:eastAsia="‚c‚e‚o“Á‘¾ƒSƒVƒbƒN‘Ì"/>
        </w:rPr>
      </w:pPr>
      <w:r w:rsidRPr="003D6660">
        <w:rPr>
          <w:rFonts w:eastAsia="‚c‚e‚o“Á‘¾ƒSƒVƒbƒN‘Ì"/>
        </w:rPr>
        <w:t>The BLER shall not exceed the limit for the Eb/N0 specified in Table 8.5A.</w:t>
      </w:r>
    </w:p>
    <w:p w:rsidR="00262676" w:rsidRPr="003D6660" w:rsidRDefault="00262676" w:rsidP="009E7477">
      <w:pPr>
        <w:pStyle w:val="TH"/>
        <w:rPr>
          <w:rFonts w:eastAsia="‚c‚e‚o“Á‘¾ƒSƒVƒbƒN‘Ì"/>
        </w:rPr>
      </w:pPr>
      <w:r w:rsidRPr="003D6660">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Borders>
              <w:bottom w:val="nil"/>
            </w:tcBorders>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13.8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11.0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14.7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10.1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11.5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39" w:name="_Toc526172855"/>
      <w:r w:rsidRPr="003D6660">
        <w:rPr>
          <w:rFonts w:eastAsia="‚c‚e‚o“Á‘¾ƒSƒVƒbƒN‘Ì" w:cs="v5.0.0"/>
        </w:rPr>
        <w:t>8.4</w:t>
      </w:r>
      <w:r w:rsidRPr="003D6660">
        <w:rPr>
          <w:rFonts w:cs="v5.0.0"/>
        </w:rPr>
        <w:tab/>
        <w:t xml:space="preserve">Demodulation of DCH in </w:t>
      </w:r>
      <w:r w:rsidRPr="003D6660">
        <w:rPr>
          <w:rFonts w:eastAsia="‚c‚e‚o“Á‘¾ƒSƒVƒbƒN‘Ì" w:cs="v5.0.0"/>
        </w:rPr>
        <w:t>moving propagation conditions</w:t>
      </w:r>
      <w:bookmarkEnd w:id="639"/>
    </w:p>
    <w:p w:rsidR="00262676" w:rsidRPr="003D6660" w:rsidRDefault="00262676">
      <w:pPr>
        <w:rPr>
          <w:rFonts w:eastAsia="‚c‚e‚o“Á‘¾ƒSƒVƒbƒN‘Ì"/>
        </w:rPr>
      </w:pPr>
      <w:r w:rsidRPr="003D6660">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640" w:name="_Toc526172856"/>
      <w:r w:rsidRPr="003D6660">
        <w:rPr>
          <w:rFonts w:cs="v5.0.0"/>
        </w:rPr>
        <w:t>8.4.1</w:t>
      </w:r>
      <w:r w:rsidRPr="003D6660">
        <w:rPr>
          <w:rFonts w:cs="v5.0.0"/>
        </w:rPr>
        <w:tab/>
        <w:t>Minimum requirement</w:t>
      </w:r>
      <w:bookmarkEnd w:id="640"/>
    </w:p>
    <w:p w:rsidR="00262676" w:rsidRPr="003D6660" w:rsidRDefault="00262676">
      <w:pPr>
        <w:keepNext/>
        <w:rPr>
          <w:rFonts w:eastAsia="‚c‚e‚o“Á‘¾ƒSƒVƒbƒN‘Ì"/>
        </w:rPr>
      </w:pPr>
      <w:r w:rsidRPr="003D6660">
        <w:rPr>
          <w:rFonts w:eastAsia="‚c‚e‚o“Á‘¾ƒSƒVƒbƒN‘Ì"/>
        </w:rPr>
        <w:t>The BLER shall not exceed the limit for the Eb/N0 specified in Table 8.6.</w:t>
      </w:r>
    </w:p>
    <w:p w:rsidR="00262676" w:rsidRPr="003D6660" w:rsidRDefault="00262676" w:rsidP="009E7477">
      <w:pPr>
        <w:pStyle w:val="TH"/>
        <w:rPr>
          <w:rFonts w:eastAsia="‚c‚e‚o“Á‘¾ƒSƒVƒbƒN‘Ì"/>
        </w:rPr>
      </w:pPr>
      <w:r w:rsidRPr="003D6660">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5.7 dB</w:t>
            </w:r>
          </w:p>
        </w:tc>
        <w:tc>
          <w:tcPr>
            <w:tcW w:w="1031" w:type="dxa"/>
          </w:tcPr>
          <w:p w:rsidR="00262676" w:rsidRPr="003D6660" w:rsidRDefault="00262676">
            <w:pPr>
              <w:pStyle w:val="TAC"/>
              <w:rPr>
                <w:rFonts w:cs="v5.0.0"/>
                <w:lang w:eastAsia="en-US"/>
              </w:rPr>
            </w:pPr>
            <w:r w:rsidRPr="003D6660">
              <w:rPr>
                <w:rFonts w:cs="v5.0.0"/>
                <w:lang w:eastAsia="en-US"/>
              </w:rPr>
              <w:t>8.7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2.1 dB</w:t>
            </w:r>
          </w:p>
        </w:tc>
        <w:tc>
          <w:tcPr>
            <w:tcW w:w="1031" w:type="dxa"/>
          </w:tcPr>
          <w:p w:rsidR="00262676" w:rsidRPr="003D6660" w:rsidRDefault="00262676">
            <w:pPr>
              <w:pStyle w:val="TAC"/>
              <w:rPr>
                <w:rFonts w:cs="v5.0.0"/>
                <w:lang w:eastAsia="en-US"/>
              </w:rPr>
            </w:pPr>
            <w:r w:rsidRPr="003D6660">
              <w:rPr>
                <w:rFonts w:cs="v5.0.0"/>
                <w:lang w:eastAsia="en-US"/>
              </w:rPr>
              <w:t>5.3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2.2 dB</w:t>
            </w:r>
          </w:p>
        </w:tc>
        <w:tc>
          <w:tcPr>
            <w:tcW w:w="1031" w:type="dxa"/>
          </w:tcPr>
          <w:p w:rsidR="00262676" w:rsidRPr="003D6660" w:rsidRDefault="00262676">
            <w:pPr>
              <w:pStyle w:val="TAC"/>
              <w:rPr>
                <w:rFonts w:cs="v5.0.0"/>
                <w:lang w:eastAsia="en-US"/>
              </w:rPr>
            </w:pPr>
            <w:r w:rsidRPr="003D6660">
              <w:rPr>
                <w:rFonts w:cs="v5.0.0"/>
                <w:lang w:eastAsia="en-US"/>
              </w:rPr>
              <w:t>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41" w:name="_Toc526172857"/>
      <w:r w:rsidRPr="003D6660">
        <w:rPr>
          <w:rFonts w:eastAsia="‚c‚e‚o“Á‘¾ƒSƒVƒbƒN‘Ì" w:cs="v5.0.0"/>
        </w:rPr>
        <w:t>8.5</w:t>
      </w:r>
      <w:r w:rsidRPr="003D6660">
        <w:rPr>
          <w:rFonts w:cs="v5.0.0"/>
        </w:rPr>
        <w:tab/>
        <w:t xml:space="preserve">Demodulation of DCH in </w:t>
      </w:r>
      <w:r w:rsidRPr="003D6660">
        <w:rPr>
          <w:rFonts w:eastAsia="‚c‚e‚o“Á‘¾ƒSƒVƒbƒN‘Ì" w:cs="v5.0.0"/>
        </w:rPr>
        <w:t>birth/death propagation conditions</w:t>
      </w:r>
      <w:bookmarkEnd w:id="641"/>
    </w:p>
    <w:p w:rsidR="00262676" w:rsidRPr="003D6660" w:rsidRDefault="00262676">
      <w:pPr>
        <w:rPr>
          <w:rFonts w:eastAsia="‚c‚e‚o“Á‘¾ƒSƒVƒbƒN‘Ì"/>
        </w:rPr>
      </w:pPr>
      <w:r w:rsidRPr="003D6660">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642" w:name="_Toc526172858"/>
      <w:r w:rsidRPr="003D6660">
        <w:rPr>
          <w:rFonts w:cs="v5.0.0"/>
        </w:rPr>
        <w:t>8.5.1</w:t>
      </w:r>
      <w:r w:rsidRPr="003D6660">
        <w:rPr>
          <w:rFonts w:cs="v5.0.0"/>
        </w:rPr>
        <w:tab/>
        <w:t>Minimum requirement</w:t>
      </w:r>
      <w:bookmarkEnd w:id="642"/>
    </w:p>
    <w:p w:rsidR="00262676" w:rsidRPr="003D6660" w:rsidRDefault="00262676">
      <w:pPr>
        <w:keepNext/>
        <w:rPr>
          <w:rFonts w:eastAsia="‚c‚e‚o“Á‘¾ƒSƒVƒbƒN‘Ì"/>
        </w:rPr>
      </w:pPr>
      <w:r w:rsidRPr="003D6660">
        <w:rPr>
          <w:rFonts w:eastAsia="‚c‚e‚o“Á‘¾ƒSƒVƒbƒN‘Ì"/>
        </w:rPr>
        <w:t>The BLER shall not exceed the limit for the Eb/N0 specified in Table 8.7.</w:t>
      </w:r>
    </w:p>
    <w:p w:rsidR="00262676" w:rsidRPr="003D6660" w:rsidRDefault="00262676" w:rsidP="009E7477">
      <w:pPr>
        <w:pStyle w:val="TH"/>
        <w:rPr>
          <w:rFonts w:eastAsia="‚c‚e‚o“Á‘¾ƒSƒVƒbƒN‘Ì"/>
        </w:rPr>
      </w:pPr>
      <w:r w:rsidRPr="003D6660">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262676" w:rsidRPr="003D6660">
        <w:trPr>
          <w:cantSplit/>
          <w:jc w:val="center"/>
        </w:trPr>
        <w:tc>
          <w:tcPr>
            <w:tcW w:w="1469"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41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42"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6"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7" w:type="dxa"/>
          </w:tcPr>
          <w:p w:rsidR="00262676" w:rsidRPr="003D6660" w:rsidRDefault="00262676">
            <w:pPr>
              <w:pStyle w:val="TAC"/>
              <w:rPr>
                <w:rFonts w:cs="v5.0.0"/>
                <w:lang w:eastAsia="en-US"/>
              </w:rPr>
            </w:pPr>
            <w:r w:rsidRPr="003D6660">
              <w:rPr>
                <w:rFonts w:cs="v5.0.0"/>
                <w:lang w:eastAsia="en-US"/>
              </w:rPr>
              <w:t>n.a.</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7.7 dB</w:t>
            </w:r>
          </w:p>
        </w:tc>
        <w:tc>
          <w:tcPr>
            <w:tcW w:w="1417" w:type="dxa"/>
          </w:tcPr>
          <w:p w:rsidR="00262676" w:rsidRPr="003D6660" w:rsidRDefault="00262676">
            <w:pPr>
              <w:pStyle w:val="TAC"/>
              <w:rPr>
                <w:rFonts w:cs="v5.0.0"/>
                <w:lang w:eastAsia="en-US"/>
              </w:rPr>
            </w:pPr>
            <w:r w:rsidRPr="003D6660">
              <w:rPr>
                <w:rFonts w:cs="v5.0.0"/>
                <w:lang w:eastAsia="en-US"/>
              </w:rPr>
              <w:t>10.8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4.1 dB</w:t>
            </w:r>
          </w:p>
        </w:tc>
        <w:tc>
          <w:tcPr>
            <w:tcW w:w="1417" w:type="dxa"/>
          </w:tcPr>
          <w:p w:rsidR="00262676" w:rsidRPr="003D6660" w:rsidRDefault="00262676">
            <w:pPr>
              <w:pStyle w:val="TAC"/>
              <w:rPr>
                <w:rFonts w:cs="v5.0.0"/>
                <w:lang w:eastAsia="en-US"/>
              </w:rPr>
            </w:pPr>
            <w:r w:rsidRPr="003D6660">
              <w:rPr>
                <w:rFonts w:cs="v5.0.0"/>
                <w:lang w:eastAsia="en-US"/>
              </w:rPr>
              <w:t>7.4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4.2 dB</w:t>
            </w:r>
          </w:p>
        </w:tc>
        <w:tc>
          <w:tcPr>
            <w:tcW w:w="1417" w:type="dxa"/>
          </w:tcPr>
          <w:p w:rsidR="00262676" w:rsidRPr="003D6660" w:rsidRDefault="00262676">
            <w:pPr>
              <w:pStyle w:val="TAC"/>
              <w:rPr>
                <w:rFonts w:cs="v5.0.0"/>
                <w:lang w:eastAsia="en-US"/>
              </w:rPr>
            </w:pPr>
            <w:r w:rsidRPr="003D6660">
              <w:rPr>
                <w:rFonts w:cs="v5.0.0"/>
                <w:lang w:eastAsia="en-US"/>
              </w:rPr>
              <w:t>7.5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43" w:name="_Toc526172859"/>
      <w:r w:rsidRPr="003D6660">
        <w:rPr>
          <w:rFonts w:eastAsia="‚c‚e‚o“Á‘¾ƒSƒVƒbƒN‘Ì" w:cs="v5.0.0"/>
        </w:rPr>
        <w:t>8.5A</w:t>
      </w:r>
      <w:r w:rsidRPr="003D6660">
        <w:rPr>
          <w:rFonts w:cs="v5.0.0"/>
        </w:rPr>
        <w:tab/>
        <w:t xml:space="preserve">Demodulation of DCH </w:t>
      </w:r>
      <w:r w:rsidRPr="003D6660">
        <w:t>in high speed train conditions</w:t>
      </w:r>
      <w:bookmarkEnd w:id="643"/>
    </w:p>
    <w:p w:rsidR="00262676" w:rsidRPr="003D6660" w:rsidRDefault="00262676">
      <w:pPr>
        <w:pStyle w:val="Heading3"/>
        <w:rPr>
          <w:rFonts w:cs="v5.0.0"/>
        </w:rPr>
      </w:pPr>
      <w:bookmarkStart w:id="644" w:name="_Toc526172860"/>
      <w:r w:rsidRPr="003D6660">
        <w:rPr>
          <w:rFonts w:cs="v5.0.0"/>
        </w:rPr>
        <w:t>8.5A.1</w:t>
      </w:r>
      <w:r w:rsidRPr="003D6660">
        <w:rPr>
          <w:rFonts w:cs="v5.0.0"/>
        </w:rPr>
        <w:tab/>
        <w:t>General</w:t>
      </w:r>
      <w:bookmarkEnd w:id="644"/>
    </w:p>
    <w:p w:rsidR="00262676" w:rsidRPr="003D6660" w:rsidRDefault="00262676">
      <w:pPr>
        <w:rPr>
          <w:rFonts w:eastAsia="‚c‚e‚o“Á‘¾ƒSƒVƒbƒN‘Ì"/>
        </w:rPr>
      </w:pPr>
      <w:r w:rsidRPr="003D6660">
        <w:rPr>
          <w:rFonts w:eastAsia="‚c‚e‚o“Á‘¾ƒSƒVƒbƒN‘Ì"/>
        </w:rPr>
        <w:t xml:space="preserve">The performance requirement of DCH in </w:t>
      </w:r>
      <w:r w:rsidRPr="003D6660">
        <w:rPr>
          <w:rFonts w:eastAsia="?? ??"/>
        </w:rPr>
        <w:t>high speed train</w:t>
      </w:r>
      <w:r w:rsidRPr="003D6660">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3"/>
        <w:rPr>
          <w:rFonts w:cs="v5.0.0"/>
        </w:rPr>
      </w:pPr>
      <w:bookmarkStart w:id="645" w:name="_Toc526172861"/>
      <w:r w:rsidRPr="003D6660">
        <w:rPr>
          <w:rFonts w:cs="v5.0.0"/>
        </w:rPr>
        <w:t>8.5A.2</w:t>
      </w:r>
      <w:r w:rsidRPr="003D6660">
        <w:rPr>
          <w:rFonts w:cs="v5.0.0"/>
        </w:rPr>
        <w:tab/>
        <w:t>Minimum requirement</w:t>
      </w:r>
      <w:bookmarkEnd w:id="645"/>
    </w:p>
    <w:p w:rsidR="00262676" w:rsidRPr="003D6660" w:rsidRDefault="00262676">
      <w:pPr>
        <w:keepNext/>
        <w:rPr>
          <w:rFonts w:eastAsia="‚c‚e‚o“Á‘¾ƒSƒVƒbƒN‘Ì"/>
        </w:rPr>
      </w:pPr>
      <w:r w:rsidRPr="003D6660">
        <w:rPr>
          <w:rFonts w:eastAsia="‚c‚e‚o“Á‘¾ƒSƒVƒbƒN‘Ì"/>
        </w:rPr>
        <w:t>The BLER shall not exceed the limit for the Eb/N0 specified in Table 8.7A.</w:t>
      </w:r>
    </w:p>
    <w:p w:rsidR="00262676" w:rsidRPr="003D6660" w:rsidRDefault="00262676" w:rsidP="009E7477">
      <w:pPr>
        <w:pStyle w:val="TH"/>
        <w:rPr>
          <w:rFonts w:eastAsia="‚c‚e‚o“Á‘¾ƒSƒVƒbƒN‘Ì"/>
        </w:rPr>
      </w:pPr>
      <w:r w:rsidRPr="003D6660">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262676" w:rsidRPr="003D6660">
        <w:trPr>
          <w:cantSplit/>
          <w:jc w:val="center"/>
        </w:trPr>
        <w:tc>
          <w:tcPr>
            <w:tcW w:w="992" w:type="dxa"/>
          </w:tcPr>
          <w:p w:rsidR="00262676" w:rsidRPr="003D6660" w:rsidRDefault="00262676">
            <w:pPr>
              <w:pStyle w:val="TAH"/>
              <w:rPr>
                <w:rFonts w:eastAsia="‚c‚e‚o“Á‘¾ƒSƒVƒbƒN‘Ì" w:cs="v5.0.0"/>
                <w:lang w:eastAsia="en-US"/>
              </w:rPr>
            </w:pPr>
            <w:r w:rsidRPr="003D6660">
              <w:rPr>
                <w:rFonts w:eastAsia="‚c‚e‚o“Á‘¾ƒSƒVƒbƒN‘Ì" w:cs="v5.0.0"/>
                <w:lang w:eastAsia="en-US"/>
              </w:rPr>
              <w:t>Scenario</w:t>
            </w:r>
          </w:p>
        </w:tc>
        <w:tc>
          <w:tcPr>
            <w:tcW w:w="1360"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56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55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134"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MS PGothic" w:cs="Arial"/>
                <w:b/>
                <w:bCs/>
                <w:lang w:eastAsia="en-US"/>
              </w:rPr>
            </w:pPr>
            <w:r w:rsidRPr="003D6660">
              <w:rPr>
                <w:rFonts w:cs="Arial"/>
                <w:lang w:eastAsia="en-US"/>
              </w:rPr>
              <w:t>6.5</w:t>
            </w:r>
            <w:r w:rsidRPr="003D6660">
              <w:rPr>
                <w:rFonts w:cs="Arial"/>
                <w:snapToGrid w:val="0"/>
                <w:lang w:eastAsia="en-US"/>
              </w:rPr>
              <w:t xml:space="preserve"> dB</w:t>
            </w:r>
          </w:p>
        </w:tc>
        <w:tc>
          <w:tcPr>
            <w:tcW w:w="1554" w:type="dxa"/>
          </w:tcPr>
          <w:p w:rsidR="00262676" w:rsidRPr="003D6660" w:rsidRDefault="00262676" w:rsidP="00A74B6E">
            <w:pPr>
              <w:pStyle w:val="TAC"/>
              <w:rPr>
                <w:rFonts w:cs="Arial"/>
                <w:lang w:eastAsia="en-US"/>
              </w:rPr>
            </w:pPr>
            <w:r w:rsidRPr="003D6660">
              <w:rPr>
                <w:rFonts w:cs="Arial"/>
                <w:lang w:eastAsia="en-US"/>
              </w:rPr>
              <w:t>9.6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2</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n.a.</w:t>
            </w:r>
          </w:p>
        </w:tc>
        <w:tc>
          <w:tcPr>
            <w:tcW w:w="1554" w:type="dxa"/>
          </w:tcPr>
          <w:p w:rsidR="00262676" w:rsidRPr="003D6660" w:rsidRDefault="00262676" w:rsidP="00A74B6E">
            <w:pPr>
              <w:pStyle w:val="TAC"/>
              <w:rPr>
                <w:rFonts w:cs="Arial"/>
                <w:lang w:eastAsia="en-US"/>
              </w:rPr>
            </w:pPr>
            <w:r w:rsidRPr="003D6660">
              <w:rPr>
                <w:rFonts w:cs="Arial"/>
                <w:snapToGrid w:val="0"/>
                <w:lang w:eastAsia="en-US"/>
              </w:rPr>
              <w:t>8.8</w:t>
            </w:r>
            <w:r w:rsidRPr="003D6660">
              <w:rPr>
                <w:rFonts w:cs="Arial"/>
                <w:lang w:eastAsia="en-US"/>
              </w:rPr>
              <w:t xml:space="preserve">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3</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Del="00BF18BE" w:rsidRDefault="00262676" w:rsidP="00A74B6E">
            <w:pPr>
              <w:pStyle w:val="TAC"/>
              <w:rPr>
                <w:rFonts w:cs="Arial"/>
                <w:snapToGrid w:val="0"/>
                <w:lang w:eastAsia="en-US"/>
              </w:rPr>
            </w:pPr>
            <w:r w:rsidRPr="003D6660">
              <w:rPr>
                <w:rFonts w:eastAsia="‚c‚e‚o“Á‘¾ƒSƒVƒbƒN‘Ì" w:cs="Arial"/>
                <w:lang w:eastAsia="en-US"/>
              </w:rPr>
              <w:t>n.a.</w:t>
            </w:r>
          </w:p>
        </w:tc>
        <w:tc>
          <w:tcPr>
            <w:tcW w:w="1554" w:type="dxa"/>
          </w:tcPr>
          <w:p w:rsidR="00262676" w:rsidRPr="003D6660" w:rsidDel="00BF18BE" w:rsidRDefault="00262676" w:rsidP="00A74B6E">
            <w:pPr>
              <w:pStyle w:val="TAC"/>
              <w:rPr>
                <w:rFonts w:cs="Arial"/>
                <w:lang w:eastAsia="en-US"/>
              </w:rPr>
            </w:pPr>
            <w:r w:rsidRPr="003D6660">
              <w:rPr>
                <w:rFonts w:cs="Arial"/>
                <w:snapToGrid w:val="0"/>
                <w:lang w:eastAsia="en-US"/>
              </w:rPr>
              <w:t>10.1</w:t>
            </w:r>
            <w:r w:rsidRPr="003D6660">
              <w:rPr>
                <w:rFonts w:cs="Arial"/>
                <w:lang w:eastAsia="en-US"/>
              </w:rPr>
              <w:t xml:space="preserve"> dB</w:t>
            </w:r>
            <w:r w:rsidRPr="003D6660" w:rsidDel="00BF18BE">
              <w:rPr>
                <w:rFonts w:cs="Arial"/>
                <w:lang w:eastAsia="en-US"/>
              </w:rPr>
              <w:t xml:space="preserve"> </w:t>
            </w:r>
          </w:p>
        </w:tc>
        <w:tc>
          <w:tcPr>
            <w:tcW w:w="1134" w:type="dxa"/>
          </w:tcPr>
          <w:p w:rsidR="00262676" w:rsidRPr="003D6660" w:rsidDel="00BF18BE" w:rsidRDefault="00262676" w:rsidP="00A74B6E">
            <w:pPr>
              <w:pStyle w:val="TAC"/>
              <w:rPr>
                <w:rFonts w:cs="Arial"/>
                <w:lang w:eastAsia="en-US"/>
              </w:rPr>
            </w:pPr>
            <w:r w:rsidRPr="003D6660">
              <w:rPr>
                <w:rFonts w:cs="Arial"/>
                <w:lang w:eastAsia="en-US"/>
              </w:rPr>
              <w:t>&lt; 10</w:t>
            </w:r>
            <w:r w:rsidRPr="003D6660">
              <w:rPr>
                <w:rFonts w:cs="Arial"/>
                <w:vertAlign w:val="superscript"/>
                <w:lang w:eastAsia="en-US"/>
              </w:rPr>
              <w:t>-2</w:t>
            </w:r>
          </w:p>
        </w:tc>
      </w:tr>
    </w:tbl>
    <w:p w:rsidR="00262676" w:rsidRPr="003D6660" w:rsidRDefault="00262676"/>
    <w:p w:rsidR="00262676" w:rsidRPr="003D6660" w:rsidRDefault="00262676">
      <w:pPr>
        <w:pStyle w:val="Heading2"/>
        <w:rPr>
          <w:rFonts w:cs="v5.0.0"/>
        </w:rPr>
      </w:pPr>
      <w:bookmarkStart w:id="646" w:name="_Toc526172862"/>
      <w:r w:rsidRPr="003D6660">
        <w:rPr>
          <w:rFonts w:cs="v5.0.0"/>
        </w:rPr>
        <w:t>8.6</w:t>
      </w:r>
      <w:r w:rsidRPr="003D6660">
        <w:rPr>
          <w:rFonts w:cs="v5.0.0"/>
        </w:rPr>
        <w:tab/>
        <w:t>(void)</w:t>
      </w:r>
      <w:bookmarkEnd w:id="646"/>
    </w:p>
    <w:p w:rsidR="00262676" w:rsidRPr="003D6660" w:rsidRDefault="00262676">
      <w:pPr>
        <w:pStyle w:val="Heading2"/>
        <w:rPr>
          <w:rFonts w:cs="v5.0.0"/>
        </w:rPr>
      </w:pPr>
      <w:bookmarkStart w:id="647" w:name="_Toc526172863"/>
      <w:r w:rsidRPr="003D6660">
        <w:rPr>
          <w:rFonts w:cs="v5.0.0"/>
        </w:rPr>
        <w:t>8.7</w:t>
      </w:r>
      <w:r w:rsidRPr="003D6660">
        <w:rPr>
          <w:rFonts w:cs="v5.0.0"/>
        </w:rPr>
        <w:tab/>
        <w:t>Performance requirement for RACH</w:t>
      </w:r>
      <w:bookmarkEnd w:id="647"/>
    </w:p>
    <w:p w:rsidR="00262676" w:rsidRPr="003D6660" w:rsidRDefault="00262676">
      <w:pPr>
        <w:rPr>
          <w:rFonts w:cs="v5.0.0"/>
        </w:rPr>
      </w:pPr>
      <w:r w:rsidRPr="003D6660">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3D6660" w:rsidRDefault="00262676" w:rsidP="00285235">
      <w:pPr>
        <w:pStyle w:val="Heading3"/>
        <w:rPr>
          <w:rFonts w:cs="v5.0.0"/>
        </w:rPr>
      </w:pPr>
      <w:bookmarkStart w:id="648" w:name="_Toc526172864"/>
      <w:r w:rsidRPr="003D6660">
        <w:rPr>
          <w:rFonts w:cs="v5.0.0"/>
        </w:rPr>
        <w:t>8.7.1</w:t>
      </w:r>
      <w:r w:rsidRPr="003D6660">
        <w:rPr>
          <w:rFonts w:cs="v5.0.0"/>
        </w:rPr>
        <w:tab/>
        <w:t>Performance requirement for RACH preamble detection</w:t>
      </w:r>
      <w:bookmarkEnd w:id="648"/>
    </w:p>
    <w:p w:rsidR="00262676" w:rsidRPr="003D6660" w:rsidRDefault="00262676">
      <w:pPr>
        <w:keepNext/>
        <w:rPr>
          <w:rFonts w:cs="v5.0.0"/>
        </w:rPr>
      </w:pPr>
      <w:r w:rsidRPr="003D6660">
        <w:rPr>
          <w:rFonts w:cs="v5.0.0"/>
        </w:rPr>
        <w:t>Probability of false alarm, Pfa (=false detection of the preamble) when the preamble was not sent, shall be 10</w:t>
      </w:r>
      <w:r w:rsidRPr="003D6660">
        <w:rPr>
          <w:rFonts w:cs="v5.0.0"/>
          <w:vertAlign w:val="superscript"/>
        </w:rPr>
        <w:t>-3</w:t>
      </w:r>
      <w:r w:rsidRPr="003D6660">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3D6660" w:rsidRDefault="00AF3801" w:rsidP="00AF3801">
      <w:pPr>
        <w:rPr>
          <w:rFonts w:eastAsia="‚c‚e‚o“Á‘¾ƒSƒVƒbƒN‘Ì"/>
        </w:rPr>
      </w:pPr>
      <w:r w:rsidRPr="003D6660">
        <w:rPr>
          <w:rFonts w:eastAsia="‚c‚e‚o“Á‘¾ƒSƒVƒbƒN‘Ì"/>
        </w:rPr>
        <w:t>The requirements in Table 8.10 and Table 8.10A shall not be applied to Home BS.</w:t>
      </w:r>
    </w:p>
    <w:p w:rsidR="00AF3801" w:rsidRPr="003D6660" w:rsidRDefault="00AF3801">
      <w:pPr>
        <w:keepNext/>
        <w:rPr>
          <w:rFonts w:cs="v5.0.0"/>
        </w:rPr>
      </w:pPr>
    </w:p>
    <w:p w:rsidR="00262676" w:rsidRPr="003D6660" w:rsidRDefault="00262676" w:rsidP="009E7477">
      <w:pPr>
        <w:pStyle w:val="TH"/>
      </w:pPr>
      <w:r w:rsidRPr="003D6660">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-20.5 dB</w:t>
            </w:r>
          </w:p>
        </w:tc>
        <w:tc>
          <w:tcPr>
            <w:tcW w:w="1843" w:type="dxa"/>
          </w:tcPr>
          <w:p w:rsidR="00262676" w:rsidRPr="003D6660" w:rsidRDefault="00262676">
            <w:pPr>
              <w:pStyle w:val="TAC"/>
              <w:rPr>
                <w:rFonts w:cs="v5.0.0"/>
                <w:lang w:eastAsia="en-US"/>
              </w:rPr>
            </w:pPr>
            <w:r w:rsidRPr="003D6660">
              <w:rPr>
                <w:rFonts w:cs="v5.0.0"/>
                <w:lang w:eastAsia="en-US"/>
              </w:rPr>
              <w:t>-20.1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-16.8 dB</w:t>
            </w:r>
          </w:p>
        </w:tc>
      </w:tr>
    </w:tbl>
    <w:p w:rsidR="00262676" w:rsidRPr="003D6660" w:rsidRDefault="00262676">
      <w:pPr>
        <w:rPr>
          <w:rFonts w:cs="v5.0.0"/>
        </w:rPr>
      </w:pPr>
    </w:p>
    <w:p w:rsidR="00262676" w:rsidRPr="003D6660" w:rsidRDefault="00262676" w:rsidP="009E7477">
      <w:pPr>
        <w:pStyle w:val="TH"/>
        <w:rPr>
          <w:rFonts w:cs="v5.0.0"/>
        </w:rPr>
      </w:pPr>
      <w:r w:rsidRPr="003D6660">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-15.5 dB</w:t>
            </w:r>
          </w:p>
        </w:tc>
        <w:tc>
          <w:tcPr>
            <w:tcW w:w="1843" w:type="dxa"/>
          </w:tcPr>
          <w:p w:rsidR="00262676" w:rsidRPr="003D6660" w:rsidRDefault="00262676">
            <w:pPr>
              <w:pStyle w:val="TAC"/>
              <w:rPr>
                <w:rFonts w:cs="v5.0.0"/>
                <w:lang w:eastAsia="en-US"/>
              </w:rPr>
            </w:pPr>
            <w:r w:rsidRPr="003D6660">
              <w:rPr>
                <w:rFonts w:cs="v5.0.0"/>
                <w:lang w:eastAsia="en-US"/>
              </w:rPr>
              <w:t>-13.4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-6.4 dB</w:t>
            </w:r>
          </w:p>
        </w:tc>
      </w:tr>
    </w:tbl>
    <w:p w:rsidR="00262676" w:rsidRPr="003D6660" w:rsidRDefault="00262676"/>
    <w:p w:rsidR="00262676" w:rsidRPr="003D6660" w:rsidRDefault="00262676" w:rsidP="009E7477">
      <w:pPr>
        <w:pStyle w:val="TH"/>
        <w:rPr>
          <w:rFonts w:cs="v5.0.0"/>
        </w:rPr>
      </w:pPr>
      <w:r w:rsidRPr="003D6660">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262676" w:rsidRPr="003D6660">
        <w:trPr>
          <w:trHeight w:val="313"/>
          <w:jc w:val="center"/>
        </w:trPr>
        <w:tc>
          <w:tcPr>
            <w:tcW w:w="998" w:type="dxa"/>
          </w:tcPr>
          <w:p w:rsidR="00262676" w:rsidRPr="003D6660" w:rsidRDefault="00262676">
            <w:pPr>
              <w:pStyle w:val="TAH"/>
              <w:rPr>
                <w:rFonts w:cs="v5.0.0"/>
                <w:lang w:eastAsia="en-US"/>
              </w:rPr>
            </w:pPr>
            <w:r w:rsidRPr="003D6660">
              <w:rPr>
                <w:rFonts w:cs="v5.0.0"/>
                <w:lang w:eastAsia="en-US"/>
              </w:rPr>
              <w:t>Scenario</w:t>
            </w:r>
          </w:p>
        </w:tc>
        <w:tc>
          <w:tcPr>
            <w:tcW w:w="2408" w:type="dxa"/>
          </w:tcPr>
          <w:p w:rsidR="00262676" w:rsidRPr="003D6660" w:rsidRDefault="00262676">
            <w:pPr>
              <w:pStyle w:val="TAH"/>
              <w:rPr>
                <w:rFonts w:cs="v5.0.0"/>
                <w:lang w:eastAsia="en-US"/>
              </w:rPr>
            </w:pPr>
          </w:p>
        </w:tc>
        <w:tc>
          <w:tcPr>
            <w:tcW w:w="1842"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4"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998" w:type="dxa"/>
            <w:vMerge w:val="restart"/>
          </w:tcPr>
          <w:p w:rsidR="00262676" w:rsidRPr="003D6660" w:rsidRDefault="00262676" w:rsidP="00A74B6E">
            <w:pPr>
              <w:pStyle w:val="TAH"/>
              <w:rPr>
                <w:rFonts w:cs="Arial"/>
                <w:lang w:eastAsia="en-US"/>
              </w:rPr>
            </w:pPr>
            <w:r w:rsidRPr="003D6660">
              <w:rPr>
                <w:rFonts w:cs="Arial"/>
                <w:lang w:eastAsia="en-US"/>
              </w:rPr>
              <w:t>1</w:t>
            </w:r>
          </w:p>
        </w:tc>
        <w:tc>
          <w:tcPr>
            <w:tcW w:w="2408" w:type="dxa"/>
          </w:tcPr>
          <w:p w:rsidR="00262676" w:rsidRPr="003D6660" w:rsidRDefault="00262676" w:rsidP="00A74B6E">
            <w:pPr>
              <w:pStyle w:val="TAH"/>
              <w:rPr>
                <w:rFonts w:cs="Arial"/>
                <w:lang w:eastAsia="en-US"/>
              </w:rPr>
            </w:pPr>
            <w:r w:rsidRPr="003D6660">
              <w:rPr>
                <w:rFonts w:eastAsia="‚c‚e‚o“Á‘¾ƒSƒVƒbƒN‘Ì" w:cs="Arial"/>
                <w:lang w:eastAsia="en-US"/>
              </w:rPr>
              <w:t xml:space="preserve"> BS with Rx Diversity</w:t>
            </w:r>
          </w:p>
        </w:tc>
        <w:tc>
          <w:tcPr>
            <w:tcW w:w="1842" w:type="dxa"/>
          </w:tcPr>
          <w:p w:rsidR="00262676" w:rsidRPr="003D6660" w:rsidRDefault="00262676">
            <w:pPr>
              <w:pStyle w:val="TAC"/>
              <w:rPr>
                <w:rFonts w:cs="v5.0.0"/>
                <w:lang w:eastAsia="en-US"/>
              </w:rPr>
            </w:pPr>
            <w:r w:rsidRPr="003D6660">
              <w:rPr>
                <w:rFonts w:cs="v5.0.0"/>
                <w:lang w:eastAsia="en-US"/>
              </w:rPr>
              <w:t>-18.1 dB</w:t>
            </w:r>
          </w:p>
        </w:tc>
        <w:tc>
          <w:tcPr>
            <w:tcW w:w="1844" w:type="dxa"/>
          </w:tcPr>
          <w:p w:rsidR="00262676" w:rsidRPr="003D6660" w:rsidRDefault="00262676">
            <w:pPr>
              <w:pStyle w:val="TAC"/>
              <w:rPr>
                <w:rFonts w:cs="v5.0.0"/>
                <w:lang w:eastAsia="en-US"/>
              </w:rPr>
            </w:pPr>
            <w:r w:rsidRPr="003D6660">
              <w:rPr>
                <w:rFonts w:cs="v5.0.0"/>
                <w:lang w:eastAsia="en-US"/>
              </w:rPr>
              <w:t>-17.9 dB</w:t>
            </w:r>
          </w:p>
        </w:tc>
      </w:tr>
      <w:tr w:rsidR="00262676" w:rsidRPr="003D6660">
        <w:trPr>
          <w:trHeight w:val="70"/>
          <w:jc w:val="center"/>
        </w:trPr>
        <w:tc>
          <w:tcPr>
            <w:tcW w:w="998" w:type="dxa"/>
            <w:vMerge/>
            <w:tcBorders>
              <w:bottom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-15.1 dB</w:t>
            </w:r>
          </w:p>
        </w:tc>
      </w:tr>
    </w:tbl>
    <w:p w:rsidR="00262676" w:rsidRPr="003D6660" w:rsidRDefault="00262676">
      <w:pPr>
        <w:rPr>
          <w:rFonts w:cs="v5.0.0"/>
        </w:rPr>
      </w:pPr>
    </w:p>
    <w:p w:rsidR="00262676" w:rsidRPr="003D6660" w:rsidRDefault="00262676" w:rsidP="00285235">
      <w:pPr>
        <w:pStyle w:val="Heading3"/>
        <w:rPr>
          <w:rFonts w:cs="v5.0.0"/>
        </w:rPr>
      </w:pPr>
      <w:bookmarkStart w:id="649" w:name="_Toc526172865"/>
      <w:r w:rsidRPr="003D6660">
        <w:rPr>
          <w:rFonts w:cs="v5.0.0"/>
        </w:rPr>
        <w:t>8.7.2</w:t>
      </w:r>
      <w:r w:rsidRPr="003D6660">
        <w:rPr>
          <w:rFonts w:cs="v5.0.0"/>
        </w:rPr>
        <w:tab/>
        <w:t>Demodulation of RACH message</w:t>
      </w:r>
      <w:bookmarkEnd w:id="649"/>
    </w:p>
    <w:p w:rsidR="00262676" w:rsidRPr="003D6660" w:rsidRDefault="00262676">
      <w:pPr>
        <w:rPr>
          <w:rFonts w:cs="v5.0.0"/>
        </w:rPr>
      </w:pPr>
      <w:r w:rsidRPr="003D6660">
        <w:rPr>
          <w:rFonts w:cs="v5.0.0"/>
        </w:rPr>
        <w:t>The performance measure is required Eb/N0 for block error rate (BLER) of 10</w:t>
      </w:r>
      <w:r w:rsidRPr="003D6660">
        <w:rPr>
          <w:rFonts w:cs="v5.0.0"/>
          <w:vertAlign w:val="superscript"/>
        </w:rPr>
        <w:t xml:space="preserve">-1 </w:t>
      </w:r>
      <w:r w:rsidRPr="003D6660">
        <w:rPr>
          <w:rFonts w:cs="v5.0.0"/>
        </w:rPr>
        <w:t>and 10</w:t>
      </w:r>
      <w:r w:rsidRPr="003D6660">
        <w:rPr>
          <w:rFonts w:cs="v5.0.0"/>
          <w:vertAlign w:val="superscript"/>
        </w:rPr>
        <w:t>-2</w:t>
      </w:r>
      <w:r w:rsidRPr="003D6660">
        <w:rPr>
          <w:rFonts w:cs="v5.0.0"/>
        </w:rPr>
        <w:t>. Both measurement channels have TTI=20 ms. Payloads are 168 and 360 bits. Channel coding is rate ½ convolutional coding.</w:t>
      </w:r>
    </w:p>
    <w:p w:rsidR="00AF3801" w:rsidRPr="003D6660" w:rsidRDefault="00AF3801" w:rsidP="00AF3801">
      <w:pPr>
        <w:rPr>
          <w:rFonts w:eastAsia="‚c‚e‚o“Á‘¾ƒSƒVƒbƒN‘Ì"/>
        </w:rPr>
      </w:pPr>
      <w:r w:rsidRPr="003D6660">
        <w:rPr>
          <w:rFonts w:eastAsia="‚c‚e‚o“Á‘¾ƒSƒVƒbƒN‘Ì"/>
        </w:rPr>
        <w:t>The requirements in Table 8.12 and Table 8.12A shall not be applied to Home BS.</w:t>
      </w:r>
    </w:p>
    <w:p w:rsidR="00AF3801" w:rsidRPr="003D6660" w:rsidRDefault="00AF3801">
      <w:pPr>
        <w:rPr>
          <w:rFonts w:cs="v5.0.0"/>
        </w:rPr>
      </w:pPr>
    </w:p>
    <w:p w:rsidR="00262676" w:rsidRPr="003D6660" w:rsidRDefault="00262676" w:rsidP="00285235">
      <w:pPr>
        <w:pStyle w:val="Heading4"/>
        <w:rPr>
          <w:rFonts w:cs="v5.0.0"/>
        </w:rPr>
      </w:pPr>
      <w:bookmarkStart w:id="650" w:name="_Toc526172866"/>
      <w:r w:rsidRPr="003D6660">
        <w:rPr>
          <w:rFonts w:cs="v5.0.0"/>
        </w:rPr>
        <w:t>8.7.2.1</w:t>
      </w:r>
      <w:r w:rsidRPr="003D6660">
        <w:rPr>
          <w:rFonts w:cs="v5.0.0"/>
        </w:rPr>
        <w:tab/>
        <w:t>Minimum requirements for Static Propagation Condition</w:t>
      </w:r>
      <w:bookmarkEnd w:id="650"/>
    </w:p>
    <w:p w:rsidR="00262676" w:rsidRPr="003D6660" w:rsidRDefault="00262676" w:rsidP="009E7477">
      <w:pPr>
        <w:pStyle w:val="TH"/>
      </w:pPr>
      <w:r w:rsidRPr="003D6660">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4.1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5.0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3.9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4.8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7.2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8.1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6.9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7.8 dB</w:t>
            </w:r>
          </w:p>
        </w:tc>
      </w:tr>
    </w:tbl>
    <w:p w:rsidR="00262676" w:rsidRPr="003D6660" w:rsidRDefault="00262676">
      <w:pPr>
        <w:rPr>
          <w:rFonts w:cs="v5.0.0"/>
        </w:rPr>
      </w:pPr>
    </w:p>
    <w:p w:rsidR="00262676" w:rsidRPr="003D6660" w:rsidRDefault="00262676" w:rsidP="00285235">
      <w:pPr>
        <w:pStyle w:val="Heading4"/>
        <w:rPr>
          <w:rFonts w:cs="v5.0.0"/>
        </w:rPr>
      </w:pPr>
      <w:bookmarkStart w:id="651" w:name="_Toc526172867"/>
      <w:r w:rsidRPr="003D6660">
        <w:rPr>
          <w:rFonts w:cs="v5.0.0"/>
        </w:rPr>
        <w:t>8.7.2.2</w:t>
      </w:r>
      <w:r w:rsidRPr="003D6660">
        <w:rPr>
          <w:rFonts w:cs="v5.0.0"/>
        </w:rPr>
        <w:tab/>
        <w:t>Minimum requirements for Multipath Fading Case 3</w:t>
      </w:r>
      <w:bookmarkEnd w:id="651"/>
    </w:p>
    <w:p w:rsidR="00262676" w:rsidRPr="003D6660" w:rsidRDefault="00262676" w:rsidP="009E7477">
      <w:pPr>
        <w:pStyle w:val="TH"/>
      </w:pPr>
      <w:r w:rsidRPr="003D6660">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8.5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7.3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8.3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11.1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12.4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11.0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12.1 dB</w:t>
            </w:r>
          </w:p>
        </w:tc>
      </w:tr>
    </w:tbl>
    <w:p w:rsidR="00262676" w:rsidRPr="003D6660" w:rsidRDefault="00262676">
      <w:pPr>
        <w:rPr>
          <w:rFonts w:cs="v5.0.0"/>
        </w:rPr>
      </w:pPr>
    </w:p>
    <w:p w:rsidR="00262676" w:rsidRPr="003D6660" w:rsidRDefault="00262676" w:rsidP="00285235">
      <w:pPr>
        <w:pStyle w:val="Heading4"/>
        <w:rPr>
          <w:rFonts w:cs="v5.0.0"/>
        </w:rPr>
      </w:pPr>
      <w:bookmarkStart w:id="652" w:name="_Toc526172868"/>
      <w:r w:rsidRPr="003D6660">
        <w:rPr>
          <w:rFonts w:cs="v5.0.0"/>
        </w:rPr>
        <w:t>8.7.2.3</w:t>
      </w:r>
      <w:r w:rsidRPr="003D6660">
        <w:rPr>
          <w:rFonts w:cs="v5.0.0"/>
        </w:rPr>
        <w:tab/>
        <w:t>Minimum requirements for high speed train conditions</w:t>
      </w:r>
      <w:bookmarkEnd w:id="652"/>
    </w:p>
    <w:p w:rsidR="00262676" w:rsidRPr="003D6660" w:rsidRDefault="00262676" w:rsidP="009E7477">
      <w:pPr>
        <w:pStyle w:val="TH"/>
      </w:pPr>
      <w:r w:rsidRPr="003D6660">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262676" w:rsidRPr="003D6660">
        <w:trPr>
          <w:trHeight w:val="70"/>
          <w:jc w:val="center"/>
        </w:trPr>
        <w:tc>
          <w:tcPr>
            <w:tcW w:w="2268" w:type="dxa"/>
            <w:gridSpan w:val="2"/>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552"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551"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jc w:val="center"/>
        </w:trPr>
        <w:tc>
          <w:tcPr>
            <w:tcW w:w="1015" w:type="dxa"/>
          </w:tcPr>
          <w:p w:rsidR="00262676" w:rsidRPr="003D6660" w:rsidRDefault="00262676">
            <w:pPr>
              <w:pStyle w:val="TAH"/>
              <w:rPr>
                <w:rFonts w:cs="Arial"/>
                <w:lang w:eastAsia="en-US"/>
              </w:rPr>
            </w:pPr>
            <w:r w:rsidRPr="003D6660">
              <w:rPr>
                <w:rFonts w:cs="Arial"/>
                <w:lang w:eastAsia="en-US"/>
              </w:rPr>
              <w:t>Scenario</w:t>
            </w:r>
          </w:p>
        </w:tc>
        <w:tc>
          <w:tcPr>
            <w:tcW w:w="1253" w:type="dxa"/>
          </w:tcPr>
          <w:p w:rsidR="00262676" w:rsidRPr="003D6660" w:rsidRDefault="00262676">
            <w:pPr>
              <w:pStyle w:val="TAH"/>
              <w:rPr>
                <w:rFonts w:cs="Arial"/>
                <w:lang w:eastAsia="en-US"/>
              </w:rPr>
            </w:pP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275"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jc w:val="center"/>
        </w:trPr>
        <w:tc>
          <w:tcPr>
            <w:tcW w:w="1015" w:type="dxa"/>
            <w:vMerge w:val="restart"/>
          </w:tcPr>
          <w:p w:rsidR="00262676" w:rsidRPr="003D6660" w:rsidRDefault="00262676">
            <w:pPr>
              <w:pStyle w:val="TAC"/>
              <w:rPr>
                <w:rFonts w:cs="Arial"/>
                <w:lang w:eastAsia="en-US"/>
              </w:rPr>
            </w:pPr>
            <w:r w:rsidRPr="003D6660">
              <w:rPr>
                <w:rFonts w:cs="Arial"/>
                <w:lang w:eastAsia="en-US"/>
              </w:rPr>
              <w:t>1</w:t>
            </w:r>
          </w:p>
        </w:tc>
        <w:tc>
          <w:tcPr>
            <w:tcW w:w="1253" w:type="dxa"/>
          </w:tcPr>
          <w:p w:rsidR="00262676" w:rsidRPr="003D6660" w:rsidRDefault="00262676">
            <w:pPr>
              <w:pStyle w:val="TAC"/>
              <w:rPr>
                <w:rFonts w:cs="Arial"/>
                <w:lang w:eastAsia="en-US"/>
              </w:rPr>
            </w:pPr>
            <w:r w:rsidRPr="003D6660">
              <w:rPr>
                <w:rFonts w:eastAsia="‚c‚e‚o“Á‘¾ƒSƒVƒbƒN‘Ì" w:cs="Arial"/>
                <w:lang w:eastAsia="en-US"/>
              </w:rPr>
              <w:t xml:space="preserve"> BS with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5.1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6.4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5.3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6.2 dB</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 xml:space="preserve"> 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9.4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9.2 dB</w:t>
            </w:r>
          </w:p>
        </w:tc>
      </w:tr>
      <w:tr w:rsidR="00262676" w:rsidRPr="003D6660">
        <w:trPr>
          <w:trHeight w:val="70"/>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2</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7.7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8.3 dB</w:t>
            </w:r>
          </w:p>
        </w:tc>
      </w:tr>
      <w:tr w:rsidR="00262676" w:rsidRPr="003D6660">
        <w:trPr>
          <w:trHeight w:val="81"/>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3</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8.2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9.3 dB</w:t>
            </w:r>
          </w:p>
        </w:tc>
      </w:tr>
    </w:tbl>
    <w:p w:rsidR="00262676" w:rsidRPr="003D6660" w:rsidRDefault="00262676">
      <w:pPr>
        <w:rPr>
          <w:rFonts w:eastAsia="‚c‚e‚o“Á‘¾ƒSƒVƒbƒN‘Ì"/>
        </w:rPr>
      </w:pPr>
    </w:p>
    <w:p w:rsidR="00262676" w:rsidRPr="003D6660" w:rsidRDefault="00262676">
      <w:pPr>
        <w:pStyle w:val="Heading2"/>
        <w:rPr>
          <w:rFonts w:cs="v5.0.0"/>
        </w:rPr>
      </w:pPr>
      <w:bookmarkStart w:id="653" w:name="_Toc526172869"/>
      <w:r w:rsidRPr="003D6660">
        <w:rPr>
          <w:rFonts w:cs="v5.0.0"/>
        </w:rPr>
        <w:t>8.8</w:t>
      </w:r>
      <w:r w:rsidRPr="003D6660">
        <w:rPr>
          <w:rFonts w:cs="v5.0.0"/>
        </w:rPr>
        <w:tab/>
        <w:t>(void)</w:t>
      </w:r>
      <w:bookmarkEnd w:id="653"/>
    </w:p>
    <w:p w:rsidR="00262676" w:rsidRPr="003D6660" w:rsidRDefault="00262676" w:rsidP="009E7477">
      <w:pPr>
        <w:pStyle w:val="TH"/>
      </w:pPr>
      <w:r w:rsidRPr="003D6660">
        <w:t>Table 8.13: (void)</w:t>
      </w:r>
    </w:p>
    <w:p w:rsidR="00262676" w:rsidRPr="003D6660" w:rsidRDefault="00262676">
      <w:pPr>
        <w:pStyle w:val="TH"/>
        <w:rPr>
          <w:rFonts w:cs="v5.0.0"/>
        </w:rPr>
      </w:pPr>
      <w:r w:rsidRPr="003D6660">
        <w:rPr>
          <w:rFonts w:cs="v5.0.0"/>
        </w:rPr>
        <w:t>Table 8.14: (void)</w:t>
      </w:r>
    </w:p>
    <w:p w:rsidR="00262676" w:rsidRPr="003D6660" w:rsidRDefault="00262676">
      <w:pPr>
        <w:pStyle w:val="Heading2"/>
      </w:pPr>
      <w:bookmarkStart w:id="654" w:name="_Toc526172870"/>
      <w:r w:rsidRPr="003D6660">
        <w:t>8.9</w:t>
      </w:r>
      <w:r w:rsidRPr="003D6660">
        <w:tab/>
        <w:t>(void)</w:t>
      </w:r>
      <w:bookmarkEnd w:id="654"/>
    </w:p>
    <w:p w:rsidR="00262676" w:rsidRPr="003D6660" w:rsidRDefault="00262676" w:rsidP="009E7477">
      <w:pPr>
        <w:pStyle w:val="TH"/>
      </w:pPr>
      <w:r w:rsidRPr="003D6660">
        <w:t>Table 8.15: (void)</w:t>
      </w:r>
    </w:p>
    <w:p w:rsidR="00262676" w:rsidRPr="003D6660" w:rsidRDefault="00262676">
      <w:pPr>
        <w:pStyle w:val="Heading2"/>
        <w:rPr>
          <w:rFonts w:eastAsia="‚c‚e‚o“Á‘¾ƒSƒVƒbƒN‘Ì"/>
        </w:rPr>
      </w:pPr>
      <w:bookmarkStart w:id="655" w:name="_Toc526172871"/>
      <w:r w:rsidRPr="003D6660">
        <w:rPr>
          <w:rFonts w:eastAsia="‚c‚e‚o“Á‘¾ƒSƒVƒbƒN‘Ì"/>
        </w:rPr>
        <w:t>8.10</w:t>
      </w:r>
      <w:r w:rsidRPr="003D6660">
        <w:tab/>
        <w:t>Performance of ACK/NACK detection for HS-DPCCH</w:t>
      </w:r>
      <w:bookmarkEnd w:id="655"/>
    </w:p>
    <w:p w:rsidR="00262676" w:rsidRPr="003D6660" w:rsidRDefault="00262676">
      <w:pPr>
        <w:keepNext/>
        <w:rPr>
          <w:rFonts w:eastAsia="‚c‚e‚o“Á‘¾ƒSƒVƒbƒN‘Ì"/>
        </w:rPr>
      </w:pPr>
      <w:r w:rsidRPr="003D6660">
        <w:t>Performance requirements of HS-DPCCH signaling detection consist of two parts; ACK false alarm and ACK mis-detection. Requirements for these are 8.10.1 and 8.10.2, respectively. Performance requirements are specified for the r</w:t>
      </w:r>
      <w:r w:rsidRPr="003D6660">
        <w:rPr>
          <w:rFonts w:cs="v5.0.0"/>
          <w:noProof/>
        </w:rPr>
        <w:t xml:space="preserve">eference measurement channel of HS-DPCCH and </w:t>
      </w:r>
      <w:r w:rsidRPr="003D6660">
        <w:t>four propagation conditions: static, multi-path fading case 1, case2 and case3. The r</w:t>
      </w:r>
      <w:r w:rsidRPr="003D6660">
        <w:rPr>
          <w:rFonts w:cs="v5.0.0"/>
          <w:noProof/>
        </w:rPr>
        <w:t xml:space="preserve">eference measurement channel for HS-DPCCH is defined in Annex A.8. </w:t>
      </w:r>
      <w:r w:rsidRPr="003D6660">
        <w:t>The propagation conditions are defined in Annex B.1 and B.2.</w:t>
      </w:r>
    </w:p>
    <w:p w:rsidR="00262676" w:rsidRPr="003D6660" w:rsidRDefault="00262676" w:rsidP="00285235">
      <w:pPr>
        <w:pStyle w:val="Heading3"/>
        <w:rPr>
          <w:rFonts w:cs="v5.0.0"/>
        </w:rPr>
      </w:pPr>
      <w:bookmarkStart w:id="656" w:name="_Toc526172872"/>
      <w:r w:rsidRPr="003D6660">
        <w:rPr>
          <w:rFonts w:cs="v5.0.0"/>
        </w:rPr>
        <w:t>8.10.1</w:t>
      </w:r>
      <w:r w:rsidRPr="003D6660">
        <w:rPr>
          <w:rFonts w:cs="v5.0.0"/>
        </w:rPr>
        <w:tab/>
        <w:t>ACK false alarm</w:t>
      </w:r>
      <w:bookmarkEnd w:id="656"/>
    </w:p>
    <w:p w:rsidR="00262676" w:rsidRPr="003D6660" w:rsidRDefault="00262676">
      <w:pPr>
        <w:keepNext/>
        <w:rPr>
          <w:rFonts w:eastAsia="‚c‚e‚o“Á‘¾ƒSƒVƒbƒN‘Ì"/>
        </w:rPr>
      </w:pPr>
      <w:r w:rsidRPr="003D6660">
        <w:rPr>
          <w:rFonts w:eastAsia="‚c‚e‚o“Á‘¾ƒSƒVƒbƒN‘Ì"/>
        </w:rPr>
        <w:t>The probability of ACK false alarm, P(DTX-&gt;ACK) (= false ACK detection when DTX is transmitted) shall not exceed the required error ratio for the Ec/N0 specified in Table 8.16.</w:t>
      </w:r>
    </w:p>
    <w:p w:rsidR="00262676" w:rsidRPr="003D6660" w:rsidRDefault="00262676" w:rsidP="009E7477">
      <w:pPr>
        <w:pStyle w:val="TH"/>
        <w:rPr>
          <w:rFonts w:eastAsia="‚c‚e‚o“Á‘¾ƒSƒVƒbƒN‘Ì"/>
        </w:rPr>
      </w:pPr>
      <w:r w:rsidRPr="003D6660">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AF3801" w:rsidRPr="003D6660">
        <w:trPr>
          <w:cantSplit/>
          <w:jc w:val="center"/>
        </w:trPr>
        <w:tc>
          <w:tcPr>
            <w:tcW w:w="145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3032"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(Test condition)</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363"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-19.9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-13.1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-16.0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45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303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-17.8 dB</w:t>
            </w:r>
          </w:p>
        </w:tc>
        <w:tc>
          <w:tcPr>
            <w:tcW w:w="136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846"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 w:rsidR="00262676" w:rsidRPr="003D6660" w:rsidRDefault="00262676" w:rsidP="00285235">
      <w:pPr>
        <w:pStyle w:val="Heading3"/>
        <w:rPr>
          <w:rFonts w:cs="v5.0.0"/>
        </w:rPr>
      </w:pPr>
      <w:bookmarkStart w:id="657" w:name="_Toc526172873"/>
      <w:r w:rsidRPr="003D6660">
        <w:rPr>
          <w:rFonts w:cs="v5.0.0"/>
        </w:rPr>
        <w:t>8.10.2</w:t>
      </w:r>
      <w:r w:rsidRPr="003D6660">
        <w:rPr>
          <w:rFonts w:cs="v5.0.0"/>
        </w:rPr>
        <w:tab/>
        <w:t>ACK mis-detection</w:t>
      </w:r>
      <w:bookmarkEnd w:id="657"/>
    </w:p>
    <w:p w:rsidR="00262676" w:rsidRPr="003D6660" w:rsidRDefault="00262676">
      <w:pPr>
        <w:keepNext/>
        <w:rPr>
          <w:rFonts w:eastAsia="‚c‚e‚o“Á‘¾ƒSƒVƒbƒN‘Ì"/>
        </w:rPr>
      </w:pPr>
      <w:r w:rsidRPr="003D6660">
        <w:rPr>
          <w:rFonts w:eastAsia="‚c‚e‚o“Á‘¾ƒSƒVƒbƒN‘Ì"/>
        </w:rPr>
        <w:t>The probability of ACK mis-detection, P(ACK-&gt;NACK or DTX) (= mis-detected when ACK is transmitted) shall not exceed the required error ratio for the Ec/N0 specified in Table 8.17.</w:t>
      </w:r>
    </w:p>
    <w:p w:rsidR="00262676" w:rsidRPr="003D6660" w:rsidRDefault="00262676" w:rsidP="009E7477">
      <w:pPr>
        <w:pStyle w:val="TH"/>
        <w:rPr>
          <w:rFonts w:eastAsia="‚c‚e‚o“Á‘¾ƒSƒVƒbƒN‘Ì"/>
        </w:rPr>
      </w:pPr>
      <w:r w:rsidRPr="003D6660">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AF3801" w:rsidRPr="003D6660">
        <w:trPr>
          <w:cantSplit/>
          <w:jc w:val="center"/>
        </w:trPr>
        <w:tc>
          <w:tcPr>
            <w:tcW w:w="170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2579" w:type="dxa"/>
            <w:vAlign w:val="center"/>
          </w:tcPr>
          <w:p w:rsidR="00AF3801" w:rsidRPr="003D6660" w:rsidRDefault="00AF3801" w:rsidP="00EA1EF8">
            <w:pPr>
              <w:pStyle w:val="TAH"/>
              <w:rPr>
                <w:rFonts w:eastAsia="‚c‚e‚o“Á‘¾ƒSƒVƒbƒN‘Ì" w:cs="Arial"/>
                <w:vertAlign w:val="subscript"/>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418"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-17.3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-10.7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-13.6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70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257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418"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698"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3472A" w:rsidRPr="003D6660" w:rsidRDefault="0023472A" w:rsidP="0023472A">
      <w:pPr>
        <w:pStyle w:val="Heading2"/>
        <w:rPr>
          <w:rFonts w:eastAsia="‚c‚e‚o“Á‘¾ƒSƒVƒbƒN‘Ì"/>
        </w:rPr>
      </w:pPr>
      <w:bookmarkStart w:id="658" w:name="_Toc526172874"/>
      <w:r w:rsidRPr="003D6660">
        <w:rPr>
          <w:rFonts w:eastAsia="‚c‚e‚o“Á‘¾ƒSƒVƒbƒN‘Ì"/>
        </w:rPr>
        <w:t>8.10A</w:t>
      </w:r>
      <w:r w:rsidRPr="003D6660">
        <w:tab/>
        <w:t>Performance of ACK/NACK detection for 4C-HSDPA HS-DPCCH</w:t>
      </w:r>
      <w:bookmarkEnd w:id="658"/>
    </w:p>
    <w:p w:rsidR="0023472A" w:rsidRPr="003D6660" w:rsidRDefault="0023472A" w:rsidP="0023472A">
      <w:r w:rsidRPr="003D6660">
        <w:t>This requirement only applies to NodeB supporting 4C-HSDPA.</w:t>
      </w:r>
    </w:p>
    <w:p w:rsidR="0023472A" w:rsidRPr="003D6660" w:rsidRDefault="0023472A" w:rsidP="0023472A">
      <w:r w:rsidRPr="003D6660">
        <w:t>Performance requirements of HS-DPCCH signaling detection for 4C-HSDPA consist of two parts; ACK false alarm and ACK mis-detection. Requirements for these are 8.10A.1.1 and 8.10A.1.2, respectively. 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58349D" w:rsidRPr="003D6660" w:rsidRDefault="0058349D" w:rsidP="0058349D">
      <w:r w:rsidRPr="003D6660">
        <w:t>Performance requirements of HS-DPCCH signaling detection for 4C-HSDPA apply also for HSDPA Multiflow operation on three/four cells on two frequencies without MIMO</w:t>
      </w:r>
      <w:r w:rsidR="00EA7BDA" w:rsidRPr="003D6660">
        <w:t xml:space="preserve"> and HSDPA Multiflow operation on four cells on three frequencies without MIMO</w:t>
      </w:r>
      <w:r w:rsidRPr="003D6660">
        <w:t>. If NodeB supports both 4C-HSDPA and HSDPA Multiflow operation on three/four cells on two frequencies without MIMO</w:t>
      </w:r>
      <w:r w:rsidR="00EA7BDA" w:rsidRPr="003D6660">
        <w:t xml:space="preserve"> and/or HSDPA Multiflow operation on four cells on three frequencies without MIMO</w:t>
      </w:r>
      <w:r w:rsidRPr="003D6660">
        <w:t>, performance of HS-DPCCH signaling detection shall be tested only once.</w:t>
      </w:r>
    </w:p>
    <w:p w:rsidR="0023472A" w:rsidRPr="003D6660" w:rsidRDefault="0023472A" w:rsidP="0023472A">
      <w:pPr>
        <w:pStyle w:val="Heading3"/>
      </w:pPr>
      <w:bookmarkStart w:id="659" w:name="_Toc526172875"/>
      <w:r w:rsidRPr="003D6660">
        <w:t>8.10A.1</w:t>
      </w:r>
      <w:r w:rsidRPr="003D6660">
        <w:tab/>
        <w:t>Performance requirements</w:t>
      </w:r>
      <w:bookmarkEnd w:id="659"/>
    </w:p>
    <w:p w:rsidR="00A74B6E" w:rsidRPr="003D6660" w:rsidRDefault="00A74B6E" w:rsidP="00A74B6E">
      <w:pPr>
        <w:pStyle w:val="Heading4"/>
        <w:rPr>
          <w:rFonts w:eastAsia="‚c‚e‚o“Á‘¾ƒSƒVƒbƒN‘Ì"/>
        </w:rPr>
      </w:pPr>
      <w:bookmarkStart w:id="660" w:name="_Toc526172876"/>
      <w:r w:rsidRPr="003D6660">
        <w:rPr>
          <w:rFonts w:eastAsia="‚c‚e‚o“Á‘¾ƒSƒVƒbƒN‘Ì"/>
        </w:rPr>
        <w:t>8.10A.1.1</w:t>
      </w:r>
      <w:r w:rsidRPr="003D6660">
        <w:rPr>
          <w:rFonts w:eastAsia="‚c‚e‚o“Á‘¾ƒSƒVƒbƒN‘Ì"/>
        </w:rPr>
        <w:tab/>
        <w:t>ACK false alarm</w:t>
      </w:r>
      <w:bookmarkEnd w:id="660"/>
    </w:p>
    <w:p w:rsidR="0023472A" w:rsidRPr="003D6660" w:rsidRDefault="0023472A" w:rsidP="0023472A">
      <w:r w:rsidRPr="003D6660">
        <w:rPr>
          <w:rFonts w:eastAsia="‚c‚e‚o“Á‘¾ƒSƒVƒbƒN‘Ì"/>
        </w:rPr>
        <w:t xml:space="preserve">The probability of ACK false alarm for each stream, P(DTX -&gt;ACK) (=false ACK detection for a given stream in the detected HARQ message given that no HARQ message </w:t>
      </w:r>
      <w:r w:rsidRPr="003D6660">
        <w:rPr>
          <w:rFonts w:eastAsia="Batang"/>
        </w:rPr>
        <w:t>is</w:t>
      </w:r>
      <w:r w:rsidRPr="003D6660">
        <w:rPr>
          <w:rFonts w:eastAsia="‚c‚e‚o“Á‘¾ƒSƒVƒbƒN‘Ì"/>
        </w:rPr>
        <w:t xml:space="preserve"> transmitted)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8.17A.</w:t>
      </w:r>
    </w:p>
    <w:p w:rsidR="0023472A" w:rsidRPr="003D6660" w:rsidRDefault="0023472A" w:rsidP="0023472A"/>
    <w:p w:rsidR="0023472A" w:rsidRPr="003D6660" w:rsidRDefault="0023472A" w:rsidP="009E7477">
      <w:pPr>
        <w:pStyle w:val="TH"/>
        <w:rPr>
          <w:rFonts w:eastAsia="Malgun Gothic"/>
        </w:rPr>
      </w:pPr>
      <w:r w:rsidRPr="003D6660">
        <w:rPr>
          <w:rFonts w:eastAsia="‚c‚e‚o“Á‘¾ƒSƒVƒbƒN‘Ì"/>
        </w:rPr>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32"/>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-12.5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pStyle w:val="TH"/>
        <w:rPr>
          <w:rFonts w:eastAsia="Malgun Gothic" w:cs="v5.0.0"/>
        </w:rPr>
      </w:pPr>
    </w:p>
    <w:p w:rsidR="0023472A" w:rsidRPr="003D6660" w:rsidRDefault="0023472A" w:rsidP="0023472A">
      <w:pPr>
        <w:pStyle w:val="Heading4"/>
      </w:pPr>
      <w:bookmarkStart w:id="661" w:name="_Toc526172877"/>
      <w:r w:rsidRPr="003D6660">
        <w:t>8.10A.1.2</w:t>
      </w:r>
      <w:r w:rsidRPr="003D6660">
        <w:tab/>
        <w:t>ACK mis-detection</w:t>
      </w:r>
      <w:bookmarkEnd w:id="661"/>
    </w:p>
    <w:p w:rsidR="0023472A" w:rsidRPr="003D6660" w:rsidRDefault="0023472A" w:rsidP="0023472A">
      <w:r w:rsidRPr="003D6660">
        <w:rPr>
          <w:rFonts w:eastAsia="‚c‚e‚o“Á‘¾ƒSƒVƒbƒN‘Ì"/>
        </w:rPr>
        <w:t xml:space="preserve">The probability of ACK mis-detection for each stream, P(ACK-&gt;NACK, DTX (no transmission) or DTX codeword) (=an ACK </w:t>
      </w:r>
      <w:r w:rsidRPr="003D6660">
        <w:rPr>
          <w:rFonts w:eastAsia="Batang"/>
        </w:rPr>
        <w:t>for</w:t>
      </w:r>
      <w:r w:rsidRPr="003D6660">
        <w:rPr>
          <w:rFonts w:eastAsia="‚c‚e‚o“Á‘¾ƒSƒVƒbƒN‘Ì"/>
        </w:rPr>
        <w:t xml:space="preserve"> a given stream in a transmitted HARQ message is mis-detected as a NACK or DTX (no transmission) or DTX codeword in the received HARQ message)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8.17B. This requirement shall be conditioned on that the ACK false alarm requirement in Section 8.10A.1.1 above shall also be concurrently satisfied.</w:t>
      </w:r>
    </w:p>
    <w:p w:rsidR="0023472A" w:rsidRPr="003D6660" w:rsidRDefault="0023472A" w:rsidP="0023472A">
      <w:pPr>
        <w:keepNext/>
        <w:rPr>
          <w:rFonts w:cs="v5.0.0"/>
        </w:rPr>
      </w:pPr>
    </w:p>
    <w:p w:rsidR="0023472A" w:rsidRPr="003D6660" w:rsidRDefault="0023472A" w:rsidP="0023472A">
      <w:pPr>
        <w:pStyle w:val="TH"/>
        <w:rPr>
          <w:rFonts w:eastAsia="Malgun Gothic"/>
        </w:rPr>
      </w:pPr>
      <w:r w:rsidRPr="003D6660">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01"/>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-13.9</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-9.0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-14.2</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Malgun Gothic" w:cs="v5.0.0"/>
                <w:lang w:eastAsia="en-US"/>
              </w:rPr>
              <w:t>-8.6</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-8.8</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-10.5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rPr>
          <w:rFonts w:eastAsia="‚c‚e‚o“Á‘¾ƒSƒVƒbƒN‘Ì"/>
        </w:rPr>
      </w:pPr>
    </w:p>
    <w:p w:rsidR="0023472A" w:rsidRPr="003D6660" w:rsidRDefault="0023472A" w:rsidP="0023472A">
      <w:pPr>
        <w:pStyle w:val="Heading3"/>
      </w:pPr>
      <w:bookmarkStart w:id="662" w:name="_Toc526172878"/>
      <w:r w:rsidRPr="003D6660">
        <w:t>8.10A.2</w:t>
      </w:r>
      <w:r w:rsidRPr="003D6660">
        <w:tab/>
        <w:t>Applicability of requirements</w:t>
      </w:r>
      <w:bookmarkEnd w:id="662"/>
    </w:p>
    <w:p w:rsidR="0023472A" w:rsidRPr="003D6660" w:rsidRDefault="0023472A" w:rsidP="00EA1EF8">
      <w:pPr>
        <w:rPr>
          <w:kern w:val="2"/>
        </w:rPr>
      </w:pPr>
      <w:r w:rsidRPr="003D6660">
        <w:rPr>
          <w:kern w:val="2"/>
        </w:rPr>
        <w:t>The requirements shown in Table 8.17A and</w:t>
      </w:r>
      <w:r w:rsidRPr="003D6660">
        <w:t xml:space="preserve"> Table 8.17B are applicable according to Table 8.17C. For each requirement, the requirement shall be tested with the highest number of configured, active and MIMO carriers that NodeB can support </w:t>
      </w:r>
      <w:r w:rsidRPr="003D6660">
        <w:rPr>
          <w:szCs w:val="24"/>
        </w:rPr>
        <w:t>and the appropriate codebook subset is chosen for testing</w:t>
      </w:r>
      <w:r w:rsidRPr="003D6660">
        <w:t>.</w:t>
      </w:r>
    </w:p>
    <w:p w:rsidR="0023472A" w:rsidRPr="003D6660" w:rsidRDefault="0023472A" w:rsidP="0023472A"/>
    <w:p w:rsidR="0023472A" w:rsidRPr="003D6660" w:rsidRDefault="0023472A" w:rsidP="009E7477">
      <w:pPr>
        <w:pStyle w:val="TH"/>
        <w:rPr>
          <w:rFonts w:eastAsia="‚c‚e‚o“Á‘¾ƒSƒVƒbƒN‘Ì"/>
        </w:rPr>
      </w:pPr>
      <w:r w:rsidRPr="003D6660">
        <w:rPr>
          <w:rFonts w:eastAsia="‚c‚e‚o“Á‘¾ƒSƒVƒbƒN‘Ì"/>
        </w:rPr>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23472A" w:rsidRPr="003D6660">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Requirements Applicability</w:t>
            </w:r>
            <w:r w:rsidRPr="003D6660">
              <w:rPr>
                <w:rFonts w:cs="Arial"/>
                <w:vertAlign w:val="superscript"/>
                <w:lang w:eastAsia="en-US"/>
              </w:rPr>
              <w:t>1</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vertAlign w:val="superscript"/>
                <w:lang w:eastAsia="en-US"/>
              </w:rPr>
            </w:pPr>
            <w:r w:rsidRPr="003D6660">
              <w:rPr>
                <w:rFonts w:cs="Arial"/>
                <w:lang w:eastAsia="en-US"/>
              </w:rPr>
              <w:t>4/4/4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4/2/2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3/3/3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3/2/1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3/3/0 requirements</w:t>
            </w:r>
          </w:p>
        </w:tc>
      </w:tr>
      <w:tr w:rsidR="0023472A" w:rsidRPr="003D6660">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N"/>
              <w:rPr>
                <w:rFonts w:eastAsia="Malgun Gothic" w:cs="Arial"/>
                <w:lang w:eastAsia="en-US"/>
              </w:rPr>
            </w:pPr>
            <w:r w:rsidRPr="003D6660">
              <w:rPr>
                <w:rFonts w:cs="Arial"/>
                <w:lang w:eastAsia="en-US"/>
              </w:rPr>
              <w:t>Note 1:</w:t>
            </w:r>
            <w:r w:rsidRPr="003D6660">
              <w:rPr>
                <w:rFonts w:cs="Arial"/>
                <w:lang w:eastAsia="en-US"/>
              </w:rPr>
              <w:tab/>
              <w:t>X/Y/Z requirements refer to the requirements in Table 8.17A and Table 8.17B with test configuration X/Y/Z.</w:t>
            </w:r>
          </w:p>
          <w:p w:rsidR="0023472A" w:rsidRPr="003D6660" w:rsidRDefault="0023472A" w:rsidP="0023472A">
            <w:pPr>
              <w:pStyle w:val="TAN"/>
              <w:rPr>
                <w:rFonts w:cs="Arial"/>
                <w:lang w:eastAsia="en-US"/>
              </w:rPr>
            </w:pPr>
            <w:r w:rsidRPr="003D6660">
              <w:rPr>
                <w:rFonts w:eastAsia="Malgun Gothic" w:cs="Arial"/>
                <w:lang w:eastAsia="en-US"/>
              </w:rPr>
              <w:t>Note 2:</w:t>
            </w:r>
            <w:r w:rsidRPr="003D6660">
              <w:rPr>
                <w:rFonts w:eastAsia="Malgun Gothic" w:cs="Arial"/>
                <w:lang w:eastAsia="en-US"/>
              </w:rPr>
              <w:tab/>
              <w:t>3/3/3 and 3/2/1 requirements are applicable only when the NodeB does not support simultaneous 4 carrier operation.</w:t>
            </w:r>
          </w:p>
        </w:tc>
      </w:tr>
    </w:tbl>
    <w:p w:rsidR="0023472A" w:rsidRPr="003D6660" w:rsidRDefault="0023472A">
      <w:pPr>
        <w:rPr>
          <w:rFonts w:cs="v5.0.0"/>
        </w:rPr>
      </w:pPr>
    </w:p>
    <w:p w:rsidR="00D2019D" w:rsidRPr="003D6660" w:rsidRDefault="00D2019D" w:rsidP="00D2019D">
      <w:pPr>
        <w:pStyle w:val="Heading2"/>
        <w:rPr>
          <w:rFonts w:eastAsia="‚c‚e‚o“Á‘¾ƒSƒVƒbƒN‘Ì"/>
        </w:rPr>
      </w:pPr>
      <w:bookmarkStart w:id="663" w:name="_Toc526172879"/>
      <w:r w:rsidRPr="003D6660">
        <w:rPr>
          <w:rFonts w:eastAsia="‚c‚e‚o“Á‘¾ƒSƒVƒbƒN‘Ì"/>
        </w:rPr>
        <w:t>8.10B</w:t>
      </w:r>
      <w:r w:rsidRPr="003D6660">
        <w:tab/>
        <w:t>Performance of ACK/NACK detection for 8C-HSDPA HS-DPCCH</w:t>
      </w:r>
      <w:bookmarkEnd w:id="663"/>
    </w:p>
    <w:p w:rsidR="00D2019D" w:rsidRPr="003D6660" w:rsidRDefault="00D2019D" w:rsidP="00D2019D">
      <w:r w:rsidRPr="003D6660">
        <w:t>This requirement only applies to NodeB supporting 8C-HSDPA.</w:t>
      </w:r>
    </w:p>
    <w:p w:rsidR="00D2019D" w:rsidRPr="003D6660" w:rsidRDefault="00D2019D" w:rsidP="00D2019D">
      <w:r w:rsidRPr="003D6660">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3D6660" w:rsidRDefault="00D2019D">
      <w:r w:rsidRPr="003D6660">
        <w:t>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262676" w:rsidRPr="003D6660" w:rsidRDefault="00262676">
      <w:pPr>
        <w:pStyle w:val="Heading2"/>
      </w:pPr>
      <w:bookmarkStart w:id="664" w:name="_Toc526172880"/>
      <w:r w:rsidRPr="003D6660">
        <w:t>8.11</w:t>
      </w:r>
      <w:r w:rsidRPr="003D6660">
        <w:tab/>
        <w:t>Demodulation of E-DPDCH in multipath fading condition</w:t>
      </w:r>
      <w:bookmarkEnd w:id="664"/>
      <w:r w:rsidRPr="003D6660">
        <w:t xml:space="preserve"> </w:t>
      </w:r>
    </w:p>
    <w:p w:rsidR="007979CC" w:rsidRPr="003D6660" w:rsidRDefault="00262676" w:rsidP="007979CC">
      <w:r w:rsidRPr="003D6660">
        <w:t xml:space="preserve">The performance requirement of the E-DPDCH in multi path fading condition is determined by the minimum throughput, R. For the test parameters specified in Table 8.18, the minimum requirements are specified </w:t>
      </w:r>
      <w:r w:rsidR="007979CC" w:rsidRPr="003D6660">
        <w:t xml:space="preserve">in </w:t>
      </w:r>
      <w:r w:rsidRPr="003D6660">
        <w:t>Table 8.19.</w:t>
      </w:r>
      <w:r w:rsidR="007979CC" w:rsidRPr="003D6660">
        <w:t xml:space="preserve"> For a BS supporting DC-HSUPA </w:t>
      </w:r>
      <w:r w:rsidR="00745F55" w:rsidRPr="003D6660">
        <w:t xml:space="preserve">or DB-DC-HSUPA </w:t>
      </w:r>
      <w:r w:rsidR="007979CC" w:rsidRPr="003D6660">
        <w:t>the requirements for FRC1, FRC2, FRC3 and FRC8 shall apply on each cell.</w:t>
      </w:r>
    </w:p>
    <w:p w:rsidR="00262676" w:rsidRPr="003D6660" w:rsidRDefault="00262676"/>
    <w:p w:rsidR="00262676" w:rsidRPr="003D6660" w:rsidRDefault="00262676" w:rsidP="009E7477">
      <w:pPr>
        <w:pStyle w:val="TH"/>
      </w:pPr>
      <w:r w:rsidRPr="003D6660">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262676" w:rsidRPr="003D6660">
        <w:trPr>
          <w:cantSplit/>
          <w:trHeight w:val="261"/>
        </w:trPr>
        <w:tc>
          <w:tcPr>
            <w:tcW w:w="3118" w:type="dxa"/>
          </w:tcPr>
          <w:p w:rsidR="00262676" w:rsidRPr="003D6660" w:rsidRDefault="00262676">
            <w:pPr>
              <w:pStyle w:val="TAH"/>
              <w:rPr>
                <w:rFonts w:cs="Arial"/>
                <w:lang w:eastAsia="en-US"/>
              </w:rPr>
            </w:pPr>
            <w:r w:rsidRPr="003D6660">
              <w:rPr>
                <w:rFonts w:cs="Arial"/>
                <w:lang w:eastAsia="en-US"/>
              </w:rPr>
              <w:t>Parameter</w:t>
            </w:r>
          </w:p>
        </w:tc>
        <w:tc>
          <w:tcPr>
            <w:tcW w:w="1701" w:type="dxa"/>
          </w:tcPr>
          <w:p w:rsidR="00262676" w:rsidRPr="003D6660" w:rsidRDefault="00262676">
            <w:pPr>
              <w:pStyle w:val="TAH"/>
              <w:rPr>
                <w:rFonts w:cs="Arial"/>
                <w:lang w:eastAsia="en-US"/>
              </w:rPr>
            </w:pPr>
            <w:r w:rsidRPr="003D6660">
              <w:rPr>
                <w:rFonts w:cs="Arial"/>
                <w:lang w:eastAsia="en-US"/>
              </w:rPr>
              <w:t>Unit</w:t>
            </w:r>
          </w:p>
        </w:tc>
        <w:tc>
          <w:tcPr>
            <w:tcW w:w="3158" w:type="dxa"/>
            <w:gridSpan w:val="2"/>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RSN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{0, 1, 2, 3}</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HARQ combining</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IR</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Maximum number of HARQ transmission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4</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Power control</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OFF</w:t>
            </w:r>
          </w:p>
        </w:tc>
      </w:tr>
      <w:tr w:rsidR="007979CC" w:rsidRPr="003D6660">
        <w:trPr>
          <w:trHeight w:val="102"/>
        </w:trPr>
        <w:tc>
          <w:tcPr>
            <w:tcW w:w="3118" w:type="dxa"/>
            <w:vMerge w:val="restart"/>
            <w:vAlign w:val="center"/>
          </w:tcPr>
          <w:p w:rsidR="007979CC" w:rsidRPr="003D6660" w:rsidRDefault="007979CC">
            <w:pPr>
              <w:pStyle w:val="TAC"/>
              <w:rPr>
                <w:rFonts w:cs="Arial"/>
                <w:lang w:eastAsia="en-US"/>
              </w:rPr>
            </w:pPr>
            <w:r w:rsidRPr="003D6660">
              <w:rPr>
                <w:rFonts w:cs="Arial"/>
                <w:lang w:eastAsia="en-US"/>
              </w:rPr>
              <w:t>DPCCH slot format</w:t>
            </w:r>
          </w:p>
        </w:tc>
        <w:tc>
          <w:tcPr>
            <w:tcW w:w="1701" w:type="dxa"/>
            <w:vMerge w:val="restart"/>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FRC8 or BS supporting DC</w:t>
            </w:r>
            <w:r w:rsidRPr="003D6660">
              <w:rPr>
                <w:rFonts w:cs="Arial"/>
                <w:lang w:eastAsia="en-US"/>
              </w:rPr>
              <w:noBreakHyphen/>
              <w:t>HSUPA</w:t>
            </w:r>
            <w:r w:rsidR="00745F55" w:rsidRPr="003D6660">
              <w:rPr>
                <w:rFonts w:cs="Arial"/>
                <w:lang w:eastAsia="en-US"/>
              </w:rPr>
              <w:t xml:space="preserve"> or DB-DC-HSUPA</w:t>
            </w:r>
          </w:p>
        </w:tc>
        <w:tc>
          <w:tcPr>
            <w:tcW w:w="1579" w:type="dxa"/>
            <w:vAlign w:val="center"/>
          </w:tcPr>
          <w:p w:rsidR="007979CC" w:rsidRPr="003D6660" w:rsidRDefault="007979CC">
            <w:pPr>
              <w:pStyle w:val="TAC"/>
              <w:rPr>
                <w:rFonts w:cs="Arial"/>
                <w:lang w:eastAsia="en-US"/>
              </w:rPr>
            </w:pPr>
            <w:r w:rsidRPr="003D6660">
              <w:rPr>
                <w:rFonts w:cs="Arial"/>
                <w:lang w:eastAsia="en-US"/>
              </w:rPr>
              <w:t>1</w:t>
            </w:r>
          </w:p>
        </w:tc>
      </w:tr>
      <w:tr w:rsidR="007979CC" w:rsidRPr="003D6660">
        <w:trPr>
          <w:trHeight w:val="102"/>
        </w:trPr>
        <w:tc>
          <w:tcPr>
            <w:tcW w:w="3118" w:type="dxa"/>
            <w:vMerge/>
            <w:vAlign w:val="center"/>
          </w:tcPr>
          <w:p w:rsidR="007979CC" w:rsidRPr="003D6660" w:rsidRDefault="007979CC">
            <w:pPr>
              <w:pStyle w:val="TAC"/>
              <w:rPr>
                <w:rFonts w:cs="Arial"/>
                <w:lang w:eastAsia="en-US"/>
              </w:rPr>
            </w:pPr>
          </w:p>
        </w:tc>
        <w:tc>
          <w:tcPr>
            <w:tcW w:w="1701" w:type="dxa"/>
            <w:vMerge/>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otherwise</w:t>
            </w:r>
          </w:p>
        </w:tc>
        <w:tc>
          <w:tcPr>
            <w:tcW w:w="1579" w:type="dxa"/>
            <w:vAlign w:val="center"/>
          </w:tcPr>
          <w:p w:rsidR="007979CC" w:rsidRPr="003D6660" w:rsidRDefault="007979CC">
            <w:pPr>
              <w:pStyle w:val="TAC"/>
              <w:rPr>
                <w:rFonts w:cs="Arial"/>
                <w:lang w:eastAsia="en-US"/>
              </w:rPr>
            </w:pPr>
            <w:r w:rsidRPr="003D6660">
              <w:rPr>
                <w:rFonts w:cs="Arial"/>
                <w:lang w:eastAsia="en-US"/>
              </w:rPr>
              <w:t>0</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E-DPCCH # code words</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Physical channels to be turned 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DPCCH, E-DPDCH and E-DPCCH</w:t>
            </w:r>
          </w:p>
        </w:tc>
      </w:tr>
    </w:tbl>
    <w:p w:rsidR="00262676" w:rsidRPr="003D6660" w:rsidRDefault="00262676"/>
    <w:p w:rsidR="00262676" w:rsidRPr="003D6660" w:rsidRDefault="00262676" w:rsidP="009E7477">
      <w:pPr>
        <w:pStyle w:val="TH"/>
      </w:pPr>
      <w:r w:rsidRPr="003D6660">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AF3801" w:rsidRPr="003D6660">
        <w:trPr>
          <w:cantSplit/>
        </w:trPr>
        <w:tc>
          <w:tcPr>
            <w:tcW w:w="2479" w:type="dxa"/>
            <w:gridSpan w:val="2"/>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7835" w:type="dxa"/>
            <w:gridSpan w:val="9"/>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Reference value, </w:t>
            </w:r>
            <w:r w:rsidRPr="003D6660">
              <w:rPr>
                <w:rFonts w:cs="Arial"/>
                <w:bCs/>
                <w:lang w:eastAsia="en-US"/>
              </w:rPr>
              <w:t>E</w:t>
            </w:r>
            <w:r w:rsidRPr="003D6660">
              <w:rPr>
                <w:rFonts w:cs="Arial"/>
                <w:bCs/>
                <w:vertAlign w:val="subscript"/>
                <w:lang w:eastAsia="en-US"/>
              </w:rPr>
              <w:t>C</w:t>
            </w:r>
            <w:r w:rsidRPr="003D6660">
              <w:rPr>
                <w:rFonts w:cs="Arial"/>
                <w:bCs/>
                <w:lang w:eastAsia="en-US"/>
              </w:rPr>
              <w:t>/N</w:t>
            </w:r>
            <w:r w:rsidRPr="003D6660">
              <w:rPr>
                <w:rFonts w:cs="Arial"/>
                <w:bCs/>
                <w:vertAlign w:val="subscript"/>
                <w:lang w:eastAsia="en-US"/>
              </w:rPr>
              <w:t xml:space="preserve">0 </w:t>
            </w:r>
            <w:r w:rsidRPr="003D6660">
              <w:rPr>
                <w:rFonts w:cs="Arial"/>
                <w:bCs/>
                <w:lang w:eastAsia="en-US"/>
              </w:rPr>
              <w:t xml:space="preserve">(dB), </w:t>
            </w:r>
            <w:r w:rsidRPr="003D6660">
              <w:rPr>
                <w:rFonts w:cs="Arial"/>
                <w:bCs/>
                <w:lang w:eastAsia="en-US"/>
              </w:rPr>
              <w:br/>
            </w:r>
            <w:r w:rsidRPr="003D6660">
              <w:rPr>
                <w:rFonts w:cs="Arial"/>
                <w:lang w:eastAsia="en-US"/>
              </w:rPr>
              <w:t>for R ≥ 30% and R ≥ 70% of maximum information bit rate</w:t>
            </w:r>
          </w:p>
        </w:tc>
      </w:tr>
      <w:tr w:rsidR="00AF3801" w:rsidRPr="003D6660">
        <w:trPr>
          <w:cantSplit/>
          <w:trHeight w:val="203"/>
        </w:trPr>
        <w:tc>
          <w:tcPr>
            <w:tcW w:w="2479" w:type="dxa"/>
            <w:gridSpan w:val="2"/>
            <w:vMerge w:val="restart"/>
          </w:tcPr>
          <w:p w:rsidR="00AF3801" w:rsidRPr="003D6660" w:rsidRDefault="00AF3801" w:rsidP="00EA1EF8">
            <w:pPr>
              <w:pStyle w:val="TAH"/>
              <w:rPr>
                <w:rFonts w:cs="Arial"/>
                <w:lang w:eastAsia="en-US"/>
              </w:rPr>
            </w:pPr>
            <w:r w:rsidRPr="003D6660">
              <w:rPr>
                <w:rFonts w:cs="Arial"/>
                <w:lang w:eastAsia="en-US"/>
              </w:rPr>
              <w:t>Propagation</w:t>
            </w:r>
            <w:r w:rsidRPr="003D6660" w:rsidDel="00CD334A">
              <w:rPr>
                <w:rFonts w:cs="Arial"/>
                <w:lang w:eastAsia="en-US"/>
              </w:rPr>
              <w:t xml:space="preserve"> conditions</w:t>
            </w:r>
          </w:p>
        </w:tc>
        <w:tc>
          <w:tcPr>
            <w:tcW w:w="748"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FRC1</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FRC2</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FRC3</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FRC4</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FRC5</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FRC6</w:t>
            </w:r>
          </w:p>
        </w:tc>
        <w:tc>
          <w:tcPr>
            <w:tcW w:w="787" w:type="dxa"/>
            <w:vMerge w:val="restart"/>
            <w:shd w:val="clear" w:color="auto" w:fill="auto"/>
            <w:vAlign w:val="center"/>
          </w:tcPr>
          <w:p w:rsidR="00AF3801" w:rsidRPr="003D6660" w:rsidRDefault="00AF3801" w:rsidP="00EA1EF8">
            <w:pPr>
              <w:pStyle w:val="TAH"/>
              <w:rPr>
                <w:rFonts w:cs="Arial"/>
                <w:lang w:eastAsia="en-US"/>
              </w:rPr>
            </w:pPr>
            <w:r w:rsidRPr="003D6660" w:rsidDel="00CD334A">
              <w:rPr>
                <w:rFonts w:cs="Arial"/>
                <w:lang w:eastAsia="en-US"/>
              </w:rPr>
              <w:t>FRC7</w:t>
            </w:r>
          </w:p>
        </w:tc>
        <w:tc>
          <w:tcPr>
            <w:tcW w:w="2365" w:type="dxa"/>
            <w:gridSpan w:val="2"/>
            <w:shd w:val="clear" w:color="auto" w:fill="auto"/>
            <w:vAlign w:val="center"/>
          </w:tcPr>
          <w:p w:rsidR="00AF3801" w:rsidRPr="003D6660" w:rsidRDefault="00AF3801" w:rsidP="00EA1EF8">
            <w:pPr>
              <w:pStyle w:val="TAH"/>
              <w:rPr>
                <w:rFonts w:cs="Arial"/>
                <w:lang w:eastAsia="en-US"/>
              </w:rPr>
            </w:pPr>
            <w:r w:rsidRPr="003D6660">
              <w:rPr>
                <w:rFonts w:cs="Arial"/>
                <w:lang w:eastAsia="en-US"/>
              </w:rPr>
              <w:t>FRC8</w:t>
            </w:r>
          </w:p>
        </w:tc>
      </w:tr>
      <w:tr w:rsidR="00AF3801" w:rsidRPr="003D6660">
        <w:trPr>
          <w:cantSplit/>
          <w:trHeight w:val="202"/>
        </w:trPr>
        <w:tc>
          <w:tcPr>
            <w:tcW w:w="2479" w:type="dxa"/>
            <w:gridSpan w:val="2"/>
            <w:vMerge/>
            <w:tcBorders>
              <w:bottom w:val="single" w:sz="4" w:space="0" w:color="auto"/>
            </w:tcBorders>
          </w:tcPr>
          <w:p w:rsidR="00AF3801" w:rsidRPr="003D6660" w:rsidRDefault="00AF3801" w:rsidP="00EA1EF8">
            <w:pPr>
              <w:pStyle w:val="TAH"/>
              <w:rPr>
                <w:rFonts w:cs="Arial"/>
                <w:lang w:eastAsia="en-US"/>
              </w:rPr>
            </w:pPr>
          </w:p>
        </w:tc>
        <w:tc>
          <w:tcPr>
            <w:tcW w:w="748" w:type="dxa"/>
            <w:vMerge/>
            <w:tcBorders>
              <w:bottom w:val="single" w:sz="4" w:space="0" w:color="auto"/>
            </w:tcBorders>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shd w:val="clear" w:color="auto" w:fill="auto"/>
            <w:vAlign w:val="center"/>
          </w:tcPr>
          <w:p w:rsidR="00AF3801" w:rsidRPr="003D6660" w:rsidRDefault="00AF3801" w:rsidP="00EA1EF8">
            <w:pPr>
              <w:pStyle w:val="TAH"/>
              <w:rPr>
                <w:rFonts w:cs="Arial"/>
                <w:lang w:eastAsia="en-US"/>
              </w:rPr>
            </w:pPr>
          </w:p>
        </w:tc>
        <w:tc>
          <w:tcPr>
            <w:tcW w:w="1090"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 xml:space="preserve">Non </w:t>
            </w:r>
            <w:r w:rsidRPr="003D6660">
              <w:rPr>
                <w:rFonts w:cs="Arial"/>
                <w:lang w:eastAsia="en-US"/>
              </w:rPr>
              <w:br/>
              <w:t>E-DPCCH boosting</w:t>
            </w:r>
          </w:p>
        </w:tc>
        <w:tc>
          <w:tcPr>
            <w:tcW w:w="1275"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E-DPCCH Boosting</w:t>
            </w:r>
          </w:p>
          <w:p w:rsidR="00AF3801" w:rsidRPr="003D6660" w:rsidRDefault="00AF3801" w:rsidP="00EA1EF8">
            <w:pPr>
              <w:pStyle w:val="TAH"/>
              <w:rPr>
                <w:rFonts w:cs="Arial"/>
                <w:lang w:eastAsia="en-US"/>
              </w:rPr>
            </w:pP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0.8</w:t>
            </w:r>
          </w:p>
        </w:tc>
        <w:tc>
          <w:tcPr>
            <w:tcW w:w="787" w:type="dxa"/>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-4.4</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-15.0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3.7</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9.1</w:t>
            </w:r>
          </w:p>
        </w:tc>
        <w:tc>
          <w:tcPr>
            <w:tcW w:w="787" w:type="dxa"/>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-8.4</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16.2</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16.9</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-6.2</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-10.6</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2.2</w:t>
            </w:r>
          </w:p>
        </w:tc>
        <w:tc>
          <w:tcPr>
            <w:tcW w:w="787" w:type="dxa"/>
          </w:tcPr>
          <w:p w:rsidR="00AF3801" w:rsidRPr="003D6660" w:rsidRDefault="00AF3801" w:rsidP="00EA1EF8">
            <w:pPr>
              <w:pStyle w:val="TAC"/>
              <w:rPr>
                <w:rFonts w:cs="Arial"/>
                <w:lang w:eastAsia="en-US"/>
              </w:rPr>
            </w:pPr>
            <w:r w:rsidRPr="003D6660">
              <w:rPr>
                <w:rFonts w:cs="Arial"/>
                <w:lang w:eastAsia="en-US"/>
              </w:rPr>
              <w:t>4.1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10.4</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1.1</w:t>
            </w:r>
          </w:p>
        </w:tc>
        <w:tc>
          <w:tcPr>
            <w:tcW w:w="787" w:type="dxa"/>
          </w:tcPr>
          <w:p w:rsidR="00AF3801" w:rsidRPr="003D6660" w:rsidRDefault="00AF3801" w:rsidP="00EA1EF8">
            <w:pPr>
              <w:pStyle w:val="TAC"/>
              <w:rPr>
                <w:rFonts w:cs="Arial"/>
                <w:lang w:eastAsia="en-US"/>
              </w:rPr>
            </w:pPr>
            <w:r w:rsidRPr="003D6660">
              <w:rPr>
                <w:rFonts w:cs="Arial"/>
                <w:lang w:eastAsia="en-US"/>
              </w:rPr>
              <w:t>3.5</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5.3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-8.1</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-0.3</w:t>
            </w:r>
          </w:p>
        </w:tc>
        <w:tc>
          <w:tcPr>
            <w:tcW w:w="787" w:type="dxa"/>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8.2</w:t>
            </w:r>
          </w:p>
        </w:tc>
        <w:tc>
          <w:tcPr>
            <w:tcW w:w="787" w:type="dxa"/>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0.7</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-13.8</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12.4</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13.1</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3.2</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-4.6</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4.9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-1.7</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5.8</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8.8</w:t>
            </w:r>
          </w:p>
        </w:tc>
        <w:tc>
          <w:tcPr>
            <w:tcW w:w="787" w:type="dxa"/>
          </w:tcPr>
          <w:p w:rsidR="00AF3801" w:rsidRPr="003D6660" w:rsidRDefault="00AF3801" w:rsidP="00EA1EF8">
            <w:pPr>
              <w:pStyle w:val="TAC"/>
              <w:rPr>
                <w:rFonts w:cs="Arial"/>
                <w:lang w:eastAsia="en-US"/>
              </w:rPr>
            </w:pPr>
            <w:r w:rsidRPr="003D6660">
              <w:rPr>
                <w:rFonts w:cs="Arial"/>
                <w:lang w:eastAsia="en-US"/>
              </w:rPr>
              <w:t>-5.4</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-13.7</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3.6</w:t>
            </w:r>
          </w:p>
        </w:tc>
        <w:tc>
          <w:tcPr>
            <w:tcW w:w="787" w:type="dxa"/>
          </w:tcPr>
          <w:p w:rsidR="00AF3801" w:rsidRPr="003D6660" w:rsidRDefault="00AF3801" w:rsidP="00EA1EF8">
            <w:pPr>
              <w:pStyle w:val="TAC"/>
              <w:rPr>
                <w:rFonts w:cs="Arial"/>
                <w:lang w:eastAsia="en-US"/>
              </w:rPr>
            </w:pPr>
            <w:r w:rsidRPr="003D6660">
              <w:rPr>
                <w:rFonts w:cs="Arial"/>
                <w:lang w:eastAsia="en-US"/>
              </w:rPr>
              <w:t>-7.3</w:t>
            </w:r>
          </w:p>
        </w:tc>
        <w:tc>
          <w:tcPr>
            <w:tcW w:w="787" w:type="dxa"/>
          </w:tcPr>
          <w:p w:rsidR="00AF3801" w:rsidRPr="003D6660" w:rsidRDefault="00AF3801" w:rsidP="00EA1EF8">
            <w:pPr>
              <w:pStyle w:val="TAC"/>
              <w:rPr>
                <w:rFonts w:cs="Arial"/>
                <w:lang w:eastAsia="en-US"/>
              </w:rPr>
            </w:pPr>
            <w:r w:rsidRPr="003D6660">
              <w:rPr>
                <w:rFonts w:cs="Arial"/>
                <w:lang w:eastAsia="en-US"/>
              </w:rPr>
              <w:t>-4.2</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1.5</w:t>
            </w:r>
          </w:p>
        </w:tc>
        <w:tc>
          <w:tcPr>
            <w:tcW w:w="787" w:type="dxa"/>
          </w:tcPr>
          <w:p w:rsidR="00AF3801" w:rsidRPr="003D6660" w:rsidRDefault="00AF3801" w:rsidP="00EA1EF8">
            <w:pPr>
              <w:pStyle w:val="TAC"/>
              <w:rPr>
                <w:rFonts w:cs="Arial"/>
                <w:lang w:eastAsia="en-US"/>
              </w:rPr>
            </w:pPr>
            <w:r w:rsidRPr="003D6660">
              <w:rPr>
                <w:rFonts w:cs="Arial"/>
                <w:lang w:eastAsia="en-US"/>
              </w:rPr>
              <w:t>6.1</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-0.5</w:t>
            </w:r>
          </w:p>
        </w:tc>
        <w:tc>
          <w:tcPr>
            <w:tcW w:w="787" w:type="dxa"/>
          </w:tcPr>
          <w:p w:rsidR="00AF3801" w:rsidRPr="003D6660" w:rsidRDefault="00AF3801" w:rsidP="00EA1EF8">
            <w:pPr>
              <w:pStyle w:val="TAC"/>
              <w:rPr>
                <w:rFonts w:cs="Arial"/>
                <w:lang w:eastAsia="en-US"/>
              </w:rPr>
            </w:pPr>
            <w:r w:rsidRPr="003D6660">
              <w:rPr>
                <w:rFonts w:cs="Arial"/>
                <w:lang w:eastAsia="en-US"/>
              </w:rPr>
              <w:t>-10.4</w:t>
            </w:r>
          </w:p>
        </w:tc>
        <w:tc>
          <w:tcPr>
            <w:tcW w:w="787" w:type="dxa"/>
          </w:tcPr>
          <w:p w:rsidR="00AF3801" w:rsidRPr="003D6660" w:rsidRDefault="00AF3801" w:rsidP="00EA1EF8">
            <w:pPr>
              <w:pStyle w:val="TAC"/>
              <w:rPr>
                <w:rFonts w:cs="Arial"/>
                <w:lang w:eastAsia="en-US"/>
              </w:rPr>
            </w:pPr>
            <w:r w:rsidRPr="003D6660">
              <w:rPr>
                <w:rFonts w:cs="Arial"/>
                <w:lang w:eastAsia="en-US"/>
              </w:rPr>
              <w:t>-7.6</w:t>
            </w:r>
          </w:p>
        </w:tc>
        <w:tc>
          <w:tcPr>
            <w:tcW w:w="787" w:type="dxa"/>
          </w:tcPr>
          <w:p w:rsidR="00AF3801" w:rsidRPr="003D6660" w:rsidRDefault="00AF3801" w:rsidP="00EA1EF8">
            <w:pPr>
              <w:pStyle w:val="TAC"/>
              <w:rPr>
                <w:rFonts w:cs="Arial"/>
                <w:lang w:eastAsia="en-US"/>
              </w:rPr>
            </w:pPr>
            <w:r w:rsidRPr="003D6660">
              <w:rPr>
                <w:rFonts w:cs="Arial"/>
                <w:lang w:eastAsia="en-US"/>
              </w:rPr>
              <w:t>-4.3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tcPr>
          <w:p w:rsidR="00AF3801" w:rsidRPr="003D6660" w:rsidRDefault="00AF3801" w:rsidP="00422170">
            <w:pPr>
              <w:keepNext/>
              <w:keepLines/>
              <w:jc w:val="center"/>
              <w:rPr>
                <w:rFonts w:ascii="Arial" w:hAnsi="Arial"/>
                <w:sz w:val="18"/>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0.7</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tcPr>
          <w:p w:rsidR="00AF3801" w:rsidRPr="003D6660" w:rsidRDefault="00AF3801" w:rsidP="00EA1EF8">
            <w:pPr>
              <w:pStyle w:val="TAC"/>
              <w:rPr>
                <w:rFonts w:cs="Arial"/>
                <w:lang w:eastAsia="en-US"/>
              </w:rPr>
            </w:pPr>
            <w:r w:rsidRPr="003D6660">
              <w:rPr>
                <w:rFonts w:cs="Arial"/>
                <w:lang w:eastAsia="en-US"/>
              </w:rPr>
              <w:t>9.5</w:t>
            </w:r>
          </w:p>
        </w:tc>
        <w:tc>
          <w:tcPr>
            <w:tcW w:w="787" w:type="dxa"/>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-2.3</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-13.2</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0314" w:type="dxa"/>
            <w:gridSpan w:val="11"/>
          </w:tcPr>
          <w:p w:rsidR="00AF3801" w:rsidRPr="003D6660" w:rsidRDefault="00AF3801" w:rsidP="00EA1EF8">
            <w:pPr>
              <w:pStyle w:val="TAN"/>
              <w:rPr>
                <w:rFonts w:cs="Arial"/>
                <w:lang w:eastAsia="en-US"/>
              </w:rPr>
            </w:pPr>
            <w:r w:rsidRPr="003D6660">
              <w:rPr>
                <w:rFonts w:cs="Arial"/>
                <w:lang w:eastAsia="en-US"/>
              </w:rPr>
              <w:t>* Not applicable for Home BS</w:t>
            </w:r>
          </w:p>
        </w:tc>
      </w:tr>
    </w:tbl>
    <w:p w:rsidR="00262676" w:rsidRPr="003D6660" w:rsidRDefault="00262676"/>
    <w:p w:rsidR="00F66E33" w:rsidRPr="003D6660" w:rsidRDefault="00F66E33" w:rsidP="00F66E33">
      <w:pPr>
        <w:pStyle w:val="Heading2"/>
      </w:pPr>
      <w:bookmarkStart w:id="665" w:name="_Toc526172881"/>
      <w:r w:rsidRPr="003D6660">
        <w:t>8.11A</w:t>
      </w:r>
      <w:r w:rsidRPr="003D6660">
        <w:tab/>
        <w:t>Demodulation of E-DPDCH and S-E-DPDCH in multipath fading condition for UL MIMO</w:t>
      </w:r>
      <w:bookmarkEnd w:id="665"/>
    </w:p>
    <w:p w:rsidR="00F66E33" w:rsidRPr="003D6660" w:rsidRDefault="00F66E33" w:rsidP="00F66E33">
      <w:r w:rsidRPr="003D6660">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3D6660" w:rsidRDefault="00F66E33" w:rsidP="009E7477">
      <w:pPr>
        <w:pStyle w:val="TH"/>
      </w:pPr>
      <w:r w:rsidRPr="003D6660">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F66E33" w:rsidRPr="003D6660">
        <w:trPr>
          <w:cantSplit/>
          <w:trHeight w:val="261"/>
          <w:jc w:val="center"/>
        </w:trPr>
        <w:tc>
          <w:tcPr>
            <w:tcW w:w="3118" w:type="dxa"/>
          </w:tcPr>
          <w:p w:rsidR="00F66E33" w:rsidRPr="003D6660" w:rsidRDefault="00F66E33" w:rsidP="00725A15">
            <w:pPr>
              <w:pStyle w:val="TAH"/>
              <w:rPr>
                <w:rFonts w:cs="Arial"/>
                <w:lang w:eastAsia="en-US"/>
              </w:rPr>
            </w:pPr>
            <w:r w:rsidRPr="003D6660">
              <w:rPr>
                <w:rFonts w:cs="Arial"/>
                <w:lang w:eastAsia="en-US"/>
              </w:rPr>
              <w:t>Parameter</w:t>
            </w:r>
          </w:p>
        </w:tc>
        <w:tc>
          <w:tcPr>
            <w:tcW w:w="3158" w:type="dxa"/>
          </w:tcPr>
          <w:p w:rsidR="00F66E33" w:rsidRPr="003D6660" w:rsidRDefault="00F66E33" w:rsidP="00725A15">
            <w:pPr>
              <w:pStyle w:val="TAH"/>
              <w:rPr>
                <w:rFonts w:cs="Arial"/>
                <w:lang w:eastAsia="en-US"/>
              </w:rPr>
            </w:pPr>
            <w:r w:rsidRPr="003D6660">
              <w:rPr>
                <w:rFonts w:cs="Arial"/>
                <w:lang w:eastAsia="en-US"/>
              </w:rPr>
              <w:t>Test</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RSN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{0, 1, 2, 3}</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HARQ combining</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IR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Maximum number of HARQ transmission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4</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Power control</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OFF</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TX weight vector selection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A fixed precoding weight vector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Physical channels to be turned 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DPCCH, S-DPCCH, E-DPCCH, S-E-DPCCH, E-DPDCH and S-E-DPDCH</w:t>
            </w:r>
          </w:p>
        </w:tc>
      </w:tr>
    </w:tbl>
    <w:p w:rsidR="00F66E33" w:rsidRPr="003D6660" w:rsidRDefault="00F66E33" w:rsidP="009E7477"/>
    <w:p w:rsidR="00F66E33" w:rsidRPr="003D6660" w:rsidRDefault="00F66E33" w:rsidP="009E7477">
      <w:pPr>
        <w:pStyle w:val="TH"/>
      </w:pPr>
      <w:r w:rsidRPr="003D6660">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F66E33" w:rsidRPr="003D6660">
        <w:trPr>
          <w:trHeight w:val="330"/>
          <w:jc w:val="center"/>
        </w:trPr>
        <w:tc>
          <w:tcPr>
            <w:tcW w:w="2327" w:type="dxa"/>
            <w:shd w:val="clear" w:color="auto" w:fill="auto"/>
            <w:vAlign w:val="center"/>
          </w:tcPr>
          <w:p w:rsidR="00F66E33" w:rsidRPr="003D6660" w:rsidRDefault="00F66E33" w:rsidP="00F66E33">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6322" w:type="dxa"/>
            <w:gridSpan w:val="4"/>
            <w:shd w:val="clear" w:color="auto" w:fill="auto"/>
            <w:vAlign w:val="center"/>
          </w:tcPr>
          <w:p w:rsidR="00F66E33" w:rsidRPr="003D6660" w:rsidRDefault="00F66E33" w:rsidP="00F66E33">
            <w:pPr>
              <w:pStyle w:val="TAH"/>
              <w:rPr>
                <w:rFonts w:cs="Arial"/>
                <w:bCs/>
                <w:lang w:eastAsia="en-US"/>
              </w:rPr>
            </w:pPr>
            <w:r w:rsidRPr="003D6660">
              <w:rPr>
                <w:rFonts w:cs="Arial"/>
                <w:lang w:eastAsia="en-US"/>
              </w:rPr>
              <w:t>Reference value, E</w:t>
            </w:r>
            <w:r w:rsidRPr="003D6660">
              <w:rPr>
                <w:rFonts w:cs="Arial"/>
                <w:vertAlign w:val="subscript"/>
                <w:lang w:eastAsia="en-US"/>
              </w:rPr>
              <w:t>C</w:t>
            </w:r>
            <w:r w:rsidRPr="003D6660">
              <w:rPr>
                <w:rFonts w:cs="Arial"/>
                <w:lang w:eastAsia="en-US"/>
              </w:rPr>
              <w:t>/N</w:t>
            </w:r>
            <w:r w:rsidRPr="003D6660">
              <w:rPr>
                <w:rFonts w:cs="Arial"/>
                <w:vertAlign w:val="subscript"/>
                <w:lang w:eastAsia="en-US"/>
              </w:rPr>
              <w:t>0</w:t>
            </w:r>
            <w:r w:rsidRPr="003D6660">
              <w:rPr>
                <w:rFonts w:cs="Arial"/>
                <w:lang w:eastAsia="en-US"/>
              </w:rPr>
              <w:t xml:space="preserve"> (dB), </w:t>
            </w:r>
            <w:r w:rsidRPr="003D6660">
              <w:rPr>
                <w:rFonts w:cs="Arial"/>
                <w:lang w:eastAsia="en-US"/>
              </w:rPr>
              <w:br/>
              <w:t>for R ≥ 70% of maximum information bit rate</w:t>
            </w:r>
          </w:p>
        </w:tc>
      </w:tr>
      <w:tr w:rsidR="00F66E33" w:rsidRPr="003D6660">
        <w:trPr>
          <w:trHeight w:val="315"/>
          <w:jc w:val="center"/>
        </w:trPr>
        <w:tc>
          <w:tcPr>
            <w:tcW w:w="2327" w:type="dxa"/>
            <w:vMerge w:val="restart"/>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Propagation conditions</w:t>
            </w:r>
          </w:p>
        </w:tc>
        <w:tc>
          <w:tcPr>
            <w:tcW w:w="315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FRC9</w:t>
            </w:r>
          </w:p>
        </w:tc>
        <w:tc>
          <w:tcPr>
            <w:tcW w:w="317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FRC10</w:t>
            </w:r>
          </w:p>
        </w:tc>
      </w:tr>
      <w:tr w:rsidR="00F66E33" w:rsidRPr="003D6660">
        <w:trPr>
          <w:trHeight w:val="300"/>
          <w:jc w:val="center"/>
        </w:trPr>
        <w:tc>
          <w:tcPr>
            <w:tcW w:w="2327" w:type="dxa"/>
            <w:vMerge/>
            <w:shd w:val="clear" w:color="auto" w:fill="auto"/>
            <w:vAlign w:val="center"/>
          </w:tcPr>
          <w:p w:rsidR="00F66E33" w:rsidRPr="003D6660" w:rsidRDefault="00F66E33" w:rsidP="00F66E33">
            <w:pPr>
              <w:pStyle w:val="TAH"/>
              <w:rPr>
                <w:rFonts w:cs="Arial"/>
                <w:bCs/>
                <w:lang w:eastAsia="en-US"/>
              </w:rPr>
            </w:pPr>
          </w:p>
        </w:tc>
        <w:tc>
          <w:tcPr>
            <w:tcW w:w="1571"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580"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c>
          <w:tcPr>
            <w:tcW w:w="1538"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633"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r>
      <w:tr w:rsidR="00F66E33" w:rsidRPr="003D6660">
        <w:trPr>
          <w:trHeight w:val="300"/>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Ped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r>
      <w:tr w:rsidR="00F66E33" w:rsidRPr="003D6660">
        <w:trPr>
          <w:trHeight w:val="315"/>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Veh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r>
    </w:tbl>
    <w:p w:rsidR="00F66E33" w:rsidRPr="003D6660" w:rsidRDefault="00F66E33"/>
    <w:p w:rsidR="00262676" w:rsidRPr="003D6660" w:rsidRDefault="00262676">
      <w:pPr>
        <w:pStyle w:val="Heading2"/>
      </w:pPr>
      <w:bookmarkStart w:id="666" w:name="_Toc526172882"/>
      <w:r w:rsidRPr="003D6660">
        <w:t>8.12</w:t>
      </w:r>
      <w:r w:rsidRPr="003D6660">
        <w:tab/>
        <w:t>Performance of signaling detection for E-DPCCH in multipath fading condition</w:t>
      </w:r>
      <w:bookmarkEnd w:id="666"/>
    </w:p>
    <w:p w:rsidR="00262676" w:rsidRPr="003D6660" w:rsidRDefault="00262676">
      <w:r w:rsidRPr="003D6660">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3D6660" w:rsidRDefault="00262676" w:rsidP="009E7477">
      <w:pPr>
        <w:pStyle w:val="TH"/>
      </w:pPr>
      <w:r w:rsidRPr="003D6660">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262676" w:rsidRPr="003D6660">
        <w:trPr>
          <w:cantSplit/>
        </w:trPr>
        <w:tc>
          <w:tcPr>
            <w:tcW w:w="3969" w:type="dxa"/>
          </w:tcPr>
          <w:p w:rsidR="00262676" w:rsidRPr="003D6660" w:rsidRDefault="00262676">
            <w:pPr>
              <w:pStyle w:val="TAH"/>
              <w:rPr>
                <w:rFonts w:cs="Arial"/>
                <w:lang w:eastAsia="en-US"/>
              </w:rPr>
            </w:pPr>
            <w:r w:rsidRPr="003D6660">
              <w:rPr>
                <w:rFonts w:cs="Arial"/>
                <w:lang w:eastAsia="en-US"/>
              </w:rPr>
              <w:t>Parameter</w:t>
            </w:r>
          </w:p>
        </w:tc>
        <w:tc>
          <w:tcPr>
            <w:tcW w:w="1275" w:type="dxa"/>
          </w:tcPr>
          <w:p w:rsidR="00262676" w:rsidRPr="003D6660" w:rsidRDefault="00262676">
            <w:pPr>
              <w:pStyle w:val="TAH"/>
              <w:rPr>
                <w:rFonts w:cs="Arial"/>
                <w:lang w:eastAsia="en-US"/>
              </w:rPr>
            </w:pPr>
            <w:r w:rsidRPr="003D6660">
              <w:rPr>
                <w:rFonts w:cs="Arial"/>
                <w:lang w:eastAsia="en-US"/>
              </w:rPr>
              <w:t>Unit</w:t>
            </w:r>
          </w:p>
        </w:tc>
        <w:tc>
          <w:tcPr>
            <w:tcW w:w="3402" w:type="dxa"/>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969" w:type="dxa"/>
            <w:vAlign w:val="center"/>
          </w:tcPr>
          <w:p w:rsidR="00262676" w:rsidRPr="003D6660" w:rsidRDefault="00262676">
            <w:pPr>
              <w:pStyle w:val="TAC"/>
              <w:rPr>
                <w:rFonts w:cs="Arial"/>
                <w:lang w:eastAsia="en-US"/>
              </w:rPr>
            </w:pPr>
            <w:r w:rsidRPr="003D6660">
              <w:rPr>
                <w:rFonts w:cs="Arial"/>
                <w:lang w:eastAsia="en-US"/>
              </w:rPr>
              <w:t>Power control</w:t>
            </w:r>
          </w:p>
        </w:tc>
        <w:tc>
          <w:tcPr>
            <w:tcW w:w="1275" w:type="dxa"/>
            <w:vAlign w:val="center"/>
          </w:tcPr>
          <w:p w:rsidR="00262676" w:rsidRPr="003D6660" w:rsidRDefault="00262676">
            <w:pPr>
              <w:pStyle w:val="TAC"/>
              <w:rPr>
                <w:rFonts w:cs="Arial"/>
                <w:lang w:eastAsia="en-US"/>
              </w:rPr>
            </w:pPr>
          </w:p>
        </w:tc>
        <w:tc>
          <w:tcPr>
            <w:tcW w:w="3402" w:type="dxa"/>
            <w:vAlign w:val="center"/>
          </w:tcPr>
          <w:p w:rsidR="00262676" w:rsidRPr="003D6660" w:rsidRDefault="00262676">
            <w:pPr>
              <w:pStyle w:val="TAC"/>
              <w:rPr>
                <w:rFonts w:cs="Arial"/>
                <w:lang w:eastAsia="en-US"/>
              </w:rPr>
            </w:pPr>
            <w:r w:rsidRPr="003D6660">
              <w:rPr>
                <w:rFonts w:cs="Arial"/>
                <w:lang w:eastAsia="en-US"/>
              </w:rPr>
              <w:t>Off</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E-DPCCH # code words</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missed detection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 E-DPDCH and E-DPCCH</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false alarm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w:t>
            </w:r>
          </w:p>
        </w:tc>
      </w:tr>
    </w:tbl>
    <w:p w:rsidR="00262676" w:rsidRPr="003D6660" w:rsidRDefault="00262676"/>
    <w:p w:rsidR="00262676" w:rsidRPr="003D6660" w:rsidRDefault="00262676" w:rsidP="009E7477">
      <w:pPr>
        <w:pStyle w:val="TH"/>
        <w:rPr>
          <w:rFonts w:eastAsia="‚c‚e‚o“Á‘¾ƒSƒVƒbƒN‘Ì"/>
        </w:rPr>
      </w:pPr>
      <w:r w:rsidRPr="003D6660">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2268"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229" w:type="dxa"/>
            <w:vMerge w:val="restart"/>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229"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-5.0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-11.2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-12.3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-15.2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-16.4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-16.7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-15.7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-18.3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rsidP="009E7477">
      <w:pPr>
        <w:pStyle w:val="TH"/>
        <w:rPr>
          <w:rFonts w:eastAsia="‚c‚e‚o“Á‘¾ƒSƒVƒbƒN‘Ì"/>
        </w:rPr>
      </w:pPr>
      <w:r w:rsidRPr="003D6660">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1844"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653" w:type="dxa"/>
            <w:vMerge w:val="restart"/>
            <w:vAlign w:val="center"/>
          </w:tcPr>
          <w:p w:rsidR="00AF3801" w:rsidRPr="003D6660" w:rsidRDefault="00AF3801" w:rsidP="00EA1EF8">
            <w:pPr>
              <w:pStyle w:val="TAH"/>
              <w:rPr>
                <w:rFonts w:cs="v5.0.0"/>
                <w:lang w:eastAsia="en-US"/>
              </w:rPr>
            </w:pPr>
            <w:r w:rsidRPr="003D6660">
              <w:rPr>
                <w:rFonts w:eastAsia="‚c‚e‚o“Á‘¾ƒSƒVƒbƒN‘Ì" w:cs="v5.0.0"/>
                <w:lang w:eastAsia="en-US"/>
              </w:rPr>
              <w:t xml:space="preserve">Required missed </w:t>
            </w:r>
            <w:r w:rsidRPr="003D6660">
              <w:rPr>
                <w:rFonts w:cs="v5.0.0"/>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85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99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653"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13.7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7.4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-4.0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-8.1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3.2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-4.3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-3.3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-9.1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-5.9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-4.7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pPr>
        <w:pStyle w:val="Heading8"/>
        <w:rPr>
          <w:rFonts w:cs="v5.0.0"/>
        </w:rPr>
      </w:pPr>
      <w:r w:rsidRPr="003D6660">
        <w:rPr>
          <w:rFonts w:cs="v5.0.0"/>
        </w:rPr>
        <w:br w:type="page"/>
      </w:r>
      <w:bookmarkStart w:id="667" w:name="_Toc526172883"/>
      <w:r w:rsidRPr="003D6660">
        <w:rPr>
          <w:rFonts w:cs="v5.0.0"/>
        </w:rPr>
        <w:t>Annex A (normative):</w:t>
      </w:r>
      <w:r w:rsidRPr="003D6660">
        <w:rPr>
          <w:rFonts w:cs="v5.0.0"/>
        </w:rPr>
        <w:br/>
        <w:t>Measurement channels</w:t>
      </w:r>
      <w:bookmarkEnd w:id="667"/>
    </w:p>
    <w:p w:rsidR="00262676" w:rsidRPr="003D6660" w:rsidRDefault="00262676" w:rsidP="00285235">
      <w:pPr>
        <w:pStyle w:val="Heading1"/>
        <w:rPr>
          <w:rFonts w:cs="v5.0.0"/>
        </w:rPr>
      </w:pPr>
      <w:bookmarkStart w:id="668" w:name="_Toc526172884"/>
      <w:r w:rsidRPr="003D6660">
        <w:rPr>
          <w:rFonts w:cs="v5.0.0"/>
        </w:rPr>
        <w:t>A.1</w:t>
      </w:r>
      <w:r w:rsidRPr="003D6660">
        <w:rPr>
          <w:rFonts w:cs="v5.0.0"/>
        </w:rPr>
        <w:tab/>
        <w:t>Summary of UL reference measurement channels</w:t>
      </w:r>
      <w:bookmarkEnd w:id="668"/>
    </w:p>
    <w:p w:rsidR="00262676" w:rsidRPr="003D6660" w:rsidRDefault="00262676">
      <w:pPr>
        <w:rPr>
          <w:rFonts w:cs="v5.0.0"/>
        </w:rPr>
      </w:pPr>
      <w:r w:rsidRPr="003D6660">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3D6660" w:rsidRDefault="00262676" w:rsidP="009E7477">
      <w:pPr>
        <w:pStyle w:val="TH"/>
      </w:pPr>
      <w:r w:rsidRPr="003D6660">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262676" w:rsidRPr="003D6660">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 xml:space="preserve">Power ratio of </w:t>
            </w:r>
          </w:p>
          <w:p w:rsidR="00262676" w:rsidRPr="003D6660" w:rsidRDefault="00262676">
            <w:pPr>
              <w:pStyle w:val="TAC"/>
              <w:rPr>
                <w:rFonts w:eastAsia="MS PGothic" w:cs="v5.0.0"/>
                <w:lang w:eastAsia="en-US"/>
              </w:rPr>
            </w:pPr>
            <w:r w:rsidRPr="003D6660">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bl>
    <w:p w:rsidR="00262676" w:rsidRPr="003D6660" w:rsidRDefault="00262676">
      <w:pPr>
        <w:rPr>
          <w:rFonts w:cs="v5.0.0"/>
        </w:rPr>
      </w:pPr>
    </w:p>
    <w:p w:rsidR="00262676" w:rsidRPr="003D6660" w:rsidRDefault="00262676">
      <w:pPr>
        <w:pStyle w:val="Heading1"/>
        <w:rPr>
          <w:rFonts w:cs="v5.0.0"/>
        </w:rPr>
      </w:pPr>
      <w:bookmarkStart w:id="669" w:name="_Toc526172885"/>
      <w:r w:rsidRPr="003D6660">
        <w:rPr>
          <w:rFonts w:cs="v5.0.0"/>
        </w:rPr>
        <w:t>A.2</w:t>
      </w:r>
      <w:r w:rsidRPr="003D6660">
        <w:rPr>
          <w:rFonts w:cs="v5.0.0"/>
        </w:rPr>
        <w:tab/>
        <w:t>UL reference measurement channel for 12.2 kbps</w:t>
      </w:r>
      <w:bookmarkEnd w:id="669"/>
    </w:p>
    <w:p w:rsidR="00262676" w:rsidRPr="003D6660" w:rsidRDefault="00262676">
      <w:pPr>
        <w:keepNext/>
        <w:rPr>
          <w:rFonts w:cs="v5.0.0"/>
        </w:rPr>
      </w:pPr>
      <w:r w:rsidRPr="003D6660">
        <w:rPr>
          <w:rFonts w:cs="v5.0.0"/>
        </w:rPr>
        <w:t>The parameters for the UL reference measurement channel for 12.2 kbps are specified in Table A.2 and the channel coding is detailed in Figure A.2.</w:t>
      </w:r>
    </w:p>
    <w:bookmarkStart w:id="670" w:name="_MON_997747771"/>
    <w:bookmarkStart w:id="671" w:name="_MON_997750060"/>
    <w:bookmarkStart w:id="672" w:name="_MON_997751406"/>
    <w:bookmarkStart w:id="673" w:name="_MON_997752796"/>
    <w:bookmarkStart w:id="674" w:name="_MON_997762756"/>
    <w:bookmarkStart w:id="675" w:name="_MON_997812314"/>
    <w:bookmarkStart w:id="676" w:name="_MON_1000457175"/>
    <w:bookmarkStart w:id="677" w:name="_MON_1000459684"/>
    <w:bookmarkStart w:id="678" w:name="_MON_1006697263"/>
    <w:bookmarkStart w:id="679" w:name="_MON_1006697516"/>
    <w:bookmarkStart w:id="680" w:name="_MON_1014201728"/>
    <w:bookmarkStart w:id="681" w:name="_MON_1020602958"/>
    <w:bookmarkStart w:id="682" w:name="_MON_1021956114"/>
    <w:bookmarkStart w:id="683" w:name="_MON_994247292"/>
    <w:bookmarkStart w:id="684" w:name="_MON_994248291"/>
    <w:bookmarkStart w:id="685" w:name="_MON_994249377"/>
    <w:bookmarkStart w:id="686" w:name="_MON_994389218"/>
    <w:bookmarkStart w:id="687" w:name="_MON_994431379"/>
    <w:bookmarkStart w:id="688" w:name="_MON_996542047"/>
    <w:bookmarkStart w:id="689" w:name="_MON_997728808"/>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Start w:id="690" w:name="_MON_997746896"/>
    <w:bookmarkEnd w:id="690"/>
    <w:p w:rsidR="00262676" w:rsidRPr="003D6660" w:rsidRDefault="00262676">
      <w:pPr>
        <w:pStyle w:val="TH"/>
        <w:rPr>
          <w:rFonts w:cs="v5.0.0"/>
          <w:noProof/>
        </w:rPr>
      </w:pPr>
      <w:r w:rsidRPr="003D6660">
        <w:rPr>
          <w:rFonts w:cs="v5.0.0"/>
          <w:noProof/>
        </w:rPr>
        <w:object w:dxaOrig="9933" w:dyaOrig="8176">
          <v:shape id="_x0000_i1040" type="#_x0000_t75" style="width:482.1pt;height:396.3pt" o:ole="" fillcolor="window">
            <v:imagedata r:id="rId39" o:title=""/>
          </v:shape>
          <o:OLEObject Type="Embed" ProgID="Word.Document.8" ShapeID="_x0000_i1040" DrawAspect="Content" ObjectID="_1607750046" r:id="rId40"/>
        </w:object>
      </w:r>
    </w:p>
    <w:p w:rsidR="00262676" w:rsidRPr="003D6660" w:rsidRDefault="00262676" w:rsidP="009E7477">
      <w:pPr>
        <w:pStyle w:val="TF"/>
      </w:pPr>
      <w:r w:rsidRPr="003D6660">
        <w:t>Figure A.2: Channel coding for the UL reference measurement channel (12.2 kbps)</w:t>
      </w:r>
    </w:p>
    <w:p w:rsidR="00262676" w:rsidRPr="003D6660" w:rsidRDefault="00262676">
      <w:pPr>
        <w:pStyle w:val="TH"/>
        <w:rPr>
          <w:rFonts w:cs="v5.0.0"/>
        </w:rPr>
      </w:pPr>
      <w:r w:rsidRPr="003D6660">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12.2</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Repetition</w:t>
            </w:r>
          </w:p>
        </w:tc>
        <w:tc>
          <w:tcPr>
            <w:tcW w:w="2340" w:type="dxa"/>
          </w:tcPr>
          <w:p w:rsidR="00262676" w:rsidRPr="003D6660" w:rsidRDefault="00262676">
            <w:pPr>
              <w:pStyle w:val="TAC"/>
              <w:rPr>
                <w:rFonts w:cs="v5.0.0"/>
                <w:lang w:eastAsia="en-US"/>
              </w:rPr>
            </w:pPr>
            <w:r w:rsidRPr="003D6660">
              <w:rPr>
                <w:rFonts w:cs="v5.0.0"/>
                <w:lang w:eastAsia="en-US"/>
              </w:rPr>
              <w:t>22</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691" w:name="_Toc526172886"/>
      <w:r w:rsidRPr="003D6660">
        <w:rPr>
          <w:rFonts w:cs="v5.0.0"/>
        </w:rPr>
        <w:t>A.3</w:t>
      </w:r>
      <w:r w:rsidRPr="003D6660">
        <w:rPr>
          <w:rFonts w:cs="v5.0.0"/>
        </w:rPr>
        <w:tab/>
        <w:t>UL reference measurement channel for 64 kbps</w:t>
      </w:r>
      <w:bookmarkEnd w:id="691"/>
    </w:p>
    <w:p w:rsidR="00262676" w:rsidRPr="003D6660" w:rsidRDefault="00262676">
      <w:pPr>
        <w:keepNext/>
        <w:rPr>
          <w:rFonts w:cs="v5.0.0"/>
        </w:rPr>
      </w:pPr>
      <w:r w:rsidRPr="003D6660">
        <w:rPr>
          <w:rFonts w:cs="v5.0.0"/>
        </w:rPr>
        <w:t>The parameters for the UL reference measurement channel for 64 kbps are specified in Table A.3 and the channel coding is detailed in Figure A.3.</w:t>
      </w:r>
    </w:p>
    <w:bookmarkStart w:id="692" w:name="_MON_999005175"/>
    <w:bookmarkStart w:id="693" w:name="_MON_1006697950"/>
    <w:bookmarkStart w:id="694" w:name="_MON_1015340829"/>
    <w:bookmarkStart w:id="695" w:name="_MON_1020603104"/>
    <w:bookmarkStart w:id="696" w:name="_MON_1021956218"/>
    <w:bookmarkStart w:id="697" w:name="_MON_994389256"/>
    <w:bookmarkStart w:id="698" w:name="_MON_996542840"/>
    <w:bookmarkStart w:id="699" w:name="_MON_996676397"/>
    <w:bookmarkStart w:id="700" w:name="_MON_996701295"/>
    <w:bookmarkStart w:id="701" w:name="_MON_997731936"/>
    <w:bookmarkStart w:id="702" w:name="_MON_997763222"/>
    <w:bookmarkStart w:id="703" w:name="_MON_997812225"/>
    <w:bookmarkEnd w:id="692"/>
    <w:bookmarkEnd w:id="693"/>
    <w:bookmarkEnd w:id="694"/>
    <w:bookmarkEnd w:id="695"/>
    <w:bookmarkEnd w:id="696"/>
    <w:bookmarkEnd w:id="697"/>
    <w:bookmarkEnd w:id="698"/>
    <w:bookmarkEnd w:id="699"/>
    <w:bookmarkEnd w:id="700"/>
    <w:bookmarkEnd w:id="701"/>
    <w:bookmarkEnd w:id="702"/>
    <w:bookmarkEnd w:id="703"/>
    <w:bookmarkStart w:id="704" w:name="_MON_997812434"/>
    <w:bookmarkEnd w:id="704"/>
    <w:p w:rsidR="00262676" w:rsidRPr="003D6660" w:rsidRDefault="00262676">
      <w:pPr>
        <w:pStyle w:val="TH"/>
        <w:rPr>
          <w:rFonts w:cs="v5.0.0"/>
        </w:rPr>
      </w:pPr>
      <w:r w:rsidRPr="003D6660">
        <w:rPr>
          <w:rFonts w:cs="v5.0.0"/>
          <w:noProof/>
        </w:rPr>
        <w:object w:dxaOrig="9933" w:dyaOrig="8176">
          <v:shape id="_x0000_i1041" type="#_x0000_t75" style="width:482.1pt;height:396.3pt" o:ole="" fillcolor="window">
            <v:imagedata r:id="rId41" o:title=""/>
          </v:shape>
          <o:OLEObject Type="Embed" ProgID="Word.Document.8" ShapeID="_x0000_i1041" DrawAspect="Content" ObjectID="_1607750047" r:id="rId42"/>
        </w:object>
      </w:r>
    </w:p>
    <w:p w:rsidR="00262676" w:rsidRPr="003D6660" w:rsidRDefault="00262676" w:rsidP="009E7477">
      <w:pPr>
        <w:pStyle w:val="TF"/>
      </w:pPr>
      <w:r w:rsidRPr="003D6660">
        <w:t>Figure A.3: Channel coding for the UL reference measurement channel (64 kbps)</w:t>
      </w:r>
    </w:p>
    <w:p w:rsidR="00262676" w:rsidRPr="003D6660" w:rsidRDefault="00262676">
      <w:pPr>
        <w:pStyle w:val="TH"/>
        <w:rPr>
          <w:rFonts w:cs="v5.0.0"/>
        </w:rPr>
      </w:pPr>
      <w:r w:rsidRPr="003D6660">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64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240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19</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705" w:name="_Toc526172887"/>
      <w:r w:rsidRPr="003D6660">
        <w:rPr>
          <w:rFonts w:cs="v5.0.0"/>
        </w:rPr>
        <w:t>A.4</w:t>
      </w:r>
      <w:r w:rsidRPr="003D6660">
        <w:rPr>
          <w:rFonts w:cs="v5.0.0"/>
        </w:rPr>
        <w:tab/>
        <w:t>UL reference measurement channel for 144 kbps</w:t>
      </w:r>
      <w:bookmarkEnd w:id="705"/>
    </w:p>
    <w:p w:rsidR="00262676" w:rsidRPr="003D6660" w:rsidRDefault="00262676">
      <w:pPr>
        <w:keepNext/>
        <w:rPr>
          <w:rFonts w:cs="v5.0.0"/>
        </w:rPr>
      </w:pPr>
      <w:r w:rsidRPr="003D6660">
        <w:rPr>
          <w:rFonts w:cs="v5.0.0"/>
        </w:rPr>
        <w:t>The parameters for the UL reference measurement channel for 144 kbps are specified in Table A.4 and the channel coding is detailed in Figure A.4.</w:t>
      </w:r>
    </w:p>
    <w:bookmarkStart w:id="706" w:name="_MON_1007443136"/>
    <w:bookmarkStart w:id="707" w:name="_MON_1020603242"/>
    <w:bookmarkStart w:id="708" w:name="_MON_1020603278"/>
    <w:bookmarkStart w:id="709" w:name="_MON_1020603311"/>
    <w:bookmarkStart w:id="710" w:name="_MON_1021956335"/>
    <w:bookmarkStart w:id="711" w:name="_MON_1078918289"/>
    <w:bookmarkEnd w:id="706"/>
    <w:bookmarkEnd w:id="707"/>
    <w:bookmarkEnd w:id="708"/>
    <w:bookmarkEnd w:id="709"/>
    <w:bookmarkEnd w:id="710"/>
    <w:bookmarkEnd w:id="711"/>
    <w:bookmarkStart w:id="712" w:name="_MON_1006060281"/>
    <w:bookmarkEnd w:id="712"/>
    <w:p w:rsidR="00262676" w:rsidRPr="003D6660" w:rsidRDefault="00262676">
      <w:pPr>
        <w:pStyle w:val="TH"/>
        <w:rPr>
          <w:rFonts w:cs="v5.0.0"/>
        </w:rPr>
      </w:pPr>
      <w:r w:rsidRPr="003D6660">
        <w:rPr>
          <w:rFonts w:cs="v5.0.0"/>
          <w:noProof/>
        </w:rPr>
        <w:object w:dxaOrig="9933" w:dyaOrig="8176">
          <v:shape id="_x0000_i1042" type="#_x0000_t75" style="width:482.1pt;height:396.3pt" o:ole="" fillcolor="window">
            <v:imagedata r:id="rId43" o:title=""/>
          </v:shape>
          <o:OLEObject Type="Embed" ProgID="Word.Document.8" ShapeID="_x0000_i1042" DrawAspect="Content" ObjectID="_1607750048" r:id="rId44"/>
        </w:object>
      </w:r>
    </w:p>
    <w:p w:rsidR="00262676" w:rsidRPr="003D6660" w:rsidRDefault="00262676" w:rsidP="009E7477">
      <w:pPr>
        <w:pStyle w:val="TF"/>
      </w:pPr>
      <w:r w:rsidRPr="003D6660">
        <w:t>Figure A.4: Channel coding for the UL reference measurement channel (144 kbps)</w:t>
      </w:r>
    </w:p>
    <w:p w:rsidR="00262676" w:rsidRPr="003D6660" w:rsidRDefault="00262676">
      <w:pPr>
        <w:pStyle w:val="TH"/>
        <w:rPr>
          <w:rFonts w:cs="v5.0.0"/>
        </w:rPr>
      </w:pPr>
      <w:r w:rsidRPr="003D6660">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144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480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713" w:name="_Toc526172888"/>
      <w:r w:rsidRPr="003D6660">
        <w:rPr>
          <w:rFonts w:cs="v5.0.0"/>
        </w:rPr>
        <w:t>A.5</w:t>
      </w:r>
      <w:r w:rsidRPr="003D6660">
        <w:rPr>
          <w:rFonts w:cs="v5.0.0"/>
        </w:rPr>
        <w:tab/>
        <w:t>UL reference measurement channel for 384 kbps</w:t>
      </w:r>
      <w:bookmarkEnd w:id="713"/>
    </w:p>
    <w:p w:rsidR="00262676" w:rsidRPr="003D6660" w:rsidRDefault="00262676">
      <w:pPr>
        <w:keepNext/>
        <w:rPr>
          <w:rFonts w:cs="v5.0.0"/>
        </w:rPr>
      </w:pPr>
      <w:r w:rsidRPr="003D6660">
        <w:rPr>
          <w:rFonts w:cs="v5.0.0"/>
        </w:rPr>
        <w:t>The parameters for the UL reference measurement channel for 384 kbps are specified in Table A.5 and the channel coding is detailed in Figure A.5.</w:t>
      </w:r>
    </w:p>
    <w:bookmarkStart w:id="714" w:name="_MON_1020603363"/>
    <w:bookmarkStart w:id="715" w:name="_MON_1021956382"/>
    <w:bookmarkStart w:id="716" w:name="_MON_1006060930"/>
    <w:bookmarkStart w:id="717" w:name="_MON_1006061501"/>
    <w:bookmarkEnd w:id="714"/>
    <w:bookmarkEnd w:id="715"/>
    <w:bookmarkEnd w:id="716"/>
    <w:bookmarkEnd w:id="717"/>
    <w:bookmarkStart w:id="718" w:name="_MON_1007443308"/>
    <w:bookmarkEnd w:id="718"/>
    <w:p w:rsidR="00262676" w:rsidRPr="003D6660" w:rsidRDefault="00262676">
      <w:pPr>
        <w:pStyle w:val="TH"/>
        <w:rPr>
          <w:rFonts w:cs="v5.0.0"/>
        </w:rPr>
      </w:pPr>
      <w:r w:rsidRPr="003D6660">
        <w:rPr>
          <w:rFonts w:cs="v5.0.0"/>
          <w:noProof/>
        </w:rPr>
        <w:object w:dxaOrig="9933" w:dyaOrig="8176">
          <v:shape id="_x0000_i1043" type="#_x0000_t75" style="width:482.1pt;height:396.3pt" o:ole="" fillcolor="window">
            <v:imagedata r:id="rId45" o:title=""/>
          </v:shape>
          <o:OLEObject Type="Embed" ProgID="Word.Document.8" ShapeID="_x0000_i1043" DrawAspect="Content" ObjectID="_1607750049" r:id="rId46"/>
        </w:object>
      </w:r>
    </w:p>
    <w:p w:rsidR="00262676" w:rsidRPr="003D6660" w:rsidRDefault="00262676" w:rsidP="009E7477">
      <w:pPr>
        <w:pStyle w:val="TF"/>
      </w:pPr>
      <w:r w:rsidRPr="003D6660">
        <w:t>Figure A.5: Channel coding for the UL reference measurement channel (384 kbps)</w:t>
      </w:r>
    </w:p>
    <w:p w:rsidR="00262676" w:rsidRPr="003D6660" w:rsidRDefault="00262676">
      <w:pPr>
        <w:pStyle w:val="TH"/>
        <w:rPr>
          <w:rFonts w:cs="v5.0.0"/>
        </w:rPr>
      </w:pPr>
      <w:r w:rsidRPr="003D6660">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384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960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Puncturing </w:t>
            </w:r>
          </w:p>
        </w:tc>
        <w:tc>
          <w:tcPr>
            <w:tcW w:w="2340" w:type="dxa"/>
          </w:tcPr>
          <w:p w:rsidR="00262676" w:rsidRPr="003D6660" w:rsidRDefault="00262676">
            <w:pPr>
              <w:pStyle w:val="TAC"/>
              <w:rPr>
                <w:rFonts w:cs="v5.0.0"/>
                <w:lang w:eastAsia="en-US"/>
              </w:rPr>
            </w:pPr>
            <w:r w:rsidRPr="003D6660">
              <w:rPr>
                <w:rFonts w:cs="v5.0.0"/>
                <w:lang w:eastAsia="en-US"/>
              </w:rPr>
              <w:t>18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719" w:name="_Toc526172889"/>
      <w:r w:rsidRPr="003D6660">
        <w:rPr>
          <w:rFonts w:cs="v5.0.0"/>
        </w:rPr>
        <w:t>A.6</w:t>
      </w:r>
      <w:r w:rsidRPr="003D6660">
        <w:rPr>
          <w:rFonts w:cs="v5.0.0"/>
        </w:rPr>
        <w:tab/>
        <w:t>(void)</w:t>
      </w:r>
      <w:bookmarkEnd w:id="719"/>
    </w:p>
    <w:p w:rsidR="00262676" w:rsidRPr="003D6660" w:rsidRDefault="00262676" w:rsidP="009E7477">
      <w:pPr>
        <w:pStyle w:val="TF"/>
      </w:pPr>
      <w:r w:rsidRPr="003D6660">
        <w:t>Figure A.6: (void)</w:t>
      </w:r>
    </w:p>
    <w:p w:rsidR="00262676" w:rsidRPr="003D6660" w:rsidRDefault="00262676">
      <w:pPr>
        <w:pStyle w:val="TH"/>
        <w:rPr>
          <w:rFonts w:cs="v5.0.0"/>
        </w:rPr>
      </w:pPr>
      <w:r w:rsidRPr="003D6660">
        <w:rPr>
          <w:rFonts w:cs="v5.0.0"/>
        </w:rPr>
        <w:t>Table A.6: (void)</w:t>
      </w:r>
    </w:p>
    <w:p w:rsidR="00262676" w:rsidRPr="003D6660" w:rsidRDefault="00262676" w:rsidP="00285235">
      <w:pPr>
        <w:pStyle w:val="Heading1"/>
        <w:rPr>
          <w:rFonts w:cs="v5.0.0"/>
        </w:rPr>
      </w:pPr>
      <w:bookmarkStart w:id="720" w:name="_Toc526172890"/>
      <w:r w:rsidRPr="003D6660">
        <w:rPr>
          <w:rFonts w:cs="v5.0.0"/>
        </w:rPr>
        <w:t>A.7</w:t>
      </w:r>
      <w:r w:rsidRPr="003D6660">
        <w:rPr>
          <w:rFonts w:cs="v5.0.0"/>
        </w:rPr>
        <w:tab/>
        <w:t>Reference measurement channels for UL RACH</w:t>
      </w:r>
      <w:bookmarkEnd w:id="720"/>
    </w:p>
    <w:p w:rsidR="00262676" w:rsidRPr="003D6660" w:rsidRDefault="00262676">
      <w:pPr>
        <w:keepNext/>
        <w:rPr>
          <w:rFonts w:cs="v5.0.0"/>
        </w:rPr>
      </w:pPr>
      <w:r w:rsidRPr="003D6660">
        <w:rPr>
          <w:rFonts w:cs="v5.0.0"/>
        </w:rPr>
        <w:t>The parameters for the UL RACH reference measurement channels are specified in Table A.7.</w:t>
      </w:r>
    </w:p>
    <w:p w:rsidR="00262676" w:rsidRPr="003D6660" w:rsidRDefault="00262676" w:rsidP="009E7477">
      <w:pPr>
        <w:pStyle w:val="TH"/>
      </w:pPr>
      <w:r w:rsidRPr="003D6660">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262676" w:rsidRPr="003D6660">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chips</w:t>
            </w: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Arial"/>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bl>
    <w:p w:rsidR="00262676" w:rsidRPr="003D6660" w:rsidRDefault="00262676">
      <w:pPr>
        <w:rPr>
          <w:rFonts w:cs="v5.0.0"/>
        </w:rPr>
      </w:pPr>
    </w:p>
    <w:p w:rsidR="00262676" w:rsidRPr="003D6660" w:rsidRDefault="00262676" w:rsidP="00285235">
      <w:pPr>
        <w:pStyle w:val="Heading1"/>
        <w:rPr>
          <w:rFonts w:cs="v5.0.0"/>
        </w:rPr>
      </w:pPr>
      <w:bookmarkStart w:id="721" w:name="_Toc526172891"/>
      <w:r w:rsidRPr="003D6660">
        <w:rPr>
          <w:rFonts w:cs="v5.0.0"/>
        </w:rPr>
        <w:t>A.8</w:t>
      </w:r>
      <w:r w:rsidRPr="003D6660">
        <w:rPr>
          <w:rFonts w:cs="v5.0.0"/>
        </w:rPr>
        <w:tab/>
        <w:t>Reference measurement channel for HS-DPCCH</w:t>
      </w:r>
      <w:bookmarkEnd w:id="721"/>
    </w:p>
    <w:p w:rsidR="00262676" w:rsidRPr="003D6660" w:rsidRDefault="00262676">
      <w:pPr>
        <w:keepNext/>
        <w:rPr>
          <w:rFonts w:cs="v5.0.0"/>
        </w:rPr>
      </w:pPr>
      <w:r w:rsidRPr="003D6660">
        <w:rPr>
          <w:rFonts w:cs="v5.0.0"/>
        </w:rPr>
        <w:t>The parameters for the UL HS-DPCCH reference measurement channel are specified in Table A.8.</w:t>
      </w:r>
    </w:p>
    <w:p w:rsidR="00262676" w:rsidRPr="003D6660" w:rsidRDefault="00262676" w:rsidP="009E7477">
      <w:pPr>
        <w:pStyle w:val="TH"/>
      </w:pPr>
      <w:r w:rsidRPr="003D6660">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262676" w:rsidRPr="003D6660">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Unit</w:t>
            </w:r>
          </w:p>
        </w:tc>
      </w:tr>
      <w:tr w:rsidR="00262676" w:rsidRPr="003D6660">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80"/>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8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4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218"/>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123"/>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82"/>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ms</w:t>
            </w:r>
          </w:p>
        </w:tc>
      </w:tr>
      <w:tr w:rsidR="00262676" w:rsidRPr="003D6660">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cs="Arial"/>
                <w:lang w:eastAsia="en-US"/>
              </w:rPr>
            </w:pPr>
            <w:r w:rsidRPr="003D6660">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155"/>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symbol</w:t>
            </w:r>
          </w:p>
        </w:tc>
      </w:tr>
    </w:tbl>
    <w:p w:rsidR="00262676" w:rsidRPr="003D6660" w:rsidRDefault="00262676" w:rsidP="00EA1EF8"/>
    <w:p w:rsidR="00262676" w:rsidRPr="003D6660" w:rsidRDefault="00262676" w:rsidP="009E7477">
      <w:r w:rsidRPr="003D6660">
        <w:t>DPDCH/DPCCH are same as 12.2kbps reference measurement channel specified in Annex A.2.</w:t>
      </w:r>
    </w:p>
    <w:p w:rsidR="005834C9" w:rsidRPr="003D6660" w:rsidRDefault="005834C9"/>
    <w:p w:rsidR="005834C9" w:rsidRPr="003D6660" w:rsidRDefault="005834C9" w:rsidP="005834C9">
      <w:pPr>
        <w:pStyle w:val="Heading1"/>
      </w:pPr>
      <w:bookmarkStart w:id="722" w:name="_Toc526172892"/>
      <w:bookmarkStart w:id="723" w:name="_Ref291758790"/>
      <w:r w:rsidRPr="003D6660">
        <w:t>A.8A</w:t>
      </w:r>
      <w:r w:rsidRPr="003D6660">
        <w:tab/>
        <w:t>Reference measurement channel for HS-DPCCH for 4C-HSDPA</w:t>
      </w:r>
      <w:bookmarkEnd w:id="722"/>
    </w:p>
    <w:bookmarkEnd w:id="723"/>
    <w:p w:rsidR="005834C9" w:rsidRPr="003D6660" w:rsidRDefault="005834C9" w:rsidP="005834C9">
      <w:pPr>
        <w:rPr>
          <w:kern w:val="2"/>
        </w:rPr>
      </w:pPr>
      <w:r w:rsidRPr="003D6660">
        <w:t>The parameters for the UL 4C-HSDPA HS-DPCCH reference measurement channels are specified in Table A.8A.</w:t>
      </w:r>
      <w:r w:rsidRPr="003D6660">
        <w:rPr>
          <w:rFonts w:eastAsia="Batang"/>
        </w:rPr>
        <w:t xml:space="preserve"> </w:t>
      </w:r>
      <w:r w:rsidR="000D77B3" w:rsidRPr="003D6660">
        <w:rPr>
          <w:rFonts w:eastAsia="Batang"/>
          <w:kern w:val="2"/>
        </w:rPr>
        <w:t xml:space="preserve">For RRC configuration, </w:t>
      </w:r>
      <w:r w:rsidR="000D77B3" w:rsidRPr="003D6660">
        <w:rPr>
          <w:kern w:val="2"/>
        </w:rPr>
        <w:t>0 dB shall be used</w:t>
      </w:r>
      <w:r w:rsidR="000D77B3" w:rsidRPr="003D6660">
        <w:rPr>
          <w:rFonts w:eastAsia="Batang"/>
          <w:kern w:val="2"/>
        </w:rPr>
        <w:t xml:space="preserve"> for HS-DPCCH power offset to DPCCH in the test</w:t>
      </w:r>
      <w:r w:rsidR="000D77B3" w:rsidRPr="003D6660">
        <w:rPr>
          <w:kern w:val="2"/>
        </w:rPr>
        <w:t>.</w:t>
      </w:r>
      <w:r w:rsidR="000D77B3" w:rsidRPr="003D6660">
        <w:rPr>
          <w:rFonts w:eastAsia="Batang"/>
          <w:kern w:val="2"/>
        </w:rPr>
        <w:t xml:space="preserve"> </w:t>
      </w:r>
      <w:r w:rsidR="000D77B3" w:rsidRPr="003D6660">
        <w:rPr>
          <w:kern w:val="2"/>
        </w:rPr>
        <w:t>In the reference measurement channel</w:t>
      </w:r>
      <w:r w:rsidR="000D77B3" w:rsidRPr="003D6660">
        <w:rPr>
          <w:rFonts w:eastAsia="Batang"/>
          <w:kern w:val="2"/>
        </w:rPr>
        <w:t>s</w:t>
      </w:r>
      <w:r w:rsidR="000D77B3" w:rsidRPr="003D6660">
        <w:rPr>
          <w:kern w:val="2"/>
        </w:rPr>
        <w:t>, HS-DPCCH power offset to DPCCH</w:t>
      </w:r>
      <w:r w:rsidR="000D77B3" w:rsidRPr="003D6660">
        <w:rPr>
          <w:rFonts w:eastAsia="Batang"/>
          <w:kern w:val="2"/>
        </w:rPr>
        <w:t xml:space="preserve"> in Table A.8A</w:t>
      </w:r>
      <w:r w:rsidR="000D77B3" w:rsidRPr="003D6660">
        <w:rPr>
          <w:kern w:val="2"/>
        </w:rPr>
        <w:t xml:space="preserve"> </w:t>
      </w:r>
      <w:r w:rsidR="000D77B3" w:rsidRPr="003D6660">
        <w:rPr>
          <w:rFonts w:eastAsia="Batang"/>
          <w:kern w:val="2"/>
        </w:rPr>
        <w:t>shall be used for the waveform during the test as per the rule in Table 2b in Section 5.1.2.5A in TS 25.214 [1</w:t>
      </w:r>
      <w:r w:rsidRPr="003D6660">
        <w:rPr>
          <w:rFonts w:eastAsia="Batang"/>
          <w:kern w:val="2"/>
        </w:rPr>
        <w:t>2</w:t>
      </w:r>
      <w:r w:rsidR="000D77B3" w:rsidRPr="003D6660">
        <w:rPr>
          <w:rFonts w:eastAsia="Batang"/>
          <w:kern w:val="2"/>
        </w:rPr>
        <w:t>].</w:t>
      </w:r>
    </w:p>
    <w:p w:rsidR="005834C9" w:rsidRPr="003D6660" w:rsidRDefault="005834C9" w:rsidP="00EA1EF8"/>
    <w:p w:rsidR="005834C9" w:rsidRPr="003D6660" w:rsidRDefault="005834C9" w:rsidP="009E7477">
      <w:pPr>
        <w:pStyle w:val="TH"/>
        <w:rPr>
          <w:noProof/>
        </w:rPr>
      </w:pPr>
      <w:r w:rsidRPr="003D6660">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5834C9" w:rsidRPr="003D6660">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MS PGothic" w:cs="Arial"/>
                <w:lang w:eastAsia="en-US"/>
              </w:rPr>
              <w:t>Unit</w:t>
            </w:r>
          </w:p>
        </w:tc>
      </w:tr>
      <w:tr w:rsidR="005834C9" w:rsidRPr="003D6660">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3/3/0</w:t>
            </w:r>
          </w:p>
          <w:p w:rsidR="005834C9" w:rsidRPr="003D6660"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tc>
      </w:tr>
      <w:tr w:rsidR="005834C9" w:rsidRPr="003D6660">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07"/>
        </w:trPr>
        <w:tc>
          <w:tcPr>
            <w:tcW w:w="955" w:type="dxa"/>
            <w:vMerge/>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80"/>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8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4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218"/>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123"/>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82"/>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Ms</w:t>
            </w:r>
          </w:p>
        </w:tc>
      </w:tr>
      <w:tr w:rsidR="005834C9" w:rsidRPr="003D6660">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155"/>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Symbol</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4</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N"/>
              <w:rPr>
                <w:rFonts w:eastAsia="MS PGothic" w:cs="Arial"/>
                <w:lang w:eastAsia="en-US"/>
              </w:rPr>
            </w:pPr>
            <w:r w:rsidRPr="003D6660">
              <w:rPr>
                <w:rFonts w:eastAsia="MS PGothic" w:cs="Arial"/>
                <w:lang w:eastAsia="en-US"/>
              </w:rPr>
              <w:t>Note 1:</w:t>
            </w:r>
            <w:r w:rsidRPr="003D6660">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3D6660" w:rsidRDefault="005834C9" w:rsidP="005834C9">
            <w:pPr>
              <w:pStyle w:val="TAN"/>
              <w:rPr>
                <w:rFonts w:eastAsia="MS PGothic" w:cs="Arial"/>
                <w:lang w:eastAsia="en-US"/>
              </w:rPr>
            </w:pPr>
            <w:r w:rsidRPr="003D6660">
              <w:rPr>
                <w:rFonts w:eastAsia="MS PGothic" w:cs="Arial"/>
                <w:lang w:eastAsia="en-US"/>
              </w:rPr>
              <w:t>Note 2:</w:t>
            </w:r>
            <w:r w:rsidRPr="003D6660">
              <w:rPr>
                <w:rFonts w:eastAsia="MS PGothic" w:cs="Arial"/>
                <w:lang w:eastAsia="en-US"/>
              </w:rPr>
              <w:tab/>
              <w:t>If the NodeB is not capable of MIMO on all 4 active carriers, the maximum supportable number of  MIMO carriers is configured.</w:t>
            </w:r>
          </w:p>
          <w:p w:rsidR="005834C9" w:rsidRPr="003D6660" w:rsidRDefault="005834C9" w:rsidP="005834C9">
            <w:pPr>
              <w:pStyle w:val="TAN"/>
              <w:rPr>
                <w:rFonts w:eastAsia="MS PGothic" w:cs="Arial"/>
                <w:lang w:eastAsia="en-US"/>
              </w:rPr>
            </w:pPr>
            <w:r w:rsidRPr="003D6660">
              <w:rPr>
                <w:rFonts w:eastAsia="MS PGothic" w:cs="Arial"/>
                <w:lang w:eastAsia="en-US"/>
              </w:rPr>
              <w:t>Note 3:</w:t>
            </w:r>
            <w:r w:rsidRPr="003D6660">
              <w:rPr>
                <w:rFonts w:eastAsia="MS PGothic" w:cs="Arial"/>
                <w:lang w:eastAsia="en-US"/>
              </w:rPr>
              <w:tab/>
              <w:t>Optional: Applies only if the NodeB is not capable of simultaneous 4 carrier operation.</w:t>
            </w:r>
          </w:p>
        </w:tc>
      </w:tr>
    </w:tbl>
    <w:p w:rsidR="005834C9" w:rsidRPr="003D6660" w:rsidRDefault="005834C9" w:rsidP="005834C9"/>
    <w:p w:rsidR="00262676" w:rsidRPr="003D6660" w:rsidRDefault="00262676" w:rsidP="00285235">
      <w:pPr>
        <w:pStyle w:val="Heading1"/>
      </w:pPr>
      <w:bookmarkStart w:id="724" w:name="_Toc526172893"/>
      <w:r w:rsidRPr="003D6660">
        <w:t>A.9</w:t>
      </w:r>
      <w:r w:rsidRPr="003D6660">
        <w:tab/>
        <w:t>Summary of E-DPDCH Fixed reference channels</w:t>
      </w:r>
      <w:bookmarkEnd w:id="724"/>
    </w:p>
    <w:p w:rsidR="00262676" w:rsidRPr="003D6660" w:rsidRDefault="00262676" w:rsidP="009E7477">
      <w:pPr>
        <w:pStyle w:val="TH"/>
      </w:pPr>
      <w:r w:rsidRPr="003D6660">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Max inf bit rate [kbps]</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1353.0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4050.0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FRC4</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FRC7</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FRC8</w:t>
            </w:r>
          </w:p>
        </w:tc>
        <w:tc>
          <w:tcPr>
            <w:tcW w:w="883" w:type="dxa"/>
            <w:tcBorders>
              <w:top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8109.0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FRC9</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8100.0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FRC10</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16218.0</w:t>
            </w:r>
          </w:p>
        </w:tc>
      </w:tr>
    </w:tbl>
    <w:p w:rsidR="00262676" w:rsidRPr="003D6660" w:rsidRDefault="00262676"/>
    <w:p w:rsidR="00262676" w:rsidRPr="003D6660" w:rsidRDefault="00262676" w:rsidP="00285235">
      <w:pPr>
        <w:pStyle w:val="Heading1"/>
      </w:pPr>
      <w:bookmarkStart w:id="725" w:name="_Toc526172894"/>
      <w:r w:rsidRPr="003D6660">
        <w:t>A.10</w:t>
      </w:r>
      <w:r w:rsidRPr="003D6660">
        <w:tab/>
        <w:t>E-DPDCH Fixed reference channel 1 (FRC1)</w:t>
      </w:r>
      <w:bookmarkEnd w:id="725"/>
    </w:p>
    <w:p w:rsidR="00262676" w:rsidRPr="003D6660" w:rsidRDefault="00262676" w:rsidP="009E7477">
      <w:pPr>
        <w:pStyle w:val="TH"/>
      </w:pPr>
      <w:r w:rsidRPr="003D6660">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1353.0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2706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 xml:space="preserve">Diversity: 8.94 </w:t>
            </w:r>
            <w:r w:rsidRPr="003D6660">
              <w:rPr>
                <w:rFonts w:cs="Arial"/>
                <w:lang w:eastAsia="en-US"/>
              </w:rPr>
              <w:br/>
              <w:t xml:space="preserve">Non-diversity: 12.04 </w:t>
            </w:r>
            <w:r w:rsidRPr="003D6660">
              <w:rPr>
                <w:rFonts w:cs="Arial"/>
                <w:lang w:eastAsia="en-US"/>
              </w:rPr>
              <w:br/>
              <w:t xml:space="preserve">Diversity: 2.05 </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0.00</w:t>
            </w:r>
          </w:p>
        </w:tc>
      </w:tr>
    </w:tbl>
    <w:p w:rsidR="00262676" w:rsidRPr="003D6660" w:rsidRDefault="00262676"/>
    <w:bookmarkStart w:id="726" w:name="_MON_1176035549"/>
    <w:bookmarkEnd w:id="726"/>
    <w:bookmarkStart w:id="727" w:name="_MON_1176037540"/>
    <w:bookmarkEnd w:id="727"/>
    <w:p w:rsidR="00262676" w:rsidRPr="003D6660" w:rsidRDefault="00262676">
      <w:pPr>
        <w:pStyle w:val="TH"/>
      </w:pPr>
      <w:r w:rsidRPr="003D6660">
        <w:object w:dxaOrig="13515" w:dyaOrig="4155">
          <v:shape id="_x0000_i1044" type="#_x0000_t75" style="width:472.3pt;height:2in" o:ole="">
            <v:imagedata r:id="rId47" o:title=""/>
          </v:shape>
          <o:OLEObject Type="Embed" ProgID="Word.Picture.8" ShapeID="_x0000_i1044" DrawAspect="Content" ObjectID="_1607750050" r:id="rId48"/>
        </w:object>
      </w:r>
    </w:p>
    <w:p w:rsidR="00262676" w:rsidRPr="003D6660" w:rsidRDefault="00262676" w:rsidP="009E7477">
      <w:pPr>
        <w:pStyle w:val="TF"/>
      </w:pPr>
      <w:r w:rsidRPr="003D6660">
        <w:t>Figure A.10</w:t>
      </w:r>
    </w:p>
    <w:p w:rsidR="00262676" w:rsidRPr="003D6660" w:rsidRDefault="00262676" w:rsidP="00285235">
      <w:pPr>
        <w:pStyle w:val="Heading1"/>
      </w:pPr>
      <w:bookmarkStart w:id="728" w:name="_Toc526172895"/>
      <w:r w:rsidRPr="003D6660">
        <w:t>A.11</w:t>
      </w:r>
      <w:r w:rsidRPr="003D6660">
        <w:tab/>
        <w:t>E-DPDCH Fixed reference channel 2 (FRC2)</w:t>
      </w:r>
      <w:bookmarkEnd w:id="728"/>
    </w:p>
    <w:p w:rsidR="00262676" w:rsidRPr="003D6660" w:rsidRDefault="00262676" w:rsidP="009E7477">
      <w:pPr>
        <w:pStyle w:val="TH"/>
      </w:pPr>
      <w:r w:rsidRPr="003D6660">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2706.0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5412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7680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Diversity: 4.08</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br/>
              <w:t>E-DPDCH /DPCCH power ratio is calculated for a single E-DPDCH.</w:t>
            </w:r>
          </w:p>
        </w:tc>
      </w:tr>
    </w:tbl>
    <w:p w:rsidR="00262676" w:rsidRPr="003D6660" w:rsidRDefault="00262676"/>
    <w:bookmarkStart w:id="729" w:name="_MON_1176037551"/>
    <w:bookmarkStart w:id="730" w:name="_MON_1176035897"/>
    <w:bookmarkEnd w:id="729"/>
    <w:bookmarkEnd w:id="730"/>
    <w:bookmarkStart w:id="731" w:name="_MON_1176035982"/>
    <w:bookmarkEnd w:id="731"/>
    <w:p w:rsidR="00262676" w:rsidRPr="003D6660" w:rsidRDefault="00262676">
      <w:pPr>
        <w:pStyle w:val="TH"/>
      </w:pPr>
      <w:r w:rsidRPr="003D6660">
        <w:object w:dxaOrig="13155" w:dyaOrig="4155">
          <v:shape id="_x0000_i1045" type="#_x0000_t75" style="width:472.3pt;height:148.6pt" o:ole="">
            <v:imagedata r:id="rId49" o:title=""/>
          </v:shape>
          <o:OLEObject Type="Embed" ProgID="Word.Picture.8" ShapeID="_x0000_i1045" DrawAspect="Content" ObjectID="_1607750051" r:id="rId50"/>
        </w:object>
      </w:r>
    </w:p>
    <w:p w:rsidR="00262676" w:rsidRPr="003D6660" w:rsidRDefault="00262676" w:rsidP="009E7477">
      <w:pPr>
        <w:pStyle w:val="TF"/>
      </w:pPr>
      <w:r w:rsidRPr="003D6660">
        <w:t>Figure A.11</w:t>
      </w:r>
    </w:p>
    <w:p w:rsidR="00262676" w:rsidRPr="003D6660" w:rsidRDefault="00262676" w:rsidP="00285235">
      <w:pPr>
        <w:pStyle w:val="Heading1"/>
      </w:pPr>
      <w:bookmarkStart w:id="732" w:name="_Toc526172896"/>
      <w:r w:rsidRPr="003D6660">
        <w:t>A.12</w:t>
      </w:r>
      <w:r w:rsidRPr="003D6660">
        <w:tab/>
        <w:t>E-DPDCH Fixed reference channel 3 (FRC3)</w:t>
      </w:r>
      <w:bookmarkEnd w:id="732"/>
    </w:p>
    <w:p w:rsidR="00262676" w:rsidRPr="003D6660" w:rsidRDefault="00262676" w:rsidP="009E7477">
      <w:pPr>
        <w:pStyle w:val="TH"/>
      </w:pPr>
      <w:r w:rsidRPr="003D6660">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4050.0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8100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11520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0.703</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2.05</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262676" w:rsidRPr="003D6660" w:rsidRDefault="00262676"/>
    <w:bookmarkStart w:id="733" w:name="_MON_1180180517"/>
    <w:bookmarkStart w:id="734" w:name="_MON_1161509114"/>
    <w:bookmarkStart w:id="735" w:name="_MON_1161509772"/>
    <w:bookmarkStart w:id="736" w:name="_MON_1161509785"/>
    <w:bookmarkStart w:id="737" w:name="_MON_1161670927"/>
    <w:bookmarkStart w:id="738" w:name="_MON_1163313410"/>
    <w:bookmarkStart w:id="739" w:name="_MON_1163847239"/>
    <w:bookmarkStart w:id="740" w:name="_MON_1176036062"/>
    <w:bookmarkEnd w:id="733"/>
    <w:bookmarkEnd w:id="734"/>
    <w:bookmarkEnd w:id="735"/>
    <w:bookmarkEnd w:id="736"/>
    <w:bookmarkEnd w:id="737"/>
    <w:bookmarkEnd w:id="738"/>
    <w:bookmarkEnd w:id="739"/>
    <w:bookmarkEnd w:id="740"/>
    <w:bookmarkStart w:id="741" w:name="_MON_1176037559"/>
    <w:bookmarkEnd w:id="741"/>
    <w:p w:rsidR="00262676" w:rsidRPr="003D6660" w:rsidRDefault="00262676">
      <w:pPr>
        <w:pStyle w:val="TH"/>
      </w:pPr>
      <w:r w:rsidRPr="003D6660">
        <w:object w:dxaOrig="13155" w:dyaOrig="4155">
          <v:shape id="_x0000_i1046" type="#_x0000_t75" style="width:472.3pt;height:148.6pt" o:ole="">
            <v:imagedata r:id="rId51" o:title=""/>
          </v:shape>
          <o:OLEObject Type="Embed" ProgID="Word.Picture.8" ShapeID="_x0000_i1046" DrawAspect="Content" ObjectID="_1607750052" r:id="rId52"/>
        </w:object>
      </w:r>
    </w:p>
    <w:p w:rsidR="00262676" w:rsidRPr="003D6660" w:rsidRDefault="00262676" w:rsidP="009E7477">
      <w:pPr>
        <w:pStyle w:val="TF"/>
      </w:pPr>
      <w:r w:rsidRPr="003D6660">
        <w:t>Figure A.12</w:t>
      </w:r>
    </w:p>
    <w:p w:rsidR="00262676" w:rsidRPr="003D6660" w:rsidRDefault="00262676" w:rsidP="00285235">
      <w:pPr>
        <w:pStyle w:val="Heading1"/>
      </w:pPr>
      <w:bookmarkStart w:id="742" w:name="_Toc526172897"/>
      <w:r w:rsidRPr="003D6660">
        <w:t>A.13</w:t>
      </w:r>
      <w:r w:rsidRPr="003D6660">
        <w:tab/>
        <w:t>E-DPDCH Fixed reference channel 4 (FRC4)</w:t>
      </w:r>
      <w:bookmarkEnd w:id="742"/>
    </w:p>
    <w:p w:rsidR="00262676" w:rsidRPr="003D6660" w:rsidRDefault="00262676" w:rsidP="009E7477">
      <w:pPr>
        <w:pStyle w:val="TH"/>
      </w:pPr>
      <w:r w:rsidRPr="003D6660">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9600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0.529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-7.96 </w:t>
            </w:r>
            <w:r w:rsidRPr="003D6660">
              <w:rPr>
                <w:rFonts w:cs="Arial"/>
                <w:lang w:eastAsia="en-US"/>
              </w:rPr>
              <w:br/>
              <w:t>Non-diversity: -5.46</w:t>
            </w:r>
          </w:p>
        </w:tc>
      </w:tr>
    </w:tbl>
    <w:p w:rsidR="00262676" w:rsidRPr="003D6660" w:rsidRDefault="00262676"/>
    <w:bookmarkStart w:id="743" w:name="_MON_1176037566"/>
    <w:bookmarkStart w:id="744" w:name="_MON_1163847380"/>
    <w:bookmarkEnd w:id="743"/>
    <w:bookmarkEnd w:id="744"/>
    <w:bookmarkStart w:id="745" w:name="_MON_1176036129"/>
    <w:bookmarkEnd w:id="745"/>
    <w:p w:rsidR="00262676" w:rsidRPr="003D6660" w:rsidRDefault="00262676">
      <w:pPr>
        <w:pStyle w:val="TH"/>
      </w:pPr>
      <w:r w:rsidRPr="003D6660">
        <w:object w:dxaOrig="13515" w:dyaOrig="4332">
          <v:shape id="_x0000_i1047" type="#_x0000_t75" style="width:480.95pt;height:153.8pt" o:ole="">
            <v:imagedata r:id="rId53" o:title=""/>
          </v:shape>
          <o:OLEObject Type="Embed" ProgID="Word.Picture.8" ShapeID="_x0000_i1047" DrawAspect="Content" ObjectID="_1607750053" r:id="rId54"/>
        </w:object>
      </w:r>
    </w:p>
    <w:p w:rsidR="00262676" w:rsidRPr="003D6660" w:rsidRDefault="00262676" w:rsidP="009E7477">
      <w:pPr>
        <w:pStyle w:val="TF"/>
      </w:pPr>
      <w:r w:rsidRPr="003D6660">
        <w:t>Figure A.13</w:t>
      </w:r>
    </w:p>
    <w:p w:rsidR="00262676" w:rsidRPr="003D6660" w:rsidRDefault="00262676" w:rsidP="00285235">
      <w:pPr>
        <w:pStyle w:val="Heading1"/>
      </w:pPr>
      <w:bookmarkStart w:id="746" w:name="_Toc526172898"/>
      <w:r w:rsidRPr="003D6660">
        <w:t>A.14</w:t>
      </w:r>
      <w:r w:rsidRPr="003D6660">
        <w:tab/>
        <w:t>E-DPDCH Fixed reference channel 5 (FRC5)</w:t>
      </w:r>
      <w:bookmarkEnd w:id="746"/>
    </w:p>
    <w:p w:rsidR="00262676" w:rsidRPr="003D6660" w:rsidRDefault="00262676" w:rsidP="009E7477">
      <w:pPr>
        <w:pStyle w:val="TH"/>
      </w:pPr>
      <w:r w:rsidRPr="003D6660">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747" w:name="_MON_1180180705"/>
    <w:bookmarkStart w:id="748" w:name="_MON_1180180749"/>
    <w:bookmarkStart w:id="749" w:name="_MON_1163847735"/>
    <w:bookmarkStart w:id="750" w:name="_MON_1176036215"/>
    <w:bookmarkEnd w:id="747"/>
    <w:bookmarkEnd w:id="748"/>
    <w:bookmarkEnd w:id="749"/>
    <w:bookmarkEnd w:id="750"/>
    <w:bookmarkStart w:id="751" w:name="_MON_1176037575"/>
    <w:bookmarkEnd w:id="751"/>
    <w:p w:rsidR="00262676" w:rsidRPr="003D6660" w:rsidRDefault="00262676">
      <w:pPr>
        <w:pStyle w:val="TH"/>
      </w:pPr>
      <w:r w:rsidRPr="003D6660">
        <w:object w:dxaOrig="13155" w:dyaOrig="4155">
          <v:shape id="_x0000_i1048" type="#_x0000_t75" style="width:480.95pt;height:152.05pt" o:ole="">
            <v:imagedata r:id="rId55" o:title=""/>
          </v:shape>
          <o:OLEObject Type="Embed" ProgID="Word.Picture.8" ShapeID="_x0000_i1048" DrawAspect="Content" ObjectID="_1607750054" r:id="rId56"/>
        </w:object>
      </w:r>
    </w:p>
    <w:p w:rsidR="00262676" w:rsidRPr="003D6660" w:rsidRDefault="00262676" w:rsidP="009E7477">
      <w:pPr>
        <w:pStyle w:val="TF"/>
      </w:pPr>
      <w:r w:rsidRPr="003D6660">
        <w:t>Figure A.14</w:t>
      </w:r>
    </w:p>
    <w:p w:rsidR="00262676" w:rsidRPr="003D6660" w:rsidRDefault="00262676" w:rsidP="00285235">
      <w:pPr>
        <w:pStyle w:val="Heading1"/>
      </w:pPr>
      <w:bookmarkStart w:id="752" w:name="_Toc526172899"/>
      <w:r w:rsidRPr="003D6660">
        <w:t>A.15</w:t>
      </w:r>
      <w:r w:rsidRPr="003D6660">
        <w:tab/>
        <w:t>E-DPDCH Fixed reference channel 6 (FRC6)</w:t>
      </w:r>
      <w:bookmarkEnd w:id="752"/>
    </w:p>
    <w:p w:rsidR="00262676" w:rsidRPr="003D6660" w:rsidRDefault="00262676" w:rsidP="009E7477">
      <w:pPr>
        <w:pStyle w:val="TH"/>
      </w:pPr>
      <w:r w:rsidRPr="003D6660">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 xml:space="preserve">Diversity: -5.46 </w:t>
            </w:r>
            <w:r w:rsidRPr="003D6660">
              <w:rPr>
                <w:rFonts w:cs="Arial"/>
                <w:lang w:eastAsia="en-US"/>
              </w:rPr>
              <w:br/>
              <w:t>Non-diversity: -1.94</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753" w:name="_MON_1180181029"/>
    <w:bookmarkStart w:id="754" w:name="_MON_1180250970"/>
    <w:bookmarkStart w:id="755" w:name="_MON_1163847916"/>
    <w:bookmarkStart w:id="756" w:name="_MON_1176036326"/>
    <w:bookmarkEnd w:id="753"/>
    <w:bookmarkEnd w:id="754"/>
    <w:bookmarkEnd w:id="755"/>
    <w:bookmarkEnd w:id="756"/>
    <w:bookmarkStart w:id="757" w:name="_MON_1176037582"/>
    <w:bookmarkEnd w:id="757"/>
    <w:p w:rsidR="00262676" w:rsidRPr="003D6660" w:rsidRDefault="00262676">
      <w:pPr>
        <w:pStyle w:val="TH"/>
      </w:pPr>
      <w:r w:rsidRPr="003D6660">
        <w:object w:dxaOrig="13515" w:dyaOrig="4332">
          <v:shape id="_x0000_i1049" type="#_x0000_t75" style="width:480.95pt;height:153.8pt" o:ole="">
            <v:imagedata r:id="rId57" o:title=""/>
          </v:shape>
          <o:OLEObject Type="Embed" ProgID="Word.Picture.8" ShapeID="_x0000_i1049" DrawAspect="Content" ObjectID="_1607750055" r:id="rId58"/>
        </w:object>
      </w:r>
    </w:p>
    <w:p w:rsidR="00262676" w:rsidRPr="003D6660" w:rsidRDefault="00262676" w:rsidP="009E7477">
      <w:pPr>
        <w:pStyle w:val="TF"/>
      </w:pPr>
      <w:r w:rsidRPr="003D6660">
        <w:t>Figure A.15</w:t>
      </w:r>
    </w:p>
    <w:p w:rsidR="00262676" w:rsidRPr="003D6660" w:rsidRDefault="00262676">
      <w:pPr>
        <w:pStyle w:val="Heading1"/>
      </w:pPr>
      <w:bookmarkStart w:id="758" w:name="_Toc526172900"/>
      <w:r w:rsidRPr="003D6660">
        <w:t>A.16</w:t>
      </w:r>
      <w:r w:rsidRPr="003D6660">
        <w:tab/>
        <w:t>E-DPDCH Fixed reference channel 7 (FRC7)</w:t>
      </w:r>
      <w:bookmarkEnd w:id="758"/>
    </w:p>
    <w:p w:rsidR="00262676" w:rsidRPr="003D6660" w:rsidRDefault="00262676" w:rsidP="009E7477">
      <w:pPr>
        <w:pStyle w:val="TH"/>
      </w:pPr>
      <w:r w:rsidRPr="003D6660">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0.288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{16}</w:t>
            </w:r>
          </w:p>
          <w:p w:rsidR="00262676" w:rsidRPr="003D6660" w:rsidRDefault="00262676">
            <w:pPr>
              <w:pStyle w:val="TAL"/>
              <w:rPr>
                <w:rFonts w:cs="Arial"/>
                <w:lang w:eastAsia="en-US"/>
              </w:rPr>
            </w:pP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4.08</w:t>
            </w:r>
          </w:p>
        </w:tc>
      </w:tr>
    </w:tbl>
    <w:p w:rsidR="00262676" w:rsidRPr="003D6660" w:rsidRDefault="00262676"/>
    <w:bookmarkStart w:id="759" w:name="_MON_1176037589"/>
    <w:bookmarkStart w:id="760" w:name="_MON_1163848223"/>
    <w:bookmarkEnd w:id="759"/>
    <w:bookmarkEnd w:id="760"/>
    <w:bookmarkStart w:id="761" w:name="_MON_1176036448"/>
    <w:bookmarkEnd w:id="761"/>
    <w:p w:rsidR="00262676" w:rsidRPr="003D6660" w:rsidRDefault="00262676">
      <w:pPr>
        <w:pStyle w:val="TH"/>
      </w:pPr>
      <w:r w:rsidRPr="003D6660">
        <w:object w:dxaOrig="13515" w:dyaOrig="4332">
          <v:shape id="_x0000_i1050" type="#_x0000_t75" style="width:480.95pt;height:153.8pt" o:ole="">
            <v:imagedata r:id="rId59" o:title=""/>
          </v:shape>
          <o:OLEObject Type="Embed" ProgID="Word.Picture.8" ShapeID="_x0000_i1050" DrawAspect="Content" ObjectID="_1607750056" r:id="rId60"/>
        </w:object>
      </w:r>
    </w:p>
    <w:p w:rsidR="00262676" w:rsidRPr="003D6660" w:rsidRDefault="00262676" w:rsidP="009E7477">
      <w:pPr>
        <w:pStyle w:val="TF"/>
      </w:pPr>
      <w:r w:rsidRPr="003D6660">
        <w:t>Figure A.16</w:t>
      </w:r>
    </w:p>
    <w:p w:rsidR="00262676" w:rsidRPr="003D6660" w:rsidRDefault="00262676" w:rsidP="00285235">
      <w:pPr>
        <w:pStyle w:val="Heading1"/>
      </w:pPr>
      <w:bookmarkStart w:id="762" w:name="_Toc526172901"/>
      <w:r w:rsidRPr="003D6660">
        <w:t>A.17</w:t>
      </w:r>
      <w:r w:rsidRPr="003D6660">
        <w:tab/>
        <w:t>E-DPDCH Fixed reference channel 8 (FRC8)</w:t>
      </w:r>
      <w:bookmarkEnd w:id="762"/>
    </w:p>
    <w:p w:rsidR="00A079FE" w:rsidRPr="003D6660" w:rsidRDefault="00A079FE" w:rsidP="009E7477">
      <w:pPr>
        <w:pStyle w:val="TH"/>
      </w:pPr>
      <w:r w:rsidRPr="003D6660">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c>
          <w:tcPr>
            <w:tcW w:w="3686" w:type="dxa"/>
            <w:tcBorders>
              <w:right w:val="double" w:sz="4" w:space="0" w:color="auto"/>
            </w:tcBorders>
          </w:tcPr>
          <w:p w:rsidR="00262676" w:rsidRPr="003D6660" w:rsidRDefault="00262676">
            <w:pPr>
              <w:pStyle w:val="TAH"/>
              <w:rPr>
                <w:rFonts w:cs="Arial"/>
                <w:lang w:eastAsia="en-US"/>
              </w:rPr>
            </w:pPr>
            <w:r w:rsidRPr="003D6660">
              <w:rPr>
                <w:rFonts w:cs="Arial"/>
                <w:lang w:eastAsia="en-US"/>
              </w:rPr>
              <w:t>Parameter</w:t>
            </w:r>
          </w:p>
        </w:tc>
        <w:tc>
          <w:tcPr>
            <w:tcW w:w="1842" w:type="dxa"/>
            <w:tcBorders>
              <w:left w:val="double" w:sz="4" w:space="0" w:color="auto"/>
            </w:tcBorders>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Modulation</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16QAM</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8109.0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TTI</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Number of HARQ Processes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16218</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23040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0.704</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Physical Channel Codes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c>
          <w:tcPr>
            <w:tcW w:w="3686" w:type="dxa"/>
            <w:tcBorders>
              <w:right w:val="double" w:sz="4" w:space="0" w:color="auto"/>
            </w:tcBorders>
          </w:tcPr>
          <w:p w:rsidR="00262676" w:rsidRPr="003D6660" w:rsidRDefault="00262676" w:rsidP="00A079FE">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ΔT2TP</w:t>
            </w:r>
          </w:p>
          <w:p w:rsidR="00262676" w:rsidRPr="003D6660" w:rsidRDefault="00262676" w:rsidP="00A079FE">
            <w:pPr>
              <w:pStyle w:val="TAL"/>
              <w:rPr>
                <w:rFonts w:cs="Arial"/>
                <w:lang w:eastAsia="en-US"/>
              </w:rPr>
            </w:pPr>
            <w:r w:rsidRPr="003D6660">
              <w:rPr>
                <w:rFonts w:cs="Arial"/>
                <w:lang w:eastAsia="en-US"/>
              </w:rP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Borders>
              <w:left w:val="double" w:sz="4" w:space="0" w:color="auto"/>
            </w:tcBorders>
          </w:tcPr>
          <w:p w:rsidR="00262676" w:rsidRPr="003D6660" w:rsidRDefault="00262676" w:rsidP="00A079FE">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 xml:space="preserve">dB </w:t>
            </w: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r>
          </w:p>
        </w:tc>
        <w:tc>
          <w:tcPr>
            <w:tcW w:w="2552" w:type="dxa"/>
          </w:tcPr>
          <w:p w:rsidR="00262676" w:rsidRPr="003D6660" w:rsidRDefault="00262676">
            <w:pPr>
              <w:pStyle w:val="TAL"/>
              <w:rPr>
                <w:rFonts w:cs="Arial"/>
                <w:lang w:eastAsia="en-US"/>
              </w:rPr>
            </w:pPr>
            <w:r w:rsidRPr="003D6660">
              <w:rPr>
                <w:rFonts w:cs="Arial"/>
                <w:b/>
                <w:bCs/>
                <w:lang w:eastAsia="en-US"/>
              </w:rPr>
              <w:t>Non E-DPCCH boosting</w:t>
            </w:r>
            <w:r w:rsidRPr="003D6660">
              <w:rPr>
                <w:rFonts w:cs="Arial"/>
                <w:lang w:eastAsia="en-US"/>
              </w:rPr>
              <w:br/>
              <w:t>Diversity: 4.09</w:t>
            </w:r>
            <w:r w:rsidRPr="003D6660">
              <w:rPr>
                <w:rFonts w:cs="Arial"/>
                <w:lang w:eastAsia="en-US"/>
              </w:rPr>
              <w:br/>
              <w:t>Non-diversity: 6.98</w:t>
            </w:r>
            <w:r w:rsidRPr="003D6660">
              <w:rPr>
                <w:rFonts w:cs="Arial"/>
                <w:lang w:eastAsia="en-US"/>
              </w:rPr>
              <w:br/>
              <w:t>Diversity: -9.54</w:t>
            </w:r>
            <w:r w:rsidRPr="003D6660">
              <w:rPr>
                <w:rFonts w:cs="Arial"/>
                <w:lang w:eastAsia="en-US"/>
              </w:rPr>
              <w:br/>
              <w:t>Non-diversity: -5.46</w:t>
            </w:r>
            <w:r w:rsidRPr="003D6660">
              <w:rPr>
                <w:rFonts w:cs="Arial"/>
                <w:lang w:eastAsia="en-US"/>
              </w:rPr>
              <w:br/>
            </w:r>
          </w:p>
          <w:p w:rsidR="00262676" w:rsidRPr="003D6660" w:rsidRDefault="00262676">
            <w:pPr>
              <w:pStyle w:val="TAL"/>
              <w:rPr>
                <w:rFonts w:cs="Arial"/>
                <w:b/>
                <w:bCs/>
                <w:lang w:eastAsia="en-US"/>
              </w:rPr>
            </w:pPr>
          </w:p>
          <w:p w:rsidR="00262676" w:rsidRPr="003D6660" w:rsidRDefault="00262676">
            <w:pPr>
              <w:pStyle w:val="TAL"/>
              <w:rPr>
                <w:rFonts w:cs="Arial"/>
                <w:b/>
                <w:bCs/>
                <w:lang w:eastAsia="en-US"/>
              </w:rPr>
            </w:pPr>
            <w:r w:rsidRPr="003D6660">
              <w:rPr>
                <w:rFonts w:cs="Arial"/>
                <w:b/>
                <w:bCs/>
                <w:lang w:eastAsia="en-US"/>
              </w:rPr>
              <w:t>E-DPCCH Boosting</w:t>
            </w:r>
          </w:p>
          <w:p w:rsidR="00262676" w:rsidRPr="003D6660" w:rsidRDefault="00262676">
            <w:pPr>
              <w:pStyle w:val="TAL"/>
              <w:rPr>
                <w:rFonts w:cs="Arial"/>
                <w:sz w:val="6"/>
                <w:szCs w:val="6"/>
                <w:lang w:eastAsia="en-US"/>
              </w:rPr>
            </w:pPr>
          </w:p>
          <w:p w:rsidR="00262676" w:rsidRPr="003D6660" w:rsidRDefault="00262676">
            <w:pPr>
              <w:pStyle w:val="TAL"/>
              <w:rPr>
                <w:rFonts w:cs="Arial"/>
                <w:lang w:eastAsia="en-US"/>
              </w:rPr>
            </w:pPr>
            <w:r w:rsidRPr="003D6660">
              <w:rPr>
                <w:rFonts w:cs="Arial"/>
                <w:lang w:eastAsia="en-US"/>
              </w:rPr>
              <w:t>Diversity: 12</w:t>
            </w:r>
            <w:r w:rsidRPr="003D6660">
              <w:rPr>
                <w:rFonts w:cs="Arial"/>
                <w:lang w:eastAsia="en-US"/>
              </w:rPr>
              <w:br/>
              <w:t>Non-diversity: 15</w:t>
            </w:r>
            <w:r w:rsidRPr="003D6660">
              <w:rPr>
                <w:rFonts w:cs="Arial"/>
                <w:lang w:eastAsia="en-US"/>
              </w:rPr>
              <w:br/>
              <w:t>Diversity: 19.99</w:t>
            </w:r>
            <w:r w:rsidRPr="003D6660">
              <w:rPr>
                <w:rFonts w:cs="Arial"/>
                <w:lang w:eastAsia="en-US"/>
              </w:rPr>
              <w:br/>
              <w:t>Non-diversity: 22.00</w:t>
            </w:r>
            <w:r w:rsidRPr="003D6660">
              <w:rPr>
                <w:rFonts w:cs="Arial"/>
                <w:lang w:eastAsia="en-US"/>
              </w:rPr>
              <w:br/>
              <w:t>Diversity: 16.03</w:t>
            </w:r>
            <w:r w:rsidRPr="003D6660">
              <w:rPr>
                <w:rFonts w:cs="Arial"/>
                <w:lang w:eastAsia="en-US"/>
              </w:rPr>
              <w:br/>
              <w:t>Non-diversity: 14.09</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8A7528" w:rsidRPr="003D6660" w:rsidRDefault="008A7528"/>
    <w:bookmarkStart w:id="763" w:name="_MON_1230032329"/>
    <w:bookmarkStart w:id="764" w:name="_MON_1244562565"/>
    <w:bookmarkStart w:id="765" w:name="_MON_1244564202"/>
    <w:bookmarkStart w:id="766" w:name="_MON_1244564973"/>
    <w:bookmarkStart w:id="767" w:name="_MON_1229980351"/>
    <w:bookmarkEnd w:id="763"/>
    <w:bookmarkEnd w:id="764"/>
    <w:bookmarkEnd w:id="765"/>
    <w:bookmarkEnd w:id="766"/>
    <w:bookmarkEnd w:id="767"/>
    <w:bookmarkStart w:id="768" w:name="_MON_1230027991"/>
    <w:bookmarkEnd w:id="768"/>
    <w:p w:rsidR="008A7528" w:rsidRPr="003D6660" w:rsidRDefault="00262676" w:rsidP="008A7528">
      <w:pPr>
        <w:pStyle w:val="TH"/>
      </w:pPr>
      <w:r w:rsidRPr="003D6660">
        <w:object w:dxaOrig="13335" w:dyaOrig="4185">
          <v:shape id="_x0000_i1051" type="#_x0000_t75" style="width:500.55pt;height:156.65pt" o:ole="">
            <v:imagedata r:id="rId61" o:title=""/>
          </v:shape>
          <o:OLEObject Type="Embed" ProgID="Word.Picture.8" ShapeID="_x0000_i1051" DrawAspect="Content" ObjectID="_1607750057" r:id="rId62"/>
        </w:object>
      </w:r>
    </w:p>
    <w:p w:rsidR="00A079FE" w:rsidRPr="003D6660" w:rsidRDefault="00262676" w:rsidP="009E7477">
      <w:pPr>
        <w:pStyle w:val="TF"/>
        <w:rPr>
          <w:noProof/>
        </w:rPr>
      </w:pPr>
      <w:r w:rsidRPr="003D6660">
        <w:t xml:space="preserve"> </w:t>
      </w:r>
      <w:r w:rsidR="00A079FE" w:rsidRPr="003D6660">
        <w:rPr>
          <w:noProof/>
        </w:rPr>
        <w:t>Figure A.17</w:t>
      </w:r>
    </w:p>
    <w:p w:rsidR="00262676" w:rsidRPr="003D6660" w:rsidRDefault="00262676">
      <w:pPr>
        <w:rPr>
          <w:noProof/>
        </w:rPr>
      </w:pPr>
    </w:p>
    <w:p w:rsidR="00F66E33" w:rsidRPr="003D6660" w:rsidRDefault="00F66E33" w:rsidP="00F66E33">
      <w:pPr>
        <w:pStyle w:val="Heading1"/>
      </w:pPr>
      <w:bookmarkStart w:id="769" w:name="_Toc526172902"/>
      <w:r w:rsidRPr="003D6660">
        <w:t>A.18</w:t>
      </w:r>
      <w:r w:rsidRPr="003D6660">
        <w:tab/>
        <w:t>E-DPDCH Fixed reference channel 9 (FRC9)</w:t>
      </w:r>
      <w:bookmarkEnd w:id="769"/>
    </w:p>
    <w:p w:rsidR="00F66E33" w:rsidRPr="003D6660" w:rsidRDefault="00F66E33" w:rsidP="009E7477">
      <w:pPr>
        <w:pStyle w:val="TH"/>
      </w:pPr>
      <w:r w:rsidRPr="003D6660">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QPSK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8100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23040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0.703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6.02</w:t>
            </w:r>
          </w:p>
          <w:p w:rsidR="00F66E33" w:rsidRPr="003D6660" w:rsidRDefault="00F66E33" w:rsidP="00725A15">
            <w:pPr>
              <w:pStyle w:val="TAL"/>
              <w:rPr>
                <w:rFonts w:cs="Arial"/>
                <w:lang w:eastAsia="en-US"/>
              </w:rPr>
            </w:pPr>
            <w:r w:rsidRPr="003D6660">
              <w:rPr>
                <w:rFonts w:cs="Arial"/>
                <w:lang w:eastAsia="en-US"/>
              </w:rPr>
              <w:t>-1.94</w:t>
            </w:r>
            <w:r w:rsidRPr="003D6660">
              <w:rPr>
                <w:rFonts w:cs="Arial"/>
                <w:lang w:eastAsia="en-US"/>
              </w:rPr>
              <w:br/>
              <w:t>-1.94</w:t>
            </w:r>
            <w:r w:rsidRPr="003D6660">
              <w:rPr>
                <w:rFonts w:cs="Arial"/>
                <w:lang w:eastAsia="en-US"/>
              </w:rPr>
              <w:br/>
              <w:t>0.00</w:t>
            </w:r>
            <w:r w:rsidRPr="003D6660">
              <w:rPr>
                <w:rFonts w:cs="Arial"/>
                <w:lang w:eastAsia="en-US"/>
              </w:rPr>
              <w:br/>
              <w:t>6.02</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p w:rsidR="00F66E33" w:rsidRPr="003D6660" w:rsidRDefault="00F66E33" w:rsidP="00F66E33">
      <w:pPr>
        <w:pStyle w:val="TH"/>
      </w:pPr>
      <w:r w:rsidRPr="003D6660">
        <w:object w:dxaOrig="13155" w:dyaOrig="4155">
          <v:shape id="_x0000_i1052" type="#_x0000_t75" style="width:472.3pt;height:148.6pt" o:ole="">
            <v:imagedata r:id="rId51" o:title=""/>
          </v:shape>
          <o:OLEObject Type="Embed" ProgID="Word.Picture.8" ShapeID="_x0000_i1052" DrawAspect="Content" ObjectID="_1607750058" r:id="rId63"/>
        </w:object>
      </w:r>
    </w:p>
    <w:p w:rsidR="00F66E33" w:rsidRPr="003D6660" w:rsidRDefault="00F66E33" w:rsidP="009E7477">
      <w:pPr>
        <w:pStyle w:val="TF"/>
        <w:rPr>
          <w:noProof/>
        </w:rPr>
      </w:pPr>
      <w:r w:rsidRPr="003D6660">
        <w:rPr>
          <w:noProof/>
        </w:rPr>
        <w:t>Figure A.18A. E-DPDCH</w:t>
      </w:r>
    </w:p>
    <w:p w:rsidR="00F66E33" w:rsidRPr="003D6660" w:rsidRDefault="00F66E33" w:rsidP="00F66E33"/>
    <w:p w:rsidR="00F66E33" w:rsidRPr="003D6660" w:rsidRDefault="00F66E33" w:rsidP="00F66E33">
      <w:pPr>
        <w:pStyle w:val="TH"/>
        <w:rPr>
          <w:sz w:val="32"/>
          <w:szCs w:val="32"/>
        </w:rPr>
      </w:pPr>
      <w:r w:rsidRPr="003D6660">
        <w:object w:dxaOrig="13155" w:dyaOrig="4155">
          <v:shape id="_x0000_i1053" type="#_x0000_t75" style="width:472.3pt;height:148.6pt" o:ole="">
            <v:imagedata r:id="rId51" o:title=""/>
          </v:shape>
          <o:OLEObject Type="Embed" ProgID="Word.Picture.8" ShapeID="_x0000_i1053" DrawAspect="Content" ObjectID="_1607750059" r:id="rId64"/>
        </w:object>
      </w:r>
    </w:p>
    <w:p w:rsidR="00F66E33" w:rsidRPr="003D6660" w:rsidRDefault="00F66E33" w:rsidP="009E7477">
      <w:pPr>
        <w:pStyle w:val="TF"/>
        <w:rPr>
          <w:noProof/>
        </w:rPr>
      </w:pPr>
      <w:r w:rsidRPr="003D6660">
        <w:rPr>
          <w:noProof/>
        </w:rPr>
        <w:t>Figure A.18B. S-E-DPDCH</w:t>
      </w:r>
    </w:p>
    <w:p w:rsidR="00F66E33" w:rsidRPr="003D6660" w:rsidRDefault="00F66E33" w:rsidP="00285235">
      <w:pPr>
        <w:pStyle w:val="Heading1"/>
      </w:pPr>
      <w:bookmarkStart w:id="770" w:name="_Toc526172903"/>
      <w:r w:rsidRPr="003D6660">
        <w:t>A.19</w:t>
      </w:r>
      <w:r w:rsidRPr="003D6660">
        <w:tab/>
        <w:t>E-DPDCH Fixed reference channel 10 (FRC10)</w:t>
      </w:r>
      <w:bookmarkEnd w:id="770"/>
    </w:p>
    <w:p w:rsidR="00F66E33" w:rsidRPr="003D6660" w:rsidRDefault="00F66E33" w:rsidP="009E7477">
      <w:pPr>
        <w:pStyle w:val="TH"/>
      </w:pPr>
      <w:r w:rsidRPr="003D6660">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16QAM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16218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32436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46080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19.99</w:t>
            </w:r>
            <w:r w:rsidRPr="003D6660">
              <w:rPr>
                <w:rFonts w:cs="Arial"/>
                <w:lang w:eastAsia="en-US"/>
              </w:rPr>
              <w:br/>
              <w:t>16.03</w:t>
            </w:r>
            <w:r w:rsidRPr="003D6660">
              <w:rPr>
                <w:rFonts w:cs="Arial"/>
                <w:lang w:eastAsia="en-US"/>
              </w:rPr>
              <w:br/>
              <w:t>16.03</w:t>
            </w:r>
            <w:r w:rsidRPr="003D6660">
              <w:rPr>
                <w:rFonts w:cs="Arial"/>
                <w:lang w:eastAsia="en-US"/>
              </w:rPr>
              <w:br/>
              <w:t>6.02</w:t>
            </w:r>
            <w:r w:rsidRPr="003D6660">
              <w:rPr>
                <w:rFonts w:cs="Arial"/>
                <w:lang w:eastAsia="en-US"/>
              </w:rPr>
              <w:br/>
              <w:t>19.99</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bookmarkStart w:id="771" w:name="_MON_1437210454"/>
    <w:bookmarkEnd w:id="771"/>
    <w:p w:rsidR="00F66E33" w:rsidRPr="003D6660" w:rsidRDefault="00F66E33" w:rsidP="00F66E33">
      <w:pPr>
        <w:pStyle w:val="TH"/>
      </w:pPr>
      <w:r w:rsidRPr="003D6660">
        <w:object w:dxaOrig="13335" w:dyaOrig="4185">
          <v:shape id="_x0000_i1054" type="#_x0000_t75" style="width:500.55pt;height:156.65pt" o:ole="">
            <v:imagedata r:id="rId61" o:title=""/>
          </v:shape>
          <o:OLEObject Type="Embed" ProgID="Word.Picture.8" ShapeID="_x0000_i1054" DrawAspect="Content" ObjectID="_1607750060" r:id="rId65"/>
        </w:object>
      </w:r>
    </w:p>
    <w:p w:rsidR="00F66E33" w:rsidRPr="003D6660" w:rsidRDefault="00F66E33" w:rsidP="009E7477">
      <w:pPr>
        <w:pStyle w:val="TF"/>
        <w:rPr>
          <w:noProof/>
        </w:rPr>
      </w:pPr>
      <w:r w:rsidRPr="003D6660">
        <w:rPr>
          <w:noProof/>
        </w:rPr>
        <w:t>Figure A.19A. E-DPDCH</w:t>
      </w:r>
    </w:p>
    <w:p w:rsidR="00F66E33" w:rsidRPr="003D6660" w:rsidRDefault="00F66E33" w:rsidP="00F66E33"/>
    <w:bookmarkStart w:id="772" w:name="_MON_1437210530"/>
    <w:bookmarkEnd w:id="772"/>
    <w:p w:rsidR="00F66E33" w:rsidRPr="003D6660" w:rsidRDefault="00F66E33" w:rsidP="00F66E33">
      <w:pPr>
        <w:pStyle w:val="TH"/>
      </w:pPr>
      <w:r w:rsidRPr="003D6660">
        <w:object w:dxaOrig="13335" w:dyaOrig="4185">
          <v:shape id="_x0000_i1055" type="#_x0000_t75" style="width:500.55pt;height:156.65pt" o:ole="">
            <v:imagedata r:id="rId61" o:title=""/>
          </v:shape>
          <o:OLEObject Type="Embed" ProgID="Word.Picture.8" ShapeID="_x0000_i1055" DrawAspect="Content" ObjectID="_1607750061" r:id="rId66"/>
        </w:object>
      </w:r>
    </w:p>
    <w:p w:rsidR="00F66E33" w:rsidRPr="003D6660" w:rsidRDefault="00F66E33" w:rsidP="009E7477">
      <w:pPr>
        <w:pStyle w:val="TF"/>
        <w:rPr>
          <w:noProof/>
        </w:rPr>
      </w:pPr>
      <w:r w:rsidRPr="003D6660">
        <w:rPr>
          <w:noProof/>
        </w:rPr>
        <w:t>Figure A.19B. S-E-DPDCH</w:t>
      </w:r>
    </w:p>
    <w:p w:rsidR="00262676" w:rsidRPr="003D6660" w:rsidRDefault="00262676">
      <w:pPr>
        <w:pStyle w:val="Heading8"/>
        <w:rPr>
          <w:rFonts w:cs="v5.0.0"/>
        </w:rPr>
      </w:pPr>
      <w:r w:rsidRPr="003D6660">
        <w:rPr>
          <w:rFonts w:cs="v5.0.0"/>
        </w:rPr>
        <w:br w:type="page"/>
      </w:r>
      <w:bookmarkStart w:id="773" w:name="_Toc526172904"/>
      <w:r w:rsidRPr="003D6660">
        <w:rPr>
          <w:rFonts w:cs="v5.0.0"/>
        </w:rPr>
        <w:t>Annex B (normative):</w:t>
      </w:r>
      <w:r w:rsidRPr="003D6660">
        <w:rPr>
          <w:rFonts w:cs="v5.0.0"/>
        </w:rPr>
        <w:br/>
        <w:t>Propagation conditions</w:t>
      </w:r>
      <w:bookmarkEnd w:id="773"/>
    </w:p>
    <w:p w:rsidR="00262676" w:rsidRPr="003D6660" w:rsidRDefault="00262676" w:rsidP="00285235">
      <w:pPr>
        <w:pStyle w:val="Heading1"/>
        <w:rPr>
          <w:rFonts w:cs="v5.0.0"/>
        </w:rPr>
      </w:pPr>
      <w:bookmarkStart w:id="774" w:name="_Toc526172905"/>
      <w:r w:rsidRPr="003D6660">
        <w:rPr>
          <w:rFonts w:cs="v5.0.0"/>
        </w:rPr>
        <w:t>B.1</w:t>
      </w:r>
      <w:r w:rsidRPr="003D6660">
        <w:rPr>
          <w:rFonts w:cs="v5.0.0"/>
        </w:rPr>
        <w:tab/>
        <w:t>Static propagation condition</w:t>
      </w:r>
      <w:bookmarkEnd w:id="774"/>
    </w:p>
    <w:p w:rsidR="00262676" w:rsidRPr="003D6660" w:rsidRDefault="00262676">
      <w:pPr>
        <w:rPr>
          <w:rFonts w:eastAsia="?? ??"/>
        </w:rPr>
      </w:pPr>
      <w:r w:rsidRPr="003D6660">
        <w:rPr>
          <w:rFonts w:eastAsia="?? ??"/>
        </w:rPr>
        <w:t>The propagation for the static performance measurement is an Additive White Gaussian Noise (AWGN) environment. No fading or multi-paths exist for this propagation model.</w:t>
      </w:r>
    </w:p>
    <w:p w:rsidR="00262676" w:rsidRPr="003D6660" w:rsidRDefault="00262676" w:rsidP="00285235">
      <w:pPr>
        <w:pStyle w:val="Heading1"/>
        <w:rPr>
          <w:rFonts w:cs="v5.0.0"/>
        </w:rPr>
      </w:pPr>
      <w:bookmarkStart w:id="775" w:name="_Toc526172906"/>
      <w:r w:rsidRPr="003D6660">
        <w:rPr>
          <w:rFonts w:cs="v5.0.0"/>
        </w:rPr>
        <w:t>B.2</w:t>
      </w:r>
      <w:r w:rsidRPr="003D6660">
        <w:rPr>
          <w:rFonts w:cs="v5.0.0"/>
        </w:rPr>
        <w:tab/>
        <w:t>Multi-path fading propagation conditions</w:t>
      </w:r>
      <w:bookmarkEnd w:id="775"/>
    </w:p>
    <w:p w:rsidR="00262676" w:rsidRPr="003D6660" w:rsidRDefault="00262676">
      <w:pPr>
        <w:keepNext/>
        <w:rPr>
          <w:rFonts w:cs="v5.0.0"/>
        </w:rPr>
      </w:pPr>
      <w:r w:rsidRPr="003D6660">
        <w:rPr>
          <w:rFonts w:cs="v5.0.0"/>
        </w:rPr>
        <w:t>Table B.1 shows propagation conditions that are used for the performance measurements in multi-path fading environment. All taps have classical Doppler spectrum, defined as:</w:t>
      </w:r>
    </w:p>
    <w:p w:rsidR="00262676" w:rsidRPr="003D6660" w:rsidRDefault="00262676">
      <w:pPr>
        <w:pStyle w:val="EQ"/>
        <w:rPr>
          <w:rFonts w:cs="v5.0.0"/>
        </w:rPr>
      </w:pPr>
      <w:r w:rsidRPr="003D6660">
        <w:rPr>
          <w:rFonts w:cs="v5.0.0"/>
        </w:rPr>
        <w:t>(CLASS)</w:t>
      </w:r>
      <w:r w:rsidRPr="003D6660">
        <w:rPr>
          <w:rFonts w:cs="v5.0.0"/>
        </w:rPr>
        <w:tab/>
      </w:r>
      <w:r w:rsidR="00431ABA" w:rsidRPr="003D6660">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D6660">
        <w:rPr>
          <w:rFonts w:cs="v5.0.0"/>
        </w:rPr>
        <w:tab/>
        <w:t xml:space="preserve">for f </w:t>
      </w:r>
      <w:r w:rsidRPr="003D6660">
        <w:rPr>
          <w:rFonts w:ascii="Symbol" w:hAnsi="Symbol" w:cs="v5.0.0"/>
        </w:rPr>
        <w:t></w:t>
      </w:r>
      <w:r w:rsidRPr="003D6660">
        <w:rPr>
          <w:rFonts w:cs="v5.0.0"/>
        </w:rPr>
        <w:t xml:space="preserve"> -f</w:t>
      </w:r>
      <w:r w:rsidRPr="003D6660">
        <w:rPr>
          <w:rFonts w:cs="v5.0.0"/>
          <w:position w:val="-6"/>
          <w:sz w:val="16"/>
          <w:szCs w:val="16"/>
        </w:rPr>
        <w:t>d</w:t>
      </w:r>
      <w:r w:rsidRPr="003D6660">
        <w:rPr>
          <w:rFonts w:cs="v5.0.0"/>
        </w:rPr>
        <w:t>, f</w:t>
      </w:r>
      <w:r w:rsidRPr="003D6660">
        <w:rPr>
          <w:rFonts w:cs="v5.0.0"/>
          <w:position w:val="-6"/>
          <w:sz w:val="16"/>
          <w:szCs w:val="16"/>
        </w:rPr>
        <w:t>d</w:t>
      </w:r>
      <w:r w:rsidRPr="003D6660">
        <w:rPr>
          <w:rFonts w:cs="v5.0.0"/>
        </w:rPr>
        <w:t>.</w:t>
      </w:r>
    </w:p>
    <w:p w:rsidR="00262676" w:rsidRPr="003D6660" w:rsidRDefault="00262676" w:rsidP="009E7477">
      <w:pPr>
        <w:pStyle w:val="TH"/>
      </w:pPr>
      <w:r w:rsidRPr="003D6660">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262676" w:rsidRPr="003D6660">
        <w:trPr>
          <w:cantSplit/>
          <w:jc w:val="center"/>
        </w:trPr>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1</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2</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3</w:t>
            </w:r>
          </w:p>
        </w:tc>
        <w:tc>
          <w:tcPr>
            <w:tcW w:w="2464" w:type="dxa"/>
            <w:gridSpan w:val="2"/>
            <w:tcBorders>
              <w:bottom w:val="single" w:sz="4" w:space="0" w:color="auto"/>
            </w:tcBorders>
          </w:tcPr>
          <w:p w:rsidR="00262676" w:rsidRPr="003D6660" w:rsidRDefault="00262676">
            <w:pPr>
              <w:pStyle w:val="TAH"/>
              <w:rPr>
                <w:rFonts w:cs="v5.0.0"/>
                <w:lang w:eastAsia="en-US"/>
              </w:rPr>
            </w:pPr>
            <w:r w:rsidRPr="003D6660">
              <w:rPr>
                <w:rFonts w:eastAsia="?? ??" w:cs="v5.0.0"/>
                <w:lang w:eastAsia="en-US"/>
              </w:rPr>
              <w:t>Case 4</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120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250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280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583 km/h (Note 1)</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92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192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345 km/h (Note 1)</w:t>
            </w:r>
          </w:p>
        </w:tc>
      </w:tr>
      <w:tr w:rsidR="007A3A8A" w:rsidRPr="003D6660">
        <w:trPr>
          <w:cantSplit/>
          <w:jc w:val="center"/>
        </w:trPr>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668 km/h</w:t>
            </w:r>
          </w:p>
        </w:tc>
      </w:tr>
      <w:tr w:rsidR="00696B6D" w:rsidRPr="003D6660">
        <w:trPr>
          <w:cantSplit/>
          <w:jc w:val="center"/>
        </w:trPr>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143 km/h</w:t>
            </w:r>
          </w:p>
        </w:tc>
      </w:tr>
      <w:tr w:rsidR="007A3A8A" w:rsidRPr="003D6660">
        <w:trPr>
          <w:jc w:val="center"/>
        </w:trPr>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r>
      <w:tr w:rsidR="007A3A8A" w:rsidRPr="003D6660">
        <w:trPr>
          <w:jc w:val="center"/>
        </w:trPr>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r>
      <w:tr w:rsidR="007A3A8A" w:rsidRPr="003D6660">
        <w:trPr>
          <w:jc w:val="center"/>
        </w:trPr>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-10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3D6660" w:rsidRDefault="007A3A8A">
            <w:pPr>
              <w:pStyle w:val="TAC"/>
              <w:rPr>
                <w:rFonts w:cs="v5.0.0"/>
                <w:lang w:eastAsia="en-US"/>
              </w:rPr>
            </w:pPr>
            <w:r w:rsidRPr="003D6660">
              <w:rPr>
                <w:rFonts w:eastAsia="?? ??" w:cs="v5.0.0"/>
                <w:lang w:eastAsia="en-US"/>
              </w:rPr>
              <w:t>20000</w:t>
            </w:r>
          </w:p>
        </w:tc>
        <w:tc>
          <w:tcPr>
            <w:tcW w:w="1232" w:type="dxa"/>
            <w:tcBorders>
              <w:left w:val="nil"/>
              <w:bottom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c>
          <w:tcPr>
            <w:tcW w:w="1232" w:type="dxa"/>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tcBorders>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c>
          <w:tcPr>
            <w:tcW w:w="1232" w:type="dxa"/>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r>
    </w:tbl>
    <w:p w:rsidR="00262676" w:rsidRPr="003D6660" w:rsidRDefault="00262676"/>
    <w:p w:rsidR="00262676" w:rsidRPr="003D6660" w:rsidRDefault="00262676">
      <w:pPr>
        <w:pStyle w:val="NO"/>
      </w:pPr>
      <w:r w:rsidRPr="003D6660">
        <w:t>NOTE 1:</w:t>
      </w:r>
      <w:r w:rsidRPr="003D6660">
        <w:tab/>
        <w:t>Speed above 250km/h is applicable to demodulation performance requirements only.</w:t>
      </w:r>
    </w:p>
    <w:p w:rsidR="00262676" w:rsidRPr="003D6660" w:rsidRDefault="00262676" w:rsidP="00285235">
      <w:pPr>
        <w:pStyle w:val="Heading1"/>
        <w:rPr>
          <w:rFonts w:cs="v5.0.0"/>
        </w:rPr>
      </w:pPr>
      <w:bookmarkStart w:id="776" w:name="_Toc526172907"/>
      <w:r w:rsidRPr="003D6660">
        <w:rPr>
          <w:rFonts w:cs="v5.0.0"/>
        </w:rPr>
        <w:t>B.3</w:t>
      </w:r>
      <w:r w:rsidRPr="003D6660">
        <w:rPr>
          <w:rFonts w:cs="v5.0.0"/>
        </w:rPr>
        <w:tab/>
        <w:t>Moving propagation conditions</w:t>
      </w:r>
      <w:bookmarkEnd w:id="776"/>
    </w:p>
    <w:p w:rsidR="00262676" w:rsidRPr="003D6660" w:rsidRDefault="00262676">
      <w:pPr>
        <w:rPr>
          <w:rFonts w:cs="v5.0.0"/>
        </w:rPr>
      </w:pPr>
      <w:r w:rsidRPr="003D6660">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777" w:name="_MON_987702611"/>
    <w:bookmarkStart w:id="778" w:name="_MON_987703631"/>
    <w:bookmarkStart w:id="779" w:name="_MON_987703744"/>
    <w:bookmarkStart w:id="780" w:name="_MON_987703773"/>
    <w:bookmarkStart w:id="781" w:name="_MON_989248841"/>
    <w:bookmarkStart w:id="782" w:name="_MON_987700724"/>
    <w:bookmarkStart w:id="783" w:name="_MON_987701350"/>
    <w:bookmarkStart w:id="784" w:name="_MON_987701393"/>
    <w:bookmarkStart w:id="785" w:name="_MON_987701529"/>
    <w:bookmarkStart w:id="786" w:name="_MON_987701557"/>
    <w:bookmarkStart w:id="787" w:name="_MON_987701658"/>
    <w:bookmarkStart w:id="788" w:name="_MON_987701769"/>
    <w:bookmarkEnd w:id="777"/>
    <w:bookmarkEnd w:id="778"/>
    <w:bookmarkEnd w:id="779"/>
    <w:bookmarkEnd w:id="780"/>
    <w:bookmarkEnd w:id="781"/>
    <w:bookmarkEnd w:id="782"/>
    <w:bookmarkEnd w:id="783"/>
    <w:bookmarkEnd w:id="784"/>
    <w:bookmarkEnd w:id="785"/>
    <w:bookmarkEnd w:id="786"/>
    <w:bookmarkEnd w:id="787"/>
    <w:bookmarkEnd w:id="788"/>
    <w:bookmarkStart w:id="789" w:name="_MON_987702060"/>
    <w:bookmarkEnd w:id="789"/>
    <w:p w:rsidR="00262676" w:rsidRPr="003D6660" w:rsidRDefault="00262676">
      <w:pPr>
        <w:pStyle w:val="TH"/>
        <w:rPr>
          <w:rFonts w:cs="v5.0.0"/>
        </w:rPr>
      </w:pPr>
      <w:r w:rsidRPr="003D6660">
        <w:rPr>
          <w:rFonts w:cs="v5.0.0"/>
        </w:rPr>
        <w:object w:dxaOrig="4317" w:dyaOrig="2878">
          <v:shape id="_x0000_i1056" type="#_x0000_t75" style="width:267.25pt;height:111.15pt" o:ole="" fillcolor="window">
            <v:imagedata r:id="rId68" o:title=""/>
          </v:shape>
          <o:OLEObject Type="Embed" ProgID="Word.Picture.8" ShapeID="_x0000_i1056" DrawAspect="Content" ObjectID="_1607750062" r:id="rId69"/>
        </w:object>
      </w:r>
    </w:p>
    <w:p w:rsidR="00262676" w:rsidRPr="003D6660" w:rsidRDefault="00262676" w:rsidP="009E7477">
      <w:pPr>
        <w:pStyle w:val="TF"/>
      </w:pPr>
      <w:r w:rsidRPr="003D6660">
        <w:t>Figure B.1: The moving propagation conditions</w:t>
      </w:r>
    </w:p>
    <w:p w:rsidR="00262676" w:rsidRPr="003D6660" w:rsidRDefault="00262676">
      <w:pPr>
        <w:pStyle w:val="EQ"/>
        <w:rPr>
          <w:rFonts w:cs="v5.0.0"/>
        </w:rPr>
      </w:pPr>
      <w:r w:rsidRPr="003D6660">
        <w:rPr>
          <w:rFonts w:cs="v5.0.0"/>
        </w:rPr>
        <w:tab/>
      </w:r>
      <w:r w:rsidRPr="003D6660">
        <w:rPr>
          <w:rFonts w:cs="v5.0.0"/>
          <w:noProof w:val="0"/>
          <w:position w:val="-24"/>
        </w:rPr>
        <w:object w:dxaOrig="2640" w:dyaOrig="620">
          <v:shape id="_x0000_i1057" type="#_x0000_t75" style="width:131.9pt;height:31.7pt" o:ole="" fillcolor="window">
            <v:imagedata r:id="rId70" o:title=""/>
          </v:shape>
          <o:OLEObject Type="Embed" ProgID="Equation.3" ShapeID="_x0000_i1057" DrawAspect="Content" ObjectID="_1607750063" r:id="rId71"/>
        </w:object>
      </w:r>
      <w:r w:rsidRPr="003D6660">
        <w:rPr>
          <w:rFonts w:cs="v5.0.0"/>
        </w:rPr>
        <w:tab/>
        <w:t>(B.1)</w:t>
      </w:r>
    </w:p>
    <w:p w:rsidR="00262676" w:rsidRPr="003D6660" w:rsidRDefault="00262676" w:rsidP="009E7477">
      <w:pPr>
        <w:pStyle w:val="TH"/>
      </w:pPr>
      <w:r w:rsidRPr="003D6660">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262676" w:rsidRPr="003D6660">
        <w:trPr>
          <w:jc w:val="center"/>
        </w:trPr>
        <w:tc>
          <w:tcPr>
            <w:tcW w:w="1575" w:type="dxa"/>
          </w:tcPr>
          <w:p w:rsidR="00262676" w:rsidRPr="003D6660" w:rsidRDefault="00262676">
            <w:pPr>
              <w:pStyle w:val="TAH"/>
              <w:rPr>
                <w:rFonts w:cs="v5.0.0"/>
                <w:lang w:eastAsia="en-US"/>
              </w:rPr>
            </w:pPr>
            <w:r w:rsidRPr="003D6660">
              <w:rPr>
                <w:rFonts w:cs="v5.0.0"/>
                <w:lang w:eastAsia="en-US"/>
              </w:rPr>
              <w:t>Parameter</w:t>
            </w:r>
          </w:p>
        </w:tc>
        <w:tc>
          <w:tcPr>
            <w:tcW w:w="1575" w:type="dxa"/>
          </w:tcPr>
          <w:p w:rsidR="00262676" w:rsidRPr="003D6660" w:rsidRDefault="00262676">
            <w:pPr>
              <w:pStyle w:val="TAH"/>
              <w:rPr>
                <w:rFonts w:cs="v5.0.0"/>
                <w:lang w:eastAsia="en-US"/>
              </w:rPr>
            </w:pPr>
            <w:r w:rsidRPr="003D6660">
              <w:rPr>
                <w:rFonts w:cs="v5.0.0"/>
                <w:lang w:eastAsia="en-US"/>
              </w:rPr>
              <w:t>Value</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cs="v5.0.0"/>
                <w:lang w:eastAsia="en-US"/>
              </w:rPr>
              <w:t>A</w:t>
            </w:r>
          </w:p>
        </w:tc>
        <w:tc>
          <w:tcPr>
            <w:tcW w:w="1575" w:type="dxa"/>
          </w:tcPr>
          <w:p w:rsidR="00262676" w:rsidRPr="003D6660" w:rsidRDefault="00262676">
            <w:pPr>
              <w:pStyle w:val="TAC"/>
              <w:rPr>
                <w:rFonts w:cs="v5.0.0"/>
                <w:lang w:eastAsia="en-US"/>
              </w:rPr>
            </w:pPr>
            <w:r w:rsidRPr="003D6660">
              <w:rPr>
                <w:rFonts w:cs="v5.0.0"/>
                <w:lang w:eastAsia="en-US"/>
              </w:rPr>
              <w:t xml:space="preserve">5 </w:t>
            </w:r>
            <w:r w:rsidRPr="003D6660">
              <w:rPr>
                <w:rFonts w:cs="v5.0.0"/>
                <w:lang w:eastAsia="en-US"/>
              </w:rPr>
              <w:sym w:font="Symbol" w:char="F06D"/>
            </w:r>
            <w:r w:rsidRPr="003D6660">
              <w:rPr>
                <w:rFonts w:cs="v5.0.0"/>
                <w:lang w:eastAsia="en-US"/>
              </w:rPr>
              <w:t>s</w:t>
            </w:r>
          </w:p>
        </w:tc>
      </w:tr>
      <w:tr w:rsidR="00262676" w:rsidRPr="003D6660">
        <w:trPr>
          <w:jc w:val="center"/>
        </w:trPr>
        <w:tc>
          <w:tcPr>
            <w:tcW w:w="1575" w:type="dxa"/>
          </w:tcPr>
          <w:p w:rsidR="00262676" w:rsidRPr="003D6660" w:rsidRDefault="00262676">
            <w:pPr>
              <w:pStyle w:val="TAC"/>
              <w:rPr>
                <w:rFonts w:cs="Arial"/>
                <w:lang w:eastAsia="en-US"/>
              </w:rPr>
            </w:pPr>
            <w:r w:rsidRPr="003D6660">
              <w:rPr>
                <w:rFonts w:cs="Arial"/>
                <w:lang w:eastAsia="en-US"/>
              </w:rPr>
              <w:t>B</w:t>
            </w:r>
          </w:p>
        </w:tc>
        <w:tc>
          <w:tcPr>
            <w:tcW w:w="1575" w:type="dxa"/>
          </w:tcPr>
          <w:p w:rsidR="00262676" w:rsidRPr="003D6660" w:rsidRDefault="00262676">
            <w:pPr>
              <w:pStyle w:val="TAC"/>
              <w:rPr>
                <w:rFonts w:cs="Arial"/>
                <w:lang w:eastAsia="en-US"/>
              </w:rPr>
            </w:pPr>
            <w:r w:rsidRPr="003D6660">
              <w:rPr>
                <w:rFonts w:cs="Arial"/>
                <w:lang w:eastAsia="en-US"/>
              </w:rPr>
              <w:t xml:space="preserve">1 </w:t>
            </w:r>
            <w:r w:rsidRPr="003D6660">
              <w:rPr>
                <w:rFonts w:cs="Arial"/>
                <w:lang w:eastAsia="en-US"/>
              </w:rPr>
              <w:sym w:font="Symbol" w:char="F06D"/>
            </w:r>
            <w:r w:rsidRPr="003D6660">
              <w:rPr>
                <w:rFonts w:cs="Arial"/>
                <w:lang w:eastAsia="en-US"/>
              </w:rPr>
              <w:t>s</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ascii="Symbol" w:hAnsi="Symbol" w:cs="v5.0.0"/>
                <w:lang w:eastAsia="en-US"/>
              </w:rPr>
              <w:t></w:t>
            </w:r>
            <w:r w:rsidRPr="003D6660">
              <w:rPr>
                <w:rFonts w:cs="v5.0.0"/>
                <w:lang w:eastAsia="en-US"/>
              </w:rPr>
              <w:sym w:font="Symbol" w:char="F077"/>
            </w:r>
          </w:p>
        </w:tc>
        <w:tc>
          <w:tcPr>
            <w:tcW w:w="1575" w:type="dxa"/>
          </w:tcPr>
          <w:p w:rsidR="00262676" w:rsidRPr="003D6660" w:rsidRDefault="00262676">
            <w:pPr>
              <w:pStyle w:val="TAC"/>
              <w:rPr>
                <w:rFonts w:cs="v5.0.0"/>
                <w:lang w:eastAsia="en-US"/>
              </w:rPr>
            </w:pPr>
            <w:r w:rsidRPr="003D6660">
              <w:rPr>
                <w:rFonts w:cs="v5.0.0"/>
                <w:lang w:eastAsia="en-US"/>
              </w:rPr>
              <w:t>40</w:t>
            </w:r>
            <w:r w:rsidRPr="003D6660">
              <w:rPr>
                <w:rFonts w:cs="v5.0.0"/>
                <w:lang w:eastAsia="en-US"/>
              </w:rPr>
              <w:sym w:font="Symbol" w:char="F0D7"/>
            </w:r>
            <w:r w:rsidRPr="003D6660">
              <w:rPr>
                <w:rFonts w:cs="v5.0.0"/>
                <w:lang w:eastAsia="en-US"/>
              </w:rPr>
              <w:t>10</w:t>
            </w:r>
            <w:r w:rsidRPr="003D6660">
              <w:rPr>
                <w:rFonts w:cs="v5.0.0"/>
                <w:vertAlign w:val="superscript"/>
                <w:lang w:eastAsia="en-US"/>
              </w:rPr>
              <w:t>-3</w:t>
            </w:r>
            <w:r w:rsidRPr="003D6660">
              <w:rPr>
                <w:rFonts w:cs="v5.0.0"/>
                <w:lang w:eastAsia="en-US"/>
              </w:rPr>
              <w:t xml:space="preserve"> s</w:t>
            </w:r>
            <w:r w:rsidRPr="003D6660">
              <w:rPr>
                <w:rFonts w:cs="v5.0.0"/>
                <w:vertAlign w:val="superscript"/>
                <w:lang w:eastAsia="en-US"/>
              </w:rPr>
              <w:t>-1</w:t>
            </w:r>
          </w:p>
        </w:tc>
      </w:tr>
    </w:tbl>
    <w:p w:rsidR="00262676" w:rsidRPr="003D6660" w:rsidRDefault="00262676"/>
    <w:p w:rsidR="00262676" w:rsidRPr="003D6660" w:rsidRDefault="00262676" w:rsidP="00285235">
      <w:pPr>
        <w:pStyle w:val="Heading1"/>
        <w:rPr>
          <w:rFonts w:cs="v5.0.0"/>
        </w:rPr>
      </w:pPr>
      <w:bookmarkStart w:id="790" w:name="_Toc526172908"/>
      <w:r w:rsidRPr="003D6660">
        <w:rPr>
          <w:rFonts w:cs="v5.0.0"/>
        </w:rPr>
        <w:t>B.4</w:t>
      </w:r>
      <w:r w:rsidRPr="003D6660">
        <w:rPr>
          <w:rFonts w:cs="v5.0.0"/>
        </w:rPr>
        <w:tab/>
        <w:t>Birth-Death propagation conditions</w:t>
      </w:r>
      <w:bookmarkEnd w:id="790"/>
    </w:p>
    <w:p w:rsidR="00262676" w:rsidRPr="003D6660" w:rsidRDefault="00262676">
      <w:pPr>
        <w:keepNext/>
        <w:rPr>
          <w:rFonts w:cs="v5.0.0"/>
        </w:rPr>
      </w:pPr>
      <w:r w:rsidRPr="003D6660">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D6660">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3D6660" w:rsidRDefault="00431ABA">
      <w:pPr>
        <w:pStyle w:val="TH"/>
        <w:rPr>
          <w:rFonts w:cs="v5.0.0"/>
        </w:rPr>
      </w:pPr>
      <w:r w:rsidRPr="003D6660">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B.2: Birth death propagation sequence</w:t>
      </w:r>
    </w:p>
    <w:p w:rsidR="00262676" w:rsidRPr="003D6660" w:rsidRDefault="00262676">
      <w:pPr>
        <w:pStyle w:val="B1"/>
      </w:pPr>
      <w:r w:rsidRPr="003D6660">
        <w:t>1.</w:t>
      </w:r>
      <w:r w:rsidRPr="003D6660">
        <w:tab/>
        <w:t xml:space="preserve">Two paths, Path1 and Path2 are randomly selected from the group [-5, -4, -3, -2, -1, 0 ,1, 2, 3, 4, 5] </w:t>
      </w:r>
      <w:r w:rsidRPr="003D6660">
        <w:sym w:font="Symbol" w:char="F06D"/>
      </w:r>
      <w:r w:rsidRPr="003D6660">
        <w:t>s. The paths have equal magnitudes and equal phases.</w:t>
      </w:r>
    </w:p>
    <w:p w:rsidR="00262676" w:rsidRPr="003D6660" w:rsidRDefault="00262676">
      <w:pPr>
        <w:pStyle w:val="B1"/>
      </w:pPr>
      <w:r w:rsidRPr="003D6660">
        <w:t>2.</w:t>
      </w:r>
      <w:r w:rsidRPr="003D6660">
        <w:tab/>
        <w:t xml:space="preserve">After 191 ms, Path1 vanishes and reappears immediately at a new location randomly selected from the group [-5, -4, -3, -2, -1, 0 ,1, 2, 3, 4, 5] </w:t>
      </w:r>
      <w:r w:rsidRPr="003D6660">
        <w:sym w:font="Symbol" w:char="F06D"/>
      </w:r>
      <w:r w:rsidRPr="003D6660">
        <w:t>s but excludes the point Path2. The magnitudes and the phases of the tap coefficients of Path 1 and Path 2 shall remain unaltered.</w:t>
      </w:r>
    </w:p>
    <w:p w:rsidR="00262676" w:rsidRPr="003D6660" w:rsidRDefault="00262676">
      <w:pPr>
        <w:pStyle w:val="B1"/>
      </w:pPr>
      <w:r w:rsidRPr="003D6660">
        <w:t>3.</w:t>
      </w:r>
      <w:r w:rsidRPr="003D6660">
        <w:tab/>
        <w:t xml:space="preserve">After an additional 191 ms, Path2 vanishes and reappears immediately at a new location randomly selected from the group [-5, -4, -3, -2, -1, 0 ,1, 2, 3, 4, 5] </w:t>
      </w:r>
      <w:r w:rsidRPr="003D6660">
        <w:sym w:font="Symbol" w:char="F06D"/>
      </w:r>
      <w:r w:rsidRPr="003D6660">
        <w:t>s but excludes the point Path1. The magnitudes and the phases of the tap coefficients of Path 1 and Path 2 shall remain unaltered.</w:t>
      </w:r>
    </w:p>
    <w:p w:rsidR="00262676" w:rsidRPr="003D6660" w:rsidRDefault="00262676">
      <w:pPr>
        <w:pStyle w:val="B1"/>
      </w:pPr>
      <w:r w:rsidRPr="003D6660">
        <w:t>4.</w:t>
      </w:r>
      <w:r w:rsidRPr="003D6660">
        <w:tab/>
        <w:t>The sequence in 2) and 3) is repeated.</w:t>
      </w:r>
    </w:p>
    <w:p w:rsidR="00262676" w:rsidRPr="003D6660" w:rsidRDefault="00262676" w:rsidP="00285235">
      <w:pPr>
        <w:pStyle w:val="Heading1"/>
      </w:pPr>
      <w:bookmarkStart w:id="791" w:name="_Toc526172909"/>
      <w:r w:rsidRPr="003D6660">
        <w:t>B.4A</w:t>
      </w:r>
      <w:r w:rsidRPr="003D6660">
        <w:tab/>
        <w:t>High speed train conditions</w:t>
      </w:r>
      <w:bookmarkEnd w:id="791"/>
    </w:p>
    <w:p w:rsidR="00262676" w:rsidRPr="003D6660" w:rsidRDefault="00262676">
      <w:pPr>
        <w:rPr>
          <w:rFonts w:cs="v5.0.0"/>
        </w:rPr>
      </w:pPr>
      <w:r w:rsidRPr="003D6660">
        <w:rPr>
          <w:rFonts w:cs="v5.0.0"/>
        </w:rPr>
        <w:t xml:space="preserve">High speed </w:t>
      </w:r>
      <w:r w:rsidR="005B6FC5" w:rsidRPr="003D6660">
        <w:rPr>
          <w:rFonts w:cs="v5.0.0"/>
        </w:rPr>
        <w:t>train conditions are as follows:</w:t>
      </w:r>
    </w:p>
    <w:p w:rsidR="00262676" w:rsidRPr="003D6660" w:rsidRDefault="00262676" w:rsidP="00A74B6E">
      <w:pPr>
        <w:pStyle w:val="B1"/>
      </w:pPr>
      <w:r w:rsidRPr="003D6660">
        <w:t>Scenario 1: Open space</w:t>
      </w:r>
    </w:p>
    <w:p w:rsidR="00262676" w:rsidRPr="003D6660" w:rsidRDefault="00262676" w:rsidP="00A74B6E">
      <w:pPr>
        <w:pStyle w:val="B1"/>
      </w:pPr>
      <w:r w:rsidRPr="003D6660">
        <w:t>Scenario 2: Tunnel with leaky cable</w:t>
      </w:r>
    </w:p>
    <w:p w:rsidR="00262676" w:rsidRPr="003D6660" w:rsidRDefault="00262676" w:rsidP="00A74B6E">
      <w:pPr>
        <w:pStyle w:val="B1"/>
        <w:rPr>
          <w:rFonts w:cs="v5.0.0"/>
        </w:rPr>
      </w:pPr>
      <w:r w:rsidRPr="003D6660">
        <w:t>Scenario 3: Tunnel for multi-antennas</w:t>
      </w:r>
    </w:p>
    <w:p w:rsidR="00262676" w:rsidRPr="003D6660" w:rsidRDefault="00262676">
      <w:pPr>
        <w:rPr>
          <w:rFonts w:cs="v5.0.0"/>
        </w:rPr>
      </w:pPr>
      <w:r w:rsidRPr="003D6660">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3D6660" w:rsidRDefault="00262676">
      <w:pPr>
        <w:rPr>
          <w:rFonts w:cs="v5.0.0"/>
        </w:rPr>
      </w:pPr>
      <w:r w:rsidRPr="003D6660">
        <w:rPr>
          <w:rFonts w:cs="v5.0.0"/>
        </w:rPr>
        <w:t xml:space="preserve">For scenario 1 and 3, </w:t>
      </w:r>
      <w:r w:rsidRPr="003D6660">
        <w:t>Doppler shift is given by</w:t>
      </w:r>
      <w:r w:rsidR="005B6FC5" w:rsidRPr="003D6660">
        <w:t>:</w:t>
      </w:r>
    </w:p>
    <w:p w:rsidR="00262676" w:rsidRPr="003D6660" w:rsidRDefault="00262676" w:rsidP="005B6FC5">
      <w:pPr>
        <w:pStyle w:val="EQ"/>
      </w:pPr>
      <w:r w:rsidRPr="003D6660">
        <w:tab/>
      </w:r>
      <w:r w:rsidRPr="003D6660">
        <w:rPr>
          <w:position w:val="-10"/>
        </w:rPr>
        <w:object w:dxaOrig="1540" w:dyaOrig="300">
          <v:shape id="_x0000_i1058" type="#_x0000_t75" style="width:89.3pt;height:17.3pt" o:ole="">
            <v:imagedata r:id="rId73" o:title=""/>
          </v:shape>
          <o:OLEObject Type="Embed" ProgID="Equation.3" ShapeID="_x0000_i1058" DrawAspect="Content" ObjectID="_1607750064" r:id="rId74"/>
        </w:object>
      </w:r>
      <w:r w:rsidRPr="003D6660">
        <w:tab/>
        <w:t>(B.2)</w:t>
      </w:r>
    </w:p>
    <w:p w:rsidR="00262676" w:rsidRPr="003D6660" w:rsidRDefault="00262676">
      <w:r w:rsidRPr="003D6660">
        <w:t xml:space="preserve">where </w:t>
      </w:r>
      <w:r w:rsidRPr="003D6660">
        <w:rPr>
          <w:position w:val="-10"/>
        </w:rPr>
        <w:object w:dxaOrig="460" w:dyaOrig="300">
          <v:shape id="_x0000_i1059" type="#_x0000_t75" style="width:26.5pt;height:17.3pt" o:ole="">
            <v:imagedata r:id="rId75" o:title=""/>
          </v:shape>
          <o:OLEObject Type="Embed" ProgID="Equation.3" ShapeID="_x0000_i1059" DrawAspect="Content" ObjectID="_1607750065" r:id="rId76"/>
        </w:object>
      </w:r>
      <w:r w:rsidRPr="003D6660">
        <w:t xml:space="preserve"> is the Doppler shift and </w:t>
      </w:r>
      <w:r w:rsidRPr="003D6660">
        <w:rPr>
          <w:position w:val="-10"/>
        </w:rPr>
        <w:object w:dxaOrig="279" w:dyaOrig="300">
          <v:shape id="_x0000_i1060" type="#_x0000_t75" style="width:15.55pt;height:17.3pt" o:ole="">
            <v:imagedata r:id="rId77" o:title=""/>
          </v:shape>
          <o:OLEObject Type="Embed" ProgID="Equation.3" ShapeID="_x0000_i1060" DrawAspect="Content" ObjectID="_1607750066" r:id="rId78"/>
        </w:object>
      </w:r>
      <w:r w:rsidRPr="003D6660">
        <w:t xml:space="preserve"> is the maximum Doppler frequency. The cosine of angle </w:t>
      </w:r>
      <w:r w:rsidRPr="003D6660">
        <w:rPr>
          <w:position w:val="-10"/>
        </w:rPr>
        <w:object w:dxaOrig="360" w:dyaOrig="300">
          <v:shape id="_x0000_i1061" type="#_x0000_t75" style="width:20.75pt;height:17.3pt" o:ole="">
            <v:imagedata r:id="rId79" o:title=""/>
          </v:shape>
          <o:OLEObject Type="Embed" ProgID="Equation.3" ShapeID="_x0000_i1061" DrawAspect="Content" ObjectID="_1607750067" r:id="rId80"/>
        </w:object>
      </w:r>
      <w:r w:rsidRPr="003D6660">
        <w:t>is given by</w:t>
      </w:r>
    </w:p>
    <w:p w:rsidR="00262676" w:rsidRPr="003D6660" w:rsidRDefault="00262676" w:rsidP="005B6FC5">
      <w:pPr>
        <w:pStyle w:val="EQ"/>
      </w:pPr>
      <w:r w:rsidRPr="003D6660">
        <w:tab/>
      </w:r>
      <w:r w:rsidRPr="003D6660">
        <w:rPr>
          <w:position w:val="-36"/>
        </w:rPr>
        <w:object w:dxaOrig="2680" w:dyaOrig="700">
          <v:shape id="_x0000_i1062" type="#_x0000_t75" style="width:160.7pt;height:40.9pt" o:ole="">
            <v:imagedata r:id="rId81" o:title=""/>
          </v:shape>
          <o:OLEObject Type="Embed" ProgID="Equation.3" ShapeID="_x0000_i1062" DrawAspect="Content" ObjectID="_1607750068" r:id="rId82"/>
        </w:object>
      </w:r>
      <w:r w:rsidRPr="003D6660">
        <w:t xml:space="preserve">, </w:t>
      </w:r>
      <w:r w:rsidRPr="003D6660">
        <w:rPr>
          <w:position w:val="-10"/>
        </w:rPr>
        <w:object w:dxaOrig="1080" w:dyaOrig="300">
          <v:shape id="_x0000_i1063" type="#_x0000_t75" style="width:66.25pt;height:17.3pt" o:ole="">
            <v:imagedata r:id="rId83" o:title=""/>
          </v:shape>
          <o:OLEObject Type="Embed" ProgID="Equation.3" ShapeID="_x0000_i1063" DrawAspect="Content" ObjectID="_1607750069" r:id="rId84"/>
        </w:object>
      </w:r>
      <w:r w:rsidRPr="003D6660">
        <w:tab/>
        <w:t>(B.3)</w:t>
      </w:r>
    </w:p>
    <w:p w:rsidR="005B6FC5" w:rsidRPr="003D6660" w:rsidRDefault="005B6FC5" w:rsidP="00A74B6E">
      <w:pPr>
        <w:pStyle w:val="EQ"/>
        <w:tabs>
          <w:tab w:val="clear" w:pos="9072"/>
          <w:tab w:val="right" w:pos="8505"/>
        </w:tabs>
        <w:jc w:val="center"/>
      </w:pPr>
      <w:r w:rsidRPr="003D6660">
        <w:rPr>
          <w:position w:val="-38"/>
        </w:rPr>
        <w:object w:dxaOrig="3340" w:dyaOrig="760">
          <v:shape id="_x0000_i1064" type="#_x0000_t75" style="width:199.3pt;height:44.95pt" o:ole="">
            <v:imagedata r:id="rId85" o:title=""/>
          </v:shape>
          <o:OLEObject Type="Embed" ProgID="Equation.3" ShapeID="_x0000_i1064" DrawAspect="Content" ObjectID="_1607750070" r:id="rId86"/>
        </w:object>
      </w:r>
      <w:r w:rsidRPr="003D6660">
        <w:t xml:space="preserve">, </w:t>
      </w:r>
      <w:r w:rsidRPr="003D6660">
        <w:rPr>
          <w:position w:val="-10"/>
        </w:rPr>
        <w:object w:dxaOrig="1200" w:dyaOrig="279">
          <v:shape id="_x0000_i1065" type="#_x0000_t75" style="width:91.6pt;height:20.75pt" o:ole="">
            <v:imagedata r:id="rId87" o:title=""/>
          </v:shape>
          <o:OLEObject Type="Embed" ProgID="Equation.3" ShapeID="_x0000_i1065" DrawAspect="Content" ObjectID="_1607750071" r:id="rId88"/>
        </w:object>
      </w:r>
      <w:r w:rsidRPr="003D6660">
        <w:t xml:space="preserve">    </w:t>
      </w:r>
      <w:r w:rsidRPr="003D6660">
        <w:tab/>
        <w:t xml:space="preserve"> (B.4)</w:t>
      </w:r>
    </w:p>
    <w:p w:rsidR="005B6FC5" w:rsidRPr="003D6660" w:rsidRDefault="005B6FC5" w:rsidP="005B6FC5">
      <w:pPr>
        <w:pStyle w:val="EQ"/>
        <w:jc w:val="center"/>
      </w:pPr>
      <w:r w:rsidRPr="003D6660">
        <w:rPr>
          <w:position w:val="-10"/>
        </w:rPr>
        <w:object w:dxaOrig="2060" w:dyaOrig="279">
          <v:shape id="_x0000_i1066" type="#_x0000_t75" style="width:153.2pt;height:20.75pt" o:ole="">
            <v:imagedata r:id="rId89" o:title=""/>
          </v:shape>
          <o:OLEObject Type="Embed" ProgID="Equation.3" ShapeID="_x0000_i1066" DrawAspect="Content" ObjectID="_1607750072" r:id="rId90"/>
        </w:object>
      </w:r>
      <w:r w:rsidRPr="003D6660">
        <w:t xml:space="preserve">, </w:t>
      </w:r>
      <w:r w:rsidRPr="003D6660">
        <w:rPr>
          <w:position w:val="-12"/>
        </w:rPr>
        <w:object w:dxaOrig="1020" w:dyaOrig="360">
          <v:shape id="_x0000_i1067" type="#_x0000_t75" style="width:62.2pt;height:20.75pt" o:ole="">
            <v:imagedata r:id="rId91" o:title=""/>
          </v:shape>
          <o:OLEObject Type="Embed" ProgID="Equation.3" ShapeID="_x0000_i1067" DrawAspect="Content" ObjectID="_1607750073" r:id="rId92"/>
        </w:object>
      </w:r>
      <w:r w:rsidRPr="003D6660">
        <w:tab/>
      </w:r>
      <w:r w:rsidRPr="003D6660">
        <w:tab/>
        <w:t>(B.5)</w:t>
      </w:r>
    </w:p>
    <w:p w:rsidR="00262676" w:rsidRPr="003D6660" w:rsidRDefault="00262676">
      <w:r w:rsidRPr="003D6660">
        <w:t xml:space="preserve">where </w:t>
      </w:r>
      <w:r w:rsidRPr="003D6660">
        <w:rPr>
          <w:position w:val="-10"/>
        </w:rPr>
        <w:object w:dxaOrig="520" w:dyaOrig="300">
          <v:shape id="_x0000_i1068" type="#_x0000_t75" style="width:29.4pt;height:17.3pt" o:ole="">
            <v:imagedata r:id="rId93" o:title=""/>
          </v:shape>
          <o:OLEObject Type="Embed" ProgID="Equation.3" ShapeID="_x0000_i1068" DrawAspect="Content" ObjectID="_1607750074" r:id="rId94"/>
        </w:object>
      </w:r>
      <w:r w:rsidRPr="003D6660">
        <w:t xml:space="preserve"> is the initial distance of the train from BS, and </w:t>
      </w:r>
      <w:r w:rsidRPr="003D6660">
        <w:rPr>
          <w:position w:val="-10"/>
        </w:rPr>
        <w:object w:dxaOrig="460" w:dyaOrig="300">
          <v:shape id="_x0000_i1069" type="#_x0000_t75" style="width:26.5pt;height:17.3pt" o:ole="">
            <v:imagedata r:id="rId95" o:title=""/>
          </v:shape>
          <o:OLEObject Type="Embed" ProgID="Equation.3" ShapeID="_x0000_i1069" DrawAspect="Content" ObjectID="_1607750075" r:id="rId96"/>
        </w:object>
      </w:r>
      <w:r w:rsidRPr="003D6660">
        <w:t xml:space="preserve"> is BS-Railway track distance, both in meters; </w:t>
      </w:r>
      <w:r w:rsidRPr="003D6660">
        <w:rPr>
          <w:position w:val="-6"/>
        </w:rPr>
        <w:object w:dxaOrig="160" w:dyaOrig="200">
          <v:shape id="_x0000_i1070" type="#_x0000_t75" style="width:9.2pt;height:10.95pt" o:ole="">
            <v:imagedata r:id="rId97" o:title=""/>
          </v:shape>
          <o:OLEObject Type="Embed" ProgID="Equation.3" ShapeID="_x0000_i1070" DrawAspect="Content" ObjectID="_1607750076" r:id="rId98"/>
        </w:object>
      </w:r>
      <w:r w:rsidRPr="003D6660">
        <w:t xml:space="preserve"> is the velocity of the train in m/s, </w:t>
      </w:r>
      <w:r w:rsidRPr="003D6660">
        <w:rPr>
          <w:position w:val="-6"/>
        </w:rPr>
        <w:object w:dxaOrig="139" w:dyaOrig="220">
          <v:shape id="_x0000_i1071" type="#_x0000_t75" style="width:8.05pt;height:13.25pt" o:ole="">
            <v:imagedata r:id="rId99" o:title=""/>
          </v:shape>
          <o:OLEObject Type="Embed" ProgID="Equation.3" ShapeID="_x0000_i1071" DrawAspect="Content" ObjectID="_1607750077" r:id="rId100"/>
        </w:object>
      </w:r>
      <w:r w:rsidRPr="003D6660">
        <w:t xml:space="preserve"> is time in seconds. </w:t>
      </w:r>
    </w:p>
    <w:p w:rsidR="00262676" w:rsidRPr="003D6660" w:rsidRDefault="00262676">
      <w:pPr>
        <w:rPr>
          <w:rFonts w:cs="v5.0.0"/>
        </w:rPr>
      </w:pPr>
      <w:r w:rsidRPr="003D6660">
        <w:rPr>
          <w:rFonts w:cs="v5.0.0"/>
        </w:rPr>
        <w:t xml:space="preserve">For scenario 2, Rician fading is considered where Rician factor, </w:t>
      </w:r>
      <w:r w:rsidRPr="003D6660">
        <w:rPr>
          <w:rFonts w:cs="v5.0.0"/>
          <w:i/>
        </w:rPr>
        <w:t>K</w:t>
      </w:r>
      <w:r w:rsidRPr="003D6660">
        <w:rPr>
          <w:rFonts w:cs="v5.0.0"/>
        </w:rPr>
        <w:t xml:space="preserve"> is defined as the ratio between the dominant signal power and the variant of the other weaker signals.</w:t>
      </w:r>
    </w:p>
    <w:p w:rsidR="005B6FC5" w:rsidRPr="003D6660" w:rsidRDefault="005B6FC5" w:rsidP="00A74B6E">
      <w:r w:rsidRPr="003D6660">
        <w:t>Doppler shift and cosine angle is given by equation B.2 and B.3-B.5 respectively, where the required input parameters listed in table B.2A and the resulting Doppler shift shown in Figure B.3 and B.4 are applied for all frequency bands.</w:t>
      </w:r>
    </w:p>
    <w:p w:rsidR="00262676" w:rsidRPr="003D6660" w:rsidRDefault="00262676" w:rsidP="009E7477">
      <w:pPr>
        <w:pStyle w:val="TH"/>
      </w:pPr>
      <w:r w:rsidRPr="003D6660">
        <w:br w:type="page"/>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262676" w:rsidRPr="003D6660">
        <w:trPr>
          <w:trHeight w:val="40"/>
          <w:jc w:val="center"/>
        </w:trPr>
        <w:tc>
          <w:tcPr>
            <w:tcW w:w="1356" w:type="dxa"/>
            <w:vMerge w:val="restart"/>
          </w:tcPr>
          <w:p w:rsidR="00262676" w:rsidRPr="003D6660" w:rsidRDefault="00262676">
            <w:pPr>
              <w:pStyle w:val="TAH"/>
              <w:rPr>
                <w:rFonts w:cs="v5.0.0"/>
                <w:lang w:eastAsia="en-US"/>
              </w:rPr>
            </w:pPr>
            <w:r w:rsidRPr="003D6660">
              <w:rPr>
                <w:rFonts w:cs="v5.0.0"/>
                <w:lang w:eastAsia="en-US"/>
              </w:rPr>
              <w:t xml:space="preserve"> Parameter</w:t>
            </w:r>
          </w:p>
        </w:tc>
        <w:tc>
          <w:tcPr>
            <w:tcW w:w="4036" w:type="dxa"/>
            <w:gridSpan w:val="3"/>
          </w:tcPr>
          <w:p w:rsidR="00262676" w:rsidRPr="003D6660" w:rsidRDefault="00262676">
            <w:pPr>
              <w:pStyle w:val="TAH"/>
              <w:rPr>
                <w:rFonts w:cs="v5.0.0"/>
                <w:lang w:eastAsia="en-US"/>
              </w:rPr>
            </w:pPr>
            <w:r w:rsidRPr="003D6660">
              <w:rPr>
                <w:rFonts w:cs="v5.0.0"/>
                <w:lang w:eastAsia="en-US"/>
              </w:rPr>
              <w:t>Value</w:t>
            </w:r>
          </w:p>
        </w:tc>
      </w:tr>
      <w:tr w:rsidR="00262676" w:rsidRPr="003D6660">
        <w:trPr>
          <w:trHeight w:val="40"/>
          <w:jc w:val="center"/>
        </w:trPr>
        <w:tc>
          <w:tcPr>
            <w:tcW w:w="1356" w:type="dxa"/>
            <w:vMerge/>
          </w:tcPr>
          <w:p w:rsidR="00262676" w:rsidRPr="003D6660" w:rsidRDefault="00262676">
            <w:pPr>
              <w:pStyle w:val="TAH"/>
              <w:rPr>
                <w:rFonts w:cs="v5.0.0"/>
                <w:lang w:eastAsia="en-US"/>
              </w:rPr>
            </w:pPr>
          </w:p>
        </w:tc>
        <w:tc>
          <w:tcPr>
            <w:tcW w:w="1341" w:type="dxa"/>
          </w:tcPr>
          <w:p w:rsidR="00262676" w:rsidRPr="003D6660" w:rsidRDefault="00262676">
            <w:pPr>
              <w:pStyle w:val="TAH"/>
              <w:rPr>
                <w:rFonts w:cs="v5.0.0"/>
                <w:lang w:eastAsia="en-US"/>
              </w:rPr>
            </w:pPr>
            <w:r w:rsidRPr="003D6660">
              <w:rPr>
                <w:rFonts w:cs="v5.0.0"/>
                <w:lang w:eastAsia="en-US"/>
              </w:rPr>
              <w:t>Scenario 1</w:t>
            </w:r>
          </w:p>
        </w:tc>
        <w:tc>
          <w:tcPr>
            <w:tcW w:w="1276" w:type="dxa"/>
          </w:tcPr>
          <w:p w:rsidR="00262676" w:rsidRPr="003D6660" w:rsidRDefault="00262676">
            <w:pPr>
              <w:pStyle w:val="TAH"/>
              <w:rPr>
                <w:rFonts w:cs="v5.0.0"/>
                <w:lang w:eastAsia="en-US"/>
              </w:rPr>
            </w:pPr>
            <w:r w:rsidRPr="003D6660">
              <w:rPr>
                <w:rFonts w:cs="v5.0.0"/>
                <w:lang w:eastAsia="en-US"/>
              </w:rPr>
              <w:t>Scenario 2</w:t>
            </w:r>
          </w:p>
        </w:tc>
        <w:tc>
          <w:tcPr>
            <w:tcW w:w="1419" w:type="dxa"/>
          </w:tcPr>
          <w:p w:rsidR="00262676" w:rsidRPr="003D6660" w:rsidRDefault="00262676">
            <w:pPr>
              <w:pStyle w:val="TAH"/>
              <w:rPr>
                <w:rFonts w:cs="v5.0.0"/>
                <w:lang w:eastAsia="en-US"/>
              </w:rPr>
            </w:pPr>
            <w:r w:rsidRPr="003D6660">
              <w:rPr>
                <w:rFonts w:cs="v5.0.0"/>
                <w:lang w:eastAsia="en-US"/>
              </w:rPr>
              <w:t>Scenario 3</w:t>
            </w:r>
          </w:p>
        </w:tc>
      </w:tr>
      <w:tr w:rsidR="00262676" w:rsidRPr="003D6660">
        <w:trPr>
          <w:trHeight w:val="138"/>
          <w:jc w:val="center"/>
        </w:trPr>
        <w:tc>
          <w:tcPr>
            <w:tcW w:w="1356" w:type="dxa"/>
          </w:tcPr>
          <w:p w:rsidR="00262676" w:rsidRPr="003D6660" w:rsidRDefault="00262676">
            <w:pPr>
              <w:pStyle w:val="TAC"/>
              <w:rPr>
                <w:rFonts w:cs="v5.0.0"/>
                <w:lang w:eastAsia="en-US"/>
              </w:rPr>
            </w:pPr>
            <w:r w:rsidRPr="003D6660">
              <w:rPr>
                <w:rFonts w:cs="Arial"/>
                <w:position w:val="-10"/>
                <w:sz w:val="20"/>
                <w:lang w:eastAsia="en-US"/>
              </w:rPr>
              <w:object w:dxaOrig="300" w:dyaOrig="320">
                <v:shape id="_x0000_i1072" type="#_x0000_t75" style="width:17.3pt;height:17.3pt" o:ole="">
                  <v:imagedata r:id="rId101" o:title=""/>
                </v:shape>
                <o:OLEObject Type="Embed" ProgID="Equation.3" ShapeID="_x0000_i1072" DrawAspect="Content" ObjectID="_1607750078" r:id="rId102"/>
              </w:object>
            </w:r>
          </w:p>
        </w:tc>
        <w:tc>
          <w:tcPr>
            <w:tcW w:w="1341" w:type="dxa"/>
          </w:tcPr>
          <w:p w:rsidR="00262676" w:rsidRPr="003D6660" w:rsidRDefault="00262676">
            <w:pPr>
              <w:pStyle w:val="TAC"/>
              <w:rPr>
                <w:rFonts w:cs="v5.0.0"/>
                <w:lang w:eastAsia="en-US"/>
              </w:rPr>
            </w:pPr>
            <w:r w:rsidRPr="003D6660">
              <w:rPr>
                <w:rFonts w:eastAsia="?? ??" w:cs="v5.0.0"/>
                <w:lang w:eastAsia="en-US"/>
              </w:rPr>
              <w:t>1000 m</w:t>
            </w:r>
          </w:p>
        </w:tc>
        <w:tc>
          <w:tcPr>
            <w:tcW w:w="1276" w:type="dxa"/>
          </w:tcPr>
          <w:p w:rsidR="00262676" w:rsidRPr="003D6660" w:rsidRDefault="00262676">
            <w:pPr>
              <w:pStyle w:val="TAC"/>
              <w:rPr>
                <w:rFonts w:cs="v5.0.0"/>
                <w:lang w:eastAsia="en-US"/>
              </w:rPr>
            </w:pPr>
            <w:r w:rsidRPr="003D6660">
              <w:rPr>
                <w:rFonts w:eastAsia="?? ??" w:cs="v5.0.0"/>
                <w:lang w:eastAsia="en-US"/>
              </w:rPr>
              <w:t>Infinity</w:t>
            </w:r>
          </w:p>
        </w:tc>
        <w:tc>
          <w:tcPr>
            <w:tcW w:w="1419" w:type="dxa"/>
          </w:tcPr>
          <w:p w:rsidR="00262676" w:rsidRPr="003D6660" w:rsidRDefault="00262676">
            <w:pPr>
              <w:pStyle w:val="TAC"/>
              <w:rPr>
                <w:rFonts w:cs="v5.0.0"/>
                <w:lang w:eastAsia="en-US"/>
              </w:rPr>
            </w:pPr>
            <w:r w:rsidRPr="003D6660">
              <w:rPr>
                <w:rFonts w:eastAsia="?? ??" w:cs="v5.0.0"/>
                <w:lang w:eastAsia="en-US"/>
              </w:rPr>
              <w:t>300 m</w:t>
            </w:r>
          </w:p>
        </w:tc>
      </w:tr>
      <w:tr w:rsidR="00262676" w:rsidRPr="003D6660">
        <w:trPr>
          <w:trHeight w:val="390"/>
          <w:jc w:val="center"/>
        </w:trPr>
        <w:tc>
          <w:tcPr>
            <w:tcW w:w="1356" w:type="dxa"/>
          </w:tcPr>
          <w:p w:rsidR="00262676" w:rsidRPr="003D6660" w:rsidRDefault="00262676">
            <w:pPr>
              <w:pStyle w:val="TAC"/>
              <w:rPr>
                <w:rFonts w:cs="Arial"/>
                <w:lang w:eastAsia="en-US"/>
              </w:rPr>
            </w:pPr>
            <w:r w:rsidRPr="003D6660">
              <w:rPr>
                <w:rFonts w:cs="Arial"/>
                <w:position w:val="-10"/>
                <w:sz w:val="20"/>
                <w:lang w:eastAsia="en-US"/>
              </w:rPr>
              <w:object w:dxaOrig="460" w:dyaOrig="300">
                <v:shape id="_x0000_i1073" type="#_x0000_t75" style="width:26.5pt;height:17.3pt" o:ole="">
                  <v:imagedata r:id="rId95" o:title=""/>
                </v:shape>
                <o:OLEObject Type="Embed" ProgID="Equation.3" ShapeID="_x0000_i1073" DrawAspect="Content" ObjectID="_1607750079" r:id="rId103"/>
              </w:object>
            </w:r>
          </w:p>
        </w:tc>
        <w:tc>
          <w:tcPr>
            <w:tcW w:w="1341" w:type="dxa"/>
            <w:vAlign w:val="center"/>
          </w:tcPr>
          <w:p w:rsidR="00262676" w:rsidRPr="003D6660" w:rsidRDefault="00262676">
            <w:pPr>
              <w:pStyle w:val="TAC"/>
              <w:rPr>
                <w:rFonts w:cs="Arial"/>
                <w:lang w:eastAsia="en-US"/>
              </w:rPr>
            </w:pPr>
            <w:r w:rsidRPr="003D6660">
              <w:rPr>
                <w:rFonts w:eastAsia="?? ??" w:cs="v5.0.0"/>
                <w:lang w:eastAsia="en-US"/>
              </w:rPr>
              <w:t>50 m</w:t>
            </w:r>
          </w:p>
        </w:tc>
        <w:tc>
          <w:tcPr>
            <w:tcW w:w="1276" w:type="dxa"/>
            <w:vAlign w:val="center"/>
          </w:tcPr>
          <w:p w:rsidR="00262676" w:rsidRPr="003D6660" w:rsidRDefault="00262676">
            <w:pPr>
              <w:pStyle w:val="TAC"/>
              <w:rPr>
                <w:rFonts w:cs="Arial"/>
                <w:lang w:eastAsia="en-US"/>
              </w:rPr>
            </w:pPr>
            <w:r w:rsidRPr="003D6660">
              <w:rPr>
                <w:rFonts w:cs="Arial"/>
                <w:lang w:eastAsia="en-US"/>
              </w:rPr>
              <w:t>-</w:t>
            </w:r>
          </w:p>
        </w:tc>
        <w:tc>
          <w:tcPr>
            <w:tcW w:w="1419" w:type="dxa"/>
            <w:vAlign w:val="center"/>
          </w:tcPr>
          <w:p w:rsidR="00262676" w:rsidRPr="003D6660" w:rsidRDefault="00262676">
            <w:pPr>
              <w:pStyle w:val="TAC"/>
              <w:rPr>
                <w:rFonts w:cs="Arial"/>
                <w:lang w:eastAsia="en-US"/>
              </w:rPr>
            </w:pPr>
            <w:r w:rsidRPr="003D6660">
              <w:rPr>
                <w:rFonts w:eastAsia="?? ??" w:cs="v5.0.0"/>
                <w:lang w:eastAsia="en-US"/>
              </w:rPr>
              <w:t>2 m</w:t>
            </w:r>
          </w:p>
        </w:tc>
      </w:tr>
      <w:tr w:rsidR="00262676" w:rsidRPr="003D6660">
        <w:trPr>
          <w:trHeight w:val="195"/>
          <w:jc w:val="center"/>
        </w:trPr>
        <w:tc>
          <w:tcPr>
            <w:tcW w:w="1356" w:type="dxa"/>
          </w:tcPr>
          <w:p w:rsidR="00262676" w:rsidRPr="003D6660" w:rsidRDefault="00262676">
            <w:pPr>
              <w:pStyle w:val="TAC"/>
              <w:rPr>
                <w:rFonts w:cs="Arial"/>
                <w:i/>
                <w:sz w:val="20"/>
                <w:lang w:eastAsia="en-US"/>
              </w:rPr>
            </w:pPr>
            <w:r w:rsidRPr="003D6660">
              <w:rPr>
                <w:rFonts w:cs="Arial"/>
                <w:i/>
                <w:sz w:val="20"/>
                <w:lang w:eastAsia="en-US"/>
              </w:rPr>
              <w:t>K</w:t>
            </w:r>
          </w:p>
        </w:tc>
        <w:tc>
          <w:tcPr>
            <w:tcW w:w="1341" w:type="dxa"/>
            <w:vAlign w:val="center"/>
          </w:tcPr>
          <w:p w:rsidR="00262676" w:rsidRPr="003D6660" w:rsidRDefault="00262676">
            <w:pPr>
              <w:pStyle w:val="TAC"/>
              <w:rPr>
                <w:rFonts w:eastAsia="?? ??" w:cs="v5.0.0"/>
                <w:lang w:eastAsia="en-US"/>
              </w:rPr>
            </w:pPr>
            <w:r w:rsidRPr="003D6660">
              <w:rPr>
                <w:rFonts w:eastAsia="?? ??" w:cs="v5.0.0"/>
                <w:lang w:eastAsia="en-US"/>
              </w:rPr>
              <w:t>-</w:t>
            </w:r>
          </w:p>
        </w:tc>
        <w:tc>
          <w:tcPr>
            <w:tcW w:w="1276" w:type="dxa"/>
            <w:vAlign w:val="center"/>
          </w:tcPr>
          <w:p w:rsidR="00262676" w:rsidRPr="003D6660" w:rsidRDefault="00262676">
            <w:pPr>
              <w:pStyle w:val="TAC"/>
              <w:rPr>
                <w:rFonts w:cs="Arial"/>
                <w:lang w:eastAsia="en-US"/>
              </w:rPr>
            </w:pPr>
            <w:r w:rsidRPr="003D6660">
              <w:rPr>
                <w:rFonts w:cs="Arial"/>
                <w:lang w:eastAsia="en-US"/>
              </w:rPr>
              <w:t>10 dB</w:t>
            </w:r>
          </w:p>
        </w:tc>
        <w:tc>
          <w:tcPr>
            <w:tcW w:w="1419" w:type="dxa"/>
            <w:vAlign w:val="center"/>
          </w:tcPr>
          <w:p w:rsidR="00262676" w:rsidRPr="003D6660" w:rsidRDefault="00262676">
            <w:pPr>
              <w:pStyle w:val="TAC"/>
              <w:rPr>
                <w:rFonts w:eastAsia="?? ??" w:cs="v5.0.0"/>
                <w:lang w:eastAsia="en-US"/>
              </w:rPr>
            </w:pPr>
            <w:r w:rsidRPr="003D6660">
              <w:rPr>
                <w:rFonts w:eastAsia="?? ??" w:cs="v5.0.0"/>
                <w:lang w:eastAsia="en-US"/>
              </w:rPr>
              <w:t>-</w:t>
            </w:r>
          </w:p>
        </w:tc>
      </w:tr>
      <w:tr w:rsidR="00262676" w:rsidRPr="003D6660">
        <w:trPr>
          <w:trHeight w:val="157"/>
          <w:jc w:val="center"/>
        </w:trPr>
        <w:tc>
          <w:tcPr>
            <w:tcW w:w="1356" w:type="dxa"/>
          </w:tcPr>
          <w:p w:rsidR="00262676" w:rsidRPr="003D6660" w:rsidRDefault="00262676">
            <w:pPr>
              <w:pStyle w:val="TAC"/>
              <w:rPr>
                <w:rFonts w:cs="v5.0.0"/>
                <w:lang w:eastAsia="en-US"/>
              </w:rPr>
            </w:pPr>
            <w:r w:rsidRPr="003D6660">
              <w:rPr>
                <w:rFonts w:cs="Arial"/>
                <w:snapToGrid w:val="0"/>
                <w:position w:val="-6"/>
                <w:szCs w:val="21"/>
                <w:lang w:eastAsia="en-US"/>
              </w:rPr>
              <w:object w:dxaOrig="160" w:dyaOrig="200">
                <v:shape id="_x0000_i1074" type="#_x0000_t75" style="width:9.2pt;height:10.95pt" o:ole="">
                  <v:imagedata r:id="rId104" o:title=""/>
                </v:shape>
                <o:OLEObject Type="Embed" ProgID="Equation.3" ShapeID="_x0000_i1074" DrawAspect="Content" ObjectID="_1607750080" r:id="rId105"/>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350 km/h</w:t>
            </w:r>
          </w:p>
        </w:tc>
        <w:tc>
          <w:tcPr>
            <w:tcW w:w="1276" w:type="dxa"/>
            <w:vAlign w:val="center"/>
          </w:tcPr>
          <w:p w:rsidR="00262676" w:rsidRPr="003D6660" w:rsidRDefault="00262676">
            <w:pPr>
              <w:pStyle w:val="TAC"/>
              <w:rPr>
                <w:rFonts w:cs="v5.0.0"/>
                <w:lang w:eastAsia="en-US"/>
              </w:rPr>
            </w:pPr>
            <w:r w:rsidRPr="003D6660">
              <w:rPr>
                <w:rFonts w:eastAsia="?? ??" w:cs="v5.0.0"/>
                <w:lang w:eastAsia="en-US"/>
              </w:rPr>
              <w:t>300 km/h</w:t>
            </w:r>
          </w:p>
        </w:tc>
        <w:tc>
          <w:tcPr>
            <w:tcW w:w="1419" w:type="dxa"/>
            <w:vAlign w:val="center"/>
          </w:tcPr>
          <w:p w:rsidR="00262676" w:rsidRPr="003D6660" w:rsidRDefault="00262676">
            <w:pPr>
              <w:pStyle w:val="TAC"/>
              <w:rPr>
                <w:rFonts w:cs="v5.0.0"/>
                <w:lang w:eastAsia="en-US"/>
              </w:rPr>
            </w:pPr>
            <w:r w:rsidRPr="003D6660">
              <w:rPr>
                <w:rFonts w:eastAsia="?? ??" w:cs="v5.0.0"/>
                <w:lang w:eastAsia="en-US"/>
              </w:rPr>
              <w:t>300 km/h</w:t>
            </w:r>
          </w:p>
        </w:tc>
      </w:tr>
      <w:tr w:rsidR="00262676" w:rsidRPr="003D6660">
        <w:trPr>
          <w:trHeight w:val="40"/>
          <w:jc w:val="center"/>
        </w:trPr>
        <w:tc>
          <w:tcPr>
            <w:tcW w:w="1356" w:type="dxa"/>
          </w:tcPr>
          <w:p w:rsidR="00262676" w:rsidRPr="003D6660" w:rsidRDefault="00262676">
            <w:pPr>
              <w:pStyle w:val="TAC"/>
              <w:rPr>
                <w:rFonts w:ascii="Symbol" w:hAnsi="Symbol" w:cs="v5.0.0"/>
                <w:lang w:eastAsia="en-US"/>
              </w:rPr>
            </w:pPr>
            <w:r w:rsidRPr="003D6660">
              <w:rPr>
                <w:rFonts w:cs="Arial"/>
                <w:snapToGrid w:val="0"/>
                <w:position w:val="-10"/>
                <w:szCs w:val="21"/>
                <w:lang w:eastAsia="en-US"/>
              </w:rPr>
              <w:object w:dxaOrig="279" w:dyaOrig="300">
                <v:shape id="_x0000_i1075" type="#_x0000_t75" style="width:16.7pt;height:17.3pt" o:ole="">
                  <v:imagedata r:id="rId106" o:title=""/>
                </v:shape>
                <o:OLEObject Type="Embed" ProgID="Equation.3" ShapeID="_x0000_i1075" DrawAspect="Content" ObjectID="_1607750081" r:id="rId107"/>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1340 Hz</w:t>
            </w:r>
          </w:p>
        </w:tc>
        <w:tc>
          <w:tcPr>
            <w:tcW w:w="1276" w:type="dxa"/>
            <w:vAlign w:val="center"/>
          </w:tcPr>
          <w:p w:rsidR="00262676" w:rsidRPr="003D6660" w:rsidRDefault="00262676">
            <w:pPr>
              <w:pStyle w:val="TAC"/>
              <w:rPr>
                <w:rFonts w:cs="v5.0.0"/>
                <w:lang w:eastAsia="en-US"/>
              </w:rPr>
            </w:pPr>
            <w:r w:rsidRPr="003D6660">
              <w:rPr>
                <w:rFonts w:eastAsia="?? ??" w:cs="v5.0.0"/>
                <w:lang w:eastAsia="en-US"/>
              </w:rPr>
              <w:t>1150 Hz</w:t>
            </w:r>
          </w:p>
        </w:tc>
        <w:tc>
          <w:tcPr>
            <w:tcW w:w="1419" w:type="dxa"/>
            <w:vAlign w:val="center"/>
          </w:tcPr>
          <w:p w:rsidR="00262676" w:rsidRPr="003D6660" w:rsidRDefault="00262676">
            <w:pPr>
              <w:pStyle w:val="TAC"/>
              <w:rPr>
                <w:rFonts w:cs="v5.0.0"/>
                <w:lang w:eastAsia="en-US"/>
              </w:rPr>
            </w:pPr>
            <w:r w:rsidRPr="003D6660">
              <w:rPr>
                <w:rFonts w:eastAsia="?? ??" w:cs="v5.0.0"/>
                <w:lang w:eastAsia="en-US"/>
              </w:rPr>
              <w:t>1150 Hz</w:t>
            </w:r>
          </w:p>
        </w:tc>
      </w:tr>
    </w:tbl>
    <w:p w:rsidR="005B6FC5" w:rsidRPr="003D6660" w:rsidRDefault="005B6FC5" w:rsidP="00F64F70">
      <w:pPr>
        <w:pStyle w:val="NO"/>
      </w:pPr>
      <w:r w:rsidRPr="003D6660">
        <w:rPr>
          <w:rFonts w:eastAsia="?? ??"/>
        </w:rPr>
        <w:t>NOTE1:</w:t>
      </w:r>
      <w:r w:rsidRPr="003D6660">
        <w:rPr>
          <w:rFonts w:eastAsia="?? ??"/>
        </w:rPr>
        <w:tab/>
      </w:r>
      <w:r w:rsidRPr="003D6660">
        <w:t xml:space="preserve">Parameters for </w:t>
      </w:r>
      <w:r w:rsidRPr="003D6660">
        <w:rPr>
          <w:rFonts w:eastAsia="?? ??"/>
        </w:rPr>
        <w:t xml:space="preserve">HST conditions in table B.2A including </w:t>
      </w:r>
      <w:r w:rsidRPr="003D6660">
        <w:rPr>
          <w:szCs w:val="21"/>
        </w:rPr>
        <w:object w:dxaOrig="279" w:dyaOrig="300">
          <v:shape id="_x0000_i1076" type="#_x0000_t75" style="width:16.7pt;height:17.3pt" o:ole="">
            <v:imagedata r:id="rId106" o:title=""/>
          </v:shape>
          <o:OLEObject Type="Embed" ProgID="Equation.3" ShapeID="_x0000_i1076" DrawAspect="Content" ObjectID="_1607750082" r:id="rId108"/>
        </w:object>
      </w:r>
      <w:r w:rsidRPr="003D6660">
        <w:rPr>
          <w:rFonts w:eastAsia="?? ??"/>
        </w:rPr>
        <w:t xml:space="preserve"> and Doppler shift trajectories presented on figures B.3 and B.4 were derived for Band1.</w:t>
      </w:r>
    </w:p>
    <w:p w:rsidR="00262676" w:rsidRPr="003D6660" w:rsidRDefault="00262676"/>
    <w:p w:rsidR="00262676" w:rsidRPr="003D6660" w:rsidRDefault="00431ABA">
      <w:pPr>
        <w:pStyle w:val="TH"/>
      </w:pPr>
      <w:r w:rsidRPr="003D6660">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B.3: Doppler shift trajectory for scenario 1</w:t>
      </w:r>
    </w:p>
    <w:p w:rsidR="00262676" w:rsidRPr="003D6660" w:rsidRDefault="00431ABA">
      <w:pPr>
        <w:pStyle w:val="TH"/>
      </w:pPr>
      <w:r w:rsidRPr="003D6660">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B.4: Doppler shift trajectory for scenario 3</w:t>
      </w:r>
    </w:p>
    <w:p w:rsidR="00262676" w:rsidRPr="003D6660" w:rsidRDefault="00262676" w:rsidP="00285235">
      <w:pPr>
        <w:pStyle w:val="Heading1"/>
      </w:pPr>
      <w:bookmarkStart w:id="792" w:name="_Toc526172910"/>
      <w:r w:rsidRPr="003D6660">
        <w:t>B.5</w:t>
      </w:r>
      <w:r w:rsidRPr="003D6660">
        <w:tab/>
        <w:t>Multipath fading propagation conditions</w:t>
      </w:r>
      <w:r w:rsidR="007979CC" w:rsidRPr="003D6660">
        <w:t xml:space="preserve"> for E</w:t>
      </w:r>
      <w:r w:rsidR="007979CC" w:rsidRPr="003D6660">
        <w:noBreakHyphen/>
        <w:t>DPDCH and E-DPCCH</w:t>
      </w:r>
      <w:bookmarkEnd w:id="792"/>
    </w:p>
    <w:p w:rsidR="00262676" w:rsidRPr="003D6660" w:rsidRDefault="00262676">
      <w:r w:rsidRPr="003D6660">
        <w:t>Table B.3 shows propagation conditions that are used for E-DPDCH and E-DPCCH performance measurements in multipath fading environment.</w:t>
      </w:r>
      <w:r w:rsidR="007979CC" w:rsidRPr="003D6660">
        <w:t xml:space="preserve"> For DC-HSUPA </w:t>
      </w:r>
      <w:r w:rsidR="00745F55" w:rsidRPr="003D6660">
        <w:t xml:space="preserve">and DB-DC-HSUPA </w:t>
      </w:r>
      <w:r w:rsidR="007979CC" w:rsidRPr="003D6660">
        <w:t>requirements, the fading of the signals for each cell shall be independent.</w:t>
      </w:r>
    </w:p>
    <w:p w:rsidR="00262676" w:rsidRPr="003D6660" w:rsidRDefault="00262676">
      <w:pPr>
        <w:pStyle w:val="TH"/>
      </w:pPr>
      <w:r w:rsidRPr="003D6660">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262676" w:rsidRPr="003D6660">
        <w:trPr>
          <w:cantSplit/>
          <w:trHeight w:val="113"/>
          <w:jc w:val="center"/>
        </w:trPr>
        <w:tc>
          <w:tcPr>
            <w:tcW w:w="2126"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A</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(PA3)</w:t>
            </w:r>
          </w:p>
        </w:tc>
        <w:tc>
          <w:tcPr>
            <w:tcW w:w="2290"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B</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(PB3)</w:t>
            </w:r>
          </w:p>
        </w:tc>
        <w:tc>
          <w:tcPr>
            <w:tcW w:w="2451"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30km/h</w:t>
            </w:r>
          </w:p>
          <w:p w:rsidR="00262676" w:rsidRPr="003D6660" w:rsidRDefault="00262676">
            <w:pPr>
              <w:pStyle w:val="TAH"/>
              <w:rPr>
                <w:rFonts w:cs="Arial"/>
                <w:snapToGrid w:val="0"/>
                <w:lang w:eastAsia="de-DE"/>
              </w:rPr>
            </w:pPr>
            <w:r w:rsidRPr="003D6660">
              <w:rPr>
                <w:rFonts w:cs="Arial"/>
                <w:snapToGrid w:val="0"/>
                <w:lang w:eastAsia="de-DE"/>
              </w:rPr>
              <w:t>(VA30)</w:t>
            </w:r>
          </w:p>
        </w:tc>
        <w:tc>
          <w:tcPr>
            <w:tcW w:w="2327"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120km/h</w:t>
            </w:r>
          </w:p>
          <w:p w:rsidR="00262676" w:rsidRPr="003D6660" w:rsidRDefault="00262676">
            <w:pPr>
              <w:pStyle w:val="TAH"/>
              <w:rPr>
                <w:rFonts w:cs="Arial"/>
                <w:snapToGrid w:val="0"/>
                <w:lang w:eastAsia="de-DE"/>
              </w:rPr>
            </w:pPr>
            <w:r w:rsidRPr="003D6660">
              <w:rPr>
                <w:rFonts w:cs="Arial"/>
                <w:snapToGrid w:val="0"/>
                <w:lang w:eastAsia="de-DE"/>
              </w:rPr>
              <w:t>(VA120)</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30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120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71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282 km/h (Note 1)</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92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 (Note 1)</w:t>
            </w:r>
          </w:p>
        </w:tc>
      </w:tr>
      <w:tr w:rsidR="007A3A8A" w:rsidRPr="003D6660">
        <w:trPr>
          <w:cantSplit/>
          <w:trHeight w:val="113"/>
          <w:jc w:val="center"/>
        </w:trPr>
        <w:tc>
          <w:tcPr>
            <w:tcW w:w="2126"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290"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51"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80 km/h</w:t>
            </w:r>
          </w:p>
        </w:tc>
        <w:tc>
          <w:tcPr>
            <w:tcW w:w="2327"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r>
      <w:tr w:rsidR="00696B6D" w:rsidRPr="003D6660">
        <w:trPr>
          <w:cantSplit/>
          <w:trHeight w:val="113"/>
          <w:jc w:val="center"/>
        </w:trPr>
        <w:tc>
          <w:tcPr>
            <w:tcW w:w="2126"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290"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51"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17.1 km/h</w:t>
            </w:r>
          </w:p>
        </w:tc>
        <w:tc>
          <w:tcPr>
            <w:tcW w:w="2327"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r>
      <w:tr w:rsidR="007A3A8A" w:rsidRPr="003D6660">
        <w:trPr>
          <w:cantSplit/>
          <w:trHeight w:val="113"/>
          <w:jc w:val="center"/>
        </w:trPr>
        <w:tc>
          <w:tcPr>
            <w:tcW w:w="992"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34"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[dB]</w:t>
            </w:r>
          </w:p>
        </w:tc>
        <w:tc>
          <w:tcPr>
            <w:tcW w:w="113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Relative Delay</w:t>
            </w:r>
          </w:p>
          <w:p w:rsidR="007A3A8A" w:rsidRPr="003D6660" w:rsidRDefault="007A3A8A">
            <w:pPr>
              <w:pStyle w:val="TAH"/>
              <w:rPr>
                <w:rFonts w:cs="Arial"/>
                <w:snapToGrid w:val="0"/>
                <w:lang w:eastAsia="de-DE"/>
              </w:rPr>
            </w:pPr>
            <w:r w:rsidRPr="003D6660">
              <w:rPr>
                <w:rFonts w:cs="Arial"/>
                <w:snapToGrid w:val="0"/>
                <w:lang w:eastAsia="de-DE"/>
              </w:rPr>
              <w:t xml:space="preserve"> [ns]</w:t>
            </w:r>
          </w:p>
        </w:tc>
        <w:tc>
          <w:tcPr>
            <w:tcW w:w="1156"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125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97" w:type="dxa"/>
            <w:shd w:val="clear" w:color="auto" w:fill="auto"/>
          </w:tcPr>
          <w:p w:rsidR="007A3A8A" w:rsidRPr="003D6660" w:rsidRDefault="007A3A8A">
            <w:pPr>
              <w:pStyle w:val="TAH"/>
              <w:rPr>
                <w:rFonts w:eastAsia="?? ??" w:cs="Arial"/>
                <w:lang w:eastAsia="en-US"/>
              </w:rPr>
            </w:pPr>
            <w:r w:rsidRPr="003D6660">
              <w:rPr>
                <w:rFonts w:eastAsia="?? ??" w:cs="Arial"/>
                <w:lang w:eastAsia="en-US"/>
              </w:rPr>
              <w:t>Relative</w:t>
            </w:r>
          </w:p>
          <w:p w:rsidR="007A3A8A" w:rsidRPr="003D6660" w:rsidRDefault="007A3A8A">
            <w:pPr>
              <w:pStyle w:val="TAH"/>
              <w:rPr>
                <w:rFonts w:cs="Arial"/>
                <w:snapToGrid w:val="0"/>
                <w:lang w:eastAsia="de-DE"/>
              </w:rPr>
            </w:pPr>
            <w:r w:rsidRPr="003D6660">
              <w:rPr>
                <w:rFonts w:eastAsia="?? ??" w:cs="Arial"/>
                <w:lang w:eastAsia="en-US"/>
              </w:rPr>
              <w:t xml:space="preser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990"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337" w:type="dxa"/>
            <w:shd w:val="clear" w:color="auto" w:fill="auto"/>
          </w:tcPr>
          <w:p w:rsidR="007A3A8A" w:rsidRPr="003D6660" w:rsidRDefault="007A3A8A">
            <w:pPr>
              <w:pStyle w:val="TAH"/>
              <w:rPr>
                <w:rFonts w:eastAsia="?? ??" w:cs="Arial"/>
                <w:lang w:eastAsia="en-US"/>
              </w:rPr>
            </w:pPr>
            <w:r w:rsidRPr="003D6660">
              <w:rPr>
                <w:rFonts w:eastAsia="?? ??" w:cs="Arial"/>
                <w:lang w:eastAsia="en-US"/>
              </w:rPr>
              <w:t xml:space="preserve">Relative </w:t>
            </w:r>
          </w:p>
          <w:p w:rsidR="007A3A8A" w:rsidRPr="003D6660" w:rsidRDefault="007A3A8A">
            <w:pPr>
              <w:pStyle w:val="TAH"/>
              <w:rPr>
                <w:rFonts w:cs="Arial"/>
                <w:snapToGrid w:val="0"/>
                <w:lang w:eastAsia="de-DE"/>
              </w:rPr>
            </w:pPr>
            <w:r w:rsidRPr="003D6660">
              <w:rPr>
                <w:rFonts w:eastAsia="?? ??" w:cs="Arial"/>
                <w:lang w:eastAsia="en-US"/>
              </w:rPr>
              <w:t>Mean</w:t>
            </w:r>
            <w:r w:rsidRPr="003D6660">
              <w:rPr>
                <w:rFonts w:cs="Arial"/>
                <w:snapToGrid w:val="0"/>
                <w:lang w:eastAsia="de-DE"/>
              </w:rPr>
              <w:t xml:space="preserve"> Power</w:t>
            </w:r>
          </w:p>
          <w:p w:rsidR="007A3A8A" w:rsidRPr="003D6660" w:rsidRDefault="007A3A8A">
            <w:pPr>
              <w:pStyle w:val="TAH"/>
              <w:rPr>
                <w:rFonts w:cs="Arial"/>
                <w:snapToGrid w:val="0"/>
                <w:lang w:eastAsia="de-DE"/>
              </w:rPr>
            </w:pPr>
            <w:r w:rsidRPr="003D6660">
              <w:rPr>
                <w:rFonts w:cs="Arial"/>
                <w:snapToGrid w:val="0"/>
                <w:lang w:eastAsia="de-DE"/>
              </w:rPr>
              <w:t xml:space="preserve"> [dB]</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-9.7</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-19.2</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-22.8</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-7.8</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r>
      <w:tr w:rsidR="007A3A8A" w:rsidRPr="003D6660">
        <w:trPr>
          <w:cantSplit/>
          <w:trHeight w:val="113"/>
          <w:jc w:val="center"/>
        </w:trPr>
        <w:tc>
          <w:tcPr>
            <w:tcW w:w="2126" w:type="dxa"/>
            <w:gridSpan w:val="2"/>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3700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r>
      <w:tr w:rsidR="007A3A8A" w:rsidRPr="003D6660">
        <w:trPr>
          <w:cantSplit/>
          <w:trHeight w:val="113"/>
          <w:jc w:val="center"/>
        </w:trPr>
        <w:tc>
          <w:tcPr>
            <w:tcW w:w="9194" w:type="dxa"/>
            <w:gridSpan w:val="8"/>
            <w:shd w:val="clear" w:color="auto" w:fill="auto"/>
          </w:tcPr>
          <w:p w:rsidR="007A3A8A" w:rsidRPr="003D6660" w:rsidRDefault="007A3A8A">
            <w:pPr>
              <w:pStyle w:val="TAN"/>
              <w:rPr>
                <w:rFonts w:cs="Arial"/>
                <w:lang w:eastAsia="en-US"/>
              </w:rPr>
            </w:pPr>
            <w:r w:rsidRPr="003D6660">
              <w:rPr>
                <w:rFonts w:cs="Arial"/>
                <w:lang w:eastAsia="en-US"/>
              </w:rPr>
              <w:t>NOTE 1:</w:t>
            </w:r>
            <w:r w:rsidRPr="003D6660">
              <w:rPr>
                <w:rFonts w:cs="Arial"/>
                <w:lang w:eastAsia="en-US"/>
              </w:rPr>
              <w:tab/>
              <w:t>Speed above 120km/h is applicable to demodulation performance requirements only.</w:t>
            </w:r>
          </w:p>
        </w:tc>
      </w:tr>
    </w:tbl>
    <w:p w:rsidR="00262676" w:rsidRPr="003D6660" w:rsidRDefault="00262676"/>
    <w:p w:rsidR="00262676" w:rsidRPr="003D6660" w:rsidRDefault="00262676">
      <w:pPr>
        <w:pStyle w:val="Heading8"/>
      </w:pPr>
      <w:r w:rsidRPr="003D6660">
        <w:rPr>
          <w:rFonts w:cs="v5.0.0"/>
        </w:rPr>
        <w:br w:type="page"/>
      </w:r>
      <w:bookmarkStart w:id="793" w:name="_Toc526172911"/>
      <w:r w:rsidRPr="003D6660">
        <w:t>Annex C (normative):</w:t>
      </w:r>
      <w:r w:rsidRPr="003D6660">
        <w:br/>
        <w:t>Characteristics of the W-CDMA interference signal</w:t>
      </w:r>
      <w:bookmarkEnd w:id="793"/>
    </w:p>
    <w:p w:rsidR="00262676" w:rsidRPr="003D6660" w:rsidRDefault="00262676">
      <w:r w:rsidRPr="003D6660">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3D6660" w:rsidRDefault="00262676" w:rsidP="009E7477">
      <w:pPr>
        <w:pStyle w:val="TH"/>
      </w:pPr>
      <w:r w:rsidRPr="003D6660">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Bit Rate</w:t>
            </w:r>
          </w:p>
        </w:tc>
        <w:tc>
          <w:tcPr>
            <w:tcW w:w="1694"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Spreading Factor</w:t>
            </w:r>
          </w:p>
        </w:tc>
        <w:tc>
          <w:tcPr>
            <w:tcW w:w="1708"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Channelization Code</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Relative Power</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DPDCH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240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4</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 dB</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DPCCH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15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256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-5.46 dB</w:t>
            </w:r>
          </w:p>
        </w:tc>
      </w:tr>
      <w:tr w:rsidR="00262676" w:rsidRPr="003D6660">
        <w:trPr>
          <w:cantSplit/>
          <w:trHeight w:val="113"/>
        </w:trPr>
        <w:tc>
          <w:tcPr>
            <w:tcW w:w="8647" w:type="dxa"/>
            <w:gridSpan w:val="5"/>
            <w:shd w:val="clear" w:color="auto" w:fill="auto"/>
            <w:tcMar>
              <w:top w:w="0" w:type="dxa"/>
              <w:left w:w="108" w:type="dxa"/>
              <w:bottom w:w="0" w:type="dxa"/>
              <w:right w:w="108" w:type="dxa"/>
            </w:tcMar>
          </w:tcPr>
          <w:p w:rsidR="00262676" w:rsidRPr="003D6660" w:rsidRDefault="00262676">
            <w:pPr>
              <w:pStyle w:val="TAN"/>
              <w:rPr>
                <w:rFonts w:cs="Arial"/>
                <w:lang w:eastAsia="en-US"/>
              </w:rPr>
            </w:pPr>
            <w:r w:rsidRPr="003D6660">
              <w:rPr>
                <w:rFonts w:cs="Arial"/>
                <w:lang w:eastAsia="en-US"/>
              </w:rPr>
              <w:t>NOTE:</w:t>
            </w:r>
            <w:r w:rsidRPr="003D6660">
              <w:rPr>
                <w:rFonts w:cs="Arial"/>
                <w:lang w:eastAsia="en-US"/>
              </w:rPr>
              <w:tab/>
              <w:t>The DPDCH and DPCCH settings are chosen to simulate a signal with realistic Peak to Average Ratio.</w:t>
            </w:r>
          </w:p>
        </w:tc>
      </w:tr>
    </w:tbl>
    <w:p w:rsidR="00262676" w:rsidRPr="003D6660" w:rsidRDefault="00262676"/>
    <w:p w:rsidR="009D2AB3" w:rsidRPr="003D6660" w:rsidRDefault="00262676" w:rsidP="00E473F7">
      <w:pPr>
        <w:pStyle w:val="Heading8"/>
      </w:pPr>
      <w:r w:rsidRPr="003D6660">
        <w:rPr>
          <w:rFonts w:cs="v5.0.0"/>
        </w:rPr>
        <w:br w:type="page"/>
      </w:r>
      <w:bookmarkStart w:id="794" w:name="_Toc526172912"/>
      <w:r w:rsidR="009D2AB3" w:rsidRPr="003D6660">
        <w:t>Annex D</w:t>
      </w:r>
      <w:r w:rsidR="00E473F7" w:rsidRPr="003D6660">
        <w:t xml:space="preserve"> (normative):</w:t>
      </w:r>
      <w:r w:rsidR="00E473F7" w:rsidRPr="003D6660">
        <w:br/>
        <w:t>R</w:t>
      </w:r>
      <w:r w:rsidR="009D2AB3" w:rsidRPr="003D6660">
        <w:t>egional requirement for protection of DTT</w:t>
      </w:r>
      <w:bookmarkEnd w:id="794"/>
    </w:p>
    <w:p w:rsidR="009D2AB3" w:rsidRPr="003D6660" w:rsidRDefault="009D2AB3" w:rsidP="009D2AB3">
      <w:r w:rsidRPr="003D6660">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3D6660" w:rsidRDefault="009D2AB3" w:rsidP="009D2AB3">
      <w:r w:rsidRPr="003D6660">
        <w:t>For band XX, compliance with the regulatory requirements in Europe referenced above can be assessed based on the manufacturer’s declaration of P</w:t>
      </w:r>
      <w:r w:rsidRPr="003D6660">
        <w:rPr>
          <w:vertAlign w:val="subscript"/>
        </w:rPr>
        <w:t>EM,N</w:t>
      </w:r>
      <w:r w:rsidRPr="003D6660">
        <w:t xml:space="preserve"> specified in subclause 6.6.2.1, together with the deployment characteristics. Maximum output Power in 10 MHz (</w:t>
      </w:r>
      <w:r w:rsidRPr="003D6660">
        <w:rPr>
          <w:rFonts w:cs="v5.0.0"/>
        </w:rPr>
        <w:t>P</w:t>
      </w:r>
      <w:r w:rsidRPr="003D6660">
        <w:rPr>
          <w:rFonts w:cs="v5.0.0"/>
          <w:vertAlign w:val="subscript"/>
        </w:rPr>
        <w:t>10MHz</w:t>
      </w:r>
      <w:r w:rsidRPr="003D6660">
        <w:rPr>
          <w:rFonts w:cs="v5.0.0"/>
        </w:rPr>
        <w:t xml:space="preserve">) is also declared by the manufacturer. </w:t>
      </w:r>
      <w:r w:rsidRPr="003D6660">
        <w:t>The parameters G</w:t>
      </w:r>
      <w:r w:rsidRPr="003D6660">
        <w:rPr>
          <w:vertAlign w:val="subscript"/>
        </w:rPr>
        <w:t>ant</w:t>
      </w:r>
      <w:r w:rsidRPr="003D6660">
        <w:t xml:space="preserve"> and N</w:t>
      </w:r>
      <w:r w:rsidRPr="003D6660">
        <w:rPr>
          <w:vertAlign w:val="subscript"/>
        </w:rPr>
        <w:t>ant</w:t>
      </w:r>
      <w:r w:rsidRPr="003D6660">
        <w:t xml:space="preserve"> are deployment specific parameters related to the deployment of the BS, where G</w:t>
      </w:r>
      <w:r w:rsidRPr="003D6660">
        <w:rPr>
          <w:vertAlign w:val="subscript"/>
        </w:rPr>
        <w:t>ant</w:t>
      </w:r>
      <w:r w:rsidRPr="003D6660">
        <w:t xml:space="preserve"> is the antenna gain and N</w:t>
      </w:r>
      <w:r w:rsidRPr="003D6660">
        <w:rPr>
          <w:vertAlign w:val="subscript"/>
        </w:rPr>
        <w:t>ant</w:t>
      </w:r>
      <w:r w:rsidRPr="003D6660">
        <w:t xml:space="preserve"> is the number of antennas. </w:t>
      </w:r>
    </w:p>
    <w:p w:rsidR="009D2AB3" w:rsidRPr="003D6660" w:rsidRDefault="009D2AB3" w:rsidP="009D2AB3">
      <w:r w:rsidRPr="003D6660">
        <w:t>For each channel (N) the EIRP level is calculated using: P</w:t>
      </w:r>
      <w:r w:rsidRPr="003D6660">
        <w:rPr>
          <w:vertAlign w:val="subscript"/>
        </w:rPr>
        <w:t>EIRP,N</w:t>
      </w:r>
      <w:r w:rsidRPr="003D6660">
        <w:t xml:space="preserve"> = P</w:t>
      </w:r>
      <w:r w:rsidRPr="003D6660">
        <w:rPr>
          <w:vertAlign w:val="subscript"/>
        </w:rPr>
        <w:t>EM,N</w:t>
      </w:r>
      <w:r w:rsidRPr="003D6660">
        <w:t xml:space="preserve"> + G</w:t>
      </w:r>
      <w:r w:rsidRPr="003D6660">
        <w:rPr>
          <w:vertAlign w:val="subscript"/>
        </w:rPr>
        <w:t xml:space="preserve">ant </w:t>
      </w:r>
      <w:r w:rsidRPr="003D6660">
        <w:t xml:space="preserve"> + 10*log(N</w:t>
      </w:r>
      <w:r w:rsidRPr="003D6660">
        <w:rPr>
          <w:vertAlign w:val="subscript"/>
        </w:rPr>
        <w:t xml:space="preserve">ant </w:t>
      </w:r>
      <w:r w:rsidRPr="003D6660">
        <w:t>). The regulatory requirement in [9] limits the EIRP level to the Maximum level in Table D-1 for the protection case(s) defined in the regulation.</w:t>
      </w:r>
    </w:p>
    <w:p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trPr>
          <w:cantSplit/>
          <w:jc w:val="center"/>
        </w:trPr>
        <w:tc>
          <w:tcPr>
            <w:tcW w:w="1795" w:type="dxa"/>
          </w:tcPr>
          <w:p w:rsidR="009D2AB3" w:rsidRPr="003D6660" w:rsidRDefault="009D2AB3" w:rsidP="007F2B67">
            <w:pPr>
              <w:pStyle w:val="TAH"/>
              <w:rPr>
                <w:rFonts w:cs="Arial"/>
                <w:lang w:eastAsia="en-US"/>
              </w:rPr>
            </w:pPr>
            <w:r w:rsidRPr="003D6660">
              <w:rPr>
                <w:rFonts w:cs="Arial"/>
                <w:lang w:eastAsia="en-US"/>
              </w:rPr>
              <w:t>Case</w:t>
            </w:r>
          </w:p>
        </w:tc>
        <w:tc>
          <w:tcPr>
            <w:tcW w:w="1701" w:type="dxa"/>
          </w:tcPr>
          <w:p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rsidR="009D2AB3" w:rsidRPr="003D6660" w:rsidRDefault="009D2AB3" w:rsidP="007F2B67">
            <w:pPr>
              <w:pStyle w:val="TAH"/>
              <w:rPr>
                <w:rFonts w:cs="Arial"/>
                <w:lang w:eastAsia="en-US"/>
              </w:rPr>
            </w:pPr>
            <w:r w:rsidRPr="003D6660">
              <w:rPr>
                <w:rFonts w:cs="Arial"/>
                <w:lang w:eastAsia="en-US"/>
              </w:rPr>
              <w:t>Maximum Level</w:t>
            </w:r>
          </w:p>
          <w:p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tcPr>
          <w:p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N.A.</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9260" w:type="dxa"/>
            <w:gridSpan w:val="5"/>
          </w:tcPr>
          <w:p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rsidR="009D2AB3" w:rsidRPr="003D6660" w:rsidRDefault="009D2AB3" w:rsidP="009D2AB3"/>
    <w:p w:rsidR="00262676" w:rsidRPr="003D6660" w:rsidRDefault="00262676">
      <w:pPr>
        <w:pStyle w:val="Heading8"/>
        <w:rPr>
          <w:rFonts w:cs="v5.0.0"/>
        </w:rPr>
      </w:pPr>
      <w:bookmarkStart w:id="795" w:name="_Toc526172913"/>
      <w:r w:rsidRPr="003D6660">
        <w:rPr>
          <w:rFonts w:cs="v5.0.0"/>
        </w:rPr>
        <w:t xml:space="preserve">Annex </w:t>
      </w:r>
      <w:r w:rsidR="009D2AB3" w:rsidRPr="003D6660">
        <w:rPr>
          <w:rFonts w:cs="v5.0.0"/>
        </w:rPr>
        <w:t>E</w:t>
      </w:r>
      <w:r w:rsidRPr="003D6660">
        <w:rPr>
          <w:rFonts w:cs="v5.0.0"/>
        </w:rPr>
        <w:t xml:space="preserve"> (informative):</w:t>
      </w:r>
      <w:r w:rsidRPr="003D6660">
        <w:rPr>
          <w:rFonts w:cs="v5.0.0"/>
        </w:rPr>
        <w:br/>
        <w:t>Change History</w:t>
      </w:r>
      <w:bookmarkEnd w:id="795"/>
    </w:p>
    <w:p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rsidTr="00B50CC1">
        <w:trPr>
          <w:cantSplit/>
          <w:trHeight w:val="113"/>
          <w:jc w:val="center"/>
        </w:trPr>
        <w:tc>
          <w:tcPr>
            <w:tcW w:w="667" w:type="dxa"/>
          </w:tcPr>
          <w:p w:rsidR="00A50E26" w:rsidRPr="003D6660" w:rsidRDefault="00A50E26" w:rsidP="00162F9B">
            <w:pPr>
              <w:pStyle w:val="TAL"/>
              <w:rPr>
                <w:rFonts w:cs="Arial"/>
                <w:b/>
                <w:sz w:val="16"/>
                <w:lang w:eastAsia="en-US"/>
              </w:rPr>
            </w:pPr>
            <w:r w:rsidRPr="003D6660">
              <w:rPr>
                <w:rFonts w:cs="Arial"/>
                <w:b/>
                <w:sz w:val="16"/>
                <w:lang w:eastAsia="en-US"/>
              </w:rPr>
              <w:t>Date</w:t>
            </w:r>
          </w:p>
        </w:tc>
        <w:tc>
          <w:tcPr>
            <w:tcW w:w="6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p>
        </w:tc>
        <w:tc>
          <w:tcPr>
            <w:tcW w:w="567" w:type="dxa"/>
            <w:shd w:val="clear" w:color="auto" w:fill="auto"/>
          </w:tcPr>
          <w:p w:rsidR="00A50E26" w:rsidRPr="003D6660" w:rsidRDefault="00A50E26" w:rsidP="00862D7F">
            <w:pPr>
              <w:pStyle w:val="TAL"/>
              <w:rPr>
                <w:rFonts w:cs="Arial"/>
                <w:lang w:eastAsia="en-US"/>
              </w:rPr>
            </w:pP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Pr>
          <w:p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8.4.1</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rsidTr="001260D0">
        <w:trPr>
          <w:cantSplit/>
          <w:trHeight w:val="20"/>
          <w:jc w:val="center"/>
          <w:ins w:id="796" w:author="CR#0963" w:date="2018-12-21T22:32: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797" w:author="CR#0963" w:date="2018-12-21T22:32:00Z"/>
                <w:rFonts w:cs="Arial"/>
                <w:sz w:val="16"/>
                <w:szCs w:val="16"/>
                <w:lang w:eastAsia="en-US"/>
              </w:rPr>
            </w:pPr>
            <w:ins w:id="798" w:author="CR#0963" w:date="2018-12-21T22:32:00Z">
              <w:r w:rsidRPr="003D6660">
                <w:rPr>
                  <w:rFonts w:cs="Arial"/>
                  <w:sz w:val="16"/>
                  <w:szCs w:val="16"/>
                  <w:lang w:eastAsia="en-US"/>
                </w:rPr>
                <w:t>2018-</w:t>
              </w:r>
              <w:r>
                <w:rPr>
                  <w:rFonts w:cs="Arial"/>
                  <w:sz w:val="16"/>
                  <w:szCs w:val="16"/>
                  <w:lang w:eastAsia="en-US"/>
                </w:rPr>
                <w:t>12</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799" w:author="CR#0963" w:date="2018-12-21T22:32:00Z"/>
                <w:rFonts w:cs="Arial"/>
                <w:sz w:val="16"/>
                <w:szCs w:val="16"/>
                <w:lang w:eastAsia="en-US"/>
              </w:rPr>
            </w:pPr>
            <w:ins w:id="800" w:author="CR#0963" w:date="2018-12-21T22:32:00Z">
              <w:r w:rsidRPr="003D6660">
                <w:rPr>
                  <w:rFonts w:cs="Arial"/>
                  <w:sz w:val="16"/>
                  <w:szCs w:val="16"/>
                  <w:lang w:eastAsia="en-US"/>
                </w:rPr>
                <w:t>RAN#8</w:t>
              </w:r>
              <w:r>
                <w:rPr>
                  <w:rFonts w:cs="Arial"/>
                  <w:sz w:val="16"/>
                  <w:szCs w:val="16"/>
                  <w:lang w:eastAsia="en-US"/>
                </w:rPr>
                <w:t>2</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01" w:author="CR#0963" w:date="2018-12-21T22:32:00Z"/>
                <w:rFonts w:cs="Arial"/>
                <w:sz w:val="16"/>
                <w:szCs w:val="16"/>
                <w:lang w:eastAsia="en-US"/>
              </w:rPr>
            </w:pPr>
            <w:ins w:id="802" w:author="CR#0963" w:date="2018-12-21T22:33:00Z">
              <w:r w:rsidRPr="001E2394">
                <w:rPr>
                  <w:rFonts w:cs="Arial"/>
                  <w:sz w:val="16"/>
                  <w:szCs w:val="16"/>
                  <w:lang w:eastAsia="en-US"/>
                </w:rPr>
                <w:t>RP-182388</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03" w:author="CR#0963" w:date="2018-12-21T22:32:00Z"/>
                <w:rFonts w:cs="Arial"/>
                <w:sz w:val="16"/>
                <w:szCs w:val="16"/>
                <w:lang w:eastAsia="en-US"/>
              </w:rPr>
            </w:pPr>
            <w:ins w:id="804" w:author="CR#0963" w:date="2018-12-21T22:32:00Z">
              <w:r>
                <w:rPr>
                  <w:rFonts w:cs="Arial"/>
                  <w:sz w:val="16"/>
                  <w:szCs w:val="16"/>
                  <w:lang w:eastAsia="en-US"/>
                </w:rPr>
                <w:t>0963</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05" w:author="CR#0963" w:date="2018-12-21T22:32:00Z"/>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06" w:author="CR#0963" w:date="2018-12-21T22:32:00Z"/>
                <w:rFonts w:cs="Arial"/>
                <w:sz w:val="16"/>
                <w:szCs w:val="16"/>
                <w:lang w:eastAsia="en-US"/>
              </w:rPr>
            </w:pPr>
            <w:ins w:id="807" w:author="CR#0963" w:date="2018-12-21T22:32:00Z">
              <w:r>
                <w:rPr>
                  <w:rFonts w:cs="Arial"/>
                  <w:sz w:val="16"/>
                  <w:szCs w:val="16"/>
                  <w:lang w:eastAsia="en-US"/>
                </w:rPr>
                <w:t>F</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08" w:author="CR#0963" w:date="2018-12-21T22:32:00Z"/>
                <w:rFonts w:cs="Arial"/>
                <w:sz w:val="16"/>
                <w:szCs w:val="16"/>
                <w:lang w:eastAsia="en-US"/>
              </w:rPr>
            </w:pPr>
            <w:ins w:id="809" w:author="CR#0963" w:date="2018-12-21T22:32:00Z">
              <w:r w:rsidRPr="001E2394">
                <w:rPr>
                  <w:rFonts w:cs="Arial"/>
                  <w:sz w:val="16"/>
                  <w:szCs w:val="16"/>
                  <w:lang w:eastAsia="en-US"/>
                </w:rPr>
                <w:t>CR on protecting NR band n86 in 25.104</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10" w:author="CR#0963" w:date="2018-12-21T22:32:00Z"/>
                <w:rFonts w:cs="Arial"/>
                <w:sz w:val="16"/>
                <w:szCs w:val="16"/>
                <w:lang w:eastAsia="en-US"/>
              </w:rPr>
            </w:pPr>
            <w:ins w:id="811" w:author="CR#0963" w:date="2018-12-21T22:33:00Z">
              <w:r>
                <w:rPr>
                  <w:rFonts w:cs="Arial"/>
                  <w:sz w:val="16"/>
                  <w:szCs w:val="16"/>
                  <w:lang w:eastAsia="en-US"/>
                </w:rPr>
                <w:t>15.5.0</w:t>
              </w:r>
            </w:ins>
          </w:p>
        </w:tc>
      </w:tr>
      <w:tr w:rsidR="007D58B5" w:rsidRPr="003D6660" w:rsidTr="001260D0">
        <w:trPr>
          <w:cantSplit/>
          <w:trHeight w:val="20"/>
          <w:jc w:val="center"/>
          <w:ins w:id="812" w:author="CR#0964r3" w:date="2018-12-21T22:52: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ins w:id="813" w:author="CR#0964r3" w:date="2018-12-21T22:52:00Z"/>
                <w:rFonts w:cs="Arial"/>
                <w:sz w:val="16"/>
                <w:szCs w:val="16"/>
                <w:lang w:eastAsia="en-US"/>
              </w:rPr>
            </w:pPr>
            <w:ins w:id="814" w:author="CR#0964r3" w:date="2018-12-21T22:52:00Z">
              <w:r w:rsidRPr="003D6660">
                <w:rPr>
                  <w:rFonts w:cs="Arial"/>
                  <w:sz w:val="16"/>
                  <w:szCs w:val="16"/>
                  <w:lang w:eastAsia="en-US"/>
                </w:rPr>
                <w:t>2018-</w:t>
              </w:r>
              <w:r>
                <w:rPr>
                  <w:rFonts w:cs="Arial"/>
                  <w:sz w:val="16"/>
                  <w:szCs w:val="16"/>
                  <w:lang w:eastAsia="en-US"/>
                </w:rPr>
                <w:t>12</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ins w:id="815" w:author="CR#0964r3" w:date="2018-12-21T22:52:00Z"/>
                <w:rFonts w:cs="Arial"/>
                <w:sz w:val="16"/>
                <w:szCs w:val="16"/>
                <w:lang w:eastAsia="en-US"/>
              </w:rPr>
            </w:pPr>
            <w:ins w:id="816" w:author="CR#0964r3" w:date="2018-12-21T22:52:00Z">
              <w:r w:rsidRPr="003D6660">
                <w:rPr>
                  <w:rFonts w:cs="Arial"/>
                  <w:sz w:val="16"/>
                  <w:szCs w:val="16"/>
                  <w:lang w:eastAsia="en-US"/>
                </w:rPr>
                <w:t>RAN#8</w:t>
              </w:r>
              <w:r>
                <w:rPr>
                  <w:rFonts w:cs="Arial"/>
                  <w:sz w:val="16"/>
                  <w:szCs w:val="16"/>
                  <w:lang w:eastAsia="en-US"/>
                </w:rPr>
                <w:t>2</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ins w:id="817" w:author="CR#0964r3" w:date="2018-12-21T22:52:00Z"/>
                <w:rFonts w:cs="Arial"/>
                <w:sz w:val="16"/>
                <w:szCs w:val="16"/>
                <w:lang w:eastAsia="en-US"/>
              </w:rPr>
            </w:pPr>
            <w:ins w:id="818" w:author="CR#0964r3" w:date="2018-12-21T22:52:00Z">
              <w:r w:rsidRPr="001E2394">
                <w:rPr>
                  <w:rFonts w:cs="Arial"/>
                  <w:sz w:val="16"/>
                  <w:szCs w:val="16"/>
                  <w:lang w:eastAsia="en-US"/>
                </w:rPr>
                <w:t>RP-182388</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ins w:id="819" w:author="CR#0964r3" w:date="2018-12-21T22:52:00Z"/>
                <w:rFonts w:cs="Arial"/>
                <w:sz w:val="16"/>
                <w:szCs w:val="16"/>
                <w:lang w:eastAsia="en-US"/>
              </w:rPr>
            </w:pPr>
            <w:ins w:id="820" w:author="CR#0964r3" w:date="2018-12-21T22:52:00Z">
              <w:r>
                <w:rPr>
                  <w:rFonts w:cs="Arial"/>
                  <w:sz w:val="16"/>
                  <w:szCs w:val="16"/>
                  <w:lang w:eastAsia="en-US"/>
                </w:rPr>
                <w:t>0964</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ins w:id="821" w:author="CR#0964r3" w:date="2018-12-21T22:52:00Z"/>
                <w:rFonts w:cs="Arial"/>
                <w:sz w:val="16"/>
                <w:szCs w:val="16"/>
                <w:lang w:eastAsia="en-US"/>
              </w:rPr>
            </w:pPr>
            <w:ins w:id="822" w:author="CR#0964r3" w:date="2018-12-21T22:52:00Z">
              <w:r>
                <w:rPr>
                  <w:rFonts w:cs="Arial"/>
                  <w:sz w:val="16"/>
                  <w:szCs w:val="16"/>
                  <w:lang w:eastAsia="en-US"/>
                </w:rPr>
                <w:t>3</w:t>
              </w:r>
            </w:ins>
          </w:p>
        </w:tc>
        <w:tc>
          <w:tcPr>
            <w:tcW w:w="503"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ins w:id="823" w:author="CR#0964r3" w:date="2018-12-21T22:52:00Z"/>
                <w:rFonts w:cs="Arial"/>
                <w:sz w:val="16"/>
                <w:szCs w:val="16"/>
                <w:lang w:eastAsia="en-US"/>
              </w:rPr>
            </w:pPr>
            <w:ins w:id="824" w:author="CR#0964r3" w:date="2018-12-21T22:52:00Z">
              <w:r>
                <w:rPr>
                  <w:rFonts w:cs="Arial"/>
                  <w:sz w:val="16"/>
                  <w:szCs w:val="16"/>
                  <w:lang w:eastAsia="en-US"/>
                </w:rPr>
                <w:t>B</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ins w:id="825" w:author="CR#0964r3" w:date="2018-12-21T22:52:00Z"/>
                <w:rFonts w:cs="Arial"/>
                <w:sz w:val="16"/>
                <w:szCs w:val="16"/>
                <w:lang w:eastAsia="en-US"/>
              </w:rPr>
            </w:pPr>
            <w:ins w:id="826" w:author="CR#0964r3" w:date="2018-12-21T22:53:00Z">
              <w:r w:rsidRPr="007D58B5">
                <w:rPr>
                  <w:rFonts w:cs="Arial"/>
                  <w:sz w:val="16"/>
                  <w:szCs w:val="16"/>
                  <w:lang w:eastAsia="en-US"/>
                </w:rPr>
                <w:t>Addition of LTE B35 B36 B37 to out of band co-existence &amp; co-location requirements with further change in 25.104</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ins w:id="827" w:author="CR#0964r3" w:date="2018-12-21T22:52:00Z"/>
                <w:rFonts w:cs="Arial"/>
                <w:sz w:val="16"/>
                <w:szCs w:val="16"/>
                <w:lang w:eastAsia="en-US"/>
              </w:rPr>
            </w:pPr>
            <w:ins w:id="828" w:author="CR#0964r3" w:date="2018-12-21T22:52:00Z">
              <w:r>
                <w:rPr>
                  <w:rFonts w:cs="Arial"/>
                  <w:sz w:val="16"/>
                  <w:szCs w:val="16"/>
                  <w:lang w:eastAsia="en-US"/>
                </w:rPr>
                <w:t>15.5.0</w:t>
              </w:r>
            </w:ins>
          </w:p>
        </w:tc>
      </w:tr>
      <w:tr w:rsidR="00A638E6" w:rsidRPr="003D6660" w:rsidTr="001260D0">
        <w:trPr>
          <w:cantSplit/>
          <w:trHeight w:val="20"/>
          <w:jc w:val="center"/>
          <w:ins w:id="829" w:author="CR#0966" w:date="2018-12-21T22:59: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ins w:id="830" w:author="CR#0966" w:date="2018-12-21T22:59:00Z"/>
                <w:rFonts w:cs="Arial"/>
                <w:sz w:val="16"/>
                <w:szCs w:val="16"/>
                <w:lang w:eastAsia="en-US"/>
              </w:rPr>
            </w:pPr>
            <w:ins w:id="831" w:author="CR#0966" w:date="2018-12-21T23:00:00Z">
              <w:r w:rsidRPr="003D6660">
                <w:rPr>
                  <w:rFonts w:cs="Arial"/>
                  <w:sz w:val="16"/>
                  <w:szCs w:val="16"/>
                  <w:lang w:eastAsia="en-US"/>
                </w:rPr>
                <w:t>2018-</w:t>
              </w:r>
              <w:r>
                <w:rPr>
                  <w:rFonts w:cs="Arial"/>
                  <w:sz w:val="16"/>
                  <w:szCs w:val="16"/>
                  <w:lang w:eastAsia="en-US"/>
                </w:rPr>
                <w:t>12</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ins w:id="832" w:author="CR#0966" w:date="2018-12-21T22:59:00Z"/>
                <w:rFonts w:cs="Arial"/>
                <w:sz w:val="16"/>
                <w:szCs w:val="16"/>
                <w:lang w:eastAsia="en-US"/>
              </w:rPr>
            </w:pPr>
            <w:ins w:id="833" w:author="CR#0966" w:date="2018-12-21T23:00:00Z">
              <w:r w:rsidRPr="003D6660">
                <w:rPr>
                  <w:rFonts w:cs="Arial"/>
                  <w:sz w:val="16"/>
                  <w:szCs w:val="16"/>
                  <w:lang w:eastAsia="en-US"/>
                </w:rPr>
                <w:t>RAN#8</w:t>
              </w:r>
              <w:r>
                <w:rPr>
                  <w:rFonts w:cs="Arial"/>
                  <w:sz w:val="16"/>
                  <w:szCs w:val="16"/>
                  <w:lang w:eastAsia="en-US"/>
                </w:rPr>
                <w:t>2</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638E6" w:rsidRPr="001E2394" w:rsidRDefault="00A638E6" w:rsidP="00A638E6">
            <w:pPr>
              <w:pStyle w:val="TAL"/>
              <w:rPr>
                <w:ins w:id="834" w:author="CR#0966" w:date="2018-12-21T22:59:00Z"/>
                <w:rFonts w:cs="Arial"/>
                <w:sz w:val="16"/>
                <w:szCs w:val="16"/>
                <w:lang w:eastAsia="en-US"/>
              </w:rPr>
            </w:pPr>
            <w:ins w:id="835" w:author="CR#0966" w:date="2018-12-21T23:00:00Z">
              <w:r w:rsidRPr="001E2394">
                <w:rPr>
                  <w:rFonts w:cs="Arial"/>
                  <w:sz w:val="16"/>
                  <w:szCs w:val="16"/>
                  <w:lang w:eastAsia="en-US"/>
                </w:rPr>
                <w:t>RP-182388</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36" w:author="CR#0966" w:date="2018-12-21T22:59:00Z"/>
                <w:rFonts w:cs="Arial"/>
                <w:sz w:val="16"/>
                <w:szCs w:val="16"/>
                <w:lang w:eastAsia="en-US"/>
              </w:rPr>
            </w:pPr>
            <w:ins w:id="837" w:author="CR#0966" w:date="2018-12-21T23:00:00Z">
              <w:r>
                <w:rPr>
                  <w:rFonts w:cs="Arial"/>
                  <w:sz w:val="16"/>
                  <w:szCs w:val="16"/>
                  <w:lang w:eastAsia="en-US"/>
                </w:rPr>
                <w:t>0966</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38" w:author="CR#0966" w:date="2018-12-21T22:59:00Z"/>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39" w:author="CR#0966" w:date="2018-12-21T22:59:00Z"/>
                <w:rFonts w:cs="Arial"/>
                <w:sz w:val="16"/>
                <w:szCs w:val="16"/>
                <w:lang w:eastAsia="en-US"/>
              </w:rPr>
            </w:pPr>
            <w:ins w:id="840" w:author="CR#0966" w:date="2018-12-21T23:00:00Z">
              <w:r>
                <w:rPr>
                  <w:rFonts w:cs="Arial"/>
                  <w:sz w:val="16"/>
                  <w:szCs w:val="16"/>
                  <w:lang w:eastAsia="en-US"/>
                </w:rPr>
                <w:t>F</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638E6" w:rsidRPr="007D58B5" w:rsidRDefault="00A638E6" w:rsidP="00A638E6">
            <w:pPr>
              <w:pStyle w:val="TAL"/>
              <w:rPr>
                <w:ins w:id="841" w:author="CR#0966" w:date="2018-12-21T22:59:00Z"/>
                <w:rFonts w:cs="Arial"/>
                <w:sz w:val="16"/>
                <w:szCs w:val="16"/>
                <w:lang w:eastAsia="en-US"/>
              </w:rPr>
            </w:pPr>
            <w:ins w:id="842" w:author="CR#0966" w:date="2018-12-21T23:00:00Z">
              <w:r w:rsidRPr="00A638E6">
                <w:rPr>
                  <w:rFonts w:cs="Arial"/>
                  <w:sz w:val="16"/>
                  <w:szCs w:val="16"/>
                  <w:lang w:eastAsia="en-US"/>
                </w:rPr>
                <w:t>Addition of LTE B35 B36 B37 to out of band co-existence &amp; co-location requirements with further change in 25.104</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43" w:author="CR#0966" w:date="2018-12-21T22:59:00Z"/>
                <w:rFonts w:cs="Arial"/>
                <w:sz w:val="16"/>
                <w:szCs w:val="16"/>
                <w:lang w:eastAsia="en-US"/>
              </w:rPr>
            </w:pPr>
            <w:ins w:id="844" w:author="CR#0966" w:date="2018-12-21T23:00:00Z">
              <w:r>
                <w:rPr>
                  <w:rFonts w:cs="Arial"/>
                  <w:sz w:val="16"/>
                  <w:szCs w:val="16"/>
                  <w:lang w:eastAsia="en-US"/>
                </w:rPr>
                <w:t>15.5.0</w:t>
              </w:r>
            </w:ins>
          </w:p>
        </w:tc>
      </w:tr>
    </w:tbl>
    <w:p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B59" w:rsidRDefault="00ED5B59">
      <w:r>
        <w:separator/>
      </w:r>
    </w:p>
  </w:endnote>
  <w:endnote w:type="continuationSeparator" w:id="0">
    <w:p w:rsidR="00ED5B59" w:rsidRDefault="00ED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altName w:val="Sylfaen"/>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B59" w:rsidRDefault="00ED5B59">
      <w:r>
        <w:separator/>
      </w:r>
    </w:p>
  </w:footnote>
  <w:footnote w:type="continuationSeparator" w:id="0">
    <w:p w:rsidR="00ED5B59" w:rsidRDefault="00ED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111CAF">
      <w:t>3GPP TS 25.104 V15.5.0 (2018-12)</w:t>
    </w:r>
    <w:r>
      <w:fldChar w:fldCharType="end"/>
    </w:r>
  </w:p>
  <w:p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rsidR="00CC7472" w:rsidRDefault="00CC7472">
    <w:pPr>
      <w:pStyle w:val="Header"/>
      <w:framePr w:wrap="auto" w:vAnchor="text" w:hAnchor="margin" w:y="1"/>
      <w:widowControl/>
    </w:pPr>
    <w:r>
      <w:fldChar w:fldCharType="begin"/>
    </w:r>
    <w:r>
      <w:instrText xml:space="preserve"> STYLEREF ZGSM </w:instrText>
    </w:r>
    <w:r>
      <w:fldChar w:fldCharType="separate"/>
    </w:r>
    <w:r w:rsidR="00111CAF">
      <w:t>Release 15</w:t>
    </w:r>
    <w:r>
      <w:fldChar w:fldCharType="end"/>
    </w:r>
  </w:p>
  <w:p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964r3">
    <w15:presenceInfo w15:providerId="None" w15:userId="CR#0964r3"/>
  </w15:person>
  <w15:person w15:author="CR#0966">
    <w15:presenceInfo w15:providerId="None" w15:userId="CR#0966"/>
  </w15:person>
  <w15:person w15:author="CR#0963">
    <w15:presenceInfo w15:providerId="None" w15:userId="CR#0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B195C0E"/>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1CA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111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111CAF"/>
    <w:pPr>
      <w:pBdr>
        <w:top w:val="none" w:sz="0" w:space="0" w:color="auto"/>
      </w:pBdr>
      <w:spacing w:before="180"/>
      <w:outlineLvl w:val="1"/>
    </w:pPr>
    <w:rPr>
      <w:sz w:val="32"/>
    </w:rPr>
  </w:style>
  <w:style w:type="paragraph" w:styleId="Heading3">
    <w:name w:val="heading 3"/>
    <w:basedOn w:val="Heading2"/>
    <w:next w:val="Normal"/>
    <w:qFormat/>
    <w:rsid w:val="00111CAF"/>
    <w:pPr>
      <w:spacing w:before="120"/>
      <w:outlineLvl w:val="2"/>
    </w:pPr>
    <w:rPr>
      <w:sz w:val="28"/>
    </w:rPr>
  </w:style>
  <w:style w:type="paragraph" w:styleId="Heading4">
    <w:name w:val="heading 4"/>
    <w:basedOn w:val="Heading3"/>
    <w:next w:val="Normal"/>
    <w:qFormat/>
    <w:rsid w:val="00111CAF"/>
    <w:pPr>
      <w:ind w:left="1418" w:hanging="1418"/>
      <w:outlineLvl w:val="3"/>
    </w:pPr>
    <w:rPr>
      <w:sz w:val="24"/>
    </w:rPr>
  </w:style>
  <w:style w:type="paragraph" w:styleId="Heading5">
    <w:name w:val="heading 5"/>
    <w:basedOn w:val="Heading4"/>
    <w:next w:val="Normal"/>
    <w:qFormat/>
    <w:rsid w:val="00111CAF"/>
    <w:pPr>
      <w:ind w:left="1701" w:hanging="1701"/>
      <w:outlineLvl w:val="4"/>
    </w:pPr>
    <w:rPr>
      <w:sz w:val="22"/>
    </w:rPr>
  </w:style>
  <w:style w:type="paragraph" w:styleId="Heading6">
    <w:name w:val="heading 6"/>
    <w:basedOn w:val="H6"/>
    <w:next w:val="Normal"/>
    <w:qFormat/>
    <w:rsid w:val="00111CAF"/>
    <w:pPr>
      <w:outlineLvl w:val="5"/>
    </w:pPr>
  </w:style>
  <w:style w:type="paragraph" w:styleId="Heading7">
    <w:name w:val="heading 7"/>
    <w:basedOn w:val="H6"/>
    <w:next w:val="Normal"/>
    <w:qFormat/>
    <w:rsid w:val="00111CAF"/>
    <w:pPr>
      <w:outlineLvl w:val="6"/>
    </w:pPr>
  </w:style>
  <w:style w:type="paragraph" w:styleId="Heading8">
    <w:name w:val="heading 8"/>
    <w:basedOn w:val="Heading1"/>
    <w:next w:val="Normal"/>
    <w:qFormat/>
    <w:rsid w:val="00111CAF"/>
    <w:pPr>
      <w:ind w:left="0" w:firstLine="0"/>
      <w:outlineLvl w:val="7"/>
    </w:pPr>
  </w:style>
  <w:style w:type="paragraph" w:styleId="Heading9">
    <w:name w:val="heading 9"/>
    <w:basedOn w:val="Heading8"/>
    <w:next w:val="Normal"/>
    <w:qFormat/>
    <w:rsid w:val="00111CAF"/>
    <w:pPr>
      <w:outlineLvl w:val="8"/>
    </w:pPr>
  </w:style>
  <w:style w:type="character" w:default="1" w:styleId="DefaultParagraphFont">
    <w:name w:val="Default Paragraph Font"/>
    <w:semiHidden/>
    <w:rsid w:val="00111C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CAF"/>
  </w:style>
  <w:style w:type="paragraph" w:customStyle="1" w:styleId="H6">
    <w:name w:val="H6"/>
    <w:basedOn w:val="Heading5"/>
    <w:next w:val="Normal"/>
    <w:rsid w:val="00111CAF"/>
    <w:pPr>
      <w:ind w:left="1985" w:hanging="1985"/>
      <w:outlineLvl w:val="9"/>
    </w:pPr>
    <w:rPr>
      <w:sz w:val="20"/>
    </w:rPr>
  </w:style>
  <w:style w:type="paragraph" w:styleId="TOC9">
    <w:name w:val="toc 9"/>
    <w:basedOn w:val="TOC8"/>
    <w:rsid w:val="00111CAF"/>
    <w:pPr>
      <w:ind w:left="1418" w:hanging="1418"/>
    </w:pPr>
  </w:style>
  <w:style w:type="paragraph" w:styleId="TOC8">
    <w:name w:val="toc 8"/>
    <w:basedOn w:val="TOC1"/>
    <w:rsid w:val="00111CAF"/>
    <w:pPr>
      <w:spacing w:before="180"/>
      <w:ind w:left="2693" w:hanging="2693"/>
    </w:pPr>
    <w:rPr>
      <w:b/>
    </w:rPr>
  </w:style>
  <w:style w:type="paragraph" w:styleId="TOC1">
    <w:name w:val="toc 1"/>
    <w:rsid w:val="00111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111CAF"/>
    <w:pPr>
      <w:keepLines/>
      <w:tabs>
        <w:tab w:val="center" w:pos="4536"/>
        <w:tab w:val="right" w:pos="9072"/>
      </w:tabs>
    </w:pPr>
    <w:rPr>
      <w:noProof/>
    </w:rPr>
  </w:style>
  <w:style w:type="character" w:customStyle="1" w:styleId="ZGSM">
    <w:name w:val="ZGSM"/>
    <w:rsid w:val="00111CAF"/>
  </w:style>
  <w:style w:type="paragraph" w:styleId="Header">
    <w:name w:val="header"/>
    <w:rsid w:val="00111CAF"/>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111C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111CAF"/>
    <w:pPr>
      <w:ind w:left="1701" w:hanging="1701"/>
    </w:pPr>
  </w:style>
  <w:style w:type="paragraph" w:styleId="TOC4">
    <w:name w:val="toc 4"/>
    <w:basedOn w:val="TOC3"/>
    <w:rsid w:val="00111CAF"/>
    <w:pPr>
      <w:ind w:left="1418" w:hanging="1418"/>
    </w:pPr>
  </w:style>
  <w:style w:type="paragraph" w:styleId="TOC3">
    <w:name w:val="toc 3"/>
    <w:basedOn w:val="TOC2"/>
    <w:rsid w:val="00111CAF"/>
    <w:pPr>
      <w:ind w:left="1134" w:hanging="1134"/>
    </w:pPr>
  </w:style>
  <w:style w:type="paragraph" w:styleId="TOC2">
    <w:name w:val="toc 2"/>
    <w:basedOn w:val="TOC1"/>
    <w:rsid w:val="00111CAF"/>
    <w:pPr>
      <w:keepNext w:val="0"/>
      <w:spacing w:before="0"/>
      <w:ind w:left="851" w:hanging="851"/>
    </w:pPr>
    <w:rPr>
      <w:sz w:val="20"/>
    </w:rPr>
  </w:style>
  <w:style w:type="paragraph" w:styleId="Index1">
    <w:name w:val="index 1"/>
    <w:basedOn w:val="Normal"/>
    <w:semiHidden/>
    <w:rsid w:val="00111CAF"/>
    <w:pPr>
      <w:keepLines/>
      <w:spacing w:after="0"/>
    </w:pPr>
  </w:style>
  <w:style w:type="paragraph" w:styleId="Index2">
    <w:name w:val="index 2"/>
    <w:basedOn w:val="Index1"/>
    <w:semiHidden/>
    <w:rsid w:val="00111CAF"/>
    <w:pPr>
      <w:ind w:left="284"/>
    </w:pPr>
  </w:style>
  <w:style w:type="paragraph" w:customStyle="1" w:styleId="TT">
    <w:name w:val="TT"/>
    <w:basedOn w:val="Heading1"/>
    <w:next w:val="Normal"/>
    <w:rsid w:val="00111CAF"/>
    <w:pPr>
      <w:outlineLvl w:val="9"/>
    </w:pPr>
  </w:style>
  <w:style w:type="paragraph" w:styleId="Footer">
    <w:name w:val="footer"/>
    <w:basedOn w:val="Header"/>
    <w:rsid w:val="00111CAF"/>
    <w:pPr>
      <w:jc w:val="center"/>
    </w:pPr>
    <w:rPr>
      <w:i/>
    </w:rPr>
  </w:style>
  <w:style w:type="character" w:styleId="FootnoteReference">
    <w:name w:val="footnote reference"/>
    <w:basedOn w:val="DefaultParagraphFont"/>
    <w:semiHidden/>
    <w:rsid w:val="00111CAF"/>
    <w:rPr>
      <w:b/>
      <w:position w:val="6"/>
      <w:sz w:val="16"/>
    </w:rPr>
  </w:style>
  <w:style w:type="paragraph" w:styleId="FootnoteText">
    <w:name w:val="footnote text"/>
    <w:basedOn w:val="Normal"/>
    <w:link w:val="FootnoteTextChar"/>
    <w:semiHidden/>
    <w:rsid w:val="00111CAF"/>
    <w:pPr>
      <w:keepLines/>
      <w:spacing w:after="0"/>
      <w:ind w:left="454" w:hanging="454"/>
    </w:pPr>
    <w:rPr>
      <w:sz w:val="16"/>
    </w:rPr>
  </w:style>
  <w:style w:type="paragraph" w:customStyle="1" w:styleId="NF">
    <w:name w:val="NF"/>
    <w:basedOn w:val="NO"/>
    <w:rsid w:val="00111CAF"/>
    <w:pPr>
      <w:keepNext/>
      <w:spacing w:after="0"/>
    </w:pPr>
    <w:rPr>
      <w:rFonts w:ascii="Arial" w:hAnsi="Arial"/>
      <w:sz w:val="18"/>
    </w:rPr>
  </w:style>
  <w:style w:type="paragraph" w:customStyle="1" w:styleId="NO">
    <w:name w:val="NO"/>
    <w:basedOn w:val="Normal"/>
    <w:link w:val="NOChar"/>
    <w:rsid w:val="00111CAF"/>
    <w:pPr>
      <w:keepLines/>
      <w:ind w:left="1135" w:hanging="851"/>
    </w:pPr>
  </w:style>
  <w:style w:type="paragraph" w:customStyle="1" w:styleId="PL">
    <w:name w:val="PL"/>
    <w:rsid w:val="0011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11CAF"/>
    <w:pPr>
      <w:jc w:val="right"/>
    </w:pPr>
  </w:style>
  <w:style w:type="paragraph" w:customStyle="1" w:styleId="TAL">
    <w:name w:val="TAL"/>
    <w:basedOn w:val="Normal"/>
    <w:link w:val="TALChar"/>
    <w:rsid w:val="00111CAF"/>
    <w:pPr>
      <w:keepNext/>
      <w:keepLines/>
      <w:spacing w:after="0"/>
    </w:pPr>
    <w:rPr>
      <w:rFonts w:ascii="Arial" w:hAnsi="Arial"/>
      <w:sz w:val="18"/>
    </w:rPr>
  </w:style>
  <w:style w:type="paragraph" w:styleId="ListNumber2">
    <w:name w:val="List Number 2"/>
    <w:basedOn w:val="ListNumber"/>
    <w:rsid w:val="00111CAF"/>
    <w:pPr>
      <w:ind w:left="851"/>
    </w:pPr>
  </w:style>
  <w:style w:type="paragraph" w:styleId="ListNumber">
    <w:name w:val="List Number"/>
    <w:basedOn w:val="List"/>
    <w:rsid w:val="00111CAF"/>
  </w:style>
  <w:style w:type="paragraph" w:styleId="List">
    <w:name w:val="List"/>
    <w:basedOn w:val="Normal"/>
    <w:rsid w:val="00111CAF"/>
    <w:pPr>
      <w:ind w:left="568" w:hanging="284"/>
    </w:pPr>
  </w:style>
  <w:style w:type="paragraph" w:customStyle="1" w:styleId="TAH">
    <w:name w:val="TAH"/>
    <w:basedOn w:val="TAC"/>
    <w:link w:val="TAHCar"/>
    <w:rsid w:val="00111CAF"/>
    <w:rPr>
      <w:b/>
    </w:rPr>
  </w:style>
  <w:style w:type="paragraph" w:customStyle="1" w:styleId="TAC">
    <w:name w:val="TAC"/>
    <w:basedOn w:val="TAL"/>
    <w:link w:val="TACChar"/>
    <w:rsid w:val="00111CAF"/>
    <w:pPr>
      <w:jc w:val="center"/>
    </w:pPr>
  </w:style>
  <w:style w:type="paragraph" w:customStyle="1" w:styleId="LD">
    <w:name w:val="LD"/>
    <w:rsid w:val="00111CA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111CAF"/>
    <w:pPr>
      <w:keepLines/>
      <w:ind w:left="1702" w:hanging="1418"/>
    </w:pPr>
  </w:style>
  <w:style w:type="paragraph" w:customStyle="1" w:styleId="FP">
    <w:name w:val="FP"/>
    <w:basedOn w:val="Normal"/>
    <w:rsid w:val="00111CAF"/>
    <w:pPr>
      <w:spacing w:after="0"/>
    </w:pPr>
  </w:style>
  <w:style w:type="paragraph" w:customStyle="1" w:styleId="NW">
    <w:name w:val="NW"/>
    <w:basedOn w:val="NO"/>
    <w:rsid w:val="00111CAF"/>
    <w:pPr>
      <w:spacing w:after="0"/>
    </w:pPr>
  </w:style>
  <w:style w:type="paragraph" w:customStyle="1" w:styleId="EW">
    <w:name w:val="EW"/>
    <w:basedOn w:val="EX"/>
    <w:rsid w:val="00111CAF"/>
    <w:pPr>
      <w:spacing w:after="0"/>
    </w:pPr>
  </w:style>
  <w:style w:type="paragraph" w:customStyle="1" w:styleId="B1">
    <w:name w:val="B1"/>
    <w:basedOn w:val="List"/>
    <w:link w:val="B1Char"/>
    <w:rsid w:val="00111CAF"/>
  </w:style>
  <w:style w:type="paragraph" w:styleId="TOC6">
    <w:name w:val="toc 6"/>
    <w:basedOn w:val="TOC5"/>
    <w:next w:val="Normal"/>
    <w:rsid w:val="00111CAF"/>
    <w:pPr>
      <w:ind w:left="1985" w:hanging="1985"/>
    </w:pPr>
  </w:style>
  <w:style w:type="paragraph" w:styleId="TOC7">
    <w:name w:val="toc 7"/>
    <w:basedOn w:val="TOC6"/>
    <w:next w:val="Normal"/>
    <w:rsid w:val="00111CAF"/>
    <w:pPr>
      <w:ind w:left="2268" w:hanging="2268"/>
    </w:pPr>
  </w:style>
  <w:style w:type="paragraph" w:styleId="ListBullet2">
    <w:name w:val="List Bullet 2"/>
    <w:basedOn w:val="ListBullet"/>
    <w:rsid w:val="00111CAF"/>
    <w:pPr>
      <w:ind w:left="851"/>
    </w:pPr>
  </w:style>
  <w:style w:type="paragraph" w:styleId="ListBullet">
    <w:name w:val="List Bullet"/>
    <w:basedOn w:val="List"/>
    <w:rsid w:val="00111CAF"/>
  </w:style>
  <w:style w:type="paragraph" w:customStyle="1" w:styleId="EditorsNote">
    <w:name w:val="Editor's Note"/>
    <w:basedOn w:val="NO"/>
    <w:rsid w:val="00111CAF"/>
    <w:rPr>
      <w:color w:val="FF0000"/>
    </w:rPr>
  </w:style>
  <w:style w:type="paragraph" w:customStyle="1" w:styleId="TH">
    <w:name w:val="TH"/>
    <w:basedOn w:val="Normal"/>
    <w:link w:val="THChar"/>
    <w:rsid w:val="00111CAF"/>
    <w:pPr>
      <w:keepNext/>
      <w:keepLines/>
      <w:spacing w:before="60"/>
      <w:jc w:val="center"/>
    </w:pPr>
    <w:rPr>
      <w:rFonts w:ascii="Arial" w:hAnsi="Arial"/>
      <w:b/>
    </w:rPr>
  </w:style>
  <w:style w:type="paragraph" w:customStyle="1" w:styleId="ZA">
    <w:name w:val="ZA"/>
    <w:rsid w:val="00111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11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11C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11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111CAF"/>
    <w:pPr>
      <w:ind w:left="851" w:hanging="851"/>
    </w:pPr>
  </w:style>
  <w:style w:type="paragraph" w:customStyle="1" w:styleId="ZH">
    <w:name w:val="ZH"/>
    <w:rsid w:val="00111C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111CAF"/>
    <w:pPr>
      <w:keepNext w:val="0"/>
      <w:spacing w:before="0" w:after="240"/>
    </w:pPr>
  </w:style>
  <w:style w:type="paragraph" w:customStyle="1" w:styleId="ZG">
    <w:name w:val="ZG"/>
    <w:rsid w:val="00111C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111CAF"/>
    <w:pPr>
      <w:ind w:left="1135"/>
    </w:pPr>
  </w:style>
  <w:style w:type="paragraph" w:styleId="List2">
    <w:name w:val="List 2"/>
    <w:basedOn w:val="List"/>
    <w:rsid w:val="00111CAF"/>
    <w:pPr>
      <w:ind w:left="851"/>
    </w:pPr>
  </w:style>
  <w:style w:type="paragraph" w:styleId="List3">
    <w:name w:val="List 3"/>
    <w:basedOn w:val="List2"/>
    <w:rsid w:val="00111CAF"/>
    <w:pPr>
      <w:ind w:left="1135"/>
    </w:pPr>
  </w:style>
  <w:style w:type="paragraph" w:styleId="List4">
    <w:name w:val="List 4"/>
    <w:basedOn w:val="List3"/>
    <w:rsid w:val="00111CAF"/>
    <w:pPr>
      <w:ind w:left="1418"/>
    </w:pPr>
  </w:style>
  <w:style w:type="paragraph" w:styleId="List5">
    <w:name w:val="List 5"/>
    <w:basedOn w:val="List4"/>
    <w:rsid w:val="00111CAF"/>
    <w:pPr>
      <w:ind w:left="1702"/>
    </w:pPr>
  </w:style>
  <w:style w:type="paragraph" w:styleId="ListBullet4">
    <w:name w:val="List Bullet 4"/>
    <w:basedOn w:val="ListBullet3"/>
    <w:rsid w:val="00111CAF"/>
    <w:pPr>
      <w:ind w:left="1418"/>
    </w:pPr>
  </w:style>
  <w:style w:type="paragraph" w:styleId="ListBullet5">
    <w:name w:val="List Bullet 5"/>
    <w:basedOn w:val="ListBullet4"/>
    <w:rsid w:val="00111CAF"/>
    <w:pPr>
      <w:ind w:left="1702"/>
    </w:pPr>
  </w:style>
  <w:style w:type="paragraph" w:customStyle="1" w:styleId="B2">
    <w:name w:val="B2"/>
    <w:basedOn w:val="List2"/>
    <w:rsid w:val="00111CAF"/>
  </w:style>
  <w:style w:type="paragraph" w:customStyle="1" w:styleId="B3">
    <w:name w:val="B3"/>
    <w:basedOn w:val="List3"/>
    <w:rsid w:val="00111CAF"/>
  </w:style>
  <w:style w:type="paragraph" w:customStyle="1" w:styleId="B4">
    <w:name w:val="B4"/>
    <w:basedOn w:val="List4"/>
    <w:rsid w:val="00111CAF"/>
  </w:style>
  <w:style w:type="paragraph" w:customStyle="1" w:styleId="B5">
    <w:name w:val="B5"/>
    <w:basedOn w:val="List5"/>
    <w:rsid w:val="00111CAF"/>
  </w:style>
  <w:style w:type="paragraph" w:customStyle="1" w:styleId="ZTD">
    <w:name w:val="ZTD"/>
    <w:basedOn w:val="ZB"/>
    <w:rsid w:val="00111CAF"/>
    <w:pPr>
      <w:framePr w:hRule="auto" w:wrap="notBeside" w:y="852"/>
    </w:pPr>
    <w:rPr>
      <w:i w:val="0"/>
      <w:sz w:val="40"/>
    </w:rPr>
  </w:style>
  <w:style w:type="paragraph" w:customStyle="1" w:styleId="ZV">
    <w:name w:val="ZV"/>
    <w:basedOn w:val="ZU"/>
    <w:rsid w:val="00111CAF"/>
    <w:pPr>
      <w:framePr w:wrap="notBeside" w:y="16161"/>
    </w:pPr>
  </w:style>
  <w:style w:type="character" w:customStyle="1" w:styleId="NOChar">
    <w:name w:val="NO Char"/>
    <w:link w:val="NO"/>
    <w:rsid w:val="005266F5"/>
    <w:rPr>
      <w:rFonts w:eastAsia="Times New Roman"/>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rPr>
  </w:style>
  <w:style w:type="character" w:customStyle="1" w:styleId="TACChar">
    <w:name w:val="TAC Char"/>
    <w:link w:val="TAC"/>
    <w:rsid w:val="00044D97"/>
    <w:rPr>
      <w:rFonts w:ascii="Arial" w:eastAsia="Times New Roman" w:hAnsi="Arial"/>
      <w:sz w:val="18"/>
      <w:lang w:val="en-GB"/>
    </w:rPr>
  </w:style>
  <w:style w:type="character" w:customStyle="1" w:styleId="THChar">
    <w:name w:val="TH Char"/>
    <w:link w:val="TH"/>
    <w:rsid w:val="007979CC"/>
    <w:rPr>
      <w:rFonts w:ascii="Arial" w:eastAsia="Times New Roman"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rPr>
  </w:style>
  <w:style w:type="character" w:customStyle="1" w:styleId="Heading1Char">
    <w:name w:val="Heading 1 Char"/>
    <w:link w:val="Heading1"/>
    <w:rsid w:val="00F66E33"/>
    <w:rPr>
      <w:rFonts w:ascii="Arial" w:eastAsia="Times New Roman"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rPr>
  </w:style>
  <w:style w:type="character" w:customStyle="1" w:styleId="FootnoteTextChar">
    <w:name w:val="Footnote Text Char"/>
    <w:link w:val="FootnoteText"/>
    <w:semiHidden/>
    <w:rsid w:val="004917B4"/>
    <w:rPr>
      <w:rFonts w:eastAsia="Times New Roman"/>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33754-E6E5-46C9-B33E-61E0C5FF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3</Pages>
  <Words>38373</Words>
  <Characters>218728</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keywords/>
  <dc:description/>
  <cp:lastModifiedBy>CR#6156r1</cp:lastModifiedBy>
  <cp:revision>31</cp:revision>
  <dcterms:created xsi:type="dcterms:W3CDTF">2018-06-25T13:02:00Z</dcterms:created>
  <dcterms:modified xsi:type="dcterms:W3CDTF">2018-12-31T05:42:00Z</dcterms:modified>
</cp:coreProperties>
</file>