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40091" w:rsidRDefault="007B7BA1">
      <w:pPr>
        <w:pStyle w:val="ZA"/>
        <w:framePr w:wrap="notBeside"/>
        <w:rPr>
          <w:noProof w:val="0"/>
        </w:rPr>
      </w:pPr>
      <w:bookmarkStart w:id="0" w:name="page1"/>
      <w:r w:rsidRPr="00540091">
        <w:rPr>
          <w:noProof w:val="0"/>
          <w:sz w:val="64"/>
        </w:rPr>
        <w:t xml:space="preserve">3GPP TS </w:t>
      </w:r>
      <w:r w:rsidRPr="00540091">
        <w:rPr>
          <w:rFonts w:hint="eastAsia"/>
          <w:noProof w:val="0"/>
          <w:sz w:val="64"/>
          <w:lang w:eastAsia="zh-CN"/>
        </w:rPr>
        <w:t>37</w:t>
      </w:r>
      <w:r w:rsidRPr="00540091">
        <w:rPr>
          <w:noProof w:val="0"/>
          <w:sz w:val="64"/>
        </w:rPr>
        <w:t>.</w:t>
      </w:r>
      <w:r w:rsidR="005F6F30" w:rsidRPr="00540091">
        <w:rPr>
          <w:noProof w:val="0"/>
          <w:sz w:val="64"/>
          <w:lang w:eastAsia="zh-CN"/>
        </w:rPr>
        <w:t>14</w:t>
      </w:r>
      <w:r w:rsidR="00A46A30" w:rsidRPr="00540091">
        <w:rPr>
          <w:noProof w:val="0"/>
          <w:sz w:val="64"/>
          <w:lang w:eastAsia="zh-CN"/>
        </w:rPr>
        <w:t>5</w:t>
      </w:r>
      <w:r w:rsidR="00CE588C" w:rsidRPr="00540091">
        <w:rPr>
          <w:noProof w:val="0"/>
          <w:sz w:val="64"/>
          <w:lang w:eastAsia="zh-CN"/>
        </w:rPr>
        <w:t>-2</w:t>
      </w:r>
      <w:r w:rsidR="00080512" w:rsidRPr="00540091">
        <w:rPr>
          <w:noProof w:val="0"/>
          <w:sz w:val="64"/>
        </w:rPr>
        <w:t xml:space="preserve"> </w:t>
      </w:r>
      <w:r w:rsidR="000224B9" w:rsidRPr="00540091">
        <w:rPr>
          <w:noProof w:val="0"/>
        </w:rPr>
        <w:t>V</w:t>
      </w:r>
      <w:r w:rsidR="00FF7079" w:rsidRPr="00540091">
        <w:rPr>
          <w:noProof w:val="0"/>
          <w:lang w:eastAsia="zh-CN"/>
        </w:rPr>
        <w:t>1</w:t>
      </w:r>
      <w:r w:rsidR="00D14662" w:rsidRPr="00540091">
        <w:rPr>
          <w:noProof w:val="0"/>
          <w:lang w:eastAsia="zh-CN"/>
        </w:rPr>
        <w:t>4</w:t>
      </w:r>
      <w:r w:rsidR="000224B9" w:rsidRPr="00540091">
        <w:rPr>
          <w:noProof w:val="0"/>
        </w:rPr>
        <w:t>.</w:t>
      </w:r>
      <w:r w:rsidR="008560FB">
        <w:rPr>
          <w:noProof w:val="0"/>
        </w:rPr>
        <w:t>6</w:t>
      </w:r>
      <w:r w:rsidR="000224B9" w:rsidRPr="00540091">
        <w:rPr>
          <w:noProof w:val="0"/>
        </w:rPr>
        <w:t>.</w:t>
      </w:r>
      <w:r w:rsidR="00014377" w:rsidRPr="00540091">
        <w:rPr>
          <w:noProof w:val="0"/>
          <w:lang w:eastAsia="zh-CN"/>
        </w:rPr>
        <w:t>0</w:t>
      </w:r>
      <w:r w:rsidR="00080512" w:rsidRPr="00540091">
        <w:rPr>
          <w:noProof w:val="0"/>
        </w:rPr>
        <w:t xml:space="preserve"> </w:t>
      </w:r>
      <w:r w:rsidR="000224B9" w:rsidRPr="00540091">
        <w:rPr>
          <w:noProof w:val="0"/>
          <w:sz w:val="32"/>
        </w:rPr>
        <w:t>(</w:t>
      </w:r>
      <w:r w:rsidR="00A56505" w:rsidRPr="00540091">
        <w:rPr>
          <w:rFonts w:hint="eastAsia"/>
          <w:noProof w:val="0"/>
          <w:sz w:val="32"/>
          <w:lang w:eastAsia="zh-CN"/>
        </w:rPr>
        <w:t>201</w:t>
      </w:r>
      <w:r w:rsidR="00C540D6" w:rsidRPr="00540091">
        <w:rPr>
          <w:noProof w:val="0"/>
          <w:sz w:val="32"/>
          <w:lang w:eastAsia="zh-CN"/>
        </w:rPr>
        <w:t>8</w:t>
      </w:r>
      <w:r w:rsidR="000224B9" w:rsidRPr="00540091">
        <w:rPr>
          <w:noProof w:val="0"/>
          <w:sz w:val="32"/>
        </w:rPr>
        <w:t>-</w:t>
      </w:r>
      <w:r w:rsidR="003D589C">
        <w:rPr>
          <w:noProof w:val="0"/>
          <w:sz w:val="32"/>
        </w:rPr>
        <w:t>0</w:t>
      </w:r>
      <w:r w:rsidR="008560FB">
        <w:rPr>
          <w:noProof w:val="0"/>
          <w:sz w:val="32"/>
        </w:rPr>
        <w:t>9</w:t>
      </w:r>
      <w:r w:rsidR="00080512" w:rsidRPr="00540091">
        <w:rPr>
          <w:noProof w:val="0"/>
          <w:sz w:val="32"/>
        </w:rPr>
        <w:t>)</w:t>
      </w:r>
    </w:p>
    <w:p w:rsidR="00080512" w:rsidRPr="00540091" w:rsidRDefault="00080512">
      <w:pPr>
        <w:pStyle w:val="ZB"/>
        <w:framePr w:wrap="notBeside"/>
        <w:rPr>
          <w:noProof w:val="0"/>
        </w:rPr>
      </w:pPr>
      <w:r w:rsidRPr="00540091">
        <w:rPr>
          <w:noProof w:val="0"/>
        </w:rPr>
        <w:t>Technical Specification</w:t>
      </w:r>
    </w:p>
    <w:p w:rsidR="005F6F30" w:rsidRPr="00540091" w:rsidRDefault="005F6F30" w:rsidP="005F6F30">
      <w:pPr>
        <w:pStyle w:val="ZT"/>
        <w:framePr w:wrap="notBeside"/>
      </w:pPr>
      <w:r w:rsidRPr="00540091">
        <w:t>3rd Generation Partnership Project;</w:t>
      </w:r>
    </w:p>
    <w:p w:rsidR="005F6F30" w:rsidRPr="00540091" w:rsidRDefault="005F6F30" w:rsidP="005F6F30">
      <w:pPr>
        <w:pStyle w:val="ZT"/>
        <w:framePr w:wrap="notBeside"/>
        <w:rPr>
          <w:lang w:eastAsia="zh-CN"/>
        </w:rPr>
      </w:pPr>
      <w:r w:rsidRPr="00540091">
        <w:t xml:space="preserve">Technical Specification Group </w:t>
      </w:r>
      <w:r w:rsidRPr="00540091">
        <w:rPr>
          <w:rFonts w:cs="v5.0.0"/>
        </w:rPr>
        <w:t>Radio Access Network</w:t>
      </w:r>
      <w:r w:rsidRPr="00540091">
        <w:t>;</w:t>
      </w:r>
    </w:p>
    <w:p w:rsidR="00360E89" w:rsidRPr="00540091" w:rsidRDefault="005F6F30" w:rsidP="00630E1C">
      <w:pPr>
        <w:pStyle w:val="ZT"/>
        <w:framePr w:wrap="notBeside"/>
      </w:pPr>
      <w:r w:rsidRPr="00540091">
        <w:t>Active Antenna System (AAS) Base Station (BS)</w:t>
      </w:r>
    </w:p>
    <w:p w:rsidR="00360E89" w:rsidRPr="00540091" w:rsidRDefault="00360E89" w:rsidP="00630E1C">
      <w:pPr>
        <w:pStyle w:val="ZT"/>
        <w:framePr w:wrap="notBeside"/>
      </w:pPr>
      <w:r w:rsidRPr="00540091">
        <w:t>conformance testing;</w:t>
      </w:r>
    </w:p>
    <w:p w:rsidR="005F6F30" w:rsidRPr="00540091" w:rsidRDefault="00526DAD" w:rsidP="00630E1C">
      <w:pPr>
        <w:pStyle w:val="ZT"/>
        <w:framePr w:wrap="notBeside"/>
      </w:pPr>
      <w:r w:rsidRPr="00540091">
        <w:rPr>
          <w:rFonts w:cs="Arial"/>
          <w:szCs w:val="34"/>
        </w:rPr>
        <w:t>Part 2</w:t>
      </w:r>
      <w:r w:rsidR="005F6F30" w:rsidRPr="00540091">
        <w:rPr>
          <w:rFonts w:cs="Arial"/>
          <w:szCs w:val="34"/>
        </w:rPr>
        <w:t>: radiated conformance testing</w:t>
      </w:r>
    </w:p>
    <w:p w:rsidR="00080512" w:rsidRPr="00540091" w:rsidRDefault="00FC1192">
      <w:pPr>
        <w:pStyle w:val="ZT"/>
        <w:framePr w:wrap="notBeside"/>
        <w:rPr>
          <w:i/>
          <w:sz w:val="28"/>
        </w:rPr>
      </w:pPr>
      <w:r w:rsidRPr="00540091">
        <w:t>(</w:t>
      </w:r>
      <w:r w:rsidRPr="00540091">
        <w:rPr>
          <w:rStyle w:val="ZGSM"/>
        </w:rPr>
        <w:t xml:space="preserve">Release </w:t>
      </w:r>
      <w:r w:rsidR="00A82346" w:rsidRPr="00540091">
        <w:rPr>
          <w:rStyle w:val="ZGSM"/>
        </w:rPr>
        <w:t>1</w:t>
      </w:r>
      <w:r w:rsidR="00D14662" w:rsidRPr="00540091">
        <w:rPr>
          <w:rStyle w:val="ZGSM"/>
        </w:rPr>
        <w:t>4</w:t>
      </w:r>
      <w:r w:rsidRPr="00540091">
        <w:t>)</w:t>
      </w:r>
    </w:p>
    <w:p w:rsidR="00FC1192" w:rsidRPr="00540091" w:rsidRDefault="00FC1192" w:rsidP="007B7BA1">
      <w:pPr>
        <w:pStyle w:val="ZU"/>
        <w:framePr w:h="7856" w:hRule="exact" w:wrap="notBeside"/>
        <w:tabs>
          <w:tab w:val="right" w:pos="10206"/>
        </w:tabs>
        <w:jc w:val="left"/>
        <w:rPr>
          <w:noProof w:val="0"/>
        </w:rPr>
      </w:pPr>
      <w:r w:rsidRPr="00540091">
        <w:rPr>
          <w:noProof w:val="0"/>
        </w:rPr>
        <w:tab/>
      </w:r>
    </w:p>
    <w:p w:rsidR="008A7150" w:rsidRPr="00540091" w:rsidRDefault="00C531BF" w:rsidP="008A7150">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540091">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540091" w:rsidRDefault="00080512" w:rsidP="007B7BA1">
      <w:pPr>
        <w:pStyle w:val="ZU"/>
        <w:framePr w:h="7856" w:hRule="exact" w:wrap="notBeside"/>
        <w:tabs>
          <w:tab w:val="right" w:pos="10206"/>
        </w:tabs>
        <w:jc w:val="left"/>
        <w:rPr>
          <w:noProof w:val="0"/>
        </w:rPr>
      </w:pPr>
    </w:p>
    <w:p w:rsidR="00080512" w:rsidRPr="00540091" w:rsidRDefault="00080512" w:rsidP="00734A5B">
      <w:pPr>
        <w:framePr w:h="1377" w:hRule="exact" w:wrap="notBeside" w:vAnchor="page" w:hAnchor="margin" w:y="15305"/>
        <w:rPr>
          <w:sz w:val="16"/>
        </w:rPr>
      </w:pPr>
      <w:r w:rsidRPr="00540091">
        <w:rPr>
          <w:sz w:val="16"/>
        </w:rPr>
        <w:t>The present document has been developed within the 3</w:t>
      </w:r>
      <w:r w:rsidRPr="00540091">
        <w:rPr>
          <w:sz w:val="16"/>
          <w:vertAlign w:val="superscript"/>
        </w:rPr>
        <w:t>rd</w:t>
      </w:r>
      <w:r w:rsidRPr="00540091">
        <w:rPr>
          <w:sz w:val="16"/>
        </w:rPr>
        <w:t xml:space="preserve"> Generation Partnership Project (3GPP</w:t>
      </w:r>
      <w:r w:rsidRPr="00540091">
        <w:rPr>
          <w:sz w:val="16"/>
          <w:vertAlign w:val="superscript"/>
        </w:rPr>
        <w:t xml:space="preserve"> TM</w:t>
      </w:r>
      <w:r w:rsidRPr="00540091">
        <w:rPr>
          <w:sz w:val="16"/>
        </w:rPr>
        <w:t>) and may be further elaborated for the purposes of 3GPP..</w:t>
      </w:r>
      <w:r w:rsidRPr="00540091">
        <w:rPr>
          <w:sz w:val="16"/>
        </w:rPr>
        <w:br/>
        <w:t>The present document has not been subject to any approval process by the 3GPP</w:t>
      </w:r>
      <w:r w:rsidRPr="00540091">
        <w:rPr>
          <w:sz w:val="16"/>
          <w:vertAlign w:val="superscript"/>
        </w:rPr>
        <w:t xml:space="preserve"> </w:t>
      </w:r>
      <w:r w:rsidRPr="00540091">
        <w:rPr>
          <w:sz w:val="16"/>
        </w:rPr>
        <w:t>Organizational Partners and shall not be implemented.</w:t>
      </w:r>
      <w:r w:rsidRPr="00540091">
        <w:rPr>
          <w:sz w:val="16"/>
        </w:rPr>
        <w:br/>
        <w:t>This Specification is provided for future development work within 3GPP</w:t>
      </w:r>
      <w:r w:rsidRPr="00540091">
        <w:rPr>
          <w:sz w:val="16"/>
          <w:vertAlign w:val="superscript"/>
        </w:rPr>
        <w:t xml:space="preserve"> </w:t>
      </w:r>
      <w:r w:rsidRPr="00540091">
        <w:rPr>
          <w:sz w:val="16"/>
        </w:rPr>
        <w:t>only. The Organizational Partners accept no liability for any use of this Specification.</w:t>
      </w:r>
      <w:r w:rsidRPr="00540091">
        <w:rPr>
          <w:sz w:val="16"/>
        </w:rPr>
        <w:br/>
        <w:t xml:space="preserve">Specifications and </w:t>
      </w:r>
      <w:r w:rsidR="00F653B8" w:rsidRPr="00540091">
        <w:rPr>
          <w:sz w:val="16"/>
        </w:rPr>
        <w:t>Reports</w:t>
      </w:r>
      <w:r w:rsidRPr="00540091">
        <w:rPr>
          <w:sz w:val="16"/>
        </w:rPr>
        <w:t xml:space="preserve"> for implementation of the 3GPP</w:t>
      </w:r>
      <w:r w:rsidRPr="00540091">
        <w:rPr>
          <w:sz w:val="16"/>
          <w:vertAlign w:val="superscript"/>
        </w:rPr>
        <w:t xml:space="preserve"> TM</w:t>
      </w:r>
      <w:r w:rsidRPr="00540091">
        <w:rPr>
          <w:sz w:val="16"/>
        </w:rPr>
        <w:t xml:space="preserve"> system should be obtained via the 3GPP Organizational Partners' Publications Offices.</w:t>
      </w:r>
    </w:p>
    <w:p w:rsidR="00080512" w:rsidRPr="00540091" w:rsidRDefault="00080512">
      <w:pPr>
        <w:pStyle w:val="ZV"/>
        <w:framePr w:wrap="notBeside"/>
        <w:rPr>
          <w:noProof w:val="0"/>
        </w:rPr>
      </w:pPr>
    </w:p>
    <w:p w:rsidR="00080512" w:rsidRPr="00540091" w:rsidRDefault="00080512"/>
    <w:bookmarkEnd w:id="0"/>
    <w:p w:rsidR="00080512" w:rsidRPr="00540091" w:rsidRDefault="00080512">
      <w:pPr>
        <w:sectPr w:rsidR="00080512" w:rsidRPr="00540091">
          <w:footnotePr>
            <w:numRestart w:val="eachSect"/>
          </w:footnotePr>
          <w:pgSz w:w="11907" w:h="16840"/>
          <w:pgMar w:top="2268" w:right="851" w:bottom="10773" w:left="851" w:header="0" w:footer="0" w:gutter="0"/>
          <w:cols w:space="720"/>
        </w:sectPr>
      </w:pPr>
    </w:p>
    <w:p w:rsidR="00080512" w:rsidRPr="00540091" w:rsidRDefault="00080512">
      <w:bookmarkStart w:id="1" w:name="page2"/>
    </w:p>
    <w:p w:rsidR="00080512" w:rsidRPr="00540091" w:rsidRDefault="00080512"/>
    <w:p w:rsidR="00080512" w:rsidRPr="00540091" w:rsidRDefault="00080512">
      <w:pPr>
        <w:pStyle w:val="FP"/>
        <w:framePr w:wrap="notBeside" w:hAnchor="margin" w:yAlign="center"/>
        <w:spacing w:after="240"/>
        <w:ind w:left="2835" w:right="2835"/>
        <w:jc w:val="center"/>
        <w:rPr>
          <w:rFonts w:ascii="Arial" w:hAnsi="Arial"/>
          <w:b/>
          <w:i/>
        </w:rPr>
      </w:pPr>
      <w:r w:rsidRPr="00540091">
        <w:rPr>
          <w:rFonts w:ascii="Arial" w:hAnsi="Arial"/>
          <w:b/>
          <w:i/>
        </w:rPr>
        <w:t>3GPP</w:t>
      </w:r>
    </w:p>
    <w:p w:rsidR="00080512" w:rsidRPr="00540091" w:rsidRDefault="00080512">
      <w:pPr>
        <w:pStyle w:val="FP"/>
        <w:framePr w:wrap="notBeside" w:hAnchor="margin" w:yAlign="center"/>
        <w:pBdr>
          <w:bottom w:val="single" w:sz="6" w:space="1" w:color="auto"/>
        </w:pBdr>
        <w:ind w:left="2835" w:right="2835"/>
        <w:jc w:val="center"/>
      </w:pPr>
      <w:r w:rsidRPr="00540091">
        <w:t>Postal address</w:t>
      </w:r>
    </w:p>
    <w:p w:rsidR="00080512" w:rsidRPr="00540091" w:rsidRDefault="00080512">
      <w:pPr>
        <w:pStyle w:val="FP"/>
        <w:framePr w:wrap="notBeside" w:hAnchor="margin" w:yAlign="center"/>
        <w:ind w:left="2835" w:right="2835"/>
        <w:jc w:val="center"/>
        <w:rPr>
          <w:rFonts w:ascii="Arial" w:hAnsi="Arial"/>
          <w:sz w:val="18"/>
        </w:rPr>
      </w:pPr>
    </w:p>
    <w:p w:rsidR="00080512" w:rsidRPr="00540091" w:rsidRDefault="00080512">
      <w:pPr>
        <w:pStyle w:val="FP"/>
        <w:framePr w:wrap="notBeside" w:hAnchor="margin" w:yAlign="center"/>
        <w:pBdr>
          <w:bottom w:val="single" w:sz="6" w:space="1" w:color="auto"/>
        </w:pBdr>
        <w:spacing w:before="240"/>
        <w:ind w:left="2835" w:right="2835"/>
        <w:jc w:val="center"/>
        <w:rPr>
          <w:lang w:val="fr-FR"/>
        </w:rPr>
      </w:pPr>
      <w:r w:rsidRPr="00540091">
        <w:rPr>
          <w:lang w:val="fr-FR"/>
        </w:rPr>
        <w:t>3GPP support office address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650 Route des Lucioles - Sophia Antipolis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Valbonne - FRANCE</w:t>
      </w:r>
    </w:p>
    <w:p w:rsidR="00080512" w:rsidRPr="00540091" w:rsidRDefault="00080512">
      <w:pPr>
        <w:pStyle w:val="FP"/>
        <w:framePr w:wrap="notBeside" w:hAnchor="margin" w:yAlign="center"/>
        <w:spacing w:after="20"/>
        <w:ind w:left="2835" w:right="2835"/>
        <w:jc w:val="center"/>
        <w:rPr>
          <w:rFonts w:ascii="Arial" w:hAnsi="Arial"/>
          <w:sz w:val="18"/>
        </w:rPr>
      </w:pPr>
      <w:r w:rsidRPr="00540091">
        <w:rPr>
          <w:rFonts w:ascii="Arial" w:hAnsi="Arial"/>
          <w:sz w:val="18"/>
        </w:rPr>
        <w:t>Tel.: +33 4 92 94 42 00 Fax: +33 4 93 65 47 16</w:t>
      </w:r>
    </w:p>
    <w:p w:rsidR="00080512" w:rsidRPr="00540091" w:rsidRDefault="00080512">
      <w:pPr>
        <w:pStyle w:val="FP"/>
        <w:framePr w:wrap="notBeside" w:hAnchor="margin" w:yAlign="center"/>
        <w:pBdr>
          <w:bottom w:val="single" w:sz="6" w:space="1" w:color="auto"/>
        </w:pBdr>
        <w:spacing w:before="240"/>
        <w:ind w:left="2835" w:right="2835"/>
        <w:jc w:val="center"/>
      </w:pPr>
      <w:r w:rsidRPr="00540091">
        <w:t>Internet</w:t>
      </w:r>
    </w:p>
    <w:p w:rsidR="00080512" w:rsidRPr="00540091" w:rsidRDefault="00080512">
      <w:pPr>
        <w:pStyle w:val="FP"/>
        <w:framePr w:wrap="notBeside" w:hAnchor="margin" w:yAlign="center"/>
        <w:ind w:left="2835" w:right="2835"/>
        <w:jc w:val="center"/>
        <w:rPr>
          <w:rFonts w:ascii="Arial" w:hAnsi="Arial"/>
          <w:sz w:val="18"/>
        </w:rPr>
      </w:pPr>
      <w:r w:rsidRPr="00540091">
        <w:rPr>
          <w:rFonts w:ascii="Arial" w:hAnsi="Arial"/>
          <w:sz w:val="18"/>
        </w:rPr>
        <w:t>http://www.3gpp.org</w:t>
      </w:r>
    </w:p>
    <w:p w:rsidR="00080512" w:rsidRPr="00540091" w:rsidRDefault="00080512"/>
    <w:p w:rsidR="00080512" w:rsidRPr="0054009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40091">
        <w:rPr>
          <w:rFonts w:ascii="Arial" w:hAnsi="Arial"/>
          <w:b/>
          <w:i/>
        </w:rPr>
        <w:t>Copyright Notification</w:t>
      </w:r>
    </w:p>
    <w:p w:rsidR="00080512" w:rsidRPr="00540091" w:rsidRDefault="00080512" w:rsidP="00FA1266">
      <w:pPr>
        <w:pStyle w:val="FP"/>
        <w:framePr w:h="3057" w:hRule="exact" w:wrap="notBeside" w:vAnchor="page" w:hAnchor="margin" w:y="12605"/>
        <w:jc w:val="center"/>
      </w:pPr>
      <w:r w:rsidRPr="00540091">
        <w:t>No part may be reproduced except as authorized by written permission.</w:t>
      </w:r>
      <w:r w:rsidRPr="00540091">
        <w:br/>
        <w:t>The copyright and the foregoing restriction extend to reproduction in all media.</w:t>
      </w:r>
    </w:p>
    <w:p w:rsidR="00080512" w:rsidRPr="00540091" w:rsidRDefault="00080512" w:rsidP="00FA1266">
      <w:pPr>
        <w:pStyle w:val="FP"/>
        <w:framePr w:h="3057" w:hRule="exact" w:wrap="notBeside" w:vAnchor="page" w:hAnchor="margin" w:y="12605"/>
        <w:jc w:val="center"/>
      </w:pPr>
    </w:p>
    <w:p w:rsidR="00080512" w:rsidRPr="00540091" w:rsidRDefault="00DC309B" w:rsidP="00FA1266">
      <w:pPr>
        <w:pStyle w:val="FP"/>
        <w:framePr w:h="3057" w:hRule="exact" w:wrap="notBeside" w:vAnchor="page" w:hAnchor="margin" w:y="12605"/>
        <w:jc w:val="center"/>
        <w:rPr>
          <w:sz w:val="18"/>
        </w:rPr>
      </w:pPr>
      <w:r w:rsidRPr="00540091">
        <w:rPr>
          <w:sz w:val="18"/>
        </w:rPr>
        <w:t>© 20</w:t>
      </w:r>
      <w:r w:rsidR="00DB1818" w:rsidRPr="00540091">
        <w:rPr>
          <w:sz w:val="18"/>
        </w:rPr>
        <w:t>1</w:t>
      </w:r>
      <w:r w:rsidR="00C540D6" w:rsidRPr="00540091">
        <w:rPr>
          <w:sz w:val="18"/>
        </w:rPr>
        <w:t>8</w:t>
      </w:r>
      <w:r w:rsidR="00080512" w:rsidRPr="00540091">
        <w:rPr>
          <w:sz w:val="18"/>
        </w:rPr>
        <w:t xml:space="preserve">, </w:t>
      </w:r>
      <w:r w:rsidR="00CE588C" w:rsidRPr="00540091">
        <w:rPr>
          <w:sz w:val="18"/>
        </w:rPr>
        <w:t>3GPP Organizational Partners (ARIB, ATIS, CCSA, ETSI, TSDSI, TTA, TTC)</w:t>
      </w:r>
      <w:r w:rsidR="00080512" w:rsidRPr="00540091">
        <w:rPr>
          <w:sz w:val="18"/>
        </w:rPr>
        <w:t>.</w:t>
      </w:r>
      <w:bookmarkStart w:id="2" w:name="copyrightaddon"/>
      <w:bookmarkEnd w:id="2"/>
    </w:p>
    <w:p w:rsidR="00734A5B" w:rsidRPr="00540091" w:rsidRDefault="00080512" w:rsidP="00FA1266">
      <w:pPr>
        <w:pStyle w:val="FP"/>
        <w:framePr w:h="3057" w:hRule="exact" w:wrap="notBeside" w:vAnchor="page" w:hAnchor="margin" w:y="12605"/>
        <w:jc w:val="center"/>
        <w:rPr>
          <w:sz w:val="18"/>
        </w:rPr>
      </w:pPr>
      <w:r w:rsidRPr="00540091">
        <w:rPr>
          <w:sz w:val="18"/>
        </w:rPr>
        <w:t>All rights reserved.</w:t>
      </w:r>
    </w:p>
    <w:p w:rsidR="00FC1192" w:rsidRPr="00540091" w:rsidRDefault="00FC1192" w:rsidP="00FA1266">
      <w:pPr>
        <w:pStyle w:val="FP"/>
        <w:framePr w:h="3057" w:hRule="exact" w:wrap="notBeside" w:vAnchor="page" w:hAnchor="margin" w:y="12605"/>
        <w:rPr>
          <w:sz w:val="18"/>
        </w:rPr>
      </w:pPr>
    </w:p>
    <w:p w:rsidR="00CE588C" w:rsidRPr="00540091" w:rsidRDefault="00CE588C" w:rsidP="00CE588C">
      <w:pPr>
        <w:pStyle w:val="FP"/>
        <w:framePr w:h="3057" w:hRule="exact" w:wrap="notBeside" w:vAnchor="page" w:hAnchor="margin" w:y="12605"/>
        <w:rPr>
          <w:sz w:val="18"/>
        </w:rPr>
      </w:pPr>
      <w:r w:rsidRPr="00540091">
        <w:rPr>
          <w:sz w:val="18"/>
        </w:rPr>
        <w:t>UMTS™ is a Trade Mark of ETSI registered for the benefit of its members</w:t>
      </w:r>
    </w:p>
    <w:p w:rsidR="00CE588C" w:rsidRPr="00540091" w:rsidRDefault="00CE588C" w:rsidP="00CE588C">
      <w:pPr>
        <w:pStyle w:val="FP"/>
        <w:framePr w:h="3057" w:hRule="exact" w:wrap="notBeside" w:vAnchor="page" w:hAnchor="margin" w:y="12605"/>
        <w:rPr>
          <w:sz w:val="18"/>
        </w:rPr>
      </w:pPr>
      <w:r w:rsidRPr="00540091">
        <w:rPr>
          <w:sz w:val="18"/>
        </w:rPr>
        <w:t>3GPP™ is a Trade Mark of ETSI registered for the benefit of its Members and of the 3GPP Organizational Partners</w:t>
      </w:r>
      <w:r w:rsidRPr="00540091">
        <w:rPr>
          <w:sz w:val="18"/>
        </w:rPr>
        <w:br/>
        <w:t>LTE™ is a Trade Mark of ETSI registered for the benefit of its Members and of the 3GPP Organizational Partners</w:t>
      </w:r>
    </w:p>
    <w:p w:rsidR="00FA1266" w:rsidRPr="00540091" w:rsidRDefault="00CE588C" w:rsidP="00CE588C">
      <w:pPr>
        <w:pStyle w:val="FP"/>
        <w:framePr w:h="3057" w:hRule="exact" w:wrap="notBeside" w:vAnchor="page" w:hAnchor="margin" w:y="12605"/>
        <w:rPr>
          <w:sz w:val="18"/>
        </w:rPr>
      </w:pPr>
      <w:r w:rsidRPr="00540091">
        <w:rPr>
          <w:sz w:val="18"/>
        </w:rPr>
        <w:t>GSM® and the GSM logo are registered and owned by the GSM Association</w:t>
      </w:r>
    </w:p>
    <w:p w:rsidR="005138D9" w:rsidRPr="00540091" w:rsidRDefault="005138D9" w:rsidP="005138D9"/>
    <w:bookmarkEnd w:id="1"/>
    <w:p w:rsidR="00080512" w:rsidRPr="00540091" w:rsidRDefault="00080512" w:rsidP="00673E8E">
      <w:pPr>
        <w:pStyle w:val="TT"/>
        <w:outlineLvl w:val="0"/>
      </w:pPr>
      <w:r w:rsidRPr="00540091">
        <w:br w:type="page"/>
      </w:r>
      <w:r w:rsidRPr="00540091">
        <w:lastRenderedPageBreak/>
        <w:t>Contents</w:t>
      </w:r>
    </w:p>
    <w:p w:rsidR="00405350" w:rsidRDefault="00405350">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_Toc518663562 \h </w:instrText>
      </w:r>
      <w:r>
        <w:fldChar w:fldCharType="separate"/>
      </w:r>
      <w:r>
        <w:t>6</w:t>
      </w:r>
      <w:r>
        <w:fldChar w:fldCharType="end"/>
      </w:r>
    </w:p>
    <w:p w:rsidR="00405350" w:rsidRDefault="00405350">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_Toc518663563 \h </w:instrText>
      </w:r>
      <w:r>
        <w:fldChar w:fldCharType="separate"/>
      </w:r>
      <w:r>
        <w:t>7</w:t>
      </w:r>
      <w:r>
        <w:fldChar w:fldCharType="end"/>
      </w:r>
    </w:p>
    <w:p w:rsidR="00405350" w:rsidRDefault="00405350">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_Toc518663564 \h </w:instrText>
      </w:r>
      <w:r>
        <w:fldChar w:fldCharType="separate"/>
      </w:r>
      <w:r>
        <w:t>7</w:t>
      </w:r>
      <w:r>
        <w:fldChar w:fldCharType="end"/>
      </w:r>
    </w:p>
    <w:p w:rsidR="00405350" w:rsidRDefault="00405350">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_Toc518663565 \h </w:instrText>
      </w:r>
      <w:r>
        <w:fldChar w:fldCharType="separate"/>
      </w:r>
      <w:r>
        <w:t>8</w:t>
      </w:r>
      <w:r>
        <w:fldChar w:fldCharType="end"/>
      </w:r>
    </w:p>
    <w:p w:rsidR="00405350" w:rsidRDefault="00405350">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_Toc518663566 \h </w:instrText>
      </w:r>
      <w:r>
        <w:fldChar w:fldCharType="separate"/>
      </w:r>
      <w:r>
        <w:t>8</w:t>
      </w:r>
      <w:r>
        <w:fldChar w:fldCharType="end"/>
      </w:r>
    </w:p>
    <w:p w:rsidR="00405350" w:rsidRDefault="00405350">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_Toc518663567 \h </w:instrText>
      </w:r>
      <w:r>
        <w:fldChar w:fldCharType="separate"/>
      </w:r>
      <w:r>
        <w:t>10</w:t>
      </w:r>
      <w:r>
        <w:fldChar w:fldCharType="end"/>
      </w:r>
    </w:p>
    <w:p w:rsidR="00405350" w:rsidRDefault="00405350">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_Toc518663568 \h </w:instrText>
      </w:r>
      <w:r>
        <w:fldChar w:fldCharType="separate"/>
      </w:r>
      <w:r>
        <w:t>12</w:t>
      </w:r>
      <w:r>
        <w:fldChar w:fldCharType="end"/>
      </w:r>
    </w:p>
    <w:p w:rsidR="00405350" w:rsidRDefault="00405350">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_Toc518663569 \h </w:instrText>
      </w:r>
      <w:r>
        <w:fldChar w:fldCharType="separate"/>
      </w:r>
      <w:r>
        <w:t>13</w:t>
      </w:r>
      <w:r>
        <w:fldChar w:fldCharType="end"/>
      </w:r>
    </w:p>
    <w:p w:rsidR="00405350" w:rsidRDefault="00405350">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_Toc518663570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_Toc518663571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_Toc518663572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rsidRPr="000B7EFB">
        <w:t>4.1.2.1</w:t>
      </w:r>
      <w:r>
        <w:rPr>
          <w:rFonts w:asciiTheme="minorHAnsi" w:eastAsiaTheme="minorEastAsia" w:hAnsiTheme="minorHAnsi" w:cstheme="minorBidi"/>
          <w:sz w:val="22"/>
          <w:szCs w:val="22"/>
          <w:lang w:val="en-US" w:eastAsia="ko-KR"/>
        </w:rPr>
        <w:tab/>
      </w:r>
      <w:r w:rsidRPr="000B7EFB">
        <w:t>General</w:t>
      </w:r>
      <w:r>
        <w:tab/>
      </w:r>
      <w:r>
        <w:fldChar w:fldCharType="begin" w:fldLock="1"/>
      </w:r>
      <w:r>
        <w:instrText xml:space="preserve"> PAGEREF _Toc518663573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_Toc518663574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_Toc518663575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_Toc518663576 \h </w:instrText>
      </w:r>
      <w:r>
        <w:fldChar w:fldCharType="separate"/>
      </w:r>
      <w:r>
        <w:t>13</w:t>
      </w:r>
      <w:r>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4.2</w:t>
      </w:r>
      <w:r w:rsidRPr="00405350">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_Toc518663577 \h </w:instrText>
      </w:r>
      <w:r>
        <w:fldChar w:fldCharType="separate"/>
      </w:r>
      <w:r>
        <w:t>14</w:t>
      </w:r>
      <w:r>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4.3</w:t>
      </w:r>
      <w:r w:rsidRPr="00405350">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_Toc518663578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_Toc518663579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_Toc518663580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_Toc518663581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_Toc518663582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_Toc518663583 \h </w:instrText>
      </w:r>
      <w:r>
        <w:fldChar w:fldCharType="separate"/>
      </w:r>
      <w:r>
        <w:t>15</w:t>
      </w:r>
      <w:r>
        <w:fldChar w:fldCharType="end"/>
      </w:r>
    </w:p>
    <w:p w:rsidR="00405350" w:rsidRDefault="00405350">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_Toc518663584 \h </w:instrText>
      </w:r>
      <w:r>
        <w:fldChar w:fldCharType="separate"/>
      </w:r>
      <w:r>
        <w:t>15</w:t>
      </w:r>
      <w:r>
        <w:fldChar w:fldCharType="end"/>
      </w:r>
    </w:p>
    <w:p w:rsidR="00405350" w:rsidRDefault="00405350">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_Toc518663585 \h </w:instrText>
      </w:r>
      <w:r>
        <w:fldChar w:fldCharType="separate"/>
      </w:r>
      <w:r>
        <w:t>16</w:t>
      </w:r>
      <w:r>
        <w:fldChar w:fldCharType="end"/>
      </w:r>
    </w:p>
    <w:p w:rsidR="00405350" w:rsidRDefault="00405350">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_Toc518663586 \h </w:instrText>
      </w:r>
      <w:r>
        <w:fldChar w:fldCharType="separate"/>
      </w:r>
      <w:r>
        <w:t>16</w:t>
      </w:r>
      <w:r>
        <w:fldChar w:fldCharType="end"/>
      </w:r>
    </w:p>
    <w:p w:rsidR="00405350" w:rsidRDefault="00405350">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_Toc518663587 \h </w:instrText>
      </w:r>
      <w:r>
        <w:fldChar w:fldCharType="separate"/>
      </w:r>
      <w:r>
        <w:t>16</w:t>
      </w:r>
      <w:r>
        <w:fldChar w:fldCharType="end"/>
      </w:r>
    </w:p>
    <w:p w:rsidR="00405350" w:rsidRDefault="00405350">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_Toc518663588 \h </w:instrText>
      </w:r>
      <w:r>
        <w:fldChar w:fldCharType="separate"/>
      </w:r>
      <w:r>
        <w:t>16</w:t>
      </w:r>
      <w:r>
        <w:fldChar w:fldCharType="end"/>
      </w:r>
    </w:p>
    <w:p w:rsidR="00405350" w:rsidRDefault="00405350">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w:t>
      </w:r>
      <w:r>
        <w:tab/>
      </w:r>
      <w:r>
        <w:fldChar w:fldCharType="begin" w:fldLock="1"/>
      </w:r>
      <w:r>
        <w:instrText xml:space="preserve"> PAGEREF _Toc518663589 \h </w:instrText>
      </w:r>
      <w:r>
        <w:fldChar w:fldCharType="separate"/>
      </w:r>
      <w:r>
        <w:t>17</w:t>
      </w:r>
      <w:r>
        <w:fldChar w:fldCharType="end"/>
      </w:r>
    </w:p>
    <w:p w:rsidR="00405350" w:rsidRDefault="00405350">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testing</w:t>
      </w:r>
      <w:r>
        <w:tab/>
      </w:r>
      <w:r>
        <w:fldChar w:fldCharType="begin" w:fldLock="1"/>
      </w:r>
      <w:r>
        <w:instrText xml:space="preserve"> PAGEREF _Toc518663590 \h </w:instrText>
      </w:r>
      <w:r>
        <w:fldChar w:fldCharType="separate"/>
      </w:r>
      <w:r>
        <w:t>20</w:t>
      </w:r>
      <w:r>
        <w:fldChar w:fldCharType="end"/>
      </w:r>
    </w:p>
    <w:p w:rsidR="00405350" w:rsidRDefault="00405350">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_Toc518663591 \h </w:instrText>
      </w:r>
      <w:r>
        <w:fldChar w:fldCharType="separate"/>
      </w:r>
      <w:r>
        <w:t>20</w:t>
      </w:r>
      <w:r>
        <w:fldChar w:fldCharType="end"/>
      </w:r>
    </w:p>
    <w:p w:rsidR="00405350" w:rsidRDefault="00405350">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_Toc518663592 \h </w:instrText>
      </w:r>
      <w:r>
        <w:fldChar w:fldCharType="separate"/>
      </w:r>
      <w:r>
        <w:t>20</w:t>
      </w:r>
      <w:r>
        <w:fldChar w:fldCharType="end"/>
      </w:r>
    </w:p>
    <w:p w:rsidR="00405350" w:rsidRDefault="00405350">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ATCR1: UTRA multicarrier operation</w:t>
      </w:r>
      <w:r>
        <w:tab/>
      </w:r>
      <w:r>
        <w:fldChar w:fldCharType="begin" w:fldLock="1"/>
      </w:r>
      <w:r>
        <w:instrText xml:space="preserve"> PAGEREF _Toc518663593 \h </w:instrText>
      </w:r>
      <w:r>
        <w:fldChar w:fldCharType="separate"/>
      </w:r>
      <w:r>
        <w:t>20</w:t>
      </w:r>
      <w:r>
        <w:fldChar w:fldCharType="end"/>
      </w:r>
    </w:p>
    <w:p w:rsidR="00405350" w:rsidRDefault="00405350">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_Toc518663594 \h </w:instrText>
      </w:r>
      <w:r>
        <w:fldChar w:fldCharType="separate"/>
      </w:r>
      <w:r>
        <w:t>20</w:t>
      </w:r>
      <w:r>
        <w:fldChar w:fldCharType="end"/>
      </w:r>
    </w:p>
    <w:p w:rsidR="00405350" w:rsidRDefault="00405350">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ATCR1a generation</w:t>
      </w:r>
      <w:r>
        <w:tab/>
      </w:r>
      <w:r>
        <w:fldChar w:fldCharType="begin" w:fldLock="1"/>
      </w:r>
      <w:r>
        <w:instrText xml:space="preserve"> PAGEREF _Toc518663595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ATCR1b generation</w:t>
      </w:r>
      <w:r>
        <w:tab/>
      </w:r>
      <w:r>
        <w:fldChar w:fldCharType="begin" w:fldLock="1"/>
      </w:r>
      <w:r>
        <w:instrText xml:space="preserve"> PAGEREF _Toc518663596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ATCR1 EIRP allocation</w:t>
      </w:r>
      <w:r>
        <w:tab/>
      </w:r>
      <w:r>
        <w:fldChar w:fldCharType="begin" w:fldLock="1"/>
      </w:r>
      <w:r>
        <w:instrText xml:space="preserve"> PAGEREF _Toc518663597 \h </w:instrText>
      </w:r>
      <w:r>
        <w:fldChar w:fldCharType="separate"/>
      </w:r>
      <w:r>
        <w:t>21</w:t>
      </w:r>
      <w:r>
        <w:fldChar w:fldCharType="end"/>
      </w:r>
    </w:p>
    <w:p w:rsidR="00405350" w:rsidRDefault="00405350">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ANTCR1: UTRA FDD multicarrier non-contiguous operation</w:t>
      </w:r>
      <w:r>
        <w:tab/>
      </w:r>
      <w:r>
        <w:fldChar w:fldCharType="begin" w:fldLock="1"/>
      </w:r>
      <w:r>
        <w:instrText xml:space="preserve"> PAGEREF _Toc518663598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_Toc518663599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ANTCR1 generation</w:t>
      </w:r>
      <w:r>
        <w:tab/>
      </w:r>
      <w:r>
        <w:fldChar w:fldCharType="begin" w:fldLock="1"/>
      </w:r>
      <w:r>
        <w:instrText xml:space="preserve"> PAGEREF _Toc518663600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ANTCR1 EIRP allocation</w:t>
      </w:r>
      <w:r>
        <w:tab/>
      </w:r>
      <w:r>
        <w:fldChar w:fldCharType="begin" w:fldLock="1"/>
      </w:r>
      <w:r>
        <w:instrText xml:space="preserve"> PAGEREF _Toc518663601 \h </w:instrText>
      </w:r>
      <w:r>
        <w:fldChar w:fldCharType="separate"/>
      </w:r>
      <w:r>
        <w:t>22</w:t>
      </w:r>
      <w:r>
        <w:fldChar w:fldCharType="end"/>
      </w:r>
    </w:p>
    <w:p w:rsidR="00405350" w:rsidRDefault="00405350">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ATCR2: E-UTRA multicarrier operation</w:t>
      </w:r>
      <w:r>
        <w:tab/>
      </w:r>
      <w:r>
        <w:fldChar w:fldCharType="begin" w:fldLock="1"/>
      </w:r>
      <w:r>
        <w:instrText xml:space="preserve"> PAGEREF _Toc518663602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_Toc518663603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ATCR2a generation</w:t>
      </w:r>
      <w:r>
        <w:tab/>
      </w:r>
      <w:r>
        <w:fldChar w:fldCharType="begin" w:fldLock="1"/>
      </w:r>
      <w:r>
        <w:instrText xml:space="preserve"> PAGEREF _Toc518663604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ATCR2b generation</w:t>
      </w:r>
      <w:r>
        <w:tab/>
      </w:r>
      <w:r>
        <w:fldChar w:fldCharType="begin" w:fldLock="1"/>
      </w:r>
      <w:r>
        <w:instrText xml:space="preserve"> PAGEREF _Toc518663605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ATCR2 EIRP allocation</w:t>
      </w:r>
      <w:r>
        <w:tab/>
      </w:r>
      <w:r>
        <w:fldChar w:fldCharType="begin" w:fldLock="1"/>
      </w:r>
      <w:r>
        <w:instrText xml:space="preserve"> PAGEREF _Toc518663606 \h </w:instrText>
      </w:r>
      <w:r>
        <w:fldChar w:fldCharType="separate"/>
      </w:r>
      <w:r>
        <w:t>23</w:t>
      </w:r>
      <w:r>
        <w:fldChar w:fldCharType="end"/>
      </w:r>
    </w:p>
    <w:p w:rsidR="00405350" w:rsidRDefault="00405350">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ANTCR2: E-UTRA multicarrier non-contiguous operation</w:t>
      </w:r>
      <w:r>
        <w:tab/>
      </w:r>
      <w:r>
        <w:fldChar w:fldCharType="begin" w:fldLock="1"/>
      </w:r>
      <w:r>
        <w:instrText xml:space="preserve"> PAGEREF _Toc518663607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_Toc518663608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ANTCR2 generation</w:t>
      </w:r>
      <w:r>
        <w:tab/>
      </w:r>
      <w:r>
        <w:fldChar w:fldCharType="begin" w:fldLock="1"/>
      </w:r>
      <w:r>
        <w:instrText xml:space="preserve"> PAGEREF _Toc518663609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ANTCR2 EIRP allocation</w:t>
      </w:r>
      <w:r>
        <w:tab/>
      </w:r>
      <w:r>
        <w:fldChar w:fldCharType="begin" w:fldLock="1"/>
      </w:r>
      <w:r>
        <w:instrText xml:space="preserve"> PAGEREF _Toc518663610 \h </w:instrText>
      </w:r>
      <w:r>
        <w:fldChar w:fldCharType="separate"/>
      </w:r>
      <w:r>
        <w:t>23</w:t>
      </w:r>
      <w:r>
        <w:fldChar w:fldCharType="end"/>
      </w:r>
    </w:p>
    <w:p w:rsidR="00405350" w:rsidRDefault="00405350">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ATCR3: UTRA and E-UTRA multi RAT operation</w:t>
      </w:r>
      <w:r>
        <w:tab/>
      </w:r>
      <w:r>
        <w:fldChar w:fldCharType="begin" w:fldLock="1"/>
      </w:r>
      <w:r>
        <w:instrText xml:space="preserve"> PAGEREF _Toc518663611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_Toc518663612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ATCR3a generation</w:t>
      </w:r>
      <w:r>
        <w:tab/>
      </w:r>
      <w:r>
        <w:fldChar w:fldCharType="begin" w:fldLock="1"/>
      </w:r>
      <w:r>
        <w:instrText xml:space="preserve"> PAGEREF _Toc518663613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ATCR3b generation</w:t>
      </w:r>
      <w:r>
        <w:tab/>
      </w:r>
      <w:r>
        <w:fldChar w:fldCharType="begin" w:fldLock="1"/>
      </w:r>
      <w:r>
        <w:instrText xml:space="preserve"> PAGEREF _Toc518663614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ATCR3 EIRP allocation</w:t>
      </w:r>
      <w:r>
        <w:tab/>
      </w:r>
      <w:r>
        <w:fldChar w:fldCharType="begin" w:fldLock="1"/>
      </w:r>
      <w:r>
        <w:instrText xml:space="preserve"> PAGEREF _Toc518663615 \h </w:instrText>
      </w:r>
      <w:r>
        <w:fldChar w:fldCharType="separate"/>
      </w:r>
      <w:r>
        <w:t>24</w:t>
      </w:r>
      <w:r>
        <w:fldChar w:fldCharType="end"/>
      </w:r>
    </w:p>
    <w:p w:rsidR="00405350" w:rsidRDefault="00405350">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ANTCR3: UTRA and E-UTRA multi RAT non-contiguous operation</w:t>
      </w:r>
      <w:r>
        <w:tab/>
      </w:r>
      <w:r>
        <w:fldChar w:fldCharType="begin" w:fldLock="1"/>
      </w:r>
      <w:r>
        <w:instrText xml:space="preserve"> PAGEREF _Toc518663616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_Toc518663617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ANTCR3a generation</w:t>
      </w:r>
      <w:r>
        <w:tab/>
      </w:r>
      <w:r>
        <w:fldChar w:fldCharType="begin" w:fldLock="1"/>
      </w:r>
      <w:r>
        <w:instrText xml:space="preserve"> PAGEREF _Toc518663618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ANTCR3 EIRP allocation</w:t>
      </w:r>
      <w:r>
        <w:tab/>
      </w:r>
      <w:r>
        <w:fldChar w:fldCharType="begin" w:fldLock="1"/>
      </w:r>
      <w:r>
        <w:instrText xml:space="preserve"> PAGEREF _Toc518663619 \h </w:instrText>
      </w:r>
      <w:r>
        <w:fldChar w:fldCharType="separate"/>
      </w:r>
      <w:r>
        <w:t>25</w:t>
      </w:r>
      <w:r>
        <w:fldChar w:fldCharType="end"/>
      </w:r>
    </w:p>
    <w:p w:rsidR="00405350" w:rsidRDefault="00405350">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ATCR4: Single carrier for receiver tests</w:t>
      </w:r>
      <w:r>
        <w:tab/>
      </w:r>
      <w:r>
        <w:fldChar w:fldCharType="begin" w:fldLock="1"/>
      </w:r>
      <w:r>
        <w:instrText xml:space="preserve"> PAGEREF _Toc518663620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ATCR4a generation</w:t>
      </w:r>
      <w:r>
        <w:tab/>
      </w:r>
      <w:r>
        <w:fldChar w:fldCharType="begin" w:fldLock="1"/>
      </w:r>
      <w:r>
        <w:instrText xml:space="preserve"> PAGEREF _Toc518663621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ATCR4b generation</w:t>
      </w:r>
      <w:r>
        <w:tab/>
      </w:r>
      <w:r>
        <w:fldChar w:fldCharType="begin" w:fldLock="1"/>
      </w:r>
      <w:r>
        <w:instrText xml:space="preserve"> PAGEREF _Toc518663622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ATCR4c generation</w:t>
      </w:r>
      <w:r>
        <w:tab/>
      </w:r>
      <w:r>
        <w:fldChar w:fldCharType="begin" w:fldLock="1"/>
      </w:r>
      <w:r>
        <w:instrText xml:space="preserve"> PAGEREF _Toc518663623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4.11.2.7.4</w:t>
      </w:r>
      <w:r>
        <w:rPr>
          <w:rFonts w:asciiTheme="minorHAnsi" w:eastAsiaTheme="minorEastAsia" w:hAnsiTheme="minorHAnsi" w:cstheme="minorBidi"/>
          <w:sz w:val="22"/>
          <w:szCs w:val="22"/>
          <w:lang w:val="en-US" w:eastAsia="ko-KR"/>
        </w:rPr>
        <w:tab/>
      </w:r>
      <w:r>
        <w:t>ATCR4 EIRP allocation</w:t>
      </w:r>
      <w:r>
        <w:tab/>
      </w:r>
      <w:r>
        <w:fldChar w:fldCharType="begin" w:fldLock="1"/>
      </w:r>
      <w:r>
        <w:instrText xml:space="preserve"> PAGEREF _Toc518663624 \h </w:instrText>
      </w:r>
      <w:r>
        <w:fldChar w:fldCharType="separate"/>
      </w:r>
      <w:r>
        <w:t>26</w:t>
      </w:r>
      <w:r>
        <w:fldChar w:fldCharType="end"/>
      </w:r>
    </w:p>
    <w:p w:rsidR="00405350" w:rsidRDefault="00405350">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_Toc518663625 \h </w:instrText>
      </w:r>
      <w:r>
        <w:fldChar w:fldCharType="separate"/>
      </w:r>
      <w:r>
        <w:t>26</w:t>
      </w:r>
      <w:r>
        <w:fldChar w:fldCharType="end"/>
      </w:r>
    </w:p>
    <w:p w:rsidR="00405350" w:rsidRDefault="00405350">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ATCR5a: MB-MSR test configuration for full carrier allocation</w:t>
      </w:r>
      <w:r>
        <w:tab/>
      </w:r>
      <w:r>
        <w:fldChar w:fldCharType="begin" w:fldLock="1"/>
      </w:r>
      <w:r>
        <w:instrText xml:space="preserve"> PAGEREF _Toc518663626 \h </w:instrText>
      </w:r>
      <w:r>
        <w:fldChar w:fldCharType="separate"/>
      </w:r>
      <w:r>
        <w:t>26</w:t>
      </w:r>
      <w:r>
        <w:fldChar w:fldCharType="end"/>
      </w:r>
    </w:p>
    <w:p w:rsidR="00405350" w:rsidRDefault="00405350">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ATCR5b: MB-MSR test configuration with high PSD per carrier</w:t>
      </w:r>
      <w:r>
        <w:tab/>
      </w:r>
      <w:r>
        <w:fldChar w:fldCharType="begin" w:fldLock="1"/>
      </w:r>
      <w:r>
        <w:instrText xml:space="preserve"> PAGEREF _Toc518663627 \h </w:instrText>
      </w:r>
      <w:r>
        <w:fldChar w:fldCharType="separate"/>
      </w:r>
      <w:r>
        <w:t>27</w:t>
      </w:r>
      <w:r>
        <w:fldChar w:fldCharType="end"/>
      </w:r>
    </w:p>
    <w:p w:rsidR="00405350" w:rsidRDefault="00405350">
      <w:pPr>
        <w:pStyle w:val="TOC4"/>
        <w:rPr>
          <w:rFonts w:asciiTheme="minorHAnsi" w:eastAsiaTheme="minorEastAsia" w:hAnsiTheme="minorHAnsi" w:cstheme="minorBidi"/>
          <w:sz w:val="22"/>
          <w:szCs w:val="22"/>
          <w:lang w:val="en-US" w:eastAsia="ko-KR"/>
        </w:rPr>
      </w:pPr>
      <w:r>
        <w:t>4.11.2.9</w:t>
      </w:r>
      <w:r>
        <w:rPr>
          <w:rFonts w:asciiTheme="minorHAnsi" w:eastAsiaTheme="minorEastAsia" w:hAnsiTheme="minorHAnsi" w:cstheme="minorBidi"/>
          <w:sz w:val="22"/>
          <w:szCs w:val="22"/>
          <w:lang w:val="en-US" w:eastAsia="ko-KR"/>
        </w:rPr>
        <w:tab/>
      </w:r>
      <w:r>
        <w:t>ATCR6: Single carrier for Transmitter tests</w:t>
      </w:r>
      <w:r>
        <w:tab/>
      </w:r>
      <w:r>
        <w:fldChar w:fldCharType="begin" w:fldLock="1"/>
      </w:r>
      <w:r>
        <w:instrText xml:space="preserve"> PAGEREF _Toc518663628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4.11.2.9.1</w:t>
      </w:r>
      <w:r>
        <w:rPr>
          <w:rFonts w:asciiTheme="minorHAnsi" w:eastAsiaTheme="minorEastAsia" w:hAnsiTheme="minorHAnsi" w:cstheme="minorBidi"/>
          <w:sz w:val="22"/>
          <w:szCs w:val="22"/>
          <w:lang w:val="en-US" w:eastAsia="ko-KR"/>
        </w:rPr>
        <w:tab/>
      </w:r>
      <w:r>
        <w:t>ATCR6a generation</w:t>
      </w:r>
      <w:r>
        <w:tab/>
      </w:r>
      <w:r>
        <w:fldChar w:fldCharType="begin" w:fldLock="1"/>
      </w:r>
      <w:r>
        <w:instrText xml:space="preserve"> PAGEREF _Toc518663629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4.11.2.9.2</w:t>
      </w:r>
      <w:r>
        <w:rPr>
          <w:rFonts w:asciiTheme="minorHAnsi" w:eastAsiaTheme="minorEastAsia" w:hAnsiTheme="minorHAnsi" w:cstheme="minorBidi"/>
          <w:sz w:val="22"/>
          <w:szCs w:val="22"/>
          <w:lang w:val="en-US" w:eastAsia="ko-KR"/>
        </w:rPr>
        <w:tab/>
      </w:r>
      <w:r>
        <w:t>ATCR6b generation</w:t>
      </w:r>
      <w:r>
        <w:tab/>
      </w:r>
      <w:r>
        <w:fldChar w:fldCharType="begin" w:fldLock="1"/>
      </w:r>
      <w:r>
        <w:instrText xml:space="preserve"> PAGEREF _Toc518663630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4.11.2.9.3</w:t>
      </w:r>
      <w:r>
        <w:rPr>
          <w:rFonts w:asciiTheme="minorHAnsi" w:eastAsiaTheme="minorEastAsia" w:hAnsiTheme="minorHAnsi" w:cstheme="minorBidi"/>
          <w:sz w:val="22"/>
          <w:szCs w:val="22"/>
          <w:lang w:val="en-US" w:eastAsia="ko-KR"/>
        </w:rPr>
        <w:tab/>
      </w:r>
      <w:r>
        <w:t>ATCR6c generation</w:t>
      </w:r>
      <w:r>
        <w:tab/>
      </w:r>
      <w:r>
        <w:fldChar w:fldCharType="begin" w:fldLock="1"/>
      </w:r>
      <w:r>
        <w:instrText xml:space="preserve"> PAGEREF _Toc518663631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4.11.2.9.4</w:t>
      </w:r>
      <w:r>
        <w:rPr>
          <w:rFonts w:asciiTheme="minorHAnsi" w:eastAsiaTheme="minorEastAsia" w:hAnsiTheme="minorHAnsi" w:cstheme="minorBidi"/>
          <w:sz w:val="22"/>
          <w:szCs w:val="22"/>
          <w:lang w:val="en-US" w:eastAsia="ko-KR"/>
        </w:rPr>
        <w:tab/>
      </w:r>
      <w:r>
        <w:t>ATCR6 EIRP allocation</w:t>
      </w:r>
      <w:r>
        <w:tab/>
      </w:r>
      <w:r>
        <w:fldChar w:fldCharType="begin" w:fldLock="1"/>
      </w:r>
      <w:r>
        <w:instrText xml:space="preserve"> PAGEREF _Toc518663632 \h </w:instrText>
      </w:r>
      <w:r>
        <w:fldChar w:fldCharType="separate"/>
      </w:r>
      <w:r>
        <w:t>28</w:t>
      </w:r>
      <w:r>
        <w:fldChar w:fldCharType="end"/>
      </w:r>
    </w:p>
    <w:p w:rsidR="00405350" w:rsidRDefault="00405350">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_Toc518663633 \h </w:instrText>
      </w:r>
      <w:r>
        <w:fldChar w:fldCharType="separate"/>
      </w:r>
      <w:r>
        <w:t>28</w:t>
      </w:r>
      <w:r>
        <w:fldChar w:fldCharType="end"/>
      </w:r>
    </w:p>
    <w:p w:rsidR="00405350" w:rsidRDefault="00405350">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_Toc518663634 \h </w:instrText>
      </w:r>
      <w:r>
        <w:fldChar w:fldCharType="separate"/>
      </w:r>
      <w:r>
        <w:t>28</w:t>
      </w:r>
      <w:r>
        <w:fldChar w:fldCharType="end"/>
      </w:r>
    </w:p>
    <w:p w:rsidR="00405350" w:rsidRDefault="00405350">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_Toc518663635 \h </w:instrText>
      </w:r>
      <w:r>
        <w:fldChar w:fldCharType="separate"/>
      </w:r>
      <w:r>
        <w:t>29</w:t>
      </w:r>
      <w:r>
        <w:fldChar w:fldCharType="end"/>
      </w:r>
    </w:p>
    <w:p w:rsidR="00405350" w:rsidRDefault="00405350">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_Toc518663636 \h </w:instrText>
      </w:r>
      <w:r>
        <w:fldChar w:fldCharType="separate"/>
      </w:r>
      <w:r>
        <w:t>29</w:t>
      </w:r>
      <w:r>
        <w:fldChar w:fldCharType="end"/>
      </w:r>
    </w:p>
    <w:p w:rsidR="00405350" w:rsidRDefault="00405350">
      <w:pPr>
        <w:pStyle w:val="TOC2"/>
        <w:rPr>
          <w:rFonts w:asciiTheme="minorHAnsi" w:eastAsiaTheme="minorEastAsia" w:hAnsiTheme="minorHAnsi" w:cstheme="minorBidi"/>
          <w:sz w:val="22"/>
          <w:szCs w:val="22"/>
          <w:lang w:val="en-US" w:eastAsia="ko-KR"/>
        </w:rPr>
      </w:pPr>
      <w:r>
        <w:t>4.14</w:t>
      </w:r>
      <w:r>
        <w:rPr>
          <w:rFonts w:asciiTheme="minorHAnsi" w:eastAsiaTheme="minorEastAsia" w:hAnsiTheme="minorHAnsi" w:cstheme="minorBidi"/>
          <w:sz w:val="22"/>
          <w:szCs w:val="22"/>
          <w:lang w:val="en-US"/>
        </w:rPr>
        <w:tab/>
      </w:r>
      <w:r>
        <w:t>Reference coordinate system</w:t>
      </w:r>
      <w:r>
        <w:tab/>
      </w:r>
      <w:r>
        <w:fldChar w:fldCharType="begin" w:fldLock="1"/>
      </w:r>
      <w:r>
        <w:instrText xml:space="preserve"> PAGEREF _Toc518663637 \h </w:instrText>
      </w:r>
      <w:r>
        <w:fldChar w:fldCharType="separate"/>
      </w:r>
      <w:r>
        <w:t>30</w:t>
      </w:r>
      <w:r>
        <w:fldChar w:fldCharType="end"/>
      </w:r>
    </w:p>
    <w:p w:rsidR="00405350" w:rsidRDefault="00405350">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_Toc518663638 \h </w:instrText>
      </w:r>
      <w:r>
        <w:fldChar w:fldCharType="separate"/>
      </w:r>
      <w:r>
        <w:t>31</w:t>
      </w:r>
      <w:r>
        <w:fldChar w:fldCharType="end"/>
      </w:r>
    </w:p>
    <w:p w:rsidR="00405350" w:rsidRDefault="00405350">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_Toc518663639 \h </w:instrText>
      </w:r>
      <w:r>
        <w:fldChar w:fldCharType="separate"/>
      </w:r>
      <w:r>
        <w:t>31</w:t>
      </w:r>
      <w:r>
        <w:fldChar w:fldCharType="end"/>
      </w:r>
    </w:p>
    <w:p w:rsidR="00405350" w:rsidRDefault="00405350">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AAS BS for operating bands where MSR with more than 1 RAT is supported</w:t>
      </w:r>
      <w:r>
        <w:tab/>
      </w:r>
      <w:r>
        <w:fldChar w:fldCharType="begin" w:fldLock="1"/>
      </w:r>
      <w:r>
        <w:instrText xml:space="preserve"> PAGEREF _Toc518663640 \h </w:instrText>
      </w:r>
      <w:r>
        <w:fldChar w:fldCharType="separate"/>
      </w:r>
      <w:r>
        <w:t>32</w:t>
      </w:r>
      <w:r>
        <w:fldChar w:fldCharType="end"/>
      </w:r>
    </w:p>
    <w:p w:rsidR="00405350" w:rsidRDefault="00405350">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_Toc518663641 \h </w:instrText>
      </w:r>
      <w:r>
        <w:fldChar w:fldCharType="separate"/>
      </w:r>
      <w:r>
        <w:t>32</w:t>
      </w:r>
      <w:r>
        <w:fldChar w:fldCharType="end"/>
      </w:r>
    </w:p>
    <w:p w:rsidR="00405350" w:rsidRDefault="00405350">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_Toc518663642 \h </w:instrText>
      </w:r>
      <w:r>
        <w:fldChar w:fldCharType="separate"/>
      </w:r>
      <w:r>
        <w:t>32</w:t>
      </w:r>
      <w:r>
        <w:fldChar w:fldCharType="end"/>
      </w:r>
    </w:p>
    <w:p w:rsidR="00405350" w:rsidRDefault="00405350">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AAS BS supporting one RAT only MSR in the operating band</w:t>
      </w:r>
      <w:r>
        <w:tab/>
      </w:r>
      <w:r>
        <w:fldChar w:fldCharType="begin" w:fldLock="1"/>
      </w:r>
      <w:r>
        <w:instrText xml:space="preserve"> PAGEREF _Toc518663643 \h </w:instrText>
      </w:r>
      <w:r>
        <w:fldChar w:fldCharType="separate"/>
      </w:r>
      <w:r>
        <w:t>33</w:t>
      </w:r>
      <w:r>
        <w:fldChar w:fldCharType="end"/>
      </w:r>
    </w:p>
    <w:p w:rsidR="00405350" w:rsidRDefault="00405350">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AAS BS supporting Single-RAT UTRA in the operating band</w:t>
      </w:r>
      <w:r>
        <w:tab/>
      </w:r>
      <w:r>
        <w:fldChar w:fldCharType="begin" w:fldLock="1"/>
      </w:r>
      <w:r>
        <w:instrText xml:space="preserve"> PAGEREF _Toc518663644 \h </w:instrText>
      </w:r>
      <w:r>
        <w:fldChar w:fldCharType="separate"/>
      </w:r>
      <w:r>
        <w:t>33</w:t>
      </w:r>
      <w:r>
        <w:fldChar w:fldCharType="end"/>
      </w:r>
    </w:p>
    <w:p w:rsidR="00405350" w:rsidRDefault="00405350">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AAS BS supporting Single-RAT E-UTRA in the operating band</w:t>
      </w:r>
      <w:r>
        <w:tab/>
      </w:r>
      <w:r>
        <w:fldChar w:fldCharType="begin" w:fldLock="1"/>
      </w:r>
      <w:r>
        <w:instrText xml:space="preserve"> PAGEREF _Toc518663645 \h </w:instrText>
      </w:r>
      <w:r>
        <w:fldChar w:fldCharType="separate"/>
      </w:r>
      <w:r>
        <w:t>34</w:t>
      </w:r>
      <w:r>
        <w:fldChar w:fldCharType="end"/>
      </w:r>
    </w:p>
    <w:p w:rsidR="00405350" w:rsidRDefault="00405350">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Test configurations for AAS BS operating bands with multi-band dependencies</w:t>
      </w:r>
      <w:r>
        <w:tab/>
      </w:r>
      <w:r>
        <w:fldChar w:fldCharType="begin" w:fldLock="1"/>
      </w:r>
      <w:r>
        <w:instrText xml:space="preserve"> PAGEREF _Toc518663646 \h </w:instrText>
      </w:r>
      <w:r>
        <w:fldChar w:fldCharType="separate"/>
      </w:r>
      <w:r>
        <w:t>34</w:t>
      </w:r>
      <w:r>
        <w:fldChar w:fldCharType="end"/>
      </w:r>
    </w:p>
    <w:p w:rsidR="00405350" w:rsidRDefault="00405350">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AAS BS operating bands with multi-band dependencies supporting MSR operation</w:t>
      </w:r>
      <w:r>
        <w:tab/>
      </w:r>
      <w:r>
        <w:fldChar w:fldCharType="begin" w:fldLock="1"/>
      </w:r>
      <w:r>
        <w:instrText xml:space="preserve"> PAGEREF _Toc518663647 \h </w:instrText>
      </w:r>
      <w:r>
        <w:fldChar w:fldCharType="separate"/>
      </w:r>
      <w:r>
        <w:t>34</w:t>
      </w:r>
      <w:r>
        <w:fldChar w:fldCharType="end"/>
      </w:r>
    </w:p>
    <w:p w:rsidR="00405350" w:rsidRDefault="00405350">
      <w:pPr>
        <w:pStyle w:val="TOC3"/>
        <w:rPr>
          <w:rFonts w:asciiTheme="minorHAnsi" w:eastAsiaTheme="minorEastAsia" w:hAnsiTheme="minorHAnsi" w:cstheme="minorBidi"/>
          <w:sz w:val="22"/>
          <w:szCs w:val="22"/>
          <w:lang w:val="en-US" w:eastAsia="ko-KR"/>
        </w:rPr>
      </w:pPr>
      <w:r>
        <w:t xml:space="preserve">5.4.2 </w:t>
      </w:r>
      <w:r>
        <w:rPr>
          <w:rFonts w:asciiTheme="minorHAnsi" w:eastAsiaTheme="minorEastAsia" w:hAnsiTheme="minorHAnsi" w:cstheme="minorBid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_Toc518663648 \h </w:instrText>
      </w:r>
      <w:r>
        <w:fldChar w:fldCharType="separate"/>
      </w:r>
      <w:r>
        <w:t>34</w:t>
      </w:r>
      <w:r>
        <w:fldChar w:fldCharType="end"/>
      </w:r>
    </w:p>
    <w:p w:rsidR="00405350" w:rsidRDefault="00405350">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_Toc518663649 \h </w:instrText>
      </w:r>
      <w:r>
        <w:fldChar w:fldCharType="separate"/>
      </w:r>
      <w:r>
        <w:t>35</w:t>
      </w:r>
      <w:r>
        <w:fldChar w:fldCharType="end"/>
      </w:r>
    </w:p>
    <w:p w:rsidR="00405350" w:rsidRDefault="00405350">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_Toc518663650 \h </w:instrText>
      </w:r>
      <w:r>
        <w:fldChar w:fldCharType="separate"/>
      </w:r>
      <w:r>
        <w:t>35</w:t>
      </w:r>
      <w:r>
        <w:fldChar w:fldCharType="end"/>
      </w:r>
    </w:p>
    <w:p w:rsidR="00405350" w:rsidRDefault="00405350">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_Toc518663651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rPr>
        <w:tab/>
      </w:r>
      <w:r>
        <w:rPr>
          <w:lang w:eastAsia="sv-SE"/>
        </w:rPr>
        <w:t>Definition and applicability</w:t>
      </w:r>
      <w:r>
        <w:tab/>
      </w:r>
      <w:r>
        <w:fldChar w:fldCharType="begin" w:fldLock="1"/>
      </w:r>
      <w:r>
        <w:instrText xml:space="preserve"> PAGEREF _Toc518663652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sv-SE"/>
        </w:rPr>
        <w:t>Minimum Requirement</w:t>
      </w:r>
      <w:r>
        <w:tab/>
      </w:r>
      <w:r>
        <w:fldChar w:fldCharType="begin" w:fldLock="1"/>
      </w:r>
      <w:r>
        <w:instrText xml:space="preserve"> PAGEREF _Toc518663653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rPr>
          <w:lang w:eastAsia="sv-SE"/>
        </w:rPr>
        <w:t>Test purpose</w:t>
      </w:r>
      <w:r>
        <w:tab/>
      </w:r>
      <w:r>
        <w:fldChar w:fldCharType="begin" w:fldLock="1"/>
      </w:r>
      <w:r>
        <w:instrText xml:space="preserve"> PAGEREF _Toc518663654 \h </w:instrText>
      </w:r>
      <w:r>
        <w:fldChar w:fldCharType="separate"/>
      </w:r>
      <w:r>
        <w:t>36</w:t>
      </w:r>
      <w:r>
        <w:fldChar w:fldCharType="end"/>
      </w:r>
    </w:p>
    <w:p w:rsidR="00405350" w:rsidRDefault="00405350">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rPr>
          <w:lang w:eastAsia="sv-SE"/>
        </w:rPr>
        <w:t>Method of test</w:t>
      </w:r>
      <w:r>
        <w:tab/>
      </w:r>
      <w:r>
        <w:fldChar w:fldCharType="begin" w:fldLock="1"/>
      </w:r>
      <w:r>
        <w:instrText xml:space="preserve"> PAGEREF _Toc518663655 \h </w:instrText>
      </w:r>
      <w:r>
        <w:fldChar w:fldCharType="separate"/>
      </w:r>
      <w:r>
        <w:t>36</w:t>
      </w:r>
      <w:r>
        <w:fldChar w:fldCharType="end"/>
      </w:r>
    </w:p>
    <w:p w:rsidR="00405350" w:rsidRDefault="00405350">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rPr>
        <w:tab/>
      </w:r>
      <w:r>
        <w:rPr>
          <w:lang w:eastAsia="sv-SE"/>
        </w:rPr>
        <w:t>Initial conditions</w:t>
      </w:r>
      <w:r>
        <w:tab/>
      </w:r>
      <w:r>
        <w:fldChar w:fldCharType="begin" w:fldLock="1"/>
      </w:r>
      <w:r>
        <w:instrText xml:space="preserve"> PAGEREF _Toc518663656 \h </w:instrText>
      </w:r>
      <w:r>
        <w:fldChar w:fldCharType="separate"/>
      </w:r>
      <w:r>
        <w:t>36</w:t>
      </w:r>
      <w:r>
        <w:fldChar w:fldCharType="end"/>
      </w:r>
    </w:p>
    <w:p w:rsidR="00405350" w:rsidRDefault="00405350">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rPr>
        <w:tab/>
      </w:r>
      <w:r>
        <w:rPr>
          <w:lang w:eastAsia="sv-SE"/>
        </w:rPr>
        <w:t>Procedure</w:t>
      </w:r>
      <w:r>
        <w:tab/>
      </w:r>
      <w:r>
        <w:fldChar w:fldCharType="begin" w:fldLock="1"/>
      </w:r>
      <w:r>
        <w:instrText xml:space="preserve"> PAGEREF _Toc518663657 \h </w:instrText>
      </w:r>
      <w:r>
        <w:fldChar w:fldCharType="separate"/>
      </w:r>
      <w:r>
        <w:t>36</w:t>
      </w:r>
      <w:r>
        <w:fldChar w:fldCharType="end"/>
      </w:r>
    </w:p>
    <w:p w:rsidR="00405350" w:rsidRDefault="00405350">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rPr>
          <w:lang w:eastAsia="sv-SE"/>
        </w:rPr>
        <w:t>Test Requirement</w:t>
      </w:r>
      <w:r>
        <w:tab/>
      </w:r>
      <w:r>
        <w:fldChar w:fldCharType="begin" w:fldLock="1"/>
      </w:r>
      <w:r>
        <w:instrText xml:space="preserve"> PAGEREF _Toc518663658 \h </w:instrText>
      </w:r>
      <w:r>
        <w:fldChar w:fldCharType="separate"/>
      </w:r>
      <w:r>
        <w:t>36</w:t>
      </w:r>
      <w:r>
        <w:fldChar w:fldCharType="end"/>
      </w:r>
    </w:p>
    <w:p w:rsidR="00405350" w:rsidRDefault="00405350">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_Toc518663659 \h </w:instrText>
      </w:r>
      <w:r>
        <w:fldChar w:fldCharType="separate"/>
      </w:r>
      <w:r>
        <w:t>37</w:t>
      </w:r>
      <w:r>
        <w:fldChar w:fldCharType="end"/>
      </w:r>
    </w:p>
    <w:p w:rsidR="00405350" w:rsidRDefault="00405350">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_Toc518663660 \h </w:instrText>
      </w:r>
      <w:r>
        <w:fldChar w:fldCharType="separate"/>
      </w:r>
      <w:r>
        <w:t>37</w:t>
      </w:r>
      <w:r>
        <w:fldChar w:fldCharType="end"/>
      </w:r>
    </w:p>
    <w:p w:rsidR="00405350" w:rsidRDefault="00405350">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_Toc518663661 \h </w:instrText>
      </w:r>
      <w:r>
        <w:fldChar w:fldCharType="separate"/>
      </w:r>
      <w:r>
        <w:t>37</w:t>
      </w:r>
      <w:r>
        <w:fldChar w:fldCharType="end"/>
      </w:r>
    </w:p>
    <w:p w:rsidR="00405350" w:rsidRDefault="00405350">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_Toc518663662 \h </w:instrText>
      </w:r>
      <w:r>
        <w:fldChar w:fldCharType="separate"/>
      </w:r>
      <w:r>
        <w:t>37</w:t>
      </w:r>
      <w:r>
        <w:fldChar w:fldCharType="end"/>
      </w:r>
    </w:p>
    <w:p w:rsidR="00405350" w:rsidRDefault="00405350">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_Toc518663663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_Toc518663664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_Toc518663665 \h </w:instrText>
      </w:r>
      <w:r>
        <w:fldChar w:fldCharType="separate"/>
      </w:r>
      <w:r>
        <w:t>38</w:t>
      </w:r>
      <w:r>
        <w:fldChar w:fldCharType="end"/>
      </w:r>
    </w:p>
    <w:p w:rsidR="00405350" w:rsidRDefault="00405350">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_Toc518663666 \h </w:instrText>
      </w:r>
      <w:r>
        <w:fldChar w:fldCharType="separate"/>
      </w:r>
      <w:r>
        <w:t>38</w:t>
      </w:r>
      <w:r>
        <w:fldChar w:fldCharType="end"/>
      </w:r>
    </w:p>
    <w:p w:rsidR="00405350" w:rsidRDefault="00405350">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_Toc518663667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_Toc518663668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_Toc518663669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FDD Test Requirements</w:t>
      </w:r>
      <w:r>
        <w:tab/>
      </w:r>
      <w:r>
        <w:fldChar w:fldCharType="begin" w:fldLock="1"/>
      </w:r>
      <w:r>
        <w:instrText xml:space="preserve"> PAGEREF _Toc518663670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UTRA TDD 1,28Mcp option Test Requirements</w:t>
      </w:r>
      <w:r>
        <w:tab/>
      </w:r>
      <w:r>
        <w:fldChar w:fldCharType="begin" w:fldLock="1"/>
      </w:r>
      <w:r>
        <w:instrText xml:space="preserve"> PAGEREF _Toc518663671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7.2.5.4</w:t>
      </w:r>
      <w:r>
        <w:rPr>
          <w:rFonts w:asciiTheme="minorHAnsi" w:eastAsiaTheme="minorEastAsia" w:hAnsiTheme="minorHAnsi" w:cstheme="minorBidi"/>
          <w:sz w:val="22"/>
          <w:szCs w:val="22"/>
          <w:lang w:val="en-US" w:eastAsia="ko-KR"/>
        </w:rPr>
        <w:tab/>
      </w:r>
      <w:r>
        <w:t>E-UTRA Test Requirements</w:t>
      </w:r>
      <w:r>
        <w:tab/>
      </w:r>
      <w:r>
        <w:fldChar w:fldCharType="begin" w:fldLock="1"/>
      </w:r>
      <w:r>
        <w:instrText xml:space="preserve"> PAGEREF _Toc518663672 \h </w:instrText>
      </w:r>
      <w:r>
        <w:fldChar w:fldCharType="separate"/>
      </w:r>
      <w:r>
        <w:t>39</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A (normative):</w:t>
      </w:r>
      <w:r>
        <w:tab/>
        <w:t>Test system characterization</w:t>
      </w:r>
      <w:r>
        <w:tab/>
      </w:r>
      <w:r>
        <w:fldChar w:fldCharType="begin" w:fldLock="1"/>
      </w:r>
      <w:r>
        <w:instrText xml:space="preserve"> PAGEREF _Toc518663673 \h </w:instrText>
      </w:r>
      <w:r>
        <w:fldChar w:fldCharType="separate"/>
      </w:r>
      <w:r>
        <w:t>41</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B (normative):</w:t>
      </w:r>
      <w:r>
        <w:tab/>
        <w:t>Calibration</w:t>
      </w:r>
      <w:r>
        <w:tab/>
      </w:r>
      <w:r>
        <w:fldChar w:fldCharType="begin" w:fldLock="1"/>
      </w:r>
      <w:r>
        <w:instrText xml:space="preserve"> PAGEREF _Toc518663674 \h </w:instrText>
      </w:r>
      <w:r>
        <w:fldChar w:fldCharType="separate"/>
      </w:r>
      <w:r>
        <w:t>42</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lastRenderedPageBreak/>
        <w:t>Annex C (informative):</w:t>
      </w:r>
      <w:r>
        <w:tab/>
        <w:t>Test tolerances and derivation of test requirements</w:t>
      </w:r>
      <w:r>
        <w:tab/>
      </w:r>
      <w:r>
        <w:fldChar w:fldCharType="begin" w:fldLock="1"/>
      </w:r>
      <w:r>
        <w:instrText xml:space="preserve"> PAGEREF _Toc518663675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C.1</w:t>
      </w:r>
      <w:r>
        <w:rPr>
          <w:rFonts w:asciiTheme="minorHAnsi" w:eastAsiaTheme="minorEastAsia" w:hAnsiTheme="minorHAnsi" w:cstheme="minorBidi"/>
          <w:szCs w:val="22"/>
          <w:lang w:val="en-US" w:eastAsia="ko-KR"/>
        </w:rPr>
        <w:tab/>
      </w:r>
      <w:r>
        <w:rPr>
          <w:lang w:eastAsia="sv-SE"/>
        </w:rPr>
        <w:t>General</w:t>
      </w:r>
      <w:r>
        <w:tab/>
      </w:r>
      <w:r>
        <w:fldChar w:fldCharType="begin" w:fldLock="1"/>
      </w:r>
      <w:r>
        <w:instrText xml:space="preserve"> PAGEREF _Toc518663676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C.2</w:t>
      </w:r>
      <w:r>
        <w:rPr>
          <w:rFonts w:asciiTheme="minorHAnsi" w:eastAsiaTheme="minorEastAsia" w:hAnsiTheme="minorHAnsi" w:cstheme="minorBidi"/>
          <w:szCs w:val="22"/>
          <w:lang w:val="en-US" w:eastAsia="ko-KR"/>
        </w:rPr>
        <w:tab/>
      </w:r>
      <w:r>
        <w:rPr>
          <w:lang w:eastAsia="sv-SE"/>
        </w:rPr>
        <w:t>Measurement of transmitter (OTA)</w:t>
      </w:r>
      <w:r>
        <w:tab/>
      </w:r>
      <w:r>
        <w:fldChar w:fldCharType="begin" w:fldLock="1"/>
      </w:r>
      <w:r>
        <w:instrText xml:space="preserve"> PAGEREF _Toc518663677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C.3</w:t>
      </w:r>
      <w:r>
        <w:rPr>
          <w:rFonts w:asciiTheme="minorHAnsi" w:eastAsiaTheme="minorEastAsia" w:hAnsiTheme="minorHAnsi" w:cstheme="minorBidi"/>
          <w:szCs w:val="22"/>
          <w:lang w:val="en-US" w:eastAsia="ko-KR"/>
        </w:rPr>
        <w:tab/>
      </w:r>
      <w:r>
        <w:rPr>
          <w:lang w:eastAsia="sv-SE"/>
        </w:rPr>
        <w:t>Measurement of receiv</w:t>
      </w:r>
      <w:r>
        <w:t>er (OTA)</w:t>
      </w:r>
      <w:r>
        <w:tab/>
      </w:r>
      <w:r>
        <w:fldChar w:fldCharType="begin" w:fldLock="1"/>
      </w:r>
      <w:r>
        <w:instrText xml:space="preserve"> PAGEREF _Toc518663678 \h </w:instrText>
      </w:r>
      <w:r>
        <w:fldChar w:fldCharType="separate"/>
      </w:r>
      <w:r>
        <w:t>43</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D (informative):</w:t>
      </w:r>
      <w:r>
        <w:tab/>
        <w:t>Test system set-up</w:t>
      </w:r>
      <w:r>
        <w:tab/>
      </w:r>
      <w:r>
        <w:fldChar w:fldCharType="begin" w:fldLock="1"/>
      </w:r>
      <w:r>
        <w:instrText xml:space="preserve"> PAGEREF _Toc518663679 \h </w:instrText>
      </w:r>
      <w:r>
        <w:fldChar w:fldCharType="separate"/>
      </w:r>
      <w:r>
        <w:t>44</w:t>
      </w:r>
      <w:r>
        <w:fldChar w:fldCharType="end"/>
      </w:r>
    </w:p>
    <w:p w:rsidR="00405350" w:rsidRDefault="00405350">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_Toc518663680 \h </w:instrText>
      </w:r>
      <w:r>
        <w:fldChar w:fldCharType="separate"/>
      </w:r>
      <w:r>
        <w:t>44</w:t>
      </w:r>
      <w:r>
        <w:fldChar w:fldCharType="end"/>
      </w:r>
    </w:p>
    <w:p w:rsidR="00405350" w:rsidRDefault="00405350">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Radiated Transmit Power</w:t>
      </w:r>
      <w:r>
        <w:tab/>
      </w:r>
      <w:r>
        <w:fldChar w:fldCharType="begin" w:fldLock="1"/>
      </w:r>
      <w:r>
        <w:instrText xml:space="preserve"> PAGEREF _Toc518663681 \h </w:instrText>
      </w:r>
      <w:r>
        <w:fldChar w:fldCharType="separate"/>
      </w:r>
      <w:r>
        <w:t>44</w:t>
      </w:r>
      <w:r>
        <w:fldChar w:fldCharType="end"/>
      </w:r>
    </w:p>
    <w:p w:rsidR="00405350" w:rsidRDefault="00405350">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_Toc518663682 \h </w:instrText>
      </w:r>
      <w:r>
        <w:fldChar w:fldCharType="separate"/>
      </w:r>
      <w:r>
        <w:t>45</w:t>
      </w:r>
      <w:r>
        <w:fldChar w:fldCharType="end"/>
      </w:r>
    </w:p>
    <w:p w:rsidR="00405350" w:rsidRDefault="00405350">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OTA sensitivity</w:t>
      </w:r>
      <w:r>
        <w:tab/>
      </w:r>
      <w:r>
        <w:fldChar w:fldCharType="begin" w:fldLock="1"/>
      </w:r>
      <w:r>
        <w:instrText xml:space="preserve"> PAGEREF _Toc518663683 \h </w:instrText>
      </w:r>
      <w:r>
        <w:fldChar w:fldCharType="separate"/>
      </w:r>
      <w:r>
        <w:t>45</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E (normative):</w:t>
      </w:r>
      <w:r>
        <w:tab/>
        <w:t>Estimation of Measurement Uncertainty</w:t>
      </w:r>
      <w:r>
        <w:tab/>
      </w:r>
      <w:r>
        <w:fldChar w:fldCharType="begin" w:fldLock="1"/>
      </w:r>
      <w:r>
        <w:instrText xml:space="preserve"> PAGEREF _Toc518663684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_Toc518663685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E.2</w:t>
      </w:r>
      <w:r>
        <w:rPr>
          <w:rFonts w:asciiTheme="minorHAnsi" w:eastAsiaTheme="minorEastAsia" w:hAnsiTheme="minorHAnsi" w:cstheme="minorBidi"/>
          <w:szCs w:val="22"/>
          <w:lang w:val="en-US" w:eastAsia="ko-KR"/>
        </w:rPr>
        <w:tab/>
      </w:r>
      <w:r>
        <w:t>Measurement methodology descriptions</w:t>
      </w:r>
      <w:r>
        <w:tab/>
      </w:r>
      <w:r>
        <w:fldChar w:fldCharType="begin" w:fldLock="1"/>
      </w:r>
      <w:r>
        <w:instrText xml:space="preserve"> PAGEREF _Toc518663686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E.3</w:t>
      </w:r>
      <w:r>
        <w:rPr>
          <w:rFonts w:asciiTheme="minorHAnsi" w:eastAsiaTheme="minorEastAsia" w:hAnsiTheme="minorHAnsi" w:cstheme="minorBidi"/>
          <w:szCs w:val="22"/>
          <w:lang w:val="en-US" w:eastAsia="ko-KR"/>
        </w:rPr>
        <w:tab/>
      </w:r>
      <w:r>
        <w:t>Measurement uncertainty budget format</w:t>
      </w:r>
      <w:r>
        <w:tab/>
      </w:r>
      <w:r>
        <w:fldChar w:fldCharType="begin" w:fldLock="1"/>
      </w:r>
      <w:r>
        <w:instrText xml:space="preserve"> PAGEREF _Toc518663687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E.4</w:t>
      </w:r>
      <w:r>
        <w:rPr>
          <w:rFonts w:asciiTheme="minorHAnsi" w:eastAsiaTheme="minorEastAsia" w:hAnsiTheme="minorHAnsi" w:cstheme="minorBidi"/>
          <w:szCs w:val="22"/>
          <w:lang w:val="en-US" w:eastAsia="ko-KR"/>
        </w:rPr>
        <w:tab/>
      </w:r>
      <w:r>
        <w:t>Measurement uncertainty budgets</w:t>
      </w:r>
      <w:r>
        <w:tab/>
      </w:r>
      <w:r>
        <w:fldChar w:fldCharType="begin" w:fldLock="1"/>
      </w:r>
      <w:r>
        <w:instrText xml:space="preserve"> PAGEREF _Toc518663688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E.5</w:t>
      </w:r>
      <w:r>
        <w:rPr>
          <w:rFonts w:asciiTheme="minorHAnsi" w:eastAsiaTheme="minorEastAsia" w:hAnsiTheme="minorHAnsi" w:cstheme="minorBidi"/>
          <w:szCs w:val="22"/>
          <w:lang w:val="en-US" w:eastAsia="ko-KR"/>
        </w:rPr>
        <w:tab/>
      </w:r>
      <w:r>
        <w:t>Measurement error contribution descriptions</w:t>
      </w:r>
      <w:r>
        <w:tab/>
      </w:r>
      <w:r>
        <w:fldChar w:fldCharType="begin" w:fldLock="1"/>
      </w:r>
      <w:r>
        <w:instrText xml:space="preserve"> PAGEREF _Toc518663689 \h </w:instrText>
      </w:r>
      <w:r>
        <w:fldChar w:fldCharType="separate"/>
      </w:r>
      <w:r>
        <w:t>46</w:t>
      </w:r>
      <w:r>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F (informative):</w:t>
      </w:r>
      <w:r>
        <w:tab/>
        <w:t>Change history</w:t>
      </w:r>
      <w:r>
        <w:tab/>
      </w:r>
      <w:r>
        <w:fldChar w:fldCharType="begin" w:fldLock="1"/>
      </w:r>
      <w:r>
        <w:instrText xml:space="preserve"> PAGEREF _Toc518663690 \h </w:instrText>
      </w:r>
      <w:r>
        <w:fldChar w:fldCharType="separate"/>
      </w:r>
      <w:r>
        <w:t>47</w:t>
      </w:r>
      <w:r>
        <w:fldChar w:fldCharType="end"/>
      </w:r>
    </w:p>
    <w:p w:rsidR="00080512" w:rsidRPr="00540091" w:rsidRDefault="00405350">
      <w:r>
        <w:rPr>
          <w:noProof/>
          <w:sz w:val="22"/>
        </w:rPr>
        <w:fldChar w:fldCharType="end"/>
      </w:r>
    </w:p>
    <w:p w:rsidR="00080512" w:rsidRPr="00540091" w:rsidRDefault="00080512" w:rsidP="00673E8E">
      <w:pPr>
        <w:pStyle w:val="Heading1"/>
      </w:pPr>
      <w:r w:rsidRPr="00540091">
        <w:br w:type="page"/>
      </w:r>
      <w:bookmarkStart w:id="3" w:name="_Toc518663562"/>
      <w:r w:rsidRPr="00540091">
        <w:lastRenderedPageBreak/>
        <w:t>Foreword</w:t>
      </w:r>
      <w:bookmarkEnd w:id="3"/>
    </w:p>
    <w:p w:rsidR="00080512" w:rsidRPr="00540091" w:rsidRDefault="00080512">
      <w:r w:rsidRPr="00540091">
        <w:t>This Technical Specification has been produced by the 3</w:t>
      </w:r>
      <w:r w:rsidRPr="00540091">
        <w:rPr>
          <w:vertAlign w:val="superscript"/>
        </w:rPr>
        <w:t>rd</w:t>
      </w:r>
      <w:r w:rsidRPr="00540091">
        <w:t xml:space="preserve"> Generation Partnership Project (3GPP).</w:t>
      </w:r>
    </w:p>
    <w:p w:rsidR="00080512" w:rsidRPr="00540091" w:rsidRDefault="00080512">
      <w:r w:rsidRPr="00540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40091" w:rsidRDefault="00080512">
      <w:pPr>
        <w:pStyle w:val="B1"/>
      </w:pPr>
      <w:r w:rsidRPr="00540091">
        <w:t>Version x.y.z</w:t>
      </w:r>
    </w:p>
    <w:p w:rsidR="00080512" w:rsidRPr="00540091" w:rsidRDefault="00080512">
      <w:pPr>
        <w:pStyle w:val="B1"/>
      </w:pPr>
      <w:r w:rsidRPr="00540091">
        <w:t>where:</w:t>
      </w:r>
    </w:p>
    <w:p w:rsidR="00080512" w:rsidRPr="00540091" w:rsidRDefault="00080512">
      <w:pPr>
        <w:pStyle w:val="B2"/>
      </w:pPr>
      <w:r w:rsidRPr="00540091">
        <w:t>x</w:t>
      </w:r>
      <w:r w:rsidRPr="00540091">
        <w:tab/>
        <w:t>the first digit:</w:t>
      </w:r>
    </w:p>
    <w:p w:rsidR="00080512" w:rsidRPr="00540091" w:rsidRDefault="00080512">
      <w:pPr>
        <w:pStyle w:val="B3"/>
      </w:pPr>
      <w:r w:rsidRPr="00540091">
        <w:t>1</w:t>
      </w:r>
      <w:r w:rsidRPr="00540091">
        <w:tab/>
        <w:t>presented to TSG for information;</w:t>
      </w:r>
    </w:p>
    <w:p w:rsidR="00080512" w:rsidRPr="00540091" w:rsidRDefault="00080512">
      <w:pPr>
        <w:pStyle w:val="B3"/>
      </w:pPr>
      <w:r w:rsidRPr="00540091">
        <w:t>2</w:t>
      </w:r>
      <w:r w:rsidRPr="00540091">
        <w:tab/>
        <w:t>presented to TSG for approval;</w:t>
      </w:r>
    </w:p>
    <w:p w:rsidR="00080512" w:rsidRPr="00540091" w:rsidRDefault="00080512">
      <w:pPr>
        <w:pStyle w:val="B3"/>
      </w:pPr>
      <w:r w:rsidRPr="00540091">
        <w:t>3</w:t>
      </w:r>
      <w:r w:rsidRPr="00540091">
        <w:tab/>
        <w:t>or greater indicates TSG approved document under change control.</w:t>
      </w:r>
    </w:p>
    <w:p w:rsidR="00080512" w:rsidRPr="00540091" w:rsidRDefault="00080512">
      <w:pPr>
        <w:pStyle w:val="B2"/>
      </w:pPr>
      <w:r w:rsidRPr="00540091">
        <w:t>y</w:t>
      </w:r>
      <w:r w:rsidRPr="00540091">
        <w:tab/>
        <w:t>the second digit is incremented for all changes of substance, i.e. technical enhancements, corrections, updates, etc.</w:t>
      </w:r>
    </w:p>
    <w:p w:rsidR="00080512" w:rsidRPr="00540091" w:rsidRDefault="00080512">
      <w:pPr>
        <w:pStyle w:val="B2"/>
      </w:pPr>
      <w:r w:rsidRPr="00540091">
        <w:t>z</w:t>
      </w:r>
      <w:r w:rsidRPr="00540091">
        <w:tab/>
        <w:t>the third digit is incremented when editorial only changes have been incorporated in the document.</w:t>
      </w:r>
    </w:p>
    <w:p w:rsidR="00080512" w:rsidRPr="00540091" w:rsidRDefault="00080512" w:rsidP="00673E8E">
      <w:pPr>
        <w:pStyle w:val="Heading1"/>
      </w:pPr>
      <w:r w:rsidRPr="00540091">
        <w:br w:type="page"/>
      </w:r>
      <w:bookmarkStart w:id="4" w:name="_Toc518663563"/>
      <w:r w:rsidRPr="00540091">
        <w:lastRenderedPageBreak/>
        <w:t>1</w:t>
      </w:r>
      <w:r w:rsidRPr="00540091">
        <w:tab/>
        <w:t>Scope</w:t>
      </w:r>
      <w:bookmarkEnd w:id="4"/>
    </w:p>
    <w:p w:rsidR="00510ECD" w:rsidRPr="00540091" w:rsidRDefault="00510ECD" w:rsidP="00510ECD">
      <w:r w:rsidRPr="00540091">
        <w:t xml:space="preserve">The present document specifies </w:t>
      </w:r>
      <w:r w:rsidR="002871C1" w:rsidRPr="00540091">
        <w:rPr>
          <w:rFonts w:cs="v5.0.0"/>
        </w:rPr>
        <w:t>radiated</w:t>
      </w:r>
      <w:r w:rsidRPr="00540091">
        <w:t xml:space="preserve"> test methods and conformance requirements for </w:t>
      </w:r>
      <w:r w:rsidR="002871C1" w:rsidRPr="00540091">
        <w:rPr>
          <w:rFonts w:cs="v5.0.0"/>
          <w:i/>
        </w:rPr>
        <w:t>single RAT E-UTRA operation</w:t>
      </w:r>
      <w:r w:rsidRPr="00540091">
        <w:t xml:space="preserve">, </w:t>
      </w:r>
      <w:r w:rsidR="002871C1" w:rsidRPr="00540091">
        <w:rPr>
          <w:rFonts w:cs="v5.0.0"/>
          <w:i/>
        </w:rPr>
        <w:t>single RAT UTRA operation</w:t>
      </w:r>
      <w:r w:rsidR="002871C1" w:rsidRPr="00540091" w:rsidDel="009A10B9">
        <w:t xml:space="preserve"> </w:t>
      </w:r>
      <w:r w:rsidR="002871C1" w:rsidRPr="00540091">
        <w:t>(FDD and TDD)</w:t>
      </w:r>
      <w:r w:rsidRPr="00540091">
        <w:t xml:space="preserve"> and Multi-Standard Radio (MSR) UTRA and E</w:t>
      </w:r>
      <w:r w:rsidR="002871C1" w:rsidRPr="00540091">
        <w:t>-</w:t>
      </w:r>
      <w:r w:rsidRPr="00540091">
        <w:t xml:space="preserve">UTRA Active Antenna System (AAS) Base Station (BS). These have been derived from, and are consistent with </w:t>
      </w:r>
      <w:r w:rsidR="002871C1" w:rsidRPr="00540091">
        <w:t>non-</w:t>
      </w:r>
      <w:r w:rsidRPr="00540091">
        <w:t>AAS BS</w:t>
      </w:r>
      <w:r w:rsidR="00A57B22" w:rsidRPr="00540091">
        <w:t xml:space="preserve"> specification</w:t>
      </w:r>
      <w:r w:rsidR="002871C1" w:rsidRPr="00540091">
        <w:t>s</w:t>
      </w:r>
      <w:r w:rsidR="00A57B22" w:rsidRPr="00540091">
        <w:t xml:space="preserve"> in </w:t>
      </w:r>
      <w:r w:rsidR="008D32A3" w:rsidRPr="00540091">
        <w:t xml:space="preserve">3GPP TS 25.104 </w:t>
      </w:r>
      <w:r w:rsidR="00A57B22" w:rsidRPr="00540091">
        <w:t>[2]</w:t>
      </w:r>
      <w:r w:rsidR="002871C1" w:rsidRPr="00540091">
        <w:rPr>
          <w:rFonts w:cs="v5.0.0"/>
          <w:snapToGrid w:val="0"/>
        </w:rPr>
        <w:t>, 3GPP TS 25.105 [3], 3GPP TS 36.104 [4] or 3GPP TS 37.104 [5]</w:t>
      </w:r>
      <w:r w:rsidR="00A57B22" w:rsidRPr="00540091">
        <w:t xml:space="preserve">. </w:t>
      </w:r>
      <w:r w:rsidRPr="00540091">
        <w:t xml:space="preserve">The technical specification </w:t>
      </w:r>
      <w:r w:rsidR="002871C1" w:rsidRPr="00540091">
        <w:rPr>
          <w:rFonts w:cs="v5.0.0"/>
        </w:rPr>
        <w:t xml:space="preserve">3GPP </w:t>
      </w:r>
      <w:r w:rsidR="002871C1" w:rsidRPr="00540091">
        <w:t xml:space="preserve">TS 37.145 </w:t>
      </w:r>
      <w:r w:rsidRPr="00540091">
        <w:t xml:space="preserve">is in 2 parts, part </w:t>
      </w:r>
      <w:r w:rsidR="002871C1" w:rsidRPr="00540091">
        <w:rPr>
          <w:rFonts w:cs="v5.0.0"/>
        </w:rPr>
        <w:t xml:space="preserve">3GPP </w:t>
      </w:r>
      <w:r w:rsidR="002871C1" w:rsidRPr="00540091">
        <w:t>TS 37.145-</w:t>
      </w:r>
      <w:r w:rsidRPr="00540091">
        <w:t>1</w:t>
      </w:r>
      <w:r w:rsidR="008D32A3" w:rsidRPr="00540091">
        <w:t xml:space="preserve"> [9]</w:t>
      </w:r>
      <w:r w:rsidRPr="00540091">
        <w:t xml:space="preserve"> covers conducted requirements and part </w:t>
      </w:r>
      <w:r w:rsidR="002871C1" w:rsidRPr="00540091">
        <w:rPr>
          <w:rFonts w:cs="v5.0.0"/>
        </w:rPr>
        <w:t xml:space="preserve">3GPP </w:t>
      </w:r>
      <w:r w:rsidR="002871C1" w:rsidRPr="00540091">
        <w:t>TS 37.145-</w:t>
      </w:r>
      <w:r w:rsidRPr="00540091">
        <w:t>2</w:t>
      </w:r>
      <w:r w:rsidR="008D32A3" w:rsidRPr="00540091">
        <w:t xml:space="preserve"> (the present document)</w:t>
      </w:r>
      <w:r w:rsidRPr="00540091">
        <w:t xml:space="preserve"> covers radiated requirements.</w:t>
      </w:r>
    </w:p>
    <w:p w:rsidR="002871C1" w:rsidRPr="00540091" w:rsidRDefault="002871C1" w:rsidP="00510ECD">
      <w:r w:rsidRPr="00540091">
        <w:t xml:space="preserve">The present document does not </w:t>
      </w:r>
      <w:r w:rsidRPr="00540091">
        <w:rPr>
          <w:rFonts w:cs="v5.0.0"/>
        </w:rPr>
        <w:t xml:space="preserve">establish radiated </w:t>
      </w:r>
      <w:r w:rsidRPr="00540091">
        <w:t xml:space="preserve">test methods and conformance requirements </w:t>
      </w:r>
      <w:r w:rsidRPr="00540091">
        <w:rPr>
          <w:rFonts w:cs="v5.0.0"/>
        </w:rPr>
        <w:t xml:space="preserve">for </w:t>
      </w:r>
      <w:r w:rsidRPr="00540091">
        <w:rPr>
          <w:noProof/>
        </w:rPr>
        <w:t>Band 46 operation as it is not supported</w:t>
      </w:r>
      <w:r w:rsidRPr="00540091">
        <w:t xml:space="preserve"> </w:t>
      </w:r>
      <w:r w:rsidRPr="00540091">
        <w:rPr>
          <w:noProof/>
        </w:rPr>
        <w:t xml:space="preserve">by AAS BS.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080512" w:rsidRPr="00540091" w:rsidRDefault="00080512" w:rsidP="00673E8E">
      <w:pPr>
        <w:pStyle w:val="Heading1"/>
      </w:pPr>
      <w:bookmarkStart w:id="5" w:name="_Toc518663564"/>
      <w:r w:rsidRPr="00540091">
        <w:t>2</w:t>
      </w:r>
      <w:r w:rsidRPr="00540091">
        <w:tab/>
        <w:t>References</w:t>
      </w:r>
      <w:bookmarkEnd w:id="5"/>
    </w:p>
    <w:p w:rsidR="00080512" w:rsidRPr="00540091" w:rsidRDefault="00080512">
      <w:r w:rsidRPr="00540091">
        <w:t>The following documents contain provisions which, through reference in this text, constitute provisions of the present document.</w:t>
      </w:r>
    </w:p>
    <w:p w:rsidR="00080512" w:rsidRPr="00540091" w:rsidRDefault="00080512">
      <w:pPr>
        <w:pStyle w:val="B1"/>
      </w:pPr>
      <w:r w:rsidRPr="00540091">
        <w:t>-</w:t>
      </w:r>
      <w:r w:rsidRPr="00540091">
        <w:tab/>
        <w:t>References are either specific (identified by date of publication, edition numbe</w:t>
      </w:r>
      <w:r w:rsidR="00DC4DA2" w:rsidRPr="00540091">
        <w:t>r, version number, etc.) or non</w:t>
      </w:r>
      <w:r w:rsidR="00DC4DA2" w:rsidRPr="00540091">
        <w:noBreakHyphen/>
      </w:r>
      <w:r w:rsidRPr="00540091">
        <w:t>specific.</w:t>
      </w:r>
    </w:p>
    <w:p w:rsidR="00080512" w:rsidRPr="00540091" w:rsidRDefault="00080512">
      <w:pPr>
        <w:pStyle w:val="B1"/>
      </w:pPr>
      <w:r w:rsidRPr="00540091">
        <w:t>-</w:t>
      </w:r>
      <w:r w:rsidRPr="00540091">
        <w:tab/>
        <w:t>For a specific reference, subsequent revisions do not apply.</w:t>
      </w:r>
    </w:p>
    <w:p w:rsidR="00080512" w:rsidRPr="00540091" w:rsidRDefault="00080512">
      <w:pPr>
        <w:pStyle w:val="B1"/>
      </w:pPr>
      <w:r w:rsidRPr="00540091">
        <w:t>-</w:t>
      </w:r>
      <w:r w:rsidRPr="00540091">
        <w:tab/>
        <w:t>For a non-specific reference, the latest version applies. In the case of a reference to a 3GPP document (including a GSM document), a non-specific reference implicitly refers to the latest version of that document</w:t>
      </w:r>
      <w:r w:rsidRPr="00540091">
        <w:rPr>
          <w:i/>
        </w:rPr>
        <w:t xml:space="preserve"> in the same Release as the present document</w:t>
      </w:r>
      <w:r w:rsidRPr="00540091">
        <w:t>.</w:t>
      </w:r>
    </w:p>
    <w:p w:rsidR="00EC4A25" w:rsidRPr="00540091" w:rsidRDefault="00EC4A25" w:rsidP="00EC4A25">
      <w:pPr>
        <w:pStyle w:val="EX"/>
        <w:rPr>
          <w:lang w:eastAsia="zh-CN"/>
        </w:rPr>
      </w:pPr>
      <w:r w:rsidRPr="00540091">
        <w:t>[1]</w:t>
      </w:r>
      <w:r w:rsidRPr="00540091">
        <w:tab/>
        <w:t>3GPP TR 21.905: "Vocabulary for 3GPP Specifications".</w:t>
      </w:r>
    </w:p>
    <w:p w:rsidR="00EC6E95" w:rsidRPr="00540091" w:rsidRDefault="00EC6E95" w:rsidP="00EC6E95">
      <w:pPr>
        <w:pStyle w:val="EX"/>
        <w:rPr>
          <w:lang w:eastAsia="zh-CN"/>
        </w:rPr>
      </w:pPr>
      <w:r w:rsidRPr="00540091">
        <w:rPr>
          <w:rFonts w:hint="eastAsia"/>
          <w:lang w:eastAsia="zh-CN"/>
        </w:rPr>
        <w:t>[2]</w:t>
      </w:r>
      <w:r w:rsidRPr="00540091">
        <w:rPr>
          <w:rFonts w:hint="eastAsia"/>
          <w:lang w:eastAsia="zh-CN"/>
        </w:rPr>
        <w:tab/>
        <w:t xml:space="preserve">3GPP TS 25.104: </w:t>
      </w:r>
      <w:r w:rsidR="00A57B22" w:rsidRPr="00540091">
        <w:rPr>
          <w:lang w:eastAsia="zh-CN"/>
        </w:rPr>
        <w:t>"Base Station (BS) radio transmission and reception (FDD)"</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[3]</w:t>
      </w:r>
      <w:r w:rsidRPr="00540091">
        <w:rPr>
          <w:rFonts w:hint="eastAsia"/>
          <w:lang w:eastAsia="zh-CN"/>
        </w:rPr>
        <w:tab/>
        <w:t xml:space="preserve">3GPP TS 25.105: </w:t>
      </w:r>
      <w:r w:rsidR="00A57B22" w:rsidRPr="00540091">
        <w:rPr>
          <w:lang w:eastAsia="zh-CN"/>
        </w:rPr>
        <w:t>"</w:t>
      </w:r>
      <w:r w:rsidRPr="00540091">
        <w:rPr>
          <w:lang w:eastAsia="zh-CN"/>
        </w:rPr>
        <w:t>Base Station (BS) radio transmission and reception (</w:t>
      </w:r>
      <w:r w:rsidRPr="00540091">
        <w:rPr>
          <w:rFonts w:hint="eastAsia"/>
          <w:lang w:eastAsia="zh-CN"/>
        </w:rPr>
        <w:t>T</w:t>
      </w:r>
      <w:r w:rsidRPr="00540091">
        <w:rPr>
          <w:lang w:eastAsia="zh-CN"/>
        </w:rPr>
        <w:t>DD)</w:t>
      </w:r>
      <w:r w:rsidR="00A57B22" w:rsidRPr="00540091">
        <w:rPr>
          <w:lang w:eastAsia="zh-CN"/>
        </w:rPr>
        <w:t>"</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[4]</w:t>
      </w:r>
      <w:r w:rsidRPr="00540091">
        <w:rPr>
          <w:rFonts w:hint="eastAsia"/>
          <w:lang w:eastAsia="zh-CN"/>
        </w:rPr>
        <w:tab/>
        <w:t xml:space="preserve">3GPP TS 36.104: </w:t>
      </w:r>
      <w:r w:rsidR="00A57B22" w:rsidRPr="00540091">
        <w:rPr>
          <w:lang w:eastAsia="zh-CN"/>
        </w:rPr>
        <w:t>"Evolved Universal Terrestrial Radio Access (E-UTRA); Base Station (BS) radio transmission and reception"</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[5]</w:t>
      </w:r>
      <w:r w:rsidRPr="00540091">
        <w:rPr>
          <w:rFonts w:hint="eastAsia"/>
          <w:lang w:eastAsia="zh-CN"/>
        </w:rPr>
        <w:tab/>
        <w:t xml:space="preserve">3GPP TS 37.104: </w:t>
      </w:r>
      <w:r w:rsidR="00A57B22" w:rsidRPr="00540091">
        <w:rPr>
          <w:lang w:eastAsia="zh-CN"/>
        </w:rPr>
        <w:t>"E-UTRA, UTRA and GSM/EDGE; Multi-Standard Radio (MSR) Base Station (BS) radio transmission and reception"</w:t>
      </w:r>
      <w:r w:rsidRPr="00540091">
        <w:rPr>
          <w:rFonts w:hint="eastAsia"/>
          <w:lang w:eastAsia="zh-CN"/>
        </w:rPr>
        <w:t>.</w:t>
      </w:r>
    </w:p>
    <w:p w:rsidR="00EC6E95" w:rsidRPr="00540091" w:rsidRDefault="00D0486D" w:rsidP="00EC4A25">
      <w:pPr>
        <w:pStyle w:val="EX"/>
        <w:rPr>
          <w:lang w:eastAsia="zh-CN"/>
        </w:rPr>
      </w:pPr>
      <w:r w:rsidRPr="00540091">
        <w:rPr>
          <w:lang w:eastAsia="zh-CN"/>
        </w:rPr>
        <w:t>[6]</w:t>
      </w:r>
      <w:r w:rsidRPr="00540091">
        <w:rPr>
          <w:lang w:eastAsia="zh-CN"/>
        </w:rPr>
        <w:tab/>
        <w:t xml:space="preserve">3GPP TS 37.105: </w:t>
      </w:r>
      <w:r w:rsidR="00A57B22" w:rsidRPr="00540091">
        <w:rPr>
          <w:lang w:eastAsia="zh-CN"/>
        </w:rPr>
        <w:t>"Active Antenna System (AAS) Base Station (BS) transmission and reception".</w:t>
      </w:r>
    </w:p>
    <w:p w:rsidR="008D32A3" w:rsidRPr="00540091" w:rsidRDefault="008D32A3" w:rsidP="00EC4A25">
      <w:pPr>
        <w:pStyle w:val="EX"/>
        <w:rPr>
          <w:rFonts w:cs="Arial"/>
        </w:rPr>
      </w:pPr>
      <w:r w:rsidRPr="00540091">
        <w:rPr>
          <w:lang w:eastAsia="zh-CN"/>
        </w:rPr>
        <w:t>[7]</w:t>
      </w:r>
      <w:r w:rsidRPr="00540091">
        <w:rPr>
          <w:lang w:eastAsia="zh-CN"/>
        </w:rPr>
        <w:tab/>
        <w:t xml:space="preserve">3GPP </w:t>
      </w:r>
      <w:r w:rsidRPr="00540091">
        <w:rPr>
          <w:rFonts w:cs="Arial"/>
        </w:rPr>
        <w:t>TR 37.842: "E-UTRA and UTRA; Radio Frequency (RF) requirement background for Active Antenna System (AAS) Base Station (BS)".</w:t>
      </w:r>
    </w:p>
    <w:p w:rsidR="008D32A3" w:rsidRPr="00540091" w:rsidRDefault="008D32A3" w:rsidP="00EC4A25">
      <w:pPr>
        <w:pStyle w:val="EX"/>
        <w:rPr>
          <w:rFonts w:cs="v5.0.0"/>
          <w:snapToGrid w:val="0"/>
        </w:rPr>
      </w:pPr>
      <w:r w:rsidRPr="00540091">
        <w:rPr>
          <w:lang w:eastAsia="zh-CN"/>
        </w:rPr>
        <w:t>[8]</w:t>
      </w:r>
      <w:r w:rsidRPr="00540091">
        <w:rPr>
          <w:lang w:eastAsia="zh-CN"/>
        </w:rPr>
        <w:tab/>
      </w:r>
      <w:r w:rsidRPr="00540091">
        <w:rPr>
          <w:rFonts w:cs="v5.0.0"/>
          <w:snapToGrid w:val="0"/>
        </w:rPr>
        <w:t>Recommendation ITU-R M.1545: "Measurement uncertainty as it applies to test limits for the terrestrial component of International Mobile Telecommunications-2000".</w:t>
      </w:r>
    </w:p>
    <w:p w:rsidR="008D32A3" w:rsidRPr="00540091" w:rsidRDefault="008D32A3" w:rsidP="008D32A3">
      <w:pPr>
        <w:pStyle w:val="EX"/>
      </w:pPr>
      <w:r w:rsidRPr="00540091">
        <w:t>[9]</w:t>
      </w:r>
      <w:r w:rsidRPr="00540091">
        <w:tab/>
        <w:t>3GPP TS 37.145-1: "Active Antenna System (AAS) Base Station (BS) conformance testing; Part 1: Conducted conformance testing".</w:t>
      </w:r>
    </w:p>
    <w:p w:rsidR="00C42DD9" w:rsidRPr="00540091" w:rsidRDefault="00C42DD9" w:rsidP="008D32A3">
      <w:pPr>
        <w:pStyle w:val="EX"/>
      </w:pPr>
      <w:r w:rsidRPr="00540091">
        <w:t>[10]</w:t>
      </w:r>
      <w:r w:rsidRPr="00540091">
        <w:tab/>
        <w:t>3GPP TS 25.141: "Base Station (BS) conformance testing (FDD)".</w:t>
      </w:r>
    </w:p>
    <w:p w:rsidR="00C42DD9" w:rsidRPr="00540091" w:rsidRDefault="00C42DD9" w:rsidP="008D32A3">
      <w:pPr>
        <w:pStyle w:val="EX"/>
      </w:pPr>
      <w:r w:rsidRPr="00540091">
        <w:t>[11]</w:t>
      </w:r>
      <w:r w:rsidRPr="00540091">
        <w:tab/>
        <w:t>3GPP TS 25.142: "Base Station (BS) conformance testing (TDD)".</w:t>
      </w:r>
    </w:p>
    <w:p w:rsidR="00C42DD9" w:rsidRPr="00540091" w:rsidRDefault="00C42DD9" w:rsidP="008D32A3">
      <w:pPr>
        <w:pStyle w:val="EX"/>
      </w:pPr>
      <w:r w:rsidRPr="00540091">
        <w:t>[12]</w:t>
      </w:r>
      <w:r w:rsidRPr="00540091">
        <w:tab/>
        <w:t>3GPP TS 36.141: "Evolved Universal Terrestrial Radio Access (E-UTRA); Base Station (BS) conformance testing".</w:t>
      </w:r>
    </w:p>
    <w:p w:rsidR="00C42DD9" w:rsidRPr="00540091" w:rsidRDefault="00C42DD9" w:rsidP="008D32A3">
      <w:pPr>
        <w:pStyle w:val="EX"/>
        <w:rPr>
          <w:lang w:eastAsia="zh-CN"/>
        </w:rPr>
      </w:pPr>
      <w:r w:rsidRPr="00540091">
        <w:t>[13]</w:t>
      </w:r>
      <w:r w:rsidRPr="00540091">
        <w:tab/>
        <w:t>3GPP TS 37.141: "E-UTRA, UTRA and GSM/EDGE; Multi-Standard Radio (MSR) Base Station (BS) conformance testing".</w:t>
      </w:r>
    </w:p>
    <w:p w:rsidR="00080512" w:rsidRPr="00540091" w:rsidRDefault="00080512" w:rsidP="00673E8E">
      <w:pPr>
        <w:pStyle w:val="Heading1"/>
      </w:pPr>
      <w:bookmarkStart w:id="6" w:name="_Toc518663565"/>
      <w:r w:rsidRPr="00540091">
        <w:lastRenderedPageBreak/>
        <w:t>3</w:t>
      </w:r>
      <w:r w:rsidRPr="00540091">
        <w:tab/>
        <w:t xml:space="preserve">Definitions, </w:t>
      </w:r>
      <w:r w:rsidR="008028A4" w:rsidRPr="00540091">
        <w:t>symbols and abbreviations</w:t>
      </w:r>
      <w:bookmarkEnd w:id="6"/>
    </w:p>
    <w:p w:rsidR="00080512" w:rsidRPr="00540091" w:rsidRDefault="00080512" w:rsidP="00673E8E">
      <w:pPr>
        <w:pStyle w:val="Heading2"/>
      </w:pPr>
      <w:bookmarkStart w:id="7" w:name="_Toc518663566"/>
      <w:r w:rsidRPr="00540091">
        <w:t>3.1</w:t>
      </w:r>
      <w:r w:rsidRPr="00540091">
        <w:tab/>
        <w:t>Definitions</w:t>
      </w:r>
      <w:bookmarkEnd w:id="7"/>
    </w:p>
    <w:p w:rsidR="00592C52" w:rsidRPr="00540091" w:rsidRDefault="00592C52" w:rsidP="00592C52">
      <w:r w:rsidRPr="00540091">
        <w:t xml:space="preserve">For the purposes of the present document, the terms and definitions given in </w:t>
      </w:r>
      <w:bookmarkStart w:id="8" w:name="OLE_LINK6"/>
      <w:bookmarkStart w:id="9" w:name="OLE_LINK7"/>
      <w:bookmarkStart w:id="10" w:name="OLE_LINK8"/>
      <w:r w:rsidRPr="00540091">
        <w:t xml:space="preserve">3GPP </w:t>
      </w:r>
      <w:bookmarkEnd w:id="8"/>
      <w:bookmarkEnd w:id="9"/>
      <w:bookmarkEnd w:id="10"/>
      <w:r w:rsidRPr="00540091">
        <w:t>TR 21.905 [1] and the following apply. A term defined in the present document takes precedence over the definition of the same term, if any, in 3GPP TR 21.905 [1].</w:t>
      </w:r>
    </w:p>
    <w:p w:rsidR="00592C52" w:rsidRPr="00540091" w:rsidRDefault="008F4830" w:rsidP="00E97BA0">
      <w:pPr>
        <w:rPr>
          <w:bCs/>
        </w:rPr>
      </w:pPr>
      <w:r w:rsidRPr="00540091">
        <w:rPr>
          <w:b/>
          <w:bCs/>
        </w:rPr>
        <w:t xml:space="preserve">AAS BS receiver: </w:t>
      </w:r>
      <w:r w:rsidRPr="00540091">
        <w:rPr>
          <w:bCs/>
        </w:rPr>
        <w:t>composite receiver function of an AAS BS receiving in an operating band</w:t>
      </w:r>
    </w:p>
    <w:p w:rsidR="00E97BA0" w:rsidRPr="00540091" w:rsidRDefault="00E97BA0" w:rsidP="00E97BA0">
      <w:pPr>
        <w:rPr>
          <w:lang w:eastAsia="zh-CN"/>
        </w:rPr>
      </w:pPr>
      <w:r w:rsidRPr="00540091">
        <w:rPr>
          <w:b/>
          <w:bCs/>
        </w:rPr>
        <w:t>active antenna system base station:</w:t>
      </w:r>
      <w:r w:rsidRPr="00540091">
        <w:rPr>
          <w:b/>
          <w:bCs/>
          <w:lang w:eastAsia="zh-CN"/>
        </w:rPr>
        <w:t xml:space="preserve"> </w:t>
      </w:r>
      <w:r w:rsidRPr="00540091">
        <w:rPr>
          <w:lang w:eastAsia="zh-CN"/>
        </w:rPr>
        <w:t xml:space="preserve">base station system which combines an Antenna Array with an Active transceiver unit array and a </w:t>
      </w:r>
      <w:r w:rsidRPr="00540091">
        <w:rPr>
          <w:i/>
          <w:lang w:eastAsia="zh-CN"/>
        </w:rPr>
        <w:t>Radio Distribution Network</w:t>
      </w:r>
    </w:p>
    <w:p w:rsidR="00E97BA0" w:rsidRPr="00540091" w:rsidRDefault="00E97BA0" w:rsidP="00E97BA0">
      <w:r w:rsidRPr="00540091">
        <w:rPr>
          <w:b/>
        </w:rPr>
        <w:t>band category:</w:t>
      </w:r>
      <w:r w:rsidRPr="00540091">
        <w:t xml:space="preserve"> group of operating bands for which the same MSR scenarios apply</w:t>
      </w:r>
    </w:p>
    <w:p w:rsidR="00E97BA0" w:rsidRPr="00540091" w:rsidRDefault="00E97BA0" w:rsidP="00E97BA0">
      <w:r w:rsidRPr="00540091">
        <w:rPr>
          <w:b/>
          <w:bCs/>
        </w:rPr>
        <w:t>Base Station RF Bandwidth:</w:t>
      </w:r>
      <w:r w:rsidRPr="00540091">
        <w:t xml:space="preserve"> bandwidth in which a base station transmits and/or receives single or multiple carrier(s) and/or RATs simultaneously within </w:t>
      </w:r>
      <w:r w:rsidRPr="00540091">
        <w:rPr>
          <w:lang w:eastAsia="zh-CN"/>
        </w:rPr>
        <w:t>a</w:t>
      </w:r>
      <w:r w:rsidRPr="00540091">
        <w:t xml:space="preserve"> supported operating band</w:t>
      </w:r>
    </w:p>
    <w:p w:rsidR="00E97BA0" w:rsidRPr="00540091" w:rsidRDefault="00E97BA0" w:rsidP="00592C52">
      <w:pPr>
        <w:pStyle w:val="NO"/>
        <w:rPr>
          <w:b/>
        </w:rPr>
      </w:pPr>
      <w:bookmarkStart w:id="11" w:name="OLE_LINK44"/>
      <w:bookmarkStart w:id="12" w:name="OLE_LINK45"/>
      <w:r w:rsidRPr="00540091">
        <w:t>NOTE:</w:t>
      </w:r>
      <w:r w:rsidRPr="00540091">
        <w:tab/>
        <w:t xml:space="preserve">In single carrier operation, the </w:t>
      </w:r>
      <w:r w:rsidRPr="00540091">
        <w:rPr>
          <w:i/>
        </w:rPr>
        <w:t>Base Station RF Bandwidth</w:t>
      </w:r>
      <w:r w:rsidRPr="00540091">
        <w:t xml:space="preserve"> is equal to the channel bandwidth.</w:t>
      </w:r>
      <w:bookmarkEnd w:id="11"/>
      <w:bookmarkEnd w:id="12"/>
    </w:p>
    <w:p w:rsidR="00E97BA0" w:rsidRPr="00540091" w:rsidRDefault="00E97BA0" w:rsidP="00592C52">
      <w:pPr>
        <w:spacing w:after="120"/>
        <w:rPr>
          <w:i/>
        </w:rPr>
      </w:pPr>
      <w:r w:rsidRPr="00540091">
        <w:rPr>
          <w:b/>
        </w:rPr>
        <w:t>Base Station RF Bandwidth edge:</w:t>
      </w:r>
      <w:r w:rsidRPr="00540091">
        <w:t xml:space="preserve"> frequency of one of the edges of the </w:t>
      </w:r>
      <w:r w:rsidRPr="00540091">
        <w:rPr>
          <w:i/>
        </w:rPr>
        <w:t>Base Station RF Bandwidth</w:t>
      </w:r>
    </w:p>
    <w:p w:rsidR="00E97BA0" w:rsidRPr="00540091" w:rsidRDefault="00E97BA0" w:rsidP="00E97BA0">
      <w:pPr>
        <w:spacing w:after="120"/>
        <w:rPr>
          <w:lang w:eastAsia="zh-CN"/>
        </w:rPr>
      </w:pPr>
      <w:r w:rsidRPr="00540091">
        <w:rPr>
          <w:b/>
          <w:lang w:eastAsia="zh-CN"/>
        </w:rPr>
        <w:t>beam:</w:t>
      </w:r>
      <w:r w:rsidRPr="00540091">
        <w:rPr>
          <w:lang w:eastAsia="zh-CN"/>
        </w:rPr>
        <w:t xml:space="preserve"> main lobe of a </w:t>
      </w:r>
      <w:r w:rsidRPr="00540091">
        <w:t>radiat</w:t>
      </w:r>
      <w:r w:rsidRPr="00540091">
        <w:rPr>
          <w:lang w:eastAsia="zh-CN"/>
        </w:rPr>
        <w:t>ion pattern from an AAS BS</w:t>
      </w:r>
    </w:p>
    <w:p w:rsidR="00E97BA0" w:rsidRPr="00540091" w:rsidRDefault="00E97BA0" w:rsidP="00592C52">
      <w:pPr>
        <w:pStyle w:val="NO"/>
        <w:rPr>
          <w:lang w:eastAsia="zh-CN"/>
        </w:rPr>
      </w:pPr>
      <w:r w:rsidRPr="00540091">
        <w:rPr>
          <w:lang w:eastAsia="zh-CN"/>
        </w:rPr>
        <w:t>NOTE:</w:t>
      </w:r>
      <w:r w:rsidR="00592C52" w:rsidRPr="00540091">
        <w:rPr>
          <w:lang w:eastAsia="zh-CN"/>
        </w:rPr>
        <w:tab/>
      </w:r>
      <w:r w:rsidRPr="00540091">
        <w:rPr>
          <w:lang w:eastAsia="zh-CN"/>
        </w:rPr>
        <w:t>For certain AAS antenna array, there may be more than one beam.</w:t>
      </w:r>
    </w:p>
    <w:p w:rsidR="00E97BA0" w:rsidRPr="00540091" w:rsidRDefault="00E97BA0" w:rsidP="00E97BA0">
      <w:r w:rsidRPr="00540091">
        <w:rPr>
          <w:b/>
          <w:lang w:eastAsia="zh-CN"/>
        </w:rPr>
        <w:t>beam centre direction:</w:t>
      </w:r>
      <w:r w:rsidRPr="00540091">
        <w:rPr>
          <w:lang w:eastAsia="zh-CN"/>
        </w:rPr>
        <w:t xml:space="preserve"> </w:t>
      </w:r>
      <w:r w:rsidRPr="00540091">
        <w:t>direction equal to the geometric centre of the</w:t>
      </w:r>
      <w:r w:rsidR="00592C52" w:rsidRPr="00540091">
        <w:t xml:space="preserve"> -3 dB EIRP contour of the beam</w:t>
      </w:r>
    </w:p>
    <w:p w:rsidR="00E97BA0" w:rsidRPr="00540091" w:rsidRDefault="00E97BA0" w:rsidP="00E97BA0">
      <w:r w:rsidRPr="00540091">
        <w:rPr>
          <w:b/>
          <w:lang w:eastAsia="zh-CN"/>
        </w:rPr>
        <w:t>beam direction pair:</w:t>
      </w:r>
      <w:r w:rsidRPr="00540091">
        <w:rPr>
          <w:lang w:eastAsia="zh-CN"/>
        </w:rPr>
        <w:t xml:space="preserve"> data set consisting of </w:t>
      </w:r>
      <w:r w:rsidRPr="00540091">
        <w:t xml:space="preserve"> the</w:t>
      </w:r>
      <w:r w:rsidRPr="00540091">
        <w:rPr>
          <w:i/>
        </w:rPr>
        <w:t xml:space="preserve"> beam centre direction </w:t>
      </w:r>
      <w:r w:rsidRPr="00540091">
        <w:t xml:space="preserve">and the related </w:t>
      </w:r>
      <w:r w:rsidRPr="00540091">
        <w:rPr>
          <w:i/>
        </w:rPr>
        <w:t>beam peak direction</w:t>
      </w:r>
    </w:p>
    <w:p w:rsidR="00E97BA0" w:rsidRPr="00540091" w:rsidRDefault="00E97BA0" w:rsidP="00E97BA0">
      <w:r w:rsidRPr="00540091">
        <w:rPr>
          <w:b/>
        </w:rPr>
        <w:t>beam peak direction:</w:t>
      </w:r>
      <w:r w:rsidRPr="00540091">
        <w:t xml:space="preserve"> direction where the maxim</w:t>
      </w:r>
      <w:r w:rsidR="00592C52" w:rsidRPr="00540091">
        <w:t>um EIRP is supposed to be found</w:t>
      </w:r>
    </w:p>
    <w:p w:rsidR="00592C52" w:rsidRPr="00540091" w:rsidRDefault="00E97BA0" w:rsidP="00592C52">
      <w:r w:rsidRPr="00540091">
        <w:rPr>
          <w:b/>
          <w:lang w:eastAsia="zh-CN"/>
        </w:rPr>
        <w:t xml:space="preserve">beamwidth: </w:t>
      </w:r>
      <w:r w:rsidRPr="00540091">
        <w:t>angles describing the major and minor axes of an ellipsoid closest fit to an essentially elliptic half-power contour of a beam</w:t>
      </w:r>
    </w:p>
    <w:p w:rsidR="00E97BA0" w:rsidRPr="00540091" w:rsidRDefault="00E97BA0" w:rsidP="00E97BA0">
      <w:pPr>
        <w:rPr>
          <w:bCs/>
        </w:rPr>
      </w:pPr>
      <w:r w:rsidRPr="00540091">
        <w:rPr>
          <w:b/>
        </w:rPr>
        <w:t xml:space="preserve">carrier: </w:t>
      </w:r>
      <w:r w:rsidRPr="00540091">
        <w:rPr>
          <w:bCs/>
        </w:rPr>
        <w:t>modulated waveform conveying the physical channels</w:t>
      </w:r>
    </w:p>
    <w:p w:rsidR="00592C52" w:rsidRPr="00540091" w:rsidRDefault="00E97BA0" w:rsidP="00E97BA0">
      <w:pPr>
        <w:rPr>
          <w:bCs/>
        </w:rPr>
      </w:pPr>
      <w:r w:rsidRPr="00540091">
        <w:rPr>
          <w:b/>
          <w:bCs/>
        </w:rPr>
        <w:t xml:space="preserve">carrier aggregation: </w:t>
      </w:r>
      <w:r w:rsidRPr="00540091">
        <w:rPr>
          <w:bCs/>
        </w:rPr>
        <w:t xml:space="preserve">aggregation of two or more </w:t>
      </w:r>
      <w:r w:rsidRPr="00540091">
        <w:rPr>
          <w:bCs/>
          <w:lang w:eastAsia="zh-CN"/>
        </w:rPr>
        <w:t xml:space="preserve">E-UTRA </w:t>
      </w:r>
      <w:r w:rsidRPr="00540091">
        <w:rPr>
          <w:bCs/>
        </w:rPr>
        <w:t xml:space="preserve">component carriers in order to support wider </w:t>
      </w:r>
      <w:r w:rsidRPr="00540091">
        <w:rPr>
          <w:bCs/>
          <w:i/>
        </w:rPr>
        <w:t>transmission bandwidth</w:t>
      </w:r>
      <w:r w:rsidRPr="00540091">
        <w:rPr>
          <w:bCs/>
        </w:rPr>
        <w:t>s</w:t>
      </w:r>
    </w:p>
    <w:p w:rsidR="00E97BA0" w:rsidRPr="00540091" w:rsidRDefault="00E97BA0" w:rsidP="00E97BA0">
      <w:r w:rsidRPr="00540091">
        <w:rPr>
          <w:b/>
        </w:rPr>
        <w:t>channel bandwidth:</w:t>
      </w:r>
      <w:r w:rsidRPr="00540091">
        <w:t xml:space="preserve"> RF bandwidth supporting a single RF carrier with the </w:t>
      </w:r>
      <w:r w:rsidRPr="00540091">
        <w:rPr>
          <w:i/>
        </w:rPr>
        <w:t xml:space="preserve">transmission bandwidth </w:t>
      </w:r>
      <w:r w:rsidRPr="00540091">
        <w:t>configured in th</w:t>
      </w:r>
      <w:r w:rsidR="00592C52" w:rsidRPr="00540091">
        <w:t>e uplink or downlink of a cell</w:t>
      </w:r>
    </w:p>
    <w:p w:rsidR="00E97BA0" w:rsidRPr="00540091" w:rsidRDefault="00E97BA0" w:rsidP="00592C52">
      <w:pPr>
        <w:pStyle w:val="NO"/>
      </w:pPr>
      <w:r w:rsidRPr="00540091">
        <w:t>NOTE</w:t>
      </w:r>
      <w:r w:rsidR="00592C52" w:rsidRPr="00540091">
        <w:t xml:space="preserve"> </w:t>
      </w:r>
      <w:r w:rsidRPr="00540091">
        <w:t>1:</w:t>
      </w:r>
      <w:r w:rsidRPr="00540091">
        <w:tab/>
        <w:t xml:space="preserve">The </w:t>
      </w:r>
      <w:r w:rsidRPr="00540091">
        <w:rPr>
          <w:i/>
        </w:rPr>
        <w:t>channel</w:t>
      </w:r>
      <w:r w:rsidRPr="00540091">
        <w:t xml:space="preserve"> </w:t>
      </w:r>
      <w:r w:rsidRPr="00540091">
        <w:rPr>
          <w:i/>
        </w:rPr>
        <w:t>bandwidth</w:t>
      </w:r>
      <w:r w:rsidRPr="00540091">
        <w:t xml:space="preserve"> is measured in MHz and is used as a reference for transmitter and receiver RF req</w:t>
      </w:r>
      <w:r w:rsidR="00592C52" w:rsidRPr="00540091">
        <w:t>uirements.</w:t>
      </w:r>
    </w:p>
    <w:p w:rsidR="00E97BA0" w:rsidRPr="00540091" w:rsidRDefault="00E97BA0" w:rsidP="00592C52">
      <w:pPr>
        <w:pStyle w:val="NO"/>
      </w:pPr>
      <w:r w:rsidRPr="00540091">
        <w:t>NOTE</w:t>
      </w:r>
      <w:r w:rsidR="00592C52" w:rsidRPr="00540091">
        <w:t xml:space="preserve"> </w:t>
      </w:r>
      <w:r w:rsidRPr="00540091">
        <w:t>2:</w:t>
      </w:r>
      <w:r w:rsidRPr="00540091">
        <w:tab/>
        <w:t xml:space="preserve">For UTRA FDD, the </w:t>
      </w:r>
      <w:r w:rsidRPr="00540091">
        <w:rPr>
          <w:i/>
        </w:rPr>
        <w:t>channel</w:t>
      </w:r>
      <w:r w:rsidRPr="00540091" w:rsidDel="00D636E8">
        <w:t xml:space="preserve"> </w:t>
      </w:r>
      <w:r w:rsidRPr="00540091">
        <w:rPr>
          <w:i/>
        </w:rPr>
        <w:t>bandwidth</w:t>
      </w:r>
      <w:r w:rsidRPr="00540091">
        <w:t xml:space="preserve"> is the nominal channel spacing specified </w:t>
      </w:r>
      <w:r w:rsidR="00592C52" w:rsidRPr="00540091">
        <w:t>in 3GPP TS 25.</w:t>
      </w:r>
      <w:r w:rsidRPr="00540091">
        <w:t xml:space="preserve">104 [2], For UTRA TDD 1,28 Mcps, the </w:t>
      </w:r>
      <w:r w:rsidRPr="00540091">
        <w:rPr>
          <w:i/>
        </w:rPr>
        <w:t>channel</w:t>
      </w:r>
      <w:r w:rsidRPr="00540091">
        <w:t xml:space="preserve"> </w:t>
      </w:r>
      <w:r w:rsidRPr="00540091">
        <w:rPr>
          <w:i/>
        </w:rPr>
        <w:t>bandwidth</w:t>
      </w:r>
      <w:r w:rsidRPr="00540091">
        <w:t xml:space="preserve"> is the nominal channel spacing specified </w:t>
      </w:r>
      <w:r w:rsidR="00592C52" w:rsidRPr="00540091">
        <w:t>in 3GPP TS 25.</w:t>
      </w:r>
      <w:r w:rsidRPr="00540091">
        <w:t>105 [3]</w:t>
      </w:r>
      <w:r w:rsidR="00592C52" w:rsidRPr="00540091">
        <w:t>.</w:t>
      </w:r>
    </w:p>
    <w:p w:rsidR="00E97BA0" w:rsidRPr="00540091" w:rsidRDefault="00E97BA0" w:rsidP="00592C52">
      <w:pPr>
        <w:pStyle w:val="NO"/>
        <w:rPr>
          <w:lang w:eastAsia="zh-CN"/>
        </w:rPr>
      </w:pPr>
      <w:r w:rsidRPr="00540091">
        <w:t>NOTE</w:t>
      </w:r>
      <w:r w:rsidR="00592C52" w:rsidRPr="00540091">
        <w:t xml:space="preserve"> </w:t>
      </w:r>
      <w:r w:rsidRPr="00540091">
        <w:t>3:</w:t>
      </w:r>
      <w:r w:rsidRPr="00540091">
        <w:tab/>
        <w:t xml:space="preserve">For E-UTRA, the </w:t>
      </w:r>
      <w:r w:rsidRPr="00540091">
        <w:rPr>
          <w:i/>
        </w:rPr>
        <w:t>channel</w:t>
      </w:r>
      <w:r w:rsidRPr="00540091" w:rsidDel="00D636E8">
        <w:t xml:space="preserve"> </w:t>
      </w:r>
      <w:r w:rsidRPr="00540091">
        <w:rPr>
          <w:i/>
        </w:rPr>
        <w:t>bandwidths</w:t>
      </w:r>
      <w:r w:rsidRPr="00540091">
        <w:t xml:space="preserve"> are specified </w:t>
      </w:r>
      <w:r w:rsidR="00592C52" w:rsidRPr="00540091">
        <w:t>in 3GPP TS 36.104</w:t>
      </w:r>
      <w:r w:rsidRPr="00540091">
        <w:t xml:space="preserve"> [4].</w:t>
      </w:r>
    </w:p>
    <w:p w:rsidR="00E97BA0" w:rsidRPr="00540091" w:rsidRDefault="00E97BA0" w:rsidP="00E97BA0">
      <w:r w:rsidRPr="00540091">
        <w:rPr>
          <w:b/>
        </w:rPr>
        <w:t>contiguous</w:t>
      </w:r>
      <w:r w:rsidRPr="00540091" w:rsidDel="00D636E8">
        <w:rPr>
          <w:b/>
        </w:rPr>
        <w:t xml:space="preserve"> </w:t>
      </w:r>
      <w:r w:rsidRPr="00540091">
        <w:rPr>
          <w:b/>
        </w:rPr>
        <w:t>spectrum:</w:t>
      </w:r>
      <w:r w:rsidRPr="00540091">
        <w:t xml:space="preserve"> spectrum consisting of a contiguous block of spectrum with no </w:t>
      </w:r>
      <w:r w:rsidRPr="00540091">
        <w:rPr>
          <w:i/>
        </w:rPr>
        <w:t>sub-block gap(s)</w:t>
      </w:r>
    </w:p>
    <w:p w:rsidR="00E97BA0" w:rsidRPr="00540091" w:rsidRDefault="00E97BA0" w:rsidP="00E97BA0">
      <w:pPr>
        <w:rPr>
          <w:rFonts w:cs="v5.0.0"/>
        </w:rPr>
      </w:pPr>
      <w:r w:rsidRPr="00540091">
        <w:rPr>
          <w:rFonts w:cs="v5.0.0"/>
          <w:b/>
          <w:bCs/>
        </w:rPr>
        <w:t xml:space="preserve">downlink operating band: </w:t>
      </w:r>
      <w:r w:rsidRPr="00540091">
        <w:rPr>
          <w:rFonts w:cs="v5.0.0"/>
        </w:rPr>
        <w:t>part of the (FDD) operati</w:t>
      </w:r>
      <w:r w:rsidR="00592C52" w:rsidRPr="00540091">
        <w:rPr>
          <w:rFonts w:cs="v5.0.0"/>
        </w:rPr>
        <w:t>ng band designated for downlink</w:t>
      </w:r>
    </w:p>
    <w:p w:rsidR="00E97BA0" w:rsidRPr="00540091" w:rsidRDefault="00E97BA0" w:rsidP="00E97BA0">
      <w:r w:rsidRPr="00540091">
        <w:rPr>
          <w:b/>
          <w:bCs/>
        </w:rPr>
        <w:t>EIRP accuracy directions set:</w:t>
      </w:r>
      <w:r w:rsidRPr="00540091">
        <w:t xml:space="preserve"> </w:t>
      </w:r>
      <w:r w:rsidRPr="00540091">
        <w:rPr>
          <w:i/>
        </w:rPr>
        <w:t>beam peak directions</w:t>
      </w:r>
      <w:r w:rsidRPr="00540091">
        <w:t xml:space="preserve"> for which the EIRP accuracy requirement is intended to be met. The </w:t>
      </w:r>
      <w:r w:rsidRPr="00540091">
        <w:rPr>
          <w:i/>
        </w:rPr>
        <w:t>beam peak directions</w:t>
      </w:r>
      <w:r w:rsidRPr="00540091">
        <w:t xml:space="preserve"> are related to a corresponding contiguous range or discrete list of </w:t>
      </w:r>
      <w:r w:rsidRPr="00540091">
        <w:rPr>
          <w:i/>
        </w:rPr>
        <w:t>beam centre directions</w:t>
      </w:r>
      <w:r w:rsidRPr="00540091">
        <w:t xml:space="preserve"> by the</w:t>
      </w:r>
      <w:r w:rsidRPr="00540091">
        <w:rPr>
          <w:i/>
        </w:rPr>
        <w:t xml:space="preserve"> beam direction pairs</w:t>
      </w:r>
      <w:r w:rsidR="00592C52" w:rsidRPr="00540091">
        <w:t xml:space="preserve"> included in the set</w:t>
      </w:r>
    </w:p>
    <w:p w:rsidR="00E97BA0" w:rsidRPr="00540091" w:rsidRDefault="00E97BA0" w:rsidP="00E97BA0">
      <w:pPr>
        <w:pStyle w:val="CommentText"/>
      </w:pPr>
      <w:r w:rsidRPr="00540091">
        <w:rPr>
          <w:b/>
          <w:bCs/>
        </w:rPr>
        <w:t xml:space="preserve">equivalent isotropic radiated power: </w:t>
      </w:r>
      <w:r w:rsidRPr="00540091">
        <w:t xml:space="preserve">equivalent power radiated from an isotropic directivity device producing the same field intensity at a point of observation as the field intensity radiated in the direction of the same point of observation by the discussed </w:t>
      </w:r>
      <w:r w:rsidR="00592C52" w:rsidRPr="00540091">
        <w:t>device</w:t>
      </w:r>
    </w:p>
    <w:p w:rsidR="00E97BA0" w:rsidRPr="00540091" w:rsidRDefault="00E97BA0" w:rsidP="00592C52">
      <w:pPr>
        <w:pStyle w:val="NO"/>
      </w:pPr>
      <w:r w:rsidRPr="00540091">
        <w:t>NOTE:</w:t>
      </w:r>
      <w:r w:rsidRPr="00540091">
        <w:tab/>
        <w:t>Isotropic directivity is equal in all directions (0 dBi).</w:t>
      </w:r>
    </w:p>
    <w:p w:rsidR="00E97BA0" w:rsidRPr="00540091" w:rsidRDefault="00E97BA0" w:rsidP="00E97BA0">
      <w:pPr>
        <w:pStyle w:val="CommentText"/>
      </w:pPr>
      <w:r w:rsidRPr="00540091">
        <w:rPr>
          <w:b/>
        </w:rPr>
        <w:lastRenderedPageBreak/>
        <w:t xml:space="preserve">equivalent isotropic sensitivity: </w:t>
      </w:r>
      <w:r w:rsidRPr="00540091">
        <w:t>sensitivity for an isotropic directivity device</w:t>
      </w:r>
      <w:r w:rsidR="00592C52" w:rsidRPr="00540091">
        <w:t xml:space="preserve"> equivalent to the sensitivity </w:t>
      </w:r>
      <w:r w:rsidRPr="00540091">
        <w:t>of the discussed device exposed to an incoming wave from a defined</w:t>
      </w:r>
      <w:r w:rsidR="00592C52" w:rsidRPr="00540091">
        <w:t xml:space="preserve"> AoA</w:t>
      </w:r>
    </w:p>
    <w:p w:rsidR="00E97BA0" w:rsidRPr="00540091" w:rsidRDefault="00E97BA0" w:rsidP="00592C52">
      <w:pPr>
        <w:pStyle w:val="NO"/>
      </w:pPr>
      <w:r w:rsidRPr="00540091">
        <w:t>NOTE</w:t>
      </w:r>
      <w:r w:rsidR="00592C52" w:rsidRPr="00540091">
        <w:t xml:space="preserve"> </w:t>
      </w:r>
      <w:r w:rsidRPr="00540091">
        <w:t>1:</w:t>
      </w:r>
      <w:r w:rsidRPr="00540091">
        <w:tab/>
        <w:t>The sensitivity is the minimum received power level at which a RAT specific requirement is met.</w:t>
      </w:r>
    </w:p>
    <w:p w:rsidR="00E97BA0" w:rsidRPr="00540091" w:rsidRDefault="00E97BA0" w:rsidP="00592C52">
      <w:pPr>
        <w:pStyle w:val="NO"/>
      </w:pPr>
      <w:r w:rsidRPr="00540091">
        <w:t>NOTE</w:t>
      </w:r>
      <w:r w:rsidR="00592C52" w:rsidRPr="00540091">
        <w:t xml:space="preserve"> </w:t>
      </w:r>
      <w:r w:rsidRPr="00540091">
        <w:t>2:</w:t>
      </w:r>
      <w:r w:rsidRPr="00540091">
        <w:tab/>
        <w:t xml:space="preserve"> Isotropic directivity is equal in all directions (0 dBi).</w:t>
      </w:r>
    </w:p>
    <w:p w:rsidR="00E97BA0" w:rsidRPr="00540091" w:rsidRDefault="00E97BA0" w:rsidP="00E97BA0">
      <w:pPr>
        <w:rPr>
          <w:rFonts w:cs="v5.0.0"/>
        </w:rPr>
      </w:pPr>
      <w:r w:rsidRPr="00540091">
        <w:rPr>
          <w:rFonts w:cs="v5.0.0"/>
          <w:b/>
        </w:rPr>
        <w:t>Inter RF Bandwidth gap:</w:t>
      </w:r>
      <w:r w:rsidRPr="00540091">
        <w:rPr>
          <w:rFonts w:cs="v5.0.0"/>
        </w:rPr>
        <w:t xml:space="preserve"> frequency gap between two consecutive </w:t>
      </w:r>
      <w:r w:rsidRPr="00540091">
        <w:rPr>
          <w:rFonts w:cs="v5.0.0"/>
          <w:i/>
        </w:rPr>
        <w:t>Base Station RF Bandwidths</w:t>
      </w:r>
      <w:r w:rsidRPr="00540091">
        <w:rPr>
          <w:rFonts w:cs="v5.0.0"/>
        </w:rPr>
        <w:t xml:space="preserve"> that are placed within</w:t>
      </w:r>
      <w:r w:rsidRPr="00540091" w:rsidDel="00BC1ABC">
        <w:rPr>
          <w:rFonts w:cs="v5.0.0"/>
        </w:rPr>
        <w:t xml:space="preserve"> </w:t>
      </w:r>
      <w:r w:rsidR="00592C52" w:rsidRPr="00540091">
        <w:rPr>
          <w:rFonts w:cs="v5.0.0"/>
        </w:rPr>
        <w:t>two supported operating bands</w:t>
      </w:r>
    </w:p>
    <w:p w:rsidR="00E97BA0" w:rsidRPr="00540091" w:rsidRDefault="00E97BA0" w:rsidP="00E97BA0">
      <w:r w:rsidRPr="00540091">
        <w:rPr>
          <w:b/>
        </w:rPr>
        <w:t xml:space="preserve">non-AAS BS: </w:t>
      </w:r>
      <w:r w:rsidRPr="00540091">
        <w:t>BS conforming to one of  the RF requirement specifications</w:t>
      </w:r>
      <w:r w:rsidR="00592C52" w:rsidRPr="00540091">
        <w:t xml:space="preserve"> 3GPP TS 25.</w:t>
      </w:r>
      <w:r w:rsidRPr="00540091">
        <w:t>104 [2],</w:t>
      </w:r>
      <w:r w:rsidR="00592C52" w:rsidRPr="00540091">
        <w:t xml:space="preserve"> 3GPP TS 25.</w:t>
      </w:r>
      <w:r w:rsidRPr="00540091">
        <w:t>105 [3],</w:t>
      </w:r>
      <w:r w:rsidR="00592C52" w:rsidRPr="00540091">
        <w:t xml:space="preserve"> 3GPP TS 36.</w:t>
      </w:r>
      <w:r w:rsidRPr="00540091">
        <w:t>104 [4] or</w:t>
      </w:r>
      <w:r w:rsidR="00592C52" w:rsidRPr="00540091">
        <w:t xml:space="preserve"> 3GPP TS 37.</w:t>
      </w:r>
      <w:r w:rsidRPr="00540091">
        <w:t>104 [5]</w:t>
      </w:r>
    </w:p>
    <w:p w:rsidR="00E97BA0" w:rsidRPr="00540091" w:rsidRDefault="00E97BA0" w:rsidP="00E97BA0">
      <w:pPr>
        <w:rPr>
          <w:i/>
        </w:rPr>
      </w:pPr>
      <w:r w:rsidRPr="00540091">
        <w:rPr>
          <w:b/>
        </w:rPr>
        <w:t>non-contiguous spectrum:</w:t>
      </w:r>
      <w:r w:rsidRPr="00540091">
        <w:t xml:space="preserve"> spectrum consisting of two or more </w:t>
      </w:r>
      <w:r w:rsidRPr="00540091">
        <w:rPr>
          <w:i/>
        </w:rPr>
        <w:t>sub-blocks</w:t>
      </w:r>
      <w:r w:rsidRPr="00540091">
        <w:t xml:space="preserve"> separated by </w:t>
      </w:r>
      <w:r w:rsidRPr="00540091">
        <w:rPr>
          <w:i/>
        </w:rPr>
        <w:t>sub-block gap(s)</w:t>
      </w:r>
    </w:p>
    <w:p w:rsidR="00E97BA0" w:rsidRPr="00540091" w:rsidRDefault="00E97BA0" w:rsidP="00E97BA0">
      <w:pPr>
        <w:rPr>
          <w:lang w:eastAsia="zh-CN"/>
        </w:rPr>
      </w:pPr>
      <w:r w:rsidRPr="00540091">
        <w:rPr>
          <w:b/>
          <w:lang w:eastAsia="zh-CN"/>
        </w:rPr>
        <w:t>OTA sensitivity directions declaration:</w:t>
      </w:r>
      <w:r w:rsidRPr="00540091">
        <w:rPr>
          <w:lang w:eastAsia="zh-CN"/>
        </w:rPr>
        <w:t xml:space="preserve"> set of manufacturer declarations comprising one or more EIS </w:t>
      </w:r>
      <w:r w:rsidRPr="00540091">
        <w:t xml:space="preserve">values (with related RAT and </w:t>
      </w:r>
      <w:r w:rsidRPr="00540091">
        <w:rPr>
          <w:i/>
        </w:rPr>
        <w:t>channel bandwidth</w:t>
      </w:r>
      <w:r w:rsidRPr="00540091">
        <w:t xml:space="preserve">), </w:t>
      </w:r>
      <w:r w:rsidRPr="00540091">
        <w:rPr>
          <w:lang w:eastAsia="zh-CN"/>
        </w:rPr>
        <w:t>and the dir</w:t>
      </w:r>
      <w:r w:rsidR="00592C52" w:rsidRPr="00540091">
        <w:rPr>
          <w:lang w:eastAsia="zh-CN"/>
        </w:rPr>
        <w:t>ections where it (they) applies</w:t>
      </w:r>
    </w:p>
    <w:p w:rsidR="00E97BA0" w:rsidRPr="00540091" w:rsidRDefault="00E97BA0" w:rsidP="00592C52">
      <w:pPr>
        <w:pStyle w:val="NO"/>
        <w:rPr>
          <w:lang w:eastAsia="zh-CN"/>
        </w:rPr>
      </w:pPr>
      <w:r w:rsidRPr="00540091">
        <w:rPr>
          <w:lang w:eastAsia="zh-CN"/>
        </w:rPr>
        <w:t>NOTE:</w:t>
      </w:r>
      <w:r w:rsidRPr="00540091">
        <w:rPr>
          <w:lang w:eastAsia="zh-CN"/>
        </w:rPr>
        <w:tab/>
        <w:t>All the directions apply to all the EIS values in an OSDD.</w:t>
      </w:r>
    </w:p>
    <w:p w:rsidR="00E97BA0" w:rsidRPr="00540091" w:rsidRDefault="00E97BA0" w:rsidP="00E97BA0">
      <w:pPr>
        <w:tabs>
          <w:tab w:val="left" w:pos="3765"/>
        </w:tabs>
        <w:rPr>
          <w:bCs/>
        </w:rPr>
      </w:pPr>
      <w:r w:rsidRPr="00540091">
        <w:rPr>
          <w:b/>
          <w:bCs/>
          <w:lang w:eastAsia="zh-CN"/>
        </w:rPr>
        <w:t>R</w:t>
      </w:r>
      <w:r w:rsidRPr="00540091">
        <w:rPr>
          <w:b/>
          <w:bCs/>
        </w:rPr>
        <w:t>adio Bandwidth:</w:t>
      </w:r>
      <w:r w:rsidRPr="00540091">
        <w:rPr>
          <w:lang w:eastAsia="zh-CN"/>
        </w:rPr>
        <w:t xml:space="preserve"> </w:t>
      </w:r>
      <w:r w:rsidRPr="00540091">
        <w:rPr>
          <w:bCs/>
        </w:rPr>
        <w:t>frequency difference between the upper edge of the highest used carrier and the lower edge of the lowest used carrier.</w:t>
      </w:r>
    </w:p>
    <w:p w:rsidR="00E97BA0" w:rsidRPr="00540091" w:rsidRDefault="00E97BA0" w:rsidP="00592C52">
      <w:pPr>
        <w:keepNext/>
        <w:keepLines/>
      </w:pPr>
      <w:r w:rsidRPr="00540091">
        <w:rPr>
          <w:b/>
        </w:rPr>
        <w:t xml:space="preserve">radio distribution network: </w:t>
      </w:r>
      <w:r w:rsidRPr="00540091">
        <w:t>passive network which distributes radio signals generated by the transceiver unit array to the antenna array, and/or distributes the radio signals collected by the antenna array to the transceiver unit array</w:t>
      </w:r>
    </w:p>
    <w:p w:rsidR="00E97BA0" w:rsidRPr="00540091" w:rsidRDefault="00592C52" w:rsidP="00592C52">
      <w:pPr>
        <w:pStyle w:val="NO"/>
        <w:rPr>
          <w:lang w:eastAsia="zh-CN"/>
        </w:rPr>
      </w:pPr>
      <w:r w:rsidRPr="00540091">
        <w:rPr>
          <w:lang w:eastAsia="zh-CN"/>
        </w:rPr>
        <w:t>NOTE:</w:t>
      </w:r>
      <w:r w:rsidR="00E97BA0" w:rsidRPr="00540091">
        <w:rPr>
          <w:lang w:eastAsia="zh-CN"/>
        </w:rPr>
        <w:tab/>
        <w:t>In the case when the active transceiver units are physically integrated with the array elements of the antenna array, the radio distribution network is a one-to-one mapping.</w:t>
      </w:r>
    </w:p>
    <w:p w:rsidR="00E97BA0" w:rsidRPr="00540091" w:rsidRDefault="00E97BA0" w:rsidP="00E97BA0">
      <w:r w:rsidRPr="00540091">
        <w:rPr>
          <w:b/>
        </w:rPr>
        <w:t>rated beam EIRP:</w:t>
      </w:r>
      <w:r w:rsidRPr="00540091">
        <w:t xml:space="preserve"> EIRP that is declared as being achieved in the </w:t>
      </w:r>
      <w:r w:rsidRPr="00540091">
        <w:rPr>
          <w:i/>
        </w:rPr>
        <w:t>beam peak direction</w:t>
      </w:r>
      <w:r w:rsidRPr="00540091">
        <w:t xml:space="preserve"> associated with a particular</w:t>
      </w:r>
      <w:r w:rsidRPr="00540091">
        <w:rPr>
          <w:i/>
        </w:rPr>
        <w:t xml:space="preserve"> beam direction pair</w:t>
      </w:r>
    </w:p>
    <w:p w:rsidR="00E97BA0" w:rsidRPr="00540091" w:rsidRDefault="00E97BA0" w:rsidP="00E97BA0">
      <w:r w:rsidRPr="00540091">
        <w:rPr>
          <w:b/>
        </w:rPr>
        <w:t>receiver target:</w:t>
      </w:r>
      <w:r w:rsidRPr="00540091">
        <w:t xml:space="preserve"> angles of arrival </w:t>
      </w:r>
      <w:r w:rsidR="00592C52" w:rsidRPr="00540091">
        <w:t>in which reception is performed</w:t>
      </w:r>
    </w:p>
    <w:p w:rsidR="00E97BA0" w:rsidRPr="00540091" w:rsidRDefault="00E97BA0" w:rsidP="00E97BA0">
      <w:r w:rsidRPr="00540091">
        <w:rPr>
          <w:b/>
          <w:bCs/>
          <w:lang w:eastAsia="zh-CN"/>
        </w:rPr>
        <w:t>receiver target redirection range:</w:t>
      </w:r>
      <w:r w:rsidRPr="00540091">
        <w:t xml:space="preserve"> union of all the</w:t>
      </w:r>
      <w:r w:rsidRPr="00540091">
        <w:rPr>
          <w:i/>
        </w:rPr>
        <w:t xml:space="preserve"> sensitivity RoAoA</w:t>
      </w:r>
      <w:r w:rsidRPr="00540091">
        <w:t xml:space="preserve"> achievable through redirecting the </w:t>
      </w:r>
      <w:r w:rsidRPr="00540091">
        <w:rPr>
          <w:i/>
        </w:rPr>
        <w:t>receiver target</w:t>
      </w:r>
      <w:r w:rsidRPr="00540091">
        <w:t xml:space="preserve"> related to the OSDD</w:t>
      </w:r>
    </w:p>
    <w:p w:rsidR="00BE14E1" w:rsidRPr="00540091" w:rsidRDefault="00E97BA0" w:rsidP="00E97BA0">
      <w:pPr>
        <w:rPr>
          <w:bCs/>
          <w:lang w:eastAsia="zh-CN"/>
        </w:rPr>
      </w:pPr>
      <w:r w:rsidRPr="00540091">
        <w:rPr>
          <w:b/>
          <w:bCs/>
          <w:lang w:eastAsia="zh-CN"/>
        </w:rPr>
        <w:t>receiver target reference direction:</w:t>
      </w:r>
      <w:r w:rsidRPr="00540091">
        <w:rPr>
          <w:bCs/>
          <w:lang w:eastAsia="zh-CN"/>
        </w:rPr>
        <w:t xml:space="preserve"> direction inside the </w:t>
      </w:r>
      <w:r w:rsidRPr="00540091">
        <w:rPr>
          <w:bCs/>
          <w:i/>
          <w:lang w:eastAsia="zh-CN"/>
        </w:rPr>
        <w:t>receiver target redirection range</w:t>
      </w:r>
      <w:r w:rsidRPr="00540091">
        <w:rPr>
          <w:bCs/>
          <w:lang w:eastAsia="zh-CN"/>
        </w:rPr>
        <w:t xml:space="preserve"> declared by the manufacturer for conformance testing.</w:t>
      </w:r>
    </w:p>
    <w:p w:rsidR="00E97BA0" w:rsidRPr="00540091" w:rsidRDefault="00BE14E1" w:rsidP="00BE14E1">
      <w:pPr>
        <w:pStyle w:val="NO"/>
        <w:rPr>
          <w:lang w:eastAsia="zh-CN"/>
        </w:rPr>
      </w:pPr>
      <w:r w:rsidRPr="00540091">
        <w:rPr>
          <w:lang w:eastAsia="zh-CN"/>
        </w:rPr>
        <w:t>NOTE</w:t>
      </w:r>
      <w:r w:rsidRPr="00540091">
        <w:rPr>
          <w:lang w:eastAsia="zh-CN"/>
        </w:rPr>
        <w:tab/>
      </w:r>
      <w:r w:rsidR="00E97BA0" w:rsidRPr="00540091">
        <w:rPr>
          <w:lang w:eastAsia="zh-CN"/>
        </w:rPr>
        <w:t xml:space="preserve">For an OSDD without </w:t>
      </w:r>
      <w:r w:rsidR="00E97BA0" w:rsidRPr="00540091">
        <w:rPr>
          <w:i/>
          <w:lang w:eastAsia="zh-CN"/>
        </w:rPr>
        <w:t>receiver target redirection range</w:t>
      </w:r>
      <w:r w:rsidR="00E97BA0" w:rsidRPr="00540091">
        <w:rPr>
          <w:lang w:eastAsia="zh-CN"/>
        </w:rPr>
        <w:t xml:space="preserve">, this is a direction inside the </w:t>
      </w:r>
      <w:r w:rsidR="00E97BA0" w:rsidRPr="00540091">
        <w:rPr>
          <w:i/>
          <w:lang w:eastAsia="zh-CN"/>
        </w:rPr>
        <w:t>sensitivity RoAoA</w:t>
      </w:r>
      <w:r w:rsidR="00E97BA0" w:rsidRPr="00540091">
        <w:rPr>
          <w:lang w:eastAsia="zh-CN"/>
        </w:rPr>
        <w:t>.</w:t>
      </w:r>
    </w:p>
    <w:p w:rsidR="00E97BA0" w:rsidRPr="00540091" w:rsidRDefault="00E97BA0" w:rsidP="00E97BA0">
      <w:pPr>
        <w:rPr>
          <w:bCs/>
          <w:lang w:eastAsia="zh-CN"/>
        </w:rPr>
      </w:pPr>
      <w:r w:rsidRPr="00540091">
        <w:rPr>
          <w:b/>
          <w:bCs/>
          <w:lang w:eastAsia="zh-CN"/>
        </w:rPr>
        <w:t>reference beam direction:</w:t>
      </w:r>
      <w:r w:rsidRPr="00540091">
        <w:rPr>
          <w:bCs/>
          <w:lang w:eastAsia="zh-CN"/>
        </w:rPr>
        <w:t xml:space="preserve"> declared </w:t>
      </w:r>
      <w:r w:rsidRPr="00540091">
        <w:rPr>
          <w:bCs/>
          <w:i/>
          <w:lang w:eastAsia="zh-CN"/>
        </w:rPr>
        <w:t>beam direction pair</w:t>
      </w:r>
      <w:r w:rsidRPr="00540091">
        <w:rPr>
          <w:bCs/>
          <w:lang w:eastAsia="zh-CN"/>
        </w:rPr>
        <w:t xml:space="preserve">, including reference </w:t>
      </w:r>
      <w:r w:rsidRPr="00540091">
        <w:rPr>
          <w:bCs/>
          <w:i/>
          <w:lang w:eastAsia="zh-CN"/>
        </w:rPr>
        <w:t>beam centre direction</w:t>
      </w:r>
      <w:r w:rsidRPr="00540091">
        <w:rPr>
          <w:bCs/>
          <w:lang w:eastAsia="zh-CN"/>
        </w:rPr>
        <w:t xml:space="preserve"> and reference </w:t>
      </w:r>
      <w:r w:rsidRPr="00540091">
        <w:rPr>
          <w:bCs/>
          <w:i/>
          <w:lang w:eastAsia="zh-CN"/>
        </w:rPr>
        <w:t>beam peak direction</w:t>
      </w:r>
      <w:r w:rsidRPr="00540091">
        <w:rPr>
          <w:bCs/>
          <w:lang w:eastAsia="zh-CN"/>
        </w:rPr>
        <w:t xml:space="preserve"> where the reference </w:t>
      </w:r>
      <w:r w:rsidRPr="00540091">
        <w:rPr>
          <w:bCs/>
          <w:i/>
          <w:lang w:eastAsia="zh-CN"/>
        </w:rPr>
        <w:t>beam peak direction</w:t>
      </w:r>
      <w:r w:rsidRPr="00540091">
        <w:rPr>
          <w:bCs/>
          <w:lang w:eastAsia="zh-CN"/>
        </w:rPr>
        <w:t xml:space="preserve"> is the direction for the intended maximum EIRP within the EIRP accuracy compliance directions set</w:t>
      </w:r>
    </w:p>
    <w:p w:rsidR="00E97BA0" w:rsidRPr="00540091" w:rsidRDefault="00E97BA0" w:rsidP="00E97BA0">
      <w:r w:rsidRPr="00540091">
        <w:rPr>
          <w:b/>
          <w:bCs/>
          <w:lang w:eastAsia="zh-CN"/>
        </w:rPr>
        <w:t>sensitivity RoAoA:</w:t>
      </w:r>
      <w:r w:rsidRPr="00540091">
        <w:rPr>
          <w:bCs/>
          <w:lang w:eastAsia="zh-CN"/>
        </w:rPr>
        <w:t xml:space="preserve"> RoAoA within which the declared EIS(s) of an OSDD is intended to be achieved at any </w:t>
      </w:r>
      <w:r w:rsidRPr="00540091">
        <w:t>instance of time</w:t>
      </w:r>
      <w:r w:rsidRPr="00540091">
        <w:rPr>
          <w:bCs/>
          <w:lang w:eastAsia="zh-CN"/>
        </w:rPr>
        <w:t xml:space="preserve"> for a sp</w:t>
      </w:r>
      <w:r w:rsidR="00592C52" w:rsidRPr="00540091">
        <w:rPr>
          <w:bCs/>
          <w:lang w:eastAsia="zh-CN"/>
        </w:rPr>
        <w:t>ecific AAS BS direction setting</w:t>
      </w:r>
    </w:p>
    <w:p w:rsidR="00E97BA0" w:rsidRPr="00540091" w:rsidRDefault="00E97BA0" w:rsidP="00E97BA0">
      <w:r w:rsidRPr="00540091">
        <w:rPr>
          <w:b/>
        </w:rPr>
        <w:t>sub-block:</w:t>
      </w:r>
      <w:r w:rsidRPr="00540091">
        <w:t xml:space="preserve"> one contiguous allocated block of spectrum fo</w:t>
      </w:r>
      <w:r w:rsidR="00592C52" w:rsidRPr="00540091">
        <w:t>r use by the same Base Station</w:t>
      </w:r>
    </w:p>
    <w:p w:rsidR="00E97BA0" w:rsidRPr="00540091" w:rsidRDefault="00E97BA0" w:rsidP="00592C52">
      <w:pPr>
        <w:pStyle w:val="NO"/>
      </w:pPr>
      <w:r w:rsidRPr="00540091">
        <w:t>NOTE</w:t>
      </w:r>
      <w:r w:rsidRPr="00540091">
        <w:tab/>
        <w:t xml:space="preserve">There may be multiple instances of </w:t>
      </w:r>
      <w:r w:rsidRPr="00540091">
        <w:rPr>
          <w:i/>
        </w:rPr>
        <w:t>sub-block</w:t>
      </w:r>
      <w:r w:rsidRPr="00540091">
        <w:t xml:space="preserve">s within an </w:t>
      </w:r>
      <w:r w:rsidRPr="00540091">
        <w:rPr>
          <w:i/>
        </w:rPr>
        <w:t>Base StationRF Bandwidth</w:t>
      </w:r>
      <w:r w:rsidRPr="00540091">
        <w:t>.</w:t>
      </w:r>
    </w:p>
    <w:p w:rsidR="00E97BA0" w:rsidRPr="00540091" w:rsidRDefault="00E97BA0" w:rsidP="00E97BA0">
      <w:r w:rsidRPr="00540091">
        <w:rPr>
          <w:b/>
        </w:rPr>
        <w:t>sub-block gap:</w:t>
      </w:r>
      <w:r w:rsidRPr="00540091">
        <w:t xml:space="preserve"> frequency gap between two consecutive </w:t>
      </w:r>
      <w:r w:rsidRPr="00540091">
        <w:rPr>
          <w:i/>
        </w:rPr>
        <w:t>sub-block</w:t>
      </w:r>
      <w:r w:rsidRPr="00540091">
        <w:t xml:space="preserve">s within an </w:t>
      </w:r>
      <w:r w:rsidRPr="00540091">
        <w:rPr>
          <w:i/>
        </w:rPr>
        <w:t>Base Station RF Bandwidth</w:t>
      </w:r>
      <w:r w:rsidRPr="00540091">
        <w:t>, where the RF requirements in the gap are based on co-existen</w:t>
      </w:r>
      <w:r w:rsidR="00592C52" w:rsidRPr="00540091">
        <w:t>ce for un-coordinated operation</w:t>
      </w:r>
    </w:p>
    <w:p w:rsidR="00E97BA0" w:rsidRPr="00540091" w:rsidRDefault="00E97BA0" w:rsidP="00E97BA0">
      <w:r w:rsidRPr="00540091">
        <w:rPr>
          <w:b/>
        </w:rPr>
        <w:t>TAB connector:</w:t>
      </w:r>
      <w:r w:rsidRPr="00540091">
        <w:t xml:space="preserve"> transceiver array boundary con</w:t>
      </w:r>
      <w:r w:rsidR="00592C52" w:rsidRPr="00540091">
        <w:t>nector</w:t>
      </w:r>
    </w:p>
    <w:p w:rsidR="00E97BA0" w:rsidRPr="00540091" w:rsidRDefault="00E97BA0" w:rsidP="00E97BA0">
      <w:pPr>
        <w:rPr>
          <w:bCs/>
        </w:rPr>
      </w:pPr>
      <w:r w:rsidRPr="00540091">
        <w:rPr>
          <w:b/>
        </w:rPr>
        <w:t xml:space="preserve">throughput: </w:t>
      </w:r>
      <w:r w:rsidRPr="00540091">
        <w:rPr>
          <w:bCs/>
        </w:rPr>
        <w:t xml:space="preserve">number of payload bits successfully received per second for a reference measurement channel in </w:t>
      </w:r>
      <w:r w:rsidR="00592C52" w:rsidRPr="00540091">
        <w:rPr>
          <w:bCs/>
        </w:rPr>
        <w:t>a specified reference condition</w:t>
      </w:r>
    </w:p>
    <w:p w:rsidR="00E97BA0" w:rsidRPr="00540091" w:rsidRDefault="00E97BA0" w:rsidP="00E97BA0">
      <w:pPr>
        <w:rPr>
          <w:lang w:eastAsia="zh-CN"/>
        </w:rPr>
      </w:pPr>
      <w:r w:rsidRPr="00540091">
        <w:rPr>
          <w:b/>
        </w:rPr>
        <w:t>transceiver array boundary:</w:t>
      </w:r>
      <w:r w:rsidRPr="00540091">
        <w:t xml:space="preserve"> </w:t>
      </w:r>
      <w:r w:rsidRPr="00540091">
        <w:rPr>
          <w:lang w:eastAsia="zh-CN"/>
        </w:rPr>
        <w:t>conducted interface between the transceiver unit array and the composite antenna</w:t>
      </w:r>
    </w:p>
    <w:p w:rsidR="00E97BA0" w:rsidRPr="00540091" w:rsidRDefault="00E97BA0" w:rsidP="00E97BA0">
      <w:r w:rsidRPr="00540091">
        <w:rPr>
          <w:b/>
        </w:rPr>
        <w:t>transmission bandwidth:</w:t>
      </w:r>
      <w:r w:rsidRPr="00540091">
        <w:t xml:space="preserve"> bandwidth of an instantaneous E-UTRA transmission from a UE or BS, m</w:t>
      </w:r>
      <w:r w:rsidR="00592C52" w:rsidRPr="00540091">
        <w:t>easured in Resource Block units</w:t>
      </w:r>
    </w:p>
    <w:p w:rsidR="00E97BA0" w:rsidRPr="00540091" w:rsidRDefault="00E97BA0" w:rsidP="00E97BA0">
      <w:pPr>
        <w:rPr>
          <w:rFonts w:cs="v5.0.0"/>
        </w:rPr>
      </w:pPr>
      <w:r w:rsidRPr="00540091">
        <w:rPr>
          <w:rFonts w:cs="v5.0.0"/>
          <w:b/>
          <w:bCs/>
        </w:rPr>
        <w:t>uplink operating band:</w:t>
      </w:r>
      <w:r w:rsidRPr="00540091">
        <w:rPr>
          <w:rFonts w:cs="v5.0.0"/>
        </w:rPr>
        <w:t xml:space="preserve"> part of the (FDD) operat</w:t>
      </w:r>
      <w:r w:rsidR="00592C52" w:rsidRPr="00540091">
        <w:rPr>
          <w:rFonts w:cs="v5.0.0"/>
        </w:rPr>
        <w:t>ing band designated for uplink</w:t>
      </w:r>
    </w:p>
    <w:p w:rsidR="00080512" w:rsidRPr="00540091" w:rsidRDefault="00080512" w:rsidP="00673E8E">
      <w:pPr>
        <w:pStyle w:val="Heading2"/>
      </w:pPr>
      <w:bookmarkStart w:id="13" w:name="_Toc518663567"/>
      <w:r w:rsidRPr="00540091">
        <w:lastRenderedPageBreak/>
        <w:t>3.2</w:t>
      </w:r>
      <w:r w:rsidRPr="00540091">
        <w:tab/>
        <w:t>Symbols</w:t>
      </w:r>
      <w:bookmarkEnd w:id="13"/>
    </w:p>
    <w:p w:rsidR="00E97BA0" w:rsidRPr="00540091" w:rsidRDefault="00E97BA0" w:rsidP="00E97BA0">
      <w:pPr>
        <w:keepNext/>
      </w:pPr>
      <w:r w:rsidRPr="00540091">
        <w:t>For the purposes of the present documen</w:t>
      </w:r>
      <w:r w:rsidR="00592C52" w:rsidRPr="00540091">
        <w:t>t, the following symbols apply:</w:t>
      </w:r>
    </w:p>
    <w:p w:rsidR="00E97BA0" w:rsidRPr="00540091" w:rsidRDefault="00E97BA0" w:rsidP="00E97BA0">
      <w:pPr>
        <w:keepLines/>
        <w:spacing w:after="0"/>
        <w:ind w:left="1702" w:hanging="1418"/>
        <w:rPr>
          <w:lang w:eastAsia="ja-JP"/>
        </w:rPr>
      </w:pPr>
      <w:r w:rsidRPr="00540091">
        <w:t>BeW</w:t>
      </w:r>
      <w:r w:rsidRPr="00540091">
        <w:rPr>
          <w:vertAlign w:val="subscript"/>
        </w:rPr>
        <w:t>θ</w:t>
      </w:r>
      <w:r w:rsidRPr="00540091">
        <w:rPr>
          <w:lang w:eastAsia="ja-JP"/>
        </w:rPr>
        <w:t xml:space="preserve"> </w:t>
      </w:r>
      <w:r w:rsidRPr="00540091">
        <w:rPr>
          <w:lang w:eastAsia="ja-JP"/>
        </w:rPr>
        <w:tab/>
        <w:t xml:space="preserve">The Beam width in </w:t>
      </w:r>
      <w:r w:rsidRPr="00540091">
        <w:t>θ</w:t>
      </w:r>
    </w:p>
    <w:p w:rsidR="00E97BA0" w:rsidRPr="00540091" w:rsidRDefault="00E97BA0" w:rsidP="00E97BA0">
      <w:pPr>
        <w:keepLines/>
        <w:spacing w:after="0"/>
        <w:ind w:left="1702" w:hanging="1418"/>
      </w:pPr>
      <w:r w:rsidRPr="00540091">
        <w:t>BeW</w:t>
      </w:r>
      <w:r w:rsidRPr="00540091">
        <w:rPr>
          <w:vertAlign w:val="subscript"/>
        </w:rPr>
        <w:t>ϕ</w:t>
      </w:r>
      <w:r w:rsidRPr="00540091">
        <w:rPr>
          <w:vertAlign w:val="subscript"/>
        </w:rPr>
        <w:tab/>
      </w:r>
      <w:r w:rsidRPr="00540091">
        <w:rPr>
          <w:lang w:eastAsia="ja-JP"/>
        </w:rPr>
        <w:t xml:space="preserve">The Beam width in </w:t>
      </w:r>
      <w:r w:rsidRPr="00540091">
        <w:t>ϕ</w:t>
      </w:r>
    </w:p>
    <w:p w:rsidR="00E97BA0" w:rsidRPr="00540091" w:rsidRDefault="00E97BA0" w:rsidP="00E97BA0">
      <w:pPr>
        <w:pStyle w:val="EW"/>
      </w:pPr>
      <w:r w:rsidRPr="00540091">
        <w:t>BW</w:t>
      </w:r>
      <w:r w:rsidRPr="00540091">
        <w:rPr>
          <w:vertAlign w:val="subscript"/>
        </w:rPr>
        <w:t>Channel</w:t>
      </w:r>
      <w:r w:rsidRPr="00540091">
        <w:tab/>
        <w:t>Channel bandwidth (for E-UTRA)</w:t>
      </w:r>
    </w:p>
    <w:p w:rsidR="00E97BA0" w:rsidRPr="00540091" w:rsidRDefault="00E97BA0" w:rsidP="00E97BA0">
      <w:pPr>
        <w:pStyle w:val="EW"/>
      </w:pPr>
      <w:r w:rsidRPr="00540091">
        <w:rPr>
          <w:rFonts w:hint="eastAsia"/>
        </w:rPr>
        <w:t>BW</w:t>
      </w:r>
      <w:r w:rsidRPr="00540091">
        <w:rPr>
          <w:rFonts w:hint="eastAsia"/>
          <w:vertAlign w:val="subscript"/>
        </w:rPr>
        <w:t>Channel_CA</w:t>
      </w:r>
      <w:r w:rsidRPr="00540091">
        <w:rPr>
          <w:rFonts w:hint="eastAsia"/>
        </w:rPr>
        <w:tab/>
        <w:t>Aggregated channel bandwidth, expressed in MHz. BW</w:t>
      </w:r>
      <w:r w:rsidRPr="00540091">
        <w:rPr>
          <w:rFonts w:hint="eastAsia"/>
          <w:vertAlign w:val="subscript"/>
        </w:rPr>
        <w:t>Channel_CA</w:t>
      </w:r>
      <w:r w:rsidRPr="00540091">
        <w:rPr>
          <w:rFonts w:hint="eastAsia"/>
        </w:rPr>
        <w:t>= F</w:t>
      </w:r>
      <w:r w:rsidRPr="00540091">
        <w:rPr>
          <w:rFonts w:hint="eastAsia"/>
          <w:vertAlign w:val="subscript"/>
        </w:rPr>
        <w:t>edge_high</w:t>
      </w:r>
      <w:r w:rsidRPr="00540091">
        <w:rPr>
          <w:rFonts w:hint="eastAsia"/>
        </w:rPr>
        <w:t>- F</w:t>
      </w:r>
      <w:r w:rsidRPr="00540091">
        <w:rPr>
          <w:rFonts w:hint="eastAsia"/>
          <w:vertAlign w:val="subscript"/>
        </w:rPr>
        <w:t>edge_low.</w:t>
      </w:r>
    </w:p>
    <w:p w:rsidR="00E97BA0" w:rsidRPr="00540091" w:rsidRDefault="00E97BA0" w:rsidP="00E97BA0">
      <w:pPr>
        <w:pStyle w:val="EW"/>
      </w:pPr>
      <w:r w:rsidRPr="00540091">
        <w:t>BW</w:t>
      </w:r>
      <w:r w:rsidRPr="00540091">
        <w:rPr>
          <w:vertAlign w:val="subscript"/>
        </w:rPr>
        <w:t>Config</w:t>
      </w:r>
      <w:r w:rsidRPr="00540091">
        <w:tab/>
        <w:t>Transmission bandwidth configuration (for E-UTRA), expressed in MHz, where BW</w:t>
      </w:r>
      <w:r w:rsidRPr="00540091">
        <w:rPr>
          <w:vertAlign w:val="subscript"/>
        </w:rPr>
        <w:t>Config</w:t>
      </w:r>
      <w:r w:rsidRPr="00540091">
        <w:t xml:space="preserve"> = </w:t>
      </w:r>
      <w:r w:rsidRPr="00540091">
        <w:rPr>
          <w:i/>
          <w:iCs/>
        </w:rPr>
        <w:t>N</w:t>
      </w:r>
      <w:r w:rsidRPr="00540091">
        <w:rPr>
          <w:vertAlign w:val="subscript"/>
        </w:rPr>
        <w:t>RB</w:t>
      </w:r>
      <w:r w:rsidRPr="00540091">
        <w:t xml:space="preserve"> x 180 kHz in the uplink and BW</w:t>
      </w:r>
      <w:r w:rsidRPr="00540091">
        <w:rPr>
          <w:vertAlign w:val="subscript"/>
        </w:rPr>
        <w:t>Config</w:t>
      </w:r>
      <w:r w:rsidRPr="00540091">
        <w:t xml:space="preserve"> = 15 kHz + </w:t>
      </w:r>
      <w:r w:rsidRPr="00540091">
        <w:rPr>
          <w:i/>
          <w:iCs/>
        </w:rPr>
        <w:t>N</w:t>
      </w:r>
      <w:r w:rsidRPr="00540091">
        <w:rPr>
          <w:vertAlign w:val="subscript"/>
        </w:rPr>
        <w:t>RB</w:t>
      </w:r>
      <w:r w:rsidRPr="00540091">
        <w:t xml:space="preserve"> x 180 kHz in the downlink.</w:t>
      </w:r>
    </w:p>
    <w:p w:rsidR="00E97BA0" w:rsidRPr="00540091" w:rsidRDefault="00E97BA0" w:rsidP="00E97BA0">
      <w:pPr>
        <w:pStyle w:val="EW"/>
      </w:pPr>
      <w:r w:rsidRPr="00540091">
        <w:t>DwPTS</w:t>
      </w:r>
      <w:r w:rsidRPr="00540091">
        <w:tab/>
        <w:t>Downlink part of the special subframe (for E-UTRA TDD operation</w:t>
      </w:r>
    </w:p>
    <w:p w:rsidR="00E97BA0" w:rsidRPr="00540091" w:rsidRDefault="00E97BA0" w:rsidP="00E97BA0">
      <w:pPr>
        <w:pStyle w:val="EW"/>
      </w:pPr>
      <w:r w:rsidRPr="00540091">
        <w:t>f</w:t>
      </w:r>
      <w:r w:rsidRPr="00540091">
        <w:tab/>
        <w:t>Frequency</w:t>
      </w:r>
    </w:p>
    <w:p w:rsidR="00E97BA0" w:rsidRPr="00540091" w:rsidRDefault="00E97BA0" w:rsidP="00E97BA0">
      <w:pPr>
        <w:pStyle w:val="EW"/>
      </w:pPr>
      <w:r w:rsidRPr="00540091">
        <w:sym w:font="Symbol" w:char="F044"/>
      </w:r>
      <w:r w:rsidRPr="00540091">
        <w:t>f</w:t>
      </w:r>
      <w:r w:rsidRPr="00540091">
        <w:tab/>
        <w:t>Separation between the Base Station RF bandwidth edge frequency and the nominal -3dB point of the measuring filter closest to the carrier frequency</w:t>
      </w:r>
    </w:p>
    <w:p w:rsidR="00E97BA0" w:rsidRPr="00540091" w:rsidRDefault="00E97BA0" w:rsidP="00E97BA0">
      <w:pPr>
        <w:pStyle w:val="EW"/>
      </w:pPr>
      <w:r w:rsidRPr="00540091">
        <w:sym w:font="Symbol" w:char="F044"/>
      </w:r>
      <w:r w:rsidRPr="00540091">
        <w:t>f</w:t>
      </w:r>
      <w:r w:rsidRPr="00540091">
        <w:rPr>
          <w:vertAlign w:val="subscript"/>
        </w:rPr>
        <w:t>max</w:t>
      </w:r>
      <w:r w:rsidRPr="00540091">
        <w:t xml:space="preserve"> </w:t>
      </w:r>
      <w:r w:rsidRPr="00540091">
        <w:tab/>
        <w:t xml:space="preserve">The largest value of </w:t>
      </w:r>
      <w:r w:rsidRPr="00540091">
        <w:sym w:font="Symbol" w:char="F044"/>
      </w:r>
      <w:r w:rsidRPr="00540091">
        <w:t>f used for defining the requirement</w:t>
      </w:r>
    </w:p>
    <w:p w:rsidR="00E97BA0" w:rsidRPr="00540091" w:rsidRDefault="00E97BA0" w:rsidP="00E97BA0">
      <w:pPr>
        <w:pStyle w:val="EW"/>
      </w:pPr>
      <w:r w:rsidRPr="00540091">
        <w:t>F</w:t>
      </w:r>
      <w:r w:rsidRPr="00540091">
        <w:rPr>
          <w:vertAlign w:val="subscript"/>
        </w:rPr>
        <w:t>C</w:t>
      </w:r>
      <w:r w:rsidRPr="00540091">
        <w:rPr>
          <w:vertAlign w:val="subscript"/>
        </w:rPr>
        <w:tab/>
      </w:r>
      <w:r w:rsidRPr="00540091">
        <w:t>Carrier centre frequency</w:t>
      </w:r>
    </w:p>
    <w:p w:rsidR="00E97BA0" w:rsidRPr="00540091" w:rsidRDefault="00E97BA0" w:rsidP="00E97BA0">
      <w:pPr>
        <w:pStyle w:val="EW"/>
      </w:pPr>
      <w:r w:rsidRPr="00540091">
        <w:t>F</w:t>
      </w:r>
      <w:r w:rsidRPr="00540091">
        <w:rPr>
          <w:vertAlign w:val="subscript"/>
        </w:rPr>
        <w:t>filter</w:t>
      </w:r>
      <w:r w:rsidRPr="00540091">
        <w:tab/>
        <w:t>Filter centre frequency</w:t>
      </w:r>
    </w:p>
    <w:p w:rsidR="00E97BA0" w:rsidRPr="00540091" w:rsidRDefault="00E97BA0" w:rsidP="00E97BA0">
      <w:pPr>
        <w:pStyle w:val="EW"/>
      </w:pPr>
      <w:r w:rsidRPr="00540091">
        <w:t xml:space="preserve">f_offset </w:t>
      </w:r>
      <w:r w:rsidRPr="00540091">
        <w:tab/>
        <w:t>Separation between the Base Station RF bandwidth edge frequency and the centre of the measuring filter</w:t>
      </w:r>
    </w:p>
    <w:p w:rsidR="00E97BA0" w:rsidRPr="00540091" w:rsidRDefault="00E97BA0" w:rsidP="00E97BA0">
      <w:pPr>
        <w:pStyle w:val="EW"/>
      </w:pPr>
      <w:r w:rsidRPr="00540091">
        <w:t>f_offset</w:t>
      </w:r>
      <w:r w:rsidRPr="00540091">
        <w:rPr>
          <w:vertAlign w:val="subscript"/>
        </w:rPr>
        <w:t>max</w:t>
      </w:r>
      <w:r w:rsidRPr="00540091">
        <w:t xml:space="preserve"> </w:t>
      </w:r>
      <w:r w:rsidRPr="00540091">
        <w:tab/>
        <w:t>The maximum value of f_offset used for defining the requirement</w:t>
      </w:r>
    </w:p>
    <w:p w:rsidR="00E97BA0" w:rsidRPr="00540091" w:rsidRDefault="00E97BA0" w:rsidP="00E97BA0">
      <w:pPr>
        <w:pStyle w:val="EW"/>
        <w:rPr>
          <w:b/>
        </w:rPr>
      </w:pPr>
      <w:r w:rsidRPr="00540091">
        <w:t>F</w:t>
      </w:r>
      <w:r w:rsidRPr="00540091">
        <w:rPr>
          <w:vertAlign w:val="subscript"/>
        </w:rPr>
        <w:t xml:space="preserve">BW RF,high </w:t>
      </w:r>
      <w:r w:rsidRPr="00540091">
        <w:tab/>
        <w:t>Upper RF bandwidth edge, where F</w:t>
      </w:r>
      <w:r w:rsidRPr="00540091">
        <w:rPr>
          <w:vertAlign w:val="subscript"/>
        </w:rPr>
        <w:t xml:space="preserve">BW RF,high </w:t>
      </w:r>
      <w:r w:rsidRPr="00540091">
        <w:t>= F</w:t>
      </w:r>
      <w:r w:rsidRPr="00540091">
        <w:rPr>
          <w:vertAlign w:val="subscript"/>
        </w:rPr>
        <w:t xml:space="preserve">C,high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 xml:space="preserve">BW RF,low </w:t>
      </w:r>
      <w:r w:rsidRPr="00540091">
        <w:tab/>
        <w:t>Lower RF bandwidth edge, where F</w:t>
      </w:r>
      <w:r w:rsidRPr="00540091">
        <w:rPr>
          <w:vertAlign w:val="subscript"/>
        </w:rPr>
        <w:t xml:space="preserve">BW RF,low </w:t>
      </w:r>
      <w:r w:rsidRPr="00540091">
        <w:t>= F</w:t>
      </w:r>
      <w:r w:rsidRPr="00540091">
        <w:rPr>
          <w:vertAlign w:val="subscript"/>
        </w:rPr>
        <w:t xml:space="preserve">C,low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C,high</w:t>
      </w:r>
      <w:r w:rsidRPr="00540091">
        <w:rPr>
          <w:vertAlign w:val="subscript"/>
        </w:rPr>
        <w:tab/>
      </w:r>
      <w:r w:rsidRPr="00540091">
        <w:rPr>
          <w:vertAlign w:val="subscript"/>
        </w:rPr>
        <w:tab/>
      </w:r>
      <w:r w:rsidRPr="00540091">
        <w:t>Centre frequency of the highest transmitted/received carrier.</w:t>
      </w:r>
    </w:p>
    <w:p w:rsidR="00E97BA0" w:rsidRPr="00540091" w:rsidRDefault="00E97BA0" w:rsidP="00E97BA0">
      <w:pPr>
        <w:pStyle w:val="EW"/>
      </w:pPr>
      <w:r w:rsidRPr="00540091">
        <w:t>F</w:t>
      </w:r>
      <w:r w:rsidRPr="00540091">
        <w:rPr>
          <w:vertAlign w:val="subscript"/>
        </w:rPr>
        <w:t>C,low</w:t>
      </w:r>
      <w:r w:rsidRPr="00540091">
        <w:rPr>
          <w:vertAlign w:val="subscript"/>
        </w:rPr>
        <w:tab/>
      </w:r>
      <w:r w:rsidRPr="00540091">
        <w:rPr>
          <w:vertAlign w:val="subscript"/>
        </w:rPr>
        <w:tab/>
      </w:r>
      <w:r w:rsidRPr="00540091">
        <w:t>Centre frequency of the lowest transmitted/received carrier.</w:t>
      </w:r>
    </w:p>
    <w:p w:rsidR="00E97BA0" w:rsidRPr="00540091" w:rsidRDefault="00E97BA0" w:rsidP="00E97BA0">
      <w:pPr>
        <w:pStyle w:val="EW"/>
      </w:pPr>
      <w:r w:rsidRPr="00540091">
        <w:rPr>
          <w:rFonts w:hint="eastAsia"/>
        </w:rPr>
        <w:t>F</w:t>
      </w:r>
      <w:r w:rsidRPr="00540091">
        <w:rPr>
          <w:rFonts w:hint="eastAsia"/>
          <w:vertAlign w:val="subscript"/>
        </w:rPr>
        <w:t>edge_low</w:t>
      </w:r>
      <w:r w:rsidRPr="00540091">
        <w:rPr>
          <w:rFonts w:hint="eastAsia"/>
        </w:rPr>
        <w:t xml:space="preserve"> </w:t>
      </w:r>
      <w:r w:rsidRPr="00540091">
        <w:rPr>
          <w:rFonts w:hint="eastAsia"/>
        </w:rPr>
        <w:tab/>
        <w:t>The lower edge of aggregated channel bandwidth, expressed in MHz. F</w:t>
      </w:r>
      <w:r w:rsidRPr="00540091">
        <w:rPr>
          <w:rFonts w:hint="eastAsia"/>
          <w:vertAlign w:val="subscript"/>
        </w:rPr>
        <w:t>edge_low</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C_low</w:t>
      </w:r>
      <w:r w:rsidRPr="00540091">
        <w:rPr>
          <w:vertAlign w:val="subscript"/>
        </w:rPr>
        <w:t xml:space="preserve"> </w:t>
      </w:r>
      <w:r w:rsidRPr="00540091">
        <w:rPr>
          <w:rFonts w:hint="eastAsia"/>
        </w:rPr>
        <w:t>- F</w:t>
      </w:r>
      <w:r w:rsidRPr="00540091">
        <w:rPr>
          <w:rFonts w:hint="eastAsia"/>
          <w:vertAlign w:val="subscript"/>
        </w:rPr>
        <w:t>offset.</w:t>
      </w:r>
    </w:p>
    <w:p w:rsidR="00E97BA0" w:rsidRPr="00540091" w:rsidRDefault="00E97BA0" w:rsidP="00E97BA0">
      <w:pPr>
        <w:pStyle w:val="EW"/>
      </w:pPr>
      <w:r w:rsidRPr="00540091">
        <w:rPr>
          <w:rFonts w:hint="eastAsia"/>
        </w:rPr>
        <w:t>F</w:t>
      </w:r>
      <w:r w:rsidRPr="00540091">
        <w:rPr>
          <w:rFonts w:hint="eastAsia"/>
          <w:vertAlign w:val="subscript"/>
        </w:rPr>
        <w:t>edge_high</w:t>
      </w:r>
      <w:r w:rsidRPr="00540091">
        <w:rPr>
          <w:rFonts w:hint="eastAsia"/>
        </w:rPr>
        <w:t xml:space="preserve"> </w:t>
      </w:r>
      <w:r w:rsidRPr="00540091">
        <w:rPr>
          <w:rFonts w:hint="eastAsia"/>
        </w:rPr>
        <w:tab/>
        <w:t xml:space="preserve">The </w:t>
      </w:r>
      <w:r w:rsidRPr="00540091">
        <w:rPr>
          <w:rFonts w:hint="eastAsia"/>
          <w:lang w:eastAsia="zh-CN"/>
        </w:rPr>
        <w:t xml:space="preserve">upper </w:t>
      </w:r>
      <w:r w:rsidRPr="00540091">
        <w:rPr>
          <w:rFonts w:hint="eastAsia"/>
        </w:rPr>
        <w:t>edge of aggregated channel bandwidth, expressed in MHz. F</w:t>
      </w:r>
      <w:r w:rsidRPr="00540091">
        <w:rPr>
          <w:rFonts w:hint="eastAsia"/>
          <w:vertAlign w:val="subscript"/>
        </w:rPr>
        <w:t>edge_high</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C_high</w:t>
      </w:r>
      <w:r w:rsidRPr="00540091">
        <w:rPr>
          <w:vertAlign w:val="subscript"/>
        </w:rPr>
        <w:t xml:space="preserve"> </w:t>
      </w:r>
      <w:r w:rsidRPr="00540091">
        <w:rPr>
          <w:rFonts w:hint="eastAsia"/>
        </w:rPr>
        <w:t>+ F</w:t>
      </w:r>
      <w:r w:rsidRPr="00540091">
        <w:rPr>
          <w:rFonts w:hint="eastAsia"/>
          <w:vertAlign w:val="subscript"/>
        </w:rPr>
        <w:t>offset.</w:t>
      </w:r>
      <w:r w:rsidRPr="00540091">
        <w:rPr>
          <w:rFonts w:hint="eastAsia"/>
          <w:vertAlign w:val="subscript"/>
          <w:lang w:eastAsia="zh-CN"/>
        </w:rPr>
        <w:t xml:space="preserve"> </w:t>
      </w:r>
      <w:r w:rsidRPr="00540091">
        <w:t>F</w:t>
      </w:r>
      <w:r w:rsidRPr="00540091">
        <w:rPr>
          <w:vertAlign w:val="subscript"/>
        </w:rPr>
        <w:t>offset, RAT</w:t>
      </w:r>
      <w:r w:rsidRPr="00540091">
        <w:tab/>
        <w:t xml:space="preserve">Frequency offset from the centre frequency of the </w:t>
      </w:r>
      <w:r w:rsidRPr="00540091">
        <w:rPr>
          <w:i/>
        </w:rPr>
        <w:t>highest</w:t>
      </w:r>
      <w:r w:rsidRPr="00540091">
        <w:t xml:space="preserve"> transmitted/received carrier to the </w:t>
      </w:r>
      <w:r w:rsidRPr="00540091">
        <w:rPr>
          <w:i/>
        </w:rPr>
        <w:t xml:space="preserve">upper </w:t>
      </w:r>
      <w:r w:rsidRPr="00540091">
        <w:t xml:space="preserve">RF bandwidth edge, sub-block edge or inter-RF bandwidth edge, or from the centre frequency of the </w:t>
      </w:r>
      <w:r w:rsidRPr="00540091">
        <w:rPr>
          <w:i/>
        </w:rPr>
        <w:t>lowest</w:t>
      </w:r>
      <w:r w:rsidRPr="00540091">
        <w:t xml:space="preserve"> transmitted/received carrier to the </w:t>
      </w:r>
      <w:r w:rsidRPr="00540091">
        <w:rPr>
          <w:i/>
        </w:rPr>
        <w:t xml:space="preserve">lower </w:t>
      </w:r>
      <w:r w:rsidRPr="00540091">
        <w:t>RF bandwidth edge, sub-block edge or inter-RF bandwidth edge for a specific RAT.</w:t>
      </w:r>
    </w:p>
    <w:p w:rsidR="00E97BA0" w:rsidRPr="00540091" w:rsidRDefault="00E97BA0" w:rsidP="00E97BA0">
      <w:pPr>
        <w:pStyle w:val="EW"/>
      </w:pPr>
      <w:r w:rsidRPr="00540091">
        <w:t>F</w:t>
      </w:r>
      <w:r w:rsidRPr="00540091">
        <w:rPr>
          <w:vertAlign w:val="subscript"/>
        </w:rPr>
        <w:t>UL_low</w:t>
      </w:r>
      <w:r w:rsidRPr="00540091">
        <w:rPr>
          <w:vertAlign w:val="subscript"/>
        </w:rPr>
        <w:tab/>
      </w:r>
      <w:r w:rsidRPr="00540091">
        <w:t xml:space="preserve">The lowest frequency of the </w:t>
      </w:r>
      <w:r w:rsidRPr="00540091">
        <w:rPr>
          <w:i/>
        </w:rPr>
        <w:t>uplink operating band</w:t>
      </w:r>
    </w:p>
    <w:p w:rsidR="00E97BA0" w:rsidRPr="00540091" w:rsidRDefault="00E97BA0" w:rsidP="00E97BA0">
      <w:pPr>
        <w:pStyle w:val="EW"/>
      </w:pPr>
      <w:r w:rsidRPr="00540091">
        <w:t>F</w:t>
      </w:r>
      <w:r w:rsidRPr="00540091">
        <w:rPr>
          <w:vertAlign w:val="subscript"/>
        </w:rPr>
        <w:t>UL_high</w:t>
      </w:r>
      <w:r w:rsidRPr="00540091">
        <w:rPr>
          <w:vertAlign w:val="subscript"/>
        </w:rPr>
        <w:tab/>
      </w:r>
      <w:r w:rsidRPr="00540091">
        <w:t xml:space="preserve">The highest frequency of the </w:t>
      </w:r>
      <w:r w:rsidRPr="00540091">
        <w:rPr>
          <w:i/>
        </w:rPr>
        <w:t>uplink operating band</w:t>
      </w:r>
    </w:p>
    <w:p w:rsidR="00E97BA0" w:rsidRPr="00540091" w:rsidRDefault="00E97BA0" w:rsidP="00E97BA0">
      <w:pPr>
        <w:pStyle w:val="EW"/>
        <w:rPr>
          <w:rFonts w:eastAsia="MS Mincho"/>
        </w:rPr>
      </w:pPr>
      <w:r w:rsidRPr="00540091">
        <w:rPr>
          <w:rFonts w:eastAsia="MS Mincho"/>
        </w:rPr>
        <w:t>F</w:t>
      </w:r>
      <w:r w:rsidRPr="00540091">
        <w:rPr>
          <w:rFonts w:eastAsia="MS Mincho"/>
          <w:vertAlign w:val="subscript"/>
        </w:rPr>
        <w:t>uw</w:t>
      </w:r>
      <w:r w:rsidRPr="00540091">
        <w:rPr>
          <w:rFonts w:eastAsia="MS Mincho"/>
        </w:rPr>
        <w:tab/>
        <w:t>Frequency offset of unwanted signal</w:t>
      </w:r>
    </w:p>
    <w:p w:rsidR="00E97BA0" w:rsidRPr="00540091" w:rsidRDefault="00E97BA0" w:rsidP="00E97BA0">
      <w:pPr>
        <w:pStyle w:val="EW"/>
        <w:rPr>
          <w:rFonts w:eastAsia="MS Mincho"/>
          <w:lang w:eastAsia="ja-JP"/>
        </w:rPr>
      </w:pPr>
      <w:r w:rsidRPr="00540091">
        <w:t>N</w:t>
      </w:r>
      <w:r w:rsidRPr="00540091">
        <w:rPr>
          <w:vertAlign w:val="subscript"/>
        </w:rPr>
        <w:t>RB</w:t>
      </w:r>
      <w:r w:rsidRPr="00540091">
        <w:tab/>
        <w:t>Transmission bandwidth configuration, expressed in units of resource blocks (for E-UTRA)</w:t>
      </w:r>
    </w:p>
    <w:p w:rsidR="00E97BA0" w:rsidRPr="00540091" w:rsidRDefault="00E97BA0" w:rsidP="00E97BA0">
      <w:pPr>
        <w:pStyle w:val="EW"/>
        <w:rPr>
          <w:lang w:eastAsia="zh-CN"/>
        </w:rPr>
      </w:pPr>
      <w:r w:rsidRPr="00540091">
        <w:rPr>
          <w:rFonts w:cs="v5.0.0"/>
        </w:rPr>
        <w:t>W</w:t>
      </w:r>
      <w:r w:rsidRPr="00540091">
        <w:rPr>
          <w:rFonts w:cs="v5.0.0"/>
          <w:vertAlign w:val="subscript"/>
        </w:rPr>
        <w:t>gap</w:t>
      </w:r>
      <w:r w:rsidRPr="00540091">
        <w:tab/>
      </w:r>
      <w:r w:rsidRPr="00540091">
        <w:rPr>
          <w:i/>
        </w:rPr>
        <w:t>Sub-block gap</w:t>
      </w:r>
      <w:r w:rsidRPr="00540091">
        <w:t xml:space="preserve"> size</w:t>
      </w:r>
      <w:r w:rsidRPr="00540091">
        <w:rPr>
          <w:rFonts w:hint="eastAsia"/>
          <w:lang w:eastAsia="zh-CN"/>
        </w:rPr>
        <w:t xml:space="preserve"> or </w:t>
      </w:r>
      <w:r w:rsidRPr="00540091">
        <w:rPr>
          <w:rFonts w:hint="eastAsia"/>
          <w:i/>
          <w:lang w:eastAsia="zh-CN"/>
        </w:rPr>
        <w:t>Inter RF Bandwidth gap</w:t>
      </w:r>
      <w:r w:rsidRPr="00540091">
        <w:rPr>
          <w:rFonts w:hint="eastAsia"/>
          <w:lang w:eastAsia="zh-CN"/>
        </w:rPr>
        <w:t xml:space="preserve"> size</w:t>
      </w:r>
    </w:p>
    <w:p w:rsidR="00592C52" w:rsidRPr="00540091" w:rsidRDefault="00592C52" w:rsidP="00E97BA0">
      <w:pPr>
        <w:pStyle w:val="EW"/>
        <w:rPr>
          <w:lang w:eastAsia="zh-CN"/>
        </w:rPr>
      </w:pPr>
      <w:r w:rsidRPr="00540091">
        <w:rPr>
          <w:rFonts w:cs="v5.0.0"/>
        </w:rPr>
        <w:sym w:font="Symbol" w:char="F071"/>
      </w:r>
      <w:r w:rsidRPr="00540091">
        <w:rPr>
          <w:rFonts w:cs="v5.0.0"/>
        </w:rPr>
        <w:tab/>
        <w:t>The</w:t>
      </w:r>
      <w:r w:rsidRPr="0054009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540091" w:rsidRDefault="00592C52" w:rsidP="00592C52">
      <w:pPr>
        <w:pStyle w:val="EX"/>
        <w:rPr>
          <w:lang w:eastAsia="ja-JP"/>
        </w:rPr>
      </w:pPr>
      <w:r w:rsidRPr="00540091">
        <w:rPr>
          <w:lang w:eastAsia="ja-JP"/>
        </w:rPr>
        <w:sym w:font="Symbol" w:char="F066"/>
      </w:r>
      <w:r w:rsidRPr="00540091">
        <w:rPr>
          <w:lang w:eastAsia="ja-JP"/>
        </w:rPr>
        <w:tab/>
      </w:r>
      <w:r w:rsidR="00BC4E5B" w:rsidRPr="00540091">
        <w:rPr>
          <w:lang w:eastAsia="ja-JP"/>
        </w:rPr>
        <w:t>The angle in the reference coordinate system between the x-axis and the projection of the radiation vector onto the x/y plane defined between -180° and 180°</w:t>
      </w:r>
      <w:r w:rsidR="00BC4E5B" w:rsidRPr="00540091">
        <w:rPr>
          <w:rFonts w:hint="eastAsia"/>
          <w:lang w:eastAsia="ja-JP"/>
        </w:rPr>
        <w:t>.</w:t>
      </w:r>
    </w:p>
    <w:p w:rsidR="00E97BA0" w:rsidRPr="00540091" w:rsidRDefault="00E97BA0" w:rsidP="00E97BA0">
      <w:pPr>
        <w:pStyle w:val="TH"/>
      </w:pPr>
      <w:r w:rsidRPr="0054009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9052050" r:id="rId12"/>
        </w:object>
      </w:r>
    </w:p>
    <w:p w:rsidR="00E97BA0" w:rsidRPr="00540091" w:rsidRDefault="00E97BA0" w:rsidP="008A7150">
      <w:pPr>
        <w:pStyle w:val="TF"/>
      </w:pPr>
      <w:r w:rsidRPr="00540091">
        <w:t>Figure 3.2-1: Illustration of RF bandwidth related symbols and definitions for Multi-standard Radio</w:t>
      </w:r>
    </w:p>
    <w:p w:rsidR="00E97BA0" w:rsidRPr="00540091" w:rsidRDefault="00E97BA0" w:rsidP="00E97BA0">
      <w:pPr>
        <w:pStyle w:val="TH"/>
        <w:rPr>
          <w:lang w:eastAsia="zh-CN"/>
        </w:rPr>
      </w:pPr>
      <w:r w:rsidRPr="00540091">
        <w:object w:dxaOrig="10500" w:dyaOrig="5039">
          <v:shape id="_x0000_i1026" type="#_x0000_t75" style="width:481.5pt;height:231pt" o:ole="">
            <v:imagedata r:id="rId13" o:title=""/>
          </v:shape>
          <o:OLEObject Type="Embed" ProgID="Word.Picture.8" ShapeID="_x0000_i1026" DrawAspect="Content" ObjectID="_1599052051" r:id="rId14"/>
        </w:object>
      </w:r>
    </w:p>
    <w:p w:rsidR="00E97BA0" w:rsidRPr="00540091" w:rsidRDefault="00E97BA0" w:rsidP="00E97BA0">
      <w:pPr>
        <w:pStyle w:val="TF"/>
      </w:pPr>
      <w:r w:rsidRPr="00540091">
        <w:t>Figure 3.2-</w:t>
      </w:r>
      <w:r w:rsidRPr="00540091">
        <w:rPr>
          <w:rFonts w:hint="eastAsia"/>
        </w:rPr>
        <w:t>2</w:t>
      </w:r>
      <w:r w:rsidRPr="00540091">
        <w:t xml:space="preserve">: Illustration of RF bandwidth </w:t>
      </w:r>
      <w:r w:rsidR="00592C52" w:rsidRPr="00540091">
        <w:t>related symbols and definitions</w:t>
      </w:r>
      <w:r w:rsidR="00592C52" w:rsidRPr="00540091">
        <w:br/>
      </w:r>
      <w:r w:rsidRPr="00540091">
        <w:t>for non-contiguous Multi-standard Radio</w:t>
      </w:r>
    </w:p>
    <w:p w:rsidR="00E97BA0" w:rsidRPr="00540091" w:rsidRDefault="00E97BA0" w:rsidP="00E97BA0">
      <w:pPr>
        <w:pStyle w:val="TH"/>
        <w:rPr>
          <w:lang w:eastAsia="zh-CN"/>
        </w:rPr>
      </w:pPr>
      <w:r w:rsidRPr="00540091">
        <w:object w:dxaOrig="10500" w:dyaOrig="5040">
          <v:shape id="_x0000_i1027" type="#_x0000_t75" style="width:481.5pt;height:231.5pt" o:ole="">
            <v:imagedata r:id="rId15" o:title=""/>
          </v:shape>
          <o:OLEObject Type="Embed" ProgID="Word.Picture.8" ShapeID="_x0000_i1027" DrawAspect="Content" ObjectID="_1599052052" r:id="rId16"/>
        </w:object>
      </w:r>
    </w:p>
    <w:p w:rsidR="00E97BA0" w:rsidRPr="00540091" w:rsidRDefault="00E97BA0" w:rsidP="00E97BA0">
      <w:pPr>
        <w:pStyle w:val="TF"/>
      </w:pPr>
      <w:r w:rsidRPr="00540091">
        <w:rPr>
          <w:rFonts w:hint="eastAsia"/>
        </w:rPr>
        <w:t>Figure 3.</w:t>
      </w:r>
      <w:r w:rsidRPr="00540091">
        <w:rPr>
          <w:rFonts w:hint="eastAsia"/>
          <w:lang w:eastAsia="zh-CN"/>
        </w:rPr>
        <w:t>2</w:t>
      </w:r>
      <w:r w:rsidRPr="00540091">
        <w:rPr>
          <w:rFonts w:hint="eastAsia"/>
        </w:rPr>
        <w:t>-</w:t>
      </w:r>
      <w:r w:rsidRPr="00540091">
        <w:rPr>
          <w:rFonts w:hint="eastAsia"/>
          <w:lang w:eastAsia="zh-CN"/>
        </w:rPr>
        <w:t>3</w:t>
      </w:r>
      <w:r w:rsidRPr="00540091">
        <w:rPr>
          <w:lang w:eastAsia="zh-CN"/>
        </w:rPr>
        <w:t>:</w:t>
      </w:r>
      <w:r w:rsidRPr="00540091">
        <w:rPr>
          <w:rFonts w:hint="eastAsia"/>
        </w:rPr>
        <w:t xml:space="preserve"> Illustration of maximum radio bandwidth </w:t>
      </w:r>
      <w:r w:rsidR="00592C52" w:rsidRPr="00540091">
        <w:t>and Total RF bandwidth</w:t>
      </w:r>
      <w:r w:rsidR="00592C52" w:rsidRPr="00540091">
        <w:br/>
      </w:r>
      <w:r w:rsidRPr="00540091">
        <w:rPr>
          <w:rFonts w:hint="eastAsia"/>
        </w:rPr>
        <w:t>for Multi-band Multi-standard Radio</w:t>
      </w:r>
    </w:p>
    <w:p w:rsidR="00080512" w:rsidRPr="00540091" w:rsidRDefault="00080512" w:rsidP="00673E8E">
      <w:pPr>
        <w:pStyle w:val="Heading2"/>
      </w:pPr>
      <w:bookmarkStart w:id="14" w:name="_Toc518663568"/>
      <w:r w:rsidRPr="00540091">
        <w:t>3.3</w:t>
      </w:r>
      <w:r w:rsidRPr="00540091">
        <w:tab/>
        <w:t>Abbreviations</w:t>
      </w:r>
      <w:bookmarkEnd w:id="14"/>
    </w:p>
    <w:p w:rsidR="00592C52" w:rsidRPr="00540091" w:rsidRDefault="00592C52" w:rsidP="00592C52">
      <w:pPr>
        <w:keepNext/>
      </w:pPr>
      <w:r w:rsidRPr="0054009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540091" w:rsidRDefault="00592C52" w:rsidP="00B675CC">
      <w:pPr>
        <w:pStyle w:val="EW"/>
      </w:pPr>
      <w:r w:rsidRPr="00540091">
        <w:t>AAS BS</w:t>
      </w:r>
      <w:r w:rsidRPr="00540091">
        <w:tab/>
        <w:t>Active Antenna System Base Station</w:t>
      </w:r>
    </w:p>
    <w:p w:rsidR="00592C52" w:rsidRPr="00540091" w:rsidRDefault="00592C52" w:rsidP="00B675CC">
      <w:pPr>
        <w:pStyle w:val="EW"/>
      </w:pPr>
      <w:r w:rsidRPr="00540091">
        <w:t>AoA</w:t>
      </w:r>
      <w:r w:rsidRPr="00540091">
        <w:tab/>
        <w:t>Angle of Arrival</w:t>
      </w:r>
    </w:p>
    <w:p w:rsidR="00592C52" w:rsidRPr="00540091" w:rsidRDefault="00592C52" w:rsidP="00B675CC">
      <w:pPr>
        <w:pStyle w:val="EW"/>
      </w:pPr>
      <w:r w:rsidRPr="00540091">
        <w:t>BC</w:t>
      </w:r>
      <w:r w:rsidRPr="00540091">
        <w:tab/>
        <w:t>Band Category</w:t>
      </w:r>
    </w:p>
    <w:p w:rsidR="00592C52" w:rsidRPr="00540091" w:rsidRDefault="00592C52" w:rsidP="00B675CC">
      <w:pPr>
        <w:pStyle w:val="EW"/>
      </w:pPr>
      <w:r w:rsidRPr="00540091">
        <w:t>BER</w:t>
      </w:r>
      <w:r w:rsidRPr="00540091">
        <w:tab/>
        <w:t>Bit Error Rate</w:t>
      </w:r>
    </w:p>
    <w:p w:rsidR="00592C52" w:rsidRPr="00540091" w:rsidRDefault="00592C52" w:rsidP="00B675CC">
      <w:pPr>
        <w:pStyle w:val="EW"/>
      </w:pPr>
      <w:r w:rsidRPr="00540091">
        <w:t>CA</w:t>
      </w:r>
      <w:r w:rsidRPr="00540091">
        <w:tab/>
        <w:t>Carrier Aggregation</w:t>
      </w:r>
    </w:p>
    <w:p w:rsidR="00592C52" w:rsidRPr="00540091" w:rsidRDefault="00592C52" w:rsidP="00B675CC">
      <w:pPr>
        <w:pStyle w:val="EW"/>
      </w:pPr>
      <w:r w:rsidRPr="00540091">
        <w:t>EIRP</w:t>
      </w:r>
      <w:r w:rsidRPr="00540091">
        <w:tab/>
        <w:t>Equivalent Isotropic Radiated Power</w:t>
      </w:r>
    </w:p>
    <w:p w:rsidR="00592C52" w:rsidRPr="00540091" w:rsidRDefault="00592C52" w:rsidP="00B675CC">
      <w:pPr>
        <w:pStyle w:val="EW"/>
      </w:pPr>
      <w:r w:rsidRPr="00540091">
        <w:t>EIS</w:t>
      </w:r>
      <w:r w:rsidRPr="00540091">
        <w:tab/>
        <w:t>Equivalent Isotropic Sensitivity</w:t>
      </w:r>
    </w:p>
    <w:p w:rsidR="00592C52" w:rsidRPr="00540091" w:rsidRDefault="00592C52" w:rsidP="00B675CC">
      <w:pPr>
        <w:pStyle w:val="EW"/>
      </w:pPr>
      <w:r w:rsidRPr="00540091">
        <w:t>FDD</w:t>
      </w:r>
      <w:r w:rsidRPr="00540091">
        <w:tab/>
        <w:t>Frequency Division Duplex</w:t>
      </w:r>
    </w:p>
    <w:p w:rsidR="00592C52" w:rsidRPr="00540091" w:rsidRDefault="00592C52" w:rsidP="00B675CC">
      <w:pPr>
        <w:pStyle w:val="EW"/>
      </w:pPr>
      <w:r w:rsidRPr="00540091">
        <w:t>FRC</w:t>
      </w:r>
      <w:r w:rsidRPr="00540091">
        <w:tab/>
        <w:t>Fixed Reference Channel</w:t>
      </w:r>
    </w:p>
    <w:p w:rsidR="00592C52" w:rsidRPr="00540091" w:rsidRDefault="00592C52" w:rsidP="00B675CC">
      <w:pPr>
        <w:pStyle w:val="EW"/>
      </w:pPr>
      <w:r w:rsidRPr="00540091">
        <w:t>ITU</w:t>
      </w:r>
      <w:r w:rsidRPr="00540091">
        <w:tab/>
        <w:t>International Telecommunication Union</w:t>
      </w:r>
    </w:p>
    <w:p w:rsidR="00592C52" w:rsidRPr="00540091" w:rsidRDefault="00592C52" w:rsidP="00B675CC">
      <w:pPr>
        <w:pStyle w:val="EW"/>
      </w:pPr>
      <w:r w:rsidRPr="00540091">
        <w:t>ITU</w:t>
      </w:r>
      <w:r w:rsidRPr="00540091">
        <w:noBreakHyphen/>
        <w:t>R</w:t>
      </w:r>
      <w:r w:rsidRPr="00540091">
        <w:tab/>
        <w:t>Radio communication Sector of the ITU</w:t>
      </w:r>
    </w:p>
    <w:p w:rsidR="00592C52" w:rsidRPr="00540091" w:rsidRDefault="00592C52" w:rsidP="00B675CC">
      <w:pPr>
        <w:pStyle w:val="EW"/>
        <w:rPr>
          <w:lang w:eastAsia="zh-CN"/>
        </w:rPr>
      </w:pPr>
      <w:r w:rsidRPr="00540091">
        <w:rPr>
          <w:rFonts w:hint="eastAsia"/>
          <w:lang w:eastAsia="zh-CN"/>
        </w:rPr>
        <w:t>MB-MSR</w:t>
      </w:r>
      <w:r w:rsidRPr="00540091">
        <w:rPr>
          <w:rFonts w:hint="eastAsia"/>
          <w:lang w:eastAsia="zh-CN"/>
        </w:rPr>
        <w:tab/>
        <w:t>Multi-Band Multi-Standard Radio</w:t>
      </w:r>
    </w:p>
    <w:p w:rsidR="00592C52" w:rsidRPr="00540091" w:rsidRDefault="009A4531" w:rsidP="00B675CC">
      <w:pPr>
        <w:pStyle w:val="EW"/>
        <w:rPr>
          <w:lang w:eastAsia="zh-CN"/>
        </w:rPr>
      </w:pPr>
      <w:r w:rsidRPr="00540091">
        <w:rPr>
          <w:lang w:eastAsia="zh-CN"/>
        </w:rPr>
        <w:t>MBT</w:t>
      </w:r>
      <w:r w:rsidR="00592C52" w:rsidRPr="00540091">
        <w:rPr>
          <w:lang w:eastAsia="zh-CN"/>
        </w:rPr>
        <w:tab/>
        <w:t>Multi-Band Testing</w:t>
      </w:r>
    </w:p>
    <w:p w:rsidR="00592C52" w:rsidRPr="00540091" w:rsidRDefault="00592C52" w:rsidP="00496D4F">
      <w:pPr>
        <w:pStyle w:val="EW"/>
      </w:pPr>
      <w:r w:rsidRPr="00540091">
        <w:t>MC</w:t>
      </w:r>
      <w:r w:rsidRPr="00540091">
        <w:tab/>
        <w:t>Multi-Carrier in a Single RAT</w:t>
      </w:r>
    </w:p>
    <w:p w:rsidR="00592C52" w:rsidRPr="00540091" w:rsidRDefault="00592C52" w:rsidP="00B675CC">
      <w:pPr>
        <w:pStyle w:val="EW"/>
      </w:pPr>
      <w:r w:rsidRPr="00540091">
        <w:t>OSDD</w:t>
      </w:r>
      <w:r w:rsidRPr="00540091">
        <w:tab/>
        <w:t>OTA Sensitivity Directions Declaration</w:t>
      </w:r>
    </w:p>
    <w:p w:rsidR="00592C52" w:rsidRPr="00540091" w:rsidRDefault="00592C52" w:rsidP="00B675CC">
      <w:pPr>
        <w:pStyle w:val="EW"/>
      </w:pPr>
      <w:r w:rsidRPr="00540091">
        <w:t>OTA</w:t>
      </w:r>
      <w:r w:rsidRPr="00540091">
        <w:tab/>
        <w:t>Over The Air</w:t>
      </w:r>
    </w:p>
    <w:p w:rsidR="00592C52" w:rsidRPr="00540091" w:rsidRDefault="00592C52" w:rsidP="00B675CC">
      <w:pPr>
        <w:pStyle w:val="EW"/>
      </w:pPr>
      <w:r w:rsidRPr="00540091">
        <w:t>RAT</w:t>
      </w:r>
      <w:r w:rsidRPr="00540091">
        <w:tab/>
        <w:t>Radio Access Technology</w:t>
      </w:r>
    </w:p>
    <w:p w:rsidR="00592C52" w:rsidRPr="00540091" w:rsidRDefault="00592C52" w:rsidP="00B675CC">
      <w:pPr>
        <w:pStyle w:val="EW"/>
      </w:pPr>
      <w:r w:rsidRPr="00540091">
        <w:t>RB</w:t>
      </w:r>
      <w:r w:rsidRPr="00540091">
        <w:tab/>
        <w:t>Resource Block (for E-UTRA)</w:t>
      </w:r>
    </w:p>
    <w:p w:rsidR="00592C52" w:rsidRPr="00540091" w:rsidRDefault="00592C52" w:rsidP="00B675CC">
      <w:pPr>
        <w:pStyle w:val="EW"/>
      </w:pPr>
      <w:r w:rsidRPr="00540091">
        <w:t>RDN</w:t>
      </w:r>
      <w:r w:rsidRPr="00540091">
        <w:tab/>
        <w:t>Radio Distribution Network</w:t>
      </w:r>
    </w:p>
    <w:p w:rsidR="00592C52" w:rsidRPr="00540091" w:rsidRDefault="00592C52" w:rsidP="00B675CC">
      <w:pPr>
        <w:pStyle w:val="EW"/>
      </w:pPr>
      <w:r w:rsidRPr="00540091">
        <w:t>RF</w:t>
      </w:r>
      <w:r w:rsidRPr="00540091">
        <w:tab/>
        <w:t>Radio Frequency</w:t>
      </w:r>
    </w:p>
    <w:p w:rsidR="00592C52" w:rsidRPr="00540091" w:rsidRDefault="00592C52" w:rsidP="00B675CC">
      <w:pPr>
        <w:pStyle w:val="EW"/>
      </w:pPr>
      <w:r w:rsidRPr="00540091">
        <w:t>RoAoA</w:t>
      </w:r>
      <w:r w:rsidRPr="00540091">
        <w:tab/>
        <w:t>Range of Angles of Arrival</w:t>
      </w:r>
    </w:p>
    <w:p w:rsidR="00592C52" w:rsidRPr="00540091" w:rsidRDefault="00592C52" w:rsidP="00B675CC">
      <w:pPr>
        <w:pStyle w:val="EW"/>
      </w:pPr>
      <w:r w:rsidRPr="00540091">
        <w:t xml:space="preserve">SBT </w:t>
      </w:r>
      <w:r w:rsidRPr="00540091">
        <w:tab/>
        <w:t>Single Band Testing</w:t>
      </w:r>
    </w:p>
    <w:p w:rsidR="00592C52" w:rsidRPr="00540091" w:rsidRDefault="00592C52" w:rsidP="00496D4F">
      <w:pPr>
        <w:pStyle w:val="EW"/>
      </w:pPr>
      <w:r w:rsidRPr="00540091">
        <w:t>SC</w:t>
      </w:r>
      <w:r w:rsidRPr="00540091">
        <w:tab/>
        <w:t>Single-Carrier</w:t>
      </w:r>
    </w:p>
    <w:p w:rsidR="00592C52" w:rsidRPr="00540091" w:rsidRDefault="00592C52" w:rsidP="00592C52">
      <w:pPr>
        <w:pStyle w:val="EW"/>
      </w:pPr>
      <w:r w:rsidRPr="00540091">
        <w:t>TAB</w:t>
      </w:r>
      <w:r w:rsidRPr="00540091">
        <w:tab/>
        <w:t>Tranceiver Array Boundary</w:t>
      </w:r>
    </w:p>
    <w:p w:rsidR="00592C52" w:rsidRPr="00540091" w:rsidRDefault="00592C52" w:rsidP="00592C52">
      <w:pPr>
        <w:pStyle w:val="EW"/>
      </w:pPr>
      <w:r w:rsidRPr="00540091">
        <w:t>TDD</w:t>
      </w:r>
      <w:r w:rsidRPr="00540091">
        <w:tab/>
        <w:t>Time Division Duplex</w:t>
      </w:r>
    </w:p>
    <w:p w:rsidR="00592C52" w:rsidRPr="00540091" w:rsidRDefault="00592C52" w:rsidP="00592C52">
      <w:pPr>
        <w:pStyle w:val="EX"/>
      </w:pPr>
      <w:r w:rsidRPr="00540091">
        <w:t>UE</w:t>
      </w:r>
      <w:r w:rsidRPr="00540091">
        <w:tab/>
        <w:t>User Equipment</w:t>
      </w:r>
    </w:p>
    <w:p w:rsidR="00C56416" w:rsidRPr="00540091" w:rsidRDefault="00C56416" w:rsidP="00673E8E">
      <w:pPr>
        <w:pStyle w:val="Heading1"/>
        <w:rPr>
          <w:lang w:eastAsia="zh-CN"/>
        </w:rPr>
      </w:pPr>
      <w:bookmarkStart w:id="15" w:name="_Toc518663569"/>
      <w:r w:rsidRPr="00540091">
        <w:rPr>
          <w:rFonts w:hint="eastAsia"/>
          <w:lang w:eastAsia="zh-CN"/>
        </w:rPr>
        <w:lastRenderedPageBreak/>
        <w:t>4</w:t>
      </w:r>
      <w:r w:rsidRPr="00540091">
        <w:rPr>
          <w:rFonts w:hint="eastAsia"/>
          <w:lang w:eastAsia="zh-CN"/>
        </w:rPr>
        <w:tab/>
        <w:t>General</w:t>
      </w:r>
      <w:r w:rsidR="00E41234" w:rsidRPr="00540091">
        <w:rPr>
          <w:lang w:eastAsia="zh-CN"/>
        </w:rPr>
        <w:t xml:space="preserve"> test conditions and declarations</w:t>
      </w:r>
      <w:bookmarkEnd w:id="15"/>
    </w:p>
    <w:p w:rsidR="00884863" w:rsidRPr="00540091" w:rsidRDefault="006D12BA" w:rsidP="00673E8E">
      <w:pPr>
        <w:pStyle w:val="Heading2"/>
        <w:rPr>
          <w:lang w:eastAsia="zh-CN"/>
        </w:rPr>
      </w:pPr>
      <w:bookmarkStart w:id="16" w:name="_Toc518663570"/>
      <w:r w:rsidRPr="00540091">
        <w:rPr>
          <w:rFonts w:hint="eastAsia"/>
          <w:lang w:eastAsia="zh-CN"/>
        </w:rPr>
        <w:t>4.1</w:t>
      </w:r>
      <w:r w:rsidRPr="00540091">
        <w:rPr>
          <w:rFonts w:hint="eastAsia"/>
          <w:lang w:eastAsia="zh-CN"/>
        </w:rPr>
        <w:tab/>
      </w:r>
      <w:r w:rsidR="00E41234" w:rsidRPr="00540091">
        <w:rPr>
          <w:lang w:eastAsia="zh-CN"/>
        </w:rPr>
        <w:t>Measurement uncertainties and test requirements</w:t>
      </w:r>
      <w:bookmarkEnd w:id="16"/>
    </w:p>
    <w:p w:rsidR="00AE0E8C" w:rsidRPr="00540091" w:rsidRDefault="00AE0E8C" w:rsidP="00673E8E">
      <w:pPr>
        <w:pStyle w:val="Heading3"/>
      </w:pPr>
      <w:bookmarkStart w:id="17" w:name="_Toc518663571"/>
      <w:r w:rsidRPr="00540091">
        <w:t>4.1.1</w:t>
      </w:r>
      <w:r w:rsidRPr="00540091">
        <w:tab/>
        <w:t>General</w:t>
      </w:r>
      <w:bookmarkEnd w:id="17"/>
    </w:p>
    <w:p w:rsidR="00AE0E8C" w:rsidRPr="00540091" w:rsidRDefault="00AE0E8C" w:rsidP="00B17621">
      <w:r w:rsidRPr="00540091">
        <w:t>The requirements of this clause apply to all applicable tests in part 2 of this specification</w:t>
      </w:r>
      <w:r w:rsidR="00294BA1" w:rsidRPr="00540091">
        <w:t>, i.e. to all AAS BS radiated tests</w:t>
      </w:r>
      <w:r w:rsidRPr="00540091">
        <w:t>.</w:t>
      </w:r>
    </w:p>
    <w:p w:rsidR="00AE0E8C" w:rsidRPr="00540091" w:rsidRDefault="00AE0E8C" w:rsidP="00B17621">
      <w:pPr>
        <w:rPr>
          <w:rFonts w:cs="v5.0.0"/>
          <w:snapToGrid w:val="0"/>
        </w:rPr>
      </w:pPr>
      <w:r w:rsidRPr="00540091">
        <w:rPr>
          <w:rFonts w:cs="v5.0.0"/>
          <w:snapToGrid w:val="0"/>
        </w:rPr>
        <w:t xml:space="preserve">The minimum requirements </w:t>
      </w:r>
      <w:r w:rsidR="002871C1" w:rsidRPr="00540091">
        <w:rPr>
          <w:rFonts w:cs="v5.0.0"/>
          <w:snapToGrid w:val="0"/>
        </w:rPr>
        <w:t xml:space="preserve">for AAS BS radiated requirements </w:t>
      </w:r>
      <w:r w:rsidRPr="00540091">
        <w:rPr>
          <w:rFonts w:cs="v5.0.0"/>
          <w:snapToGrid w:val="0"/>
        </w:rPr>
        <w:t xml:space="preserve">are given </w:t>
      </w:r>
      <w:r w:rsidR="00B17621" w:rsidRPr="00540091">
        <w:rPr>
          <w:rFonts w:cs="v5.0.0"/>
          <w:snapToGrid w:val="0"/>
        </w:rPr>
        <w:t>in 3GPP TS 37</w:t>
      </w:r>
      <w:r w:rsidRPr="00540091">
        <w:rPr>
          <w:rFonts w:cs="v5.0.0"/>
          <w:snapToGrid w:val="0"/>
        </w:rPr>
        <w:t>.105 [</w:t>
      </w:r>
      <w:r w:rsidR="002871C1" w:rsidRPr="00540091">
        <w:rPr>
          <w:rFonts w:cs="v5.0.0"/>
          <w:snapToGrid w:val="0"/>
        </w:rPr>
        <w:t>14</w:t>
      </w:r>
      <w:r w:rsidRPr="00540091">
        <w:rPr>
          <w:rFonts w:cs="v5.0.0"/>
          <w:snapToGrid w:val="0"/>
        </w:rPr>
        <w:t xml:space="preserve">] </w:t>
      </w:r>
      <w:r w:rsidR="002871C1" w:rsidRPr="00540091">
        <w:rPr>
          <w:rFonts w:cs="v5.0.0"/>
          <w:snapToGrid w:val="0"/>
        </w:rPr>
        <w:t>subclause 9 and 10 for the radiated transmitter and radiated receiver characteristics, respectively</w:t>
      </w:r>
      <w:r w:rsidRPr="00540091">
        <w:rPr>
          <w:rFonts w:cs="v5.0.0"/>
          <w:snapToGrid w:val="0"/>
        </w:rPr>
        <w:t>. Test Tolerances for the radiated test requirements explicitly stated in part 2 of the present specification are given in</w:t>
      </w:r>
      <w:r w:rsidR="00B17621" w:rsidRPr="00540091">
        <w:rPr>
          <w:rFonts w:cs="v5.0.0"/>
          <w:snapToGrid w:val="0"/>
        </w:rPr>
        <w:t xml:space="preserve"> annex C of this specification.</w:t>
      </w:r>
    </w:p>
    <w:p w:rsidR="00AE0E8C" w:rsidRPr="00540091" w:rsidRDefault="00AE0E8C" w:rsidP="00B17621">
      <w:pPr>
        <w:rPr>
          <w:rFonts w:cs="v5.0.0"/>
          <w:snapToGrid w:val="0"/>
        </w:rPr>
      </w:pPr>
      <w:r w:rsidRPr="00540091">
        <w:rPr>
          <w:rFonts w:cs="v5.0.0"/>
          <w:snapToGrid w:val="0"/>
        </w:rPr>
        <w:t>Test Tolerances are individually calculated for each test. The Test Tolerances are used to relax the minimum requirements to create test requirements.</w:t>
      </w:r>
    </w:p>
    <w:p w:rsidR="00AE0E8C" w:rsidRPr="00540091" w:rsidRDefault="00AE0E8C" w:rsidP="00B17621">
      <w:r w:rsidRPr="0054009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540091">
        <w:t>a</w:t>
      </w:r>
      <w:r w:rsidRPr="00540091">
        <w:t>nnex C.</w:t>
      </w:r>
    </w:p>
    <w:p w:rsidR="00AE0E8C" w:rsidRPr="00540091" w:rsidRDefault="00AE0E8C" w:rsidP="00673E8E">
      <w:pPr>
        <w:pStyle w:val="Heading3"/>
      </w:pPr>
      <w:bookmarkStart w:id="18" w:name="_Toc518663572"/>
      <w:r w:rsidRPr="00540091">
        <w:t>4.1.2</w:t>
      </w:r>
      <w:r w:rsidRPr="00540091">
        <w:tab/>
        <w:t>Acceptable uncertainty of Test System</w:t>
      </w:r>
      <w:bookmarkEnd w:id="18"/>
    </w:p>
    <w:p w:rsidR="00672E74" w:rsidRPr="00540091" w:rsidRDefault="00672E74" w:rsidP="00673E8E">
      <w:pPr>
        <w:pStyle w:val="Heading4"/>
        <w:rPr>
          <w:lang w:val="en-GB"/>
        </w:rPr>
      </w:pPr>
      <w:bookmarkStart w:id="19" w:name="_Toc518663573"/>
      <w:r w:rsidRPr="00540091">
        <w:rPr>
          <w:lang w:val="en-GB"/>
        </w:rPr>
        <w:t>4.1.2.1</w:t>
      </w:r>
      <w:r w:rsidRPr="00540091">
        <w:rPr>
          <w:lang w:val="en-GB"/>
        </w:rPr>
        <w:tab/>
        <w:t>General</w:t>
      </w:r>
      <w:bookmarkEnd w:id="19"/>
    </w:p>
    <w:p w:rsidR="00AE0E8C" w:rsidRPr="00540091" w:rsidRDefault="00AE0E8C" w:rsidP="00AE0E8C">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00B17621" w:rsidRPr="00540091">
        <w:rPr>
          <w:rFonts w:cs="v4.2.0"/>
        </w:rPr>
        <w:t>, where appropriate.</w:t>
      </w:r>
    </w:p>
    <w:p w:rsidR="00AE0E8C" w:rsidRPr="00540091" w:rsidRDefault="00AE0E8C" w:rsidP="00AE0E8C">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540091" w:rsidRDefault="00AE0E8C" w:rsidP="00AE0E8C">
      <w:pPr>
        <w:rPr>
          <w:rFonts w:cs="v4.2.0"/>
        </w:rPr>
      </w:pPr>
      <w:r w:rsidRPr="00540091">
        <w:rPr>
          <w:rFonts w:cs="v4.2.0"/>
        </w:rPr>
        <w:t>A confidence level of 95</w:t>
      </w:r>
      <w:r w:rsidR="00B17621" w:rsidRPr="00540091">
        <w:rPr>
          <w:rFonts w:cs="v4.2.0"/>
        </w:rPr>
        <w:t xml:space="preserve"> </w:t>
      </w:r>
      <w:r w:rsidRPr="00540091">
        <w:rPr>
          <w:rFonts w:cs="v4.2.0"/>
        </w:rPr>
        <w:t>% is the measurement uncertainty tolerance interval for a specific measurement that contains 95</w:t>
      </w:r>
      <w:r w:rsidR="00B17621" w:rsidRPr="00540091">
        <w:rPr>
          <w:rFonts w:cs="v4.2.0"/>
        </w:rPr>
        <w:t> </w:t>
      </w:r>
      <w:r w:rsidRPr="00540091">
        <w:rPr>
          <w:rFonts w:cs="v4.2.0"/>
        </w:rPr>
        <w:t>% of the performance of a population of test equipment.</w:t>
      </w:r>
    </w:p>
    <w:p w:rsidR="00AE0E8C" w:rsidRPr="00540091" w:rsidRDefault="00AE0E8C" w:rsidP="00673E8E">
      <w:pPr>
        <w:pStyle w:val="Heading4"/>
      </w:pPr>
      <w:bookmarkStart w:id="20" w:name="_Toc518663574"/>
      <w:r w:rsidRPr="00540091">
        <w:rPr>
          <w:lang w:eastAsia="sv-SE"/>
        </w:rPr>
        <w:t>4.1.</w:t>
      </w:r>
      <w:r w:rsidRPr="00540091">
        <w:t>2.</w:t>
      </w:r>
      <w:r w:rsidR="00672E74" w:rsidRPr="00540091">
        <w:rPr>
          <w:lang w:val="en-GB"/>
        </w:rPr>
        <w:t>2</w:t>
      </w:r>
      <w:r w:rsidRPr="00540091">
        <w:rPr>
          <w:lang w:eastAsia="sv-SE"/>
        </w:rPr>
        <w:tab/>
        <w:t>Measurement of t</w:t>
      </w:r>
      <w:r w:rsidRPr="00540091">
        <w:t>ransmitter</w:t>
      </w:r>
      <w:bookmarkEnd w:id="20"/>
    </w:p>
    <w:p w:rsidR="00AE0E8C" w:rsidRPr="00540091" w:rsidRDefault="00AE0E8C" w:rsidP="008A7150">
      <w:pPr>
        <w:pStyle w:val="TH"/>
      </w:pPr>
      <w:r w:rsidRPr="00540091">
        <w:t>Table 4.1.2</w:t>
      </w:r>
      <w:r w:rsidR="009D0DC7" w:rsidRPr="00540091">
        <w:t>.</w:t>
      </w:r>
      <w:r w:rsidR="00672E74" w:rsidRPr="00540091">
        <w:t>2</w:t>
      </w:r>
      <w:r w:rsidRPr="0054009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AE0E8C" w:rsidRPr="00540091" w:rsidTr="008D32A3">
        <w:trPr>
          <w:cantSplit/>
          <w:jc w:val="center"/>
        </w:trPr>
        <w:tc>
          <w:tcPr>
            <w:tcW w:w="2294"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705"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294" w:type="dxa"/>
          </w:tcPr>
          <w:p w:rsidR="00AE0E8C" w:rsidRPr="00540091" w:rsidRDefault="00AE0E8C" w:rsidP="00AE0E8C">
            <w:pPr>
              <w:pStyle w:val="TAL"/>
              <w:rPr>
                <w:rFonts w:cs="Arial"/>
              </w:rPr>
            </w:pPr>
            <w:r w:rsidRPr="00540091">
              <w:rPr>
                <w:rFonts w:cs="Arial"/>
              </w:rPr>
              <w:t xml:space="preserve">6.2 </w:t>
            </w:r>
            <w:r w:rsidRPr="00540091">
              <w:rPr>
                <w:rFonts w:cs="Arial"/>
              </w:rPr>
              <w:tab/>
              <w:t>Radiate</w:t>
            </w:r>
            <w:r w:rsidR="00294BA1" w:rsidRPr="00540091">
              <w:rPr>
                <w:rFonts w:cs="Arial"/>
              </w:rPr>
              <w:t>d</w:t>
            </w:r>
            <w:r w:rsidRPr="00540091">
              <w:rPr>
                <w:rFonts w:cs="Arial"/>
              </w:rPr>
              <w:t xml:space="preserve"> transmit power</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1.0</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rPr>
            </w:pPr>
            <w:r w:rsidRPr="00540091">
              <w:rPr>
                <w:rFonts w:cs="Arial"/>
                <w:lang w:eastAsia="ja-JP"/>
              </w:rPr>
              <w:t>±</w:t>
            </w:r>
            <w:r w:rsidR="00294BA1" w:rsidRPr="00540091">
              <w:rPr>
                <w:rFonts w:cs="v4.2.0"/>
                <w:lang w:eastAsia="ja-JP"/>
              </w:rPr>
              <w:t>1.2</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705"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2E3D6B">
      <w:pPr>
        <w:rPr>
          <w:lang w:eastAsia="sv-SE"/>
        </w:rPr>
      </w:pPr>
    </w:p>
    <w:p w:rsidR="00AE0E8C" w:rsidRPr="00540091" w:rsidRDefault="00AE0E8C" w:rsidP="00673E8E">
      <w:pPr>
        <w:pStyle w:val="Heading4"/>
        <w:rPr>
          <w:lang w:eastAsia="sv-SE"/>
        </w:rPr>
      </w:pPr>
      <w:bookmarkStart w:id="21" w:name="_Toc518663575"/>
      <w:r w:rsidRPr="00540091">
        <w:rPr>
          <w:lang w:eastAsia="sv-SE"/>
        </w:rPr>
        <w:t>4.1.</w:t>
      </w:r>
      <w:r w:rsidRPr="00540091">
        <w:t>2.</w:t>
      </w:r>
      <w:r w:rsidR="00672E74" w:rsidRPr="00540091">
        <w:rPr>
          <w:lang w:val="en-GB"/>
        </w:rPr>
        <w:t>3</w:t>
      </w:r>
      <w:r w:rsidRPr="00540091">
        <w:rPr>
          <w:lang w:eastAsia="sv-SE"/>
        </w:rPr>
        <w:tab/>
        <w:t xml:space="preserve">Measurement of </w:t>
      </w:r>
      <w:r w:rsidRPr="00540091">
        <w:t>receiver</w:t>
      </w:r>
      <w:bookmarkEnd w:id="21"/>
    </w:p>
    <w:p w:rsidR="00AE0E8C" w:rsidRPr="00540091" w:rsidRDefault="00AE0E8C" w:rsidP="008A7150">
      <w:pPr>
        <w:pStyle w:val="TH"/>
      </w:pPr>
      <w:r w:rsidRPr="00540091">
        <w:t>Table 4.1.2</w:t>
      </w:r>
      <w:r w:rsidR="009D0DC7" w:rsidRPr="00540091">
        <w:t>.</w:t>
      </w:r>
      <w:r w:rsidR="00672E74" w:rsidRPr="00540091">
        <w:t>3</w:t>
      </w:r>
      <w:r w:rsidRPr="00540091">
        <w:t>-</w:t>
      </w:r>
      <w:r w:rsidR="009D0DC7" w:rsidRPr="00540091">
        <w:t>1</w:t>
      </w:r>
      <w:r w:rsidRPr="0054009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AE0E8C" w:rsidRPr="00540091" w:rsidTr="008D32A3">
        <w:trPr>
          <w:cantSplit/>
          <w:jc w:val="center"/>
        </w:trPr>
        <w:tc>
          <w:tcPr>
            <w:tcW w:w="2143"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553"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143" w:type="dxa"/>
          </w:tcPr>
          <w:p w:rsidR="00AE0E8C" w:rsidRPr="00540091" w:rsidDel="006575B2" w:rsidRDefault="00AE0E8C" w:rsidP="00AE0E8C">
            <w:pPr>
              <w:pStyle w:val="TAL"/>
              <w:rPr>
                <w:rFonts w:cs="Arial"/>
              </w:rPr>
            </w:pPr>
            <w:r w:rsidRPr="00540091">
              <w:rPr>
                <w:rFonts w:cs="Arial"/>
              </w:rPr>
              <w:t>7.2 OTA Sensitivity</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1.3</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vertAlign w:val="superscript"/>
              </w:rPr>
            </w:pPr>
            <w:r w:rsidRPr="00540091">
              <w:rPr>
                <w:rFonts w:cs="Arial"/>
                <w:lang w:eastAsia="ja-JP"/>
              </w:rPr>
              <w:t>±</w:t>
            </w:r>
            <w:r w:rsidR="00294BA1" w:rsidRPr="00540091">
              <w:rPr>
                <w:rFonts w:cs="v4.2.0"/>
                <w:lang w:eastAsia="ja-JP"/>
              </w:rPr>
              <w:t>1.4</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553"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AE0E8C"/>
    <w:p w:rsidR="00AE0E8C" w:rsidRPr="00540091" w:rsidRDefault="00AE0E8C" w:rsidP="00673E8E">
      <w:pPr>
        <w:pStyle w:val="Heading3"/>
        <w:rPr>
          <w:lang w:eastAsia="sv-SE"/>
        </w:rPr>
      </w:pPr>
      <w:bookmarkStart w:id="22" w:name="_Toc518663576"/>
      <w:r w:rsidRPr="00540091">
        <w:rPr>
          <w:lang w:eastAsia="sv-SE"/>
        </w:rPr>
        <w:t>4.1.</w:t>
      </w:r>
      <w:r w:rsidRPr="00540091">
        <w:t>3</w:t>
      </w:r>
      <w:r w:rsidRPr="00540091">
        <w:rPr>
          <w:lang w:eastAsia="sv-SE"/>
        </w:rPr>
        <w:tab/>
        <w:t>Interpretation of measurement results</w:t>
      </w:r>
      <w:bookmarkEnd w:id="22"/>
    </w:p>
    <w:p w:rsidR="00AE0E8C" w:rsidRPr="00540091" w:rsidRDefault="00AE0E8C" w:rsidP="00AE0E8C">
      <w:pPr>
        <w:rPr>
          <w:rFonts w:cs="v4.2.0"/>
          <w:snapToGrid w:val="0"/>
        </w:rPr>
      </w:pPr>
      <w:r w:rsidRPr="00540091">
        <w:rPr>
          <w:rFonts w:cs="v4.2.0"/>
          <w:snapToGrid w:val="0"/>
        </w:rPr>
        <w:t>The measurement results returned by the Test System are compared - without any modification - against the test requirements as defined by the Shared Risk principle.</w:t>
      </w:r>
    </w:p>
    <w:p w:rsidR="00AE0E8C" w:rsidRPr="00540091" w:rsidRDefault="00AE0E8C" w:rsidP="00AE0E8C">
      <w:pPr>
        <w:rPr>
          <w:rFonts w:cs="v4.2.0"/>
        </w:rPr>
      </w:pPr>
      <w:r w:rsidRPr="00540091">
        <w:rPr>
          <w:rFonts w:cs="v5.0.0"/>
          <w:snapToGrid w:val="0"/>
        </w:rPr>
        <w:t xml:space="preserve">The Shared Risk principle is defined in </w:t>
      </w:r>
      <w:r w:rsidR="008D32A3" w:rsidRPr="00540091">
        <w:rPr>
          <w:rFonts w:cs="v5.0.0"/>
          <w:snapToGrid w:val="0"/>
        </w:rPr>
        <w:t xml:space="preserve">Recommendation </w:t>
      </w:r>
      <w:r w:rsidRPr="00540091">
        <w:rPr>
          <w:rFonts w:cs="v5.0.0"/>
          <w:snapToGrid w:val="0"/>
        </w:rPr>
        <w:t>ITU-R M.1545 [</w:t>
      </w:r>
      <w:r w:rsidR="008D32A3" w:rsidRPr="00540091">
        <w:rPr>
          <w:rFonts w:cs="v5.0.0"/>
          <w:snapToGrid w:val="0"/>
        </w:rPr>
        <w:t>8</w:t>
      </w:r>
      <w:r w:rsidRPr="00540091">
        <w:rPr>
          <w:rFonts w:cs="v5.0.0"/>
          <w:snapToGrid w:val="0"/>
        </w:rPr>
        <w:t>].</w:t>
      </w:r>
    </w:p>
    <w:p w:rsidR="00AE0E8C" w:rsidRPr="00540091" w:rsidRDefault="00AE0E8C" w:rsidP="00AE0E8C">
      <w:pPr>
        <w:rPr>
          <w:rFonts w:cs="v4.2.0"/>
        </w:rPr>
      </w:pPr>
      <w:r w:rsidRPr="00540091">
        <w:rPr>
          <w:rFonts w:cs="v4.2.0"/>
        </w:rPr>
        <w:lastRenderedPageBreak/>
        <w:t>The actual measurement uncertainty of the Test System for the measurement of each parameter shall be included in the test report.</w:t>
      </w:r>
    </w:p>
    <w:p w:rsidR="00AE0E8C" w:rsidRPr="00540091" w:rsidRDefault="00AE0E8C" w:rsidP="00AE0E8C">
      <w:pPr>
        <w:rPr>
          <w:rFonts w:cs="v4.2.0"/>
        </w:rPr>
      </w:pPr>
      <w:r w:rsidRPr="00540091">
        <w:rPr>
          <w:rFonts w:cs="v4.2.0"/>
        </w:rPr>
        <w:t>The recorded value for the Test System uncertainty shall be, for each measurement, equal to or lower tha</w:t>
      </w:r>
      <w:r w:rsidR="008D32A3" w:rsidRPr="00540091">
        <w:rPr>
          <w:rFonts w:cs="v4.2.0"/>
        </w:rPr>
        <w:t>n the appropriate figure in sub</w:t>
      </w:r>
      <w:r w:rsidRPr="00540091">
        <w:rPr>
          <w:rFonts w:cs="v4.2.0"/>
        </w:rPr>
        <w:t xml:space="preserve">clause 4.1.2 of </w:t>
      </w:r>
      <w:r w:rsidR="008D32A3" w:rsidRPr="00540091">
        <w:rPr>
          <w:rFonts w:cs="v4.2.0"/>
        </w:rPr>
        <w:t>the present document</w:t>
      </w:r>
      <w:r w:rsidRPr="00540091">
        <w:rPr>
          <w:rFonts w:cs="v4.2.0"/>
        </w:rPr>
        <w:t>.</w:t>
      </w:r>
    </w:p>
    <w:p w:rsidR="00AE0E8C" w:rsidRPr="00540091" w:rsidRDefault="00AE0E8C" w:rsidP="00AE0E8C">
      <w:pPr>
        <w:rPr>
          <w:rFonts w:cs="v4.2.0"/>
        </w:rPr>
      </w:pPr>
      <w:r w:rsidRPr="00540091">
        <w:rPr>
          <w:rFonts w:cs="v4.2.0"/>
        </w:rPr>
        <w:t xml:space="preserve">If the Test System for a test is known to have a measurement uncertainty greater than that specified in </w:t>
      </w:r>
      <w:r w:rsidR="008D32A3" w:rsidRPr="00540091">
        <w:rPr>
          <w:rFonts w:cs="v4.2.0"/>
        </w:rPr>
        <w:t>subclause</w:t>
      </w:r>
      <w:r w:rsidRPr="00540091">
        <w:rPr>
          <w:rFonts w:cs="v4.2.0"/>
        </w:rPr>
        <w:t xml:space="preserve"> 4.1.2, it is still permitted to use this apparatus provided that an adjustment is made as follows.</w:t>
      </w:r>
    </w:p>
    <w:p w:rsidR="00510ECD" w:rsidRPr="00540091" w:rsidRDefault="00AE0E8C" w:rsidP="00510ECD">
      <w:r w:rsidRPr="00540091">
        <w:rPr>
          <w:rFonts w:cs="v4.2.0"/>
        </w:rPr>
        <w:t xml:space="preserve">Any additional uncertainty in the Test System over and above that specified in </w:t>
      </w:r>
      <w:r w:rsidR="008D32A3" w:rsidRPr="00540091">
        <w:rPr>
          <w:rFonts w:cs="v4.2.0"/>
        </w:rPr>
        <w:t>subclause</w:t>
      </w:r>
      <w:r w:rsidRPr="00540091">
        <w:rPr>
          <w:rFonts w:cs="v4.2.0"/>
        </w:rPr>
        <w:t xml:space="preserve"> 4.1.2 shall be used to tighten the test requirement, making the test harder to pass. (For some tests e.g. receiver tests, this may require modification of stimulus signals). This procedure (defined in </w:t>
      </w:r>
      <w:r w:rsidR="008D32A3" w:rsidRPr="00540091">
        <w:rPr>
          <w:rFonts w:cs="v4.2.0"/>
        </w:rPr>
        <w:t>a</w:t>
      </w:r>
      <w:r w:rsidRPr="00540091">
        <w:rPr>
          <w:rFonts w:cs="v4.2.0"/>
        </w:rPr>
        <w:t xml:space="preserve">nnex C) will ensure that a Test System not compliant with </w:t>
      </w:r>
      <w:r w:rsidR="008D32A3" w:rsidRPr="00540091">
        <w:rPr>
          <w:rFonts w:cs="v4.2.0"/>
        </w:rPr>
        <w:t>subclause </w:t>
      </w:r>
      <w:r w:rsidRPr="00540091">
        <w:rPr>
          <w:rFonts w:cs="v4.2.0"/>
        </w:rPr>
        <w:t xml:space="preserve">4.1.2 does not increase the chance of passing a device under test where that device would otherwise have failed the test if a Test System compliant with </w:t>
      </w:r>
      <w:r w:rsidR="008D32A3" w:rsidRPr="00540091">
        <w:rPr>
          <w:rFonts w:cs="v4.2.0"/>
        </w:rPr>
        <w:t>subclause</w:t>
      </w:r>
      <w:r w:rsidRPr="00540091">
        <w:rPr>
          <w:rFonts w:cs="v4.2.0"/>
        </w:rPr>
        <w:t xml:space="preserve"> 4.1.2 had been used.</w:t>
      </w:r>
    </w:p>
    <w:p w:rsidR="003C58B3" w:rsidRPr="00540091" w:rsidRDefault="00884863" w:rsidP="00673E8E">
      <w:pPr>
        <w:pStyle w:val="Heading2"/>
        <w:rPr>
          <w:snapToGrid w:val="0"/>
        </w:rPr>
      </w:pPr>
      <w:bookmarkStart w:id="23" w:name="_Toc518663577"/>
      <w:r w:rsidRPr="00540091">
        <w:rPr>
          <w:snapToGrid w:val="0"/>
        </w:rPr>
        <w:t>4.2</w:t>
      </w:r>
      <w:r w:rsidRPr="00540091">
        <w:rPr>
          <w:snapToGrid w:val="0"/>
        </w:rPr>
        <w:tab/>
      </w:r>
      <w:r w:rsidR="00E41234" w:rsidRPr="00540091">
        <w:rPr>
          <w:lang w:eastAsia="zh-CN"/>
        </w:rPr>
        <w:t>Conducted and radiated requirement reference points</w:t>
      </w:r>
      <w:bookmarkEnd w:id="23"/>
    </w:p>
    <w:p w:rsidR="00AE0E8C" w:rsidRPr="00540091" w:rsidRDefault="00AE0E8C" w:rsidP="008D32A3">
      <w:pPr>
        <w:keepNext/>
        <w:keepLines/>
        <w:rPr>
          <w:lang w:eastAsia="zh-CN"/>
        </w:rPr>
      </w:pPr>
      <w:r w:rsidRPr="00540091">
        <w:rPr>
          <w:lang w:eastAsia="zh-CN"/>
        </w:rPr>
        <w:t>AAS BS requirements are defined for two points of reference, signified by radiated requirements and conducted requirements.</w:t>
      </w:r>
    </w:p>
    <w:bookmarkStart w:id="24" w:name="_MON_1537741413"/>
    <w:bookmarkEnd w:id="24"/>
    <w:p w:rsidR="00AE0E8C" w:rsidRPr="00540091" w:rsidRDefault="0007730D" w:rsidP="008D32A3">
      <w:pPr>
        <w:pStyle w:val="TH"/>
        <w:rPr>
          <w:lang w:eastAsia="zh-CN"/>
        </w:rPr>
      </w:pPr>
      <w:r w:rsidRPr="00540091">
        <w:rPr>
          <w:lang w:eastAsia="zh-CN"/>
        </w:rPr>
        <w:object w:dxaOrig="9265" w:dyaOrig="4212">
          <v:shape id="_x0000_i1028" type="#_x0000_t75" style="width:463.5pt;height:211pt" o:ole="">
            <v:imagedata r:id="rId17" o:title=""/>
          </v:shape>
          <o:OLEObject Type="Embed" ProgID="Word.Picture.8" ShapeID="_x0000_i1028" DrawAspect="Content" ObjectID="_1599052053" r:id="rId18"/>
        </w:object>
      </w:r>
    </w:p>
    <w:p w:rsidR="00AE0E8C" w:rsidRPr="00540091" w:rsidRDefault="00AE0E8C" w:rsidP="008A7150">
      <w:pPr>
        <w:pStyle w:val="TF"/>
      </w:pPr>
      <w:r w:rsidRPr="00540091">
        <w:t>Figure 4.2-1: Radiated and conducte</w:t>
      </w:r>
      <w:r w:rsidR="008D32A3" w:rsidRPr="00540091">
        <w:t>d points of reference of AAS BS</w:t>
      </w:r>
    </w:p>
    <w:p w:rsidR="00AE0E8C" w:rsidRPr="00540091" w:rsidRDefault="00AE0E8C" w:rsidP="00AE0E8C">
      <w:pPr>
        <w:rPr>
          <w:lang w:eastAsia="zh-CN"/>
        </w:rPr>
      </w:pPr>
      <w:r w:rsidRPr="00540091">
        <w:rPr>
          <w:lang w:eastAsia="zh-CN"/>
        </w:rPr>
        <w:t>Radiated characteristics are defined over the air (OTA) with a point of reference in the far field (Fraunhofer) region. Radiated requirements are also r</w:t>
      </w:r>
      <w:r w:rsidR="008D32A3" w:rsidRPr="00540091">
        <w:rPr>
          <w:lang w:eastAsia="zh-CN"/>
        </w:rPr>
        <w:t>eferred to as OTA requirements.</w:t>
      </w:r>
    </w:p>
    <w:p w:rsidR="00AE0E8C" w:rsidRPr="00540091" w:rsidRDefault="00AE0E8C" w:rsidP="00AE0E8C">
      <w:pPr>
        <w:rPr>
          <w:lang w:eastAsia="zh-CN"/>
        </w:rPr>
      </w:pPr>
      <w:r w:rsidRPr="00540091">
        <w:rPr>
          <w:lang w:eastAsia="zh-CN"/>
        </w:rPr>
        <w:t xml:space="preserve">Conducted characteristics are defined at individual or groups of </w:t>
      </w:r>
      <w:r w:rsidRPr="00540091">
        <w:rPr>
          <w:i/>
          <w:lang w:eastAsia="zh-CN"/>
        </w:rPr>
        <w:t xml:space="preserve">TAB connectors </w:t>
      </w:r>
      <w:r w:rsidRPr="00540091">
        <w:rPr>
          <w:lang w:eastAsia="zh-CN"/>
        </w:rPr>
        <w:t xml:space="preserve">at the </w:t>
      </w:r>
      <w:r w:rsidRPr="00540091">
        <w:rPr>
          <w:i/>
          <w:lang w:eastAsia="zh-CN"/>
        </w:rPr>
        <w:t>transceiver array boundary</w:t>
      </w:r>
      <w:r w:rsidRPr="00540091">
        <w:rPr>
          <w:lang w:eastAsia="zh-CN"/>
        </w:rPr>
        <w:t>, which is the conducted interface between the transceiver unit array and the composite antenna.</w:t>
      </w:r>
    </w:p>
    <w:p w:rsidR="00AE0E8C" w:rsidRPr="00540091" w:rsidRDefault="00AE0E8C" w:rsidP="008D32A3">
      <w:r w:rsidRPr="00540091">
        <w:t>The transceiver unit array is part of the composite transceiver functionality generating modulated transmit signal structures and performing receiver combining and demodulation.</w:t>
      </w:r>
    </w:p>
    <w:p w:rsidR="00AE0E8C" w:rsidRPr="00540091" w:rsidRDefault="00AE0E8C" w:rsidP="00AE0E8C">
      <w:pPr>
        <w:rPr>
          <w:lang w:eastAsia="zh-CN"/>
        </w:rPr>
      </w:pPr>
      <w:r w:rsidRPr="00540091">
        <w:rPr>
          <w:lang w:eastAsia="zh-CN"/>
        </w:rPr>
        <w:t>The transceiver unit array contains an implementation specific number of transmitter units and an implementation specific number of receiver units. Transmitter units and receiver units may be combined into transceiver units.</w:t>
      </w:r>
      <w:r w:rsidRPr="00540091">
        <w:rPr>
          <w:rFonts w:eastAsia="MS Mincho"/>
          <w:lang w:eastAsia="ja-JP"/>
        </w:rPr>
        <w:t xml:space="preserve"> The transmitter/receiver units have the ability to receive/send </w:t>
      </w:r>
      <w:r w:rsidRPr="00540091">
        <w:t>parallel independent modulated symbol streams</w:t>
      </w:r>
      <w:r w:rsidRPr="00540091">
        <w:rPr>
          <w:rFonts w:eastAsia="MS Mincho"/>
          <w:lang w:eastAsia="ja-JP"/>
        </w:rPr>
        <w:t>.</w:t>
      </w:r>
    </w:p>
    <w:p w:rsidR="00AE0E8C" w:rsidRPr="00540091" w:rsidRDefault="00AE0E8C" w:rsidP="00AE0E8C">
      <w:pPr>
        <w:rPr>
          <w:lang w:eastAsia="zh-CN"/>
        </w:rPr>
      </w:pPr>
      <w:r w:rsidRPr="00540091">
        <w:rPr>
          <w:lang w:eastAsia="zh-CN"/>
        </w:rPr>
        <w:t xml:space="preserve">The composite antenna contains a </w:t>
      </w:r>
      <w:r w:rsidRPr="00540091">
        <w:rPr>
          <w:i/>
          <w:lang w:eastAsia="zh-CN"/>
        </w:rPr>
        <w:t>radio distribution network</w:t>
      </w:r>
      <w:r w:rsidRPr="00540091">
        <w:rPr>
          <w:lang w:eastAsia="zh-CN"/>
        </w:rPr>
        <w:t xml:space="preserve"> (RDN) and an antenna array. The RDN is a linear passive network that distributes the RF power between the </w:t>
      </w:r>
      <w:r w:rsidRPr="00540091">
        <w:rPr>
          <w:i/>
          <w:lang w:eastAsia="zh-CN"/>
        </w:rPr>
        <w:t>transceiver array boundary</w:t>
      </w:r>
      <w:r w:rsidRPr="00540091">
        <w:rPr>
          <w:lang w:eastAsia="zh-CN"/>
        </w:rPr>
        <w:t xml:space="preserve"> and the antenna array, in an implementation specific way.</w:t>
      </w:r>
    </w:p>
    <w:p w:rsidR="00AE0E8C" w:rsidRPr="00540091" w:rsidRDefault="00AE0E8C" w:rsidP="00AE0E8C">
      <w:pPr>
        <w:rPr>
          <w:lang w:eastAsia="zh-CN"/>
        </w:rPr>
      </w:pPr>
      <w:r w:rsidRPr="00540091">
        <w:t xml:space="preserve">How a conducted requirement is applied to the </w:t>
      </w:r>
      <w:r w:rsidRPr="00540091">
        <w:rPr>
          <w:i/>
        </w:rPr>
        <w:t>transceiver array boundary</w:t>
      </w:r>
      <w:r w:rsidRPr="00540091">
        <w:t xml:space="preserve"> is detailed in the respective requirement </w:t>
      </w:r>
      <w:r w:rsidR="008D32A3" w:rsidRPr="00540091">
        <w:t>subclause</w:t>
      </w:r>
      <w:r w:rsidRPr="00540091">
        <w:rPr>
          <w:lang w:eastAsia="zh-CN"/>
        </w:rPr>
        <w:t>.</w:t>
      </w:r>
    </w:p>
    <w:p w:rsidR="00AE0E8C" w:rsidRPr="00540091" w:rsidRDefault="008D32A3" w:rsidP="00AE0E8C">
      <w:pPr>
        <w:rPr>
          <w:lang w:eastAsia="zh-CN"/>
        </w:rPr>
      </w:pPr>
      <w:r w:rsidRPr="00540091">
        <w:rPr>
          <w:lang w:eastAsia="zh-CN"/>
        </w:rPr>
        <w:t>The present document</w:t>
      </w:r>
      <w:r w:rsidR="00AE0E8C" w:rsidRPr="00540091">
        <w:rPr>
          <w:lang w:eastAsia="zh-CN"/>
        </w:rPr>
        <w:t xml:space="preserve"> details the test requirements of the radiated requirements only and hence only requires the radiated reference points.</w:t>
      </w:r>
    </w:p>
    <w:p w:rsidR="00EB15B7" w:rsidRPr="00540091" w:rsidRDefault="00884863" w:rsidP="00673E8E">
      <w:pPr>
        <w:pStyle w:val="Heading2"/>
      </w:pPr>
      <w:bookmarkStart w:id="25" w:name="_Toc518663578"/>
      <w:r w:rsidRPr="00540091">
        <w:rPr>
          <w:snapToGrid w:val="0"/>
        </w:rPr>
        <w:lastRenderedPageBreak/>
        <w:t>4.3</w:t>
      </w:r>
      <w:r w:rsidR="003C58B3" w:rsidRPr="00540091">
        <w:rPr>
          <w:snapToGrid w:val="0"/>
        </w:rPr>
        <w:tab/>
      </w:r>
      <w:r w:rsidR="00B336BC" w:rsidRPr="00540091">
        <w:rPr>
          <w:rFonts w:hint="eastAsia"/>
          <w:lang w:eastAsia="zh-CN"/>
        </w:rPr>
        <w:t>Base station classes</w:t>
      </w:r>
      <w:r w:rsidR="00B336BC" w:rsidRPr="00540091">
        <w:t xml:space="preserve"> for AAS BS</w:t>
      </w:r>
      <w:bookmarkEnd w:id="25"/>
    </w:p>
    <w:p w:rsidR="00AE0E8C" w:rsidRPr="00540091" w:rsidRDefault="00AE0E8C" w:rsidP="00AE0E8C">
      <w:r w:rsidRPr="00540091">
        <w:t>The requirements in this specification apply to AAS BS of Wide Area BS, Medium Range BS and Local Area BS classes unless otherwise stated.</w:t>
      </w:r>
    </w:p>
    <w:p w:rsidR="00AE0E8C" w:rsidRPr="00540091" w:rsidRDefault="00D0486D" w:rsidP="00AE0E8C">
      <w:r w:rsidRPr="00540091">
        <w:t>The base station classes are defined in 3GPP TS 37.105 [6].</w:t>
      </w:r>
    </w:p>
    <w:p w:rsidR="00884863" w:rsidRPr="00540091" w:rsidRDefault="003C58B3" w:rsidP="00673E8E">
      <w:pPr>
        <w:pStyle w:val="Heading2"/>
        <w:rPr>
          <w:lang w:eastAsia="zh-CN"/>
        </w:rPr>
      </w:pPr>
      <w:bookmarkStart w:id="26" w:name="_Toc518663579"/>
      <w:r w:rsidRPr="00540091">
        <w:rPr>
          <w:lang w:eastAsia="zh-CN"/>
        </w:rPr>
        <w:t>4.</w:t>
      </w:r>
      <w:r w:rsidR="00884863" w:rsidRPr="00540091">
        <w:rPr>
          <w:lang w:eastAsia="zh-CN"/>
        </w:rPr>
        <w:t>4</w:t>
      </w:r>
      <w:r w:rsidR="00EB15B7" w:rsidRPr="00540091">
        <w:rPr>
          <w:lang w:eastAsia="zh-CN"/>
        </w:rPr>
        <w:tab/>
      </w:r>
      <w:r w:rsidR="00E41234" w:rsidRPr="00540091">
        <w:rPr>
          <w:lang w:eastAsia="zh-CN"/>
        </w:rPr>
        <w:t>Regional requirements</w:t>
      </w:r>
      <w:bookmarkEnd w:id="26"/>
    </w:p>
    <w:p w:rsidR="00AE0E8C" w:rsidRPr="00540091" w:rsidRDefault="00AE0E8C" w:rsidP="00AE0E8C">
      <w:pPr>
        <w:rPr>
          <w:rFonts w:cs="v5.0.0"/>
        </w:rPr>
      </w:pPr>
      <w:r w:rsidRPr="00540091">
        <w:rPr>
          <w:rFonts w:cs="v5.0.0"/>
        </w:rPr>
        <w:t>There are no regional radiated requirements in this part of the specification.</w:t>
      </w:r>
    </w:p>
    <w:p w:rsidR="00C56416" w:rsidRPr="00540091" w:rsidRDefault="00884863" w:rsidP="00673E8E">
      <w:pPr>
        <w:pStyle w:val="Heading2"/>
        <w:rPr>
          <w:lang w:eastAsia="zh-CN"/>
        </w:rPr>
      </w:pPr>
      <w:bookmarkStart w:id="27" w:name="_Toc518663580"/>
      <w:r w:rsidRPr="00540091">
        <w:rPr>
          <w:lang w:eastAsia="zh-CN"/>
        </w:rPr>
        <w:t>4.5</w:t>
      </w:r>
      <w:r w:rsidRPr="00540091">
        <w:rPr>
          <w:lang w:eastAsia="zh-CN"/>
        </w:rPr>
        <w:tab/>
      </w:r>
      <w:r w:rsidR="00E41234" w:rsidRPr="00540091">
        <w:rPr>
          <w:lang w:eastAsia="zh-CN"/>
        </w:rPr>
        <w:t>Operating bands and band categories</w:t>
      </w:r>
      <w:bookmarkEnd w:id="27"/>
    </w:p>
    <w:p w:rsidR="00AE0E8C" w:rsidRPr="00540091" w:rsidRDefault="00AE0E8C" w:rsidP="00AE0E8C">
      <w:pPr>
        <w:rPr>
          <w:lang w:eastAsia="zh-CN"/>
        </w:rPr>
      </w:pPr>
      <w:r w:rsidRPr="00540091">
        <w:rPr>
          <w:lang w:eastAsia="zh-CN"/>
        </w:rPr>
        <w:t xml:space="preserve">The operating bands and band categories for AAS BS are the same as for </w:t>
      </w:r>
      <w:r w:rsidRPr="00540091">
        <w:rPr>
          <w:i/>
          <w:lang w:eastAsia="zh-CN"/>
        </w:rPr>
        <w:t>non-AAS BS</w:t>
      </w:r>
      <w:r w:rsidRPr="00540091">
        <w:rPr>
          <w:lang w:eastAsia="zh-CN"/>
        </w:rPr>
        <w:t>, as described in</w:t>
      </w:r>
      <w:r w:rsidR="008D32A3" w:rsidRPr="00540091">
        <w:rPr>
          <w:lang w:eastAsia="zh-CN"/>
        </w:rPr>
        <w:t xml:space="preserve"> 3GPP TS </w:t>
      </w:r>
      <w:r w:rsidR="00592C52" w:rsidRPr="00540091">
        <w:rPr>
          <w:lang w:eastAsia="zh-CN"/>
        </w:rPr>
        <w:t>37.</w:t>
      </w:r>
      <w:r w:rsidR="008D32A3" w:rsidRPr="00540091">
        <w:rPr>
          <w:lang w:eastAsia="zh-CN"/>
        </w:rPr>
        <w:t>104 </w:t>
      </w:r>
      <w:r w:rsidRPr="00540091">
        <w:rPr>
          <w:lang w:eastAsia="zh-CN"/>
        </w:rPr>
        <w:t>[6].</w:t>
      </w:r>
    </w:p>
    <w:p w:rsidR="00AE0E8C" w:rsidRPr="00540091" w:rsidRDefault="00AE0E8C" w:rsidP="008D32A3">
      <w:pPr>
        <w:pStyle w:val="NO"/>
        <w:rPr>
          <w:lang w:eastAsia="zh-CN"/>
        </w:rPr>
      </w:pPr>
      <w:r w:rsidRPr="00540091">
        <w:rPr>
          <w:lang w:eastAsia="zh-CN"/>
        </w:rPr>
        <w:t>NOTE</w:t>
      </w:r>
      <w:r w:rsidR="002871C1" w:rsidRPr="00540091">
        <w:rPr>
          <w:lang w:eastAsia="zh-CN"/>
        </w:rPr>
        <w:t xml:space="preserve"> 1:</w:t>
      </w:r>
      <w:r w:rsidRPr="00540091">
        <w:rPr>
          <w:lang w:eastAsia="zh-CN"/>
        </w:rPr>
        <w:tab/>
      </w:r>
      <w:r w:rsidRPr="00540091">
        <w:rPr>
          <w:i/>
          <w:lang w:eastAsia="zh-CN"/>
        </w:rPr>
        <w:t>AAS BS</w:t>
      </w:r>
      <w:r w:rsidRPr="00540091">
        <w:rPr>
          <w:lang w:eastAsia="zh-CN"/>
        </w:rPr>
        <w:t xml:space="preserve"> does not support GSM, but BC2 is still applicable for protection of/against GSM operation in BC2 operating bands.</w:t>
      </w:r>
    </w:p>
    <w:p w:rsidR="002871C1" w:rsidRPr="00540091" w:rsidRDefault="002871C1" w:rsidP="008D32A3">
      <w:pPr>
        <w:pStyle w:val="NO"/>
        <w:rPr>
          <w:lang w:eastAsia="zh-CN"/>
        </w:rPr>
      </w:pPr>
      <w:r w:rsidRPr="00540091">
        <w:rPr>
          <w:lang w:eastAsia="zh-CN"/>
        </w:rPr>
        <w:t>NOTE</w:t>
      </w:r>
      <w:r w:rsidRPr="00540091">
        <w:rPr>
          <w:lang w:val="en-US" w:eastAsia="zh-CN"/>
        </w:rPr>
        <w:t xml:space="preserve"> 2</w:t>
      </w:r>
      <w:r w:rsidRPr="00540091">
        <w:rPr>
          <w:lang w:eastAsia="zh-CN"/>
        </w:rPr>
        <w:t>:</w:t>
      </w:r>
      <w:r w:rsidRPr="00540091">
        <w:rPr>
          <w:lang w:eastAsia="zh-CN"/>
        </w:rPr>
        <w:tab/>
        <w:t xml:space="preserve">AAS BS does not support </w:t>
      </w:r>
      <w:r w:rsidRPr="00540091">
        <w:rPr>
          <w:lang w:val="en-US" w:eastAsia="zh-CN"/>
        </w:rPr>
        <w:t xml:space="preserve">Band 46 (and all its sub-bands defined in </w:t>
      </w:r>
      <w:r w:rsidRPr="00540091">
        <w:rPr>
          <w:lang w:eastAsia="zh-CN"/>
        </w:rPr>
        <w:t xml:space="preserve">3GPP TS 36.104 </w:t>
      </w:r>
      <w:r w:rsidRPr="00540091">
        <w:rPr>
          <w:lang w:val="en-US" w:eastAsia="zh-CN"/>
        </w:rPr>
        <w:t>[4]) operation</w:t>
      </w:r>
      <w:r w:rsidRPr="00540091">
        <w:rPr>
          <w:lang w:eastAsia="zh-CN"/>
        </w:rPr>
        <w:t>.</w:t>
      </w:r>
      <w:r w:rsidRPr="00540091">
        <w:rPr>
          <w:lang w:val="en-US" w:eastAsia="zh-CN"/>
        </w:rPr>
        <w:t xml:space="preserve">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926DC6" w:rsidRPr="00540091" w:rsidRDefault="00926DC6" w:rsidP="00673E8E">
      <w:pPr>
        <w:pStyle w:val="Heading2"/>
        <w:rPr>
          <w:lang w:eastAsia="zh-CN"/>
        </w:rPr>
      </w:pPr>
      <w:bookmarkStart w:id="28" w:name="_Toc518663581"/>
      <w:r w:rsidRPr="00540091">
        <w:rPr>
          <w:rFonts w:hint="eastAsia"/>
          <w:lang w:eastAsia="zh-CN"/>
        </w:rPr>
        <w:t>4.</w:t>
      </w:r>
      <w:r w:rsidR="00884863" w:rsidRPr="00540091">
        <w:rPr>
          <w:lang w:eastAsia="zh-CN"/>
        </w:rPr>
        <w:t>6</w:t>
      </w:r>
      <w:r w:rsidRPr="00540091">
        <w:rPr>
          <w:rFonts w:hint="eastAsia"/>
          <w:lang w:eastAsia="zh-CN"/>
        </w:rPr>
        <w:tab/>
      </w:r>
      <w:r w:rsidR="00E41234" w:rsidRPr="00540091">
        <w:rPr>
          <w:lang w:eastAsia="zh-CN"/>
        </w:rPr>
        <w:t>Channel arrangements</w:t>
      </w:r>
      <w:bookmarkEnd w:id="28"/>
    </w:p>
    <w:p w:rsidR="00AE0E8C" w:rsidRPr="00540091" w:rsidRDefault="00AE0E8C" w:rsidP="00AE0E8C">
      <w:pPr>
        <w:rPr>
          <w:lang w:eastAsia="zh-CN"/>
        </w:rPr>
      </w:pPr>
      <w:r w:rsidRPr="00540091">
        <w:rPr>
          <w:lang w:eastAsia="zh-CN"/>
        </w:rPr>
        <w:t xml:space="preserve">The channel arrangements for AAS BS are the same as those for UTRA </w:t>
      </w:r>
      <w:r w:rsidRPr="00540091">
        <w:rPr>
          <w:i/>
          <w:lang w:eastAsia="zh-CN"/>
        </w:rPr>
        <w:t>non-AAS BS</w:t>
      </w:r>
      <w:r w:rsidRPr="00540091">
        <w:rPr>
          <w:lang w:eastAsia="zh-CN"/>
        </w:rPr>
        <w:t xml:space="preserve"> and E-UTRA </w:t>
      </w:r>
      <w:r w:rsidRPr="00540091">
        <w:rPr>
          <w:i/>
          <w:lang w:eastAsia="zh-CN"/>
        </w:rPr>
        <w:t>non-AAS BS</w:t>
      </w:r>
      <w:r w:rsidRPr="00540091">
        <w:rPr>
          <w:lang w:eastAsia="zh-CN"/>
        </w:rPr>
        <w:t xml:space="preserve"> as described in</w:t>
      </w:r>
      <w:r w:rsidR="00592C52" w:rsidRPr="00540091">
        <w:rPr>
          <w:lang w:eastAsia="zh-CN"/>
        </w:rPr>
        <w:t xml:space="preserve"> 3GPP TS 37.</w:t>
      </w:r>
      <w:r w:rsidRPr="00540091">
        <w:rPr>
          <w:lang w:eastAsia="zh-CN"/>
        </w:rPr>
        <w:t>104 [5].</w:t>
      </w:r>
    </w:p>
    <w:p w:rsidR="00926DC6" w:rsidRPr="00540091" w:rsidRDefault="00926DC6" w:rsidP="00673E8E">
      <w:pPr>
        <w:pStyle w:val="Heading2"/>
        <w:rPr>
          <w:lang w:eastAsia="zh-CN"/>
        </w:rPr>
      </w:pPr>
      <w:bookmarkStart w:id="29" w:name="_Toc518663582"/>
      <w:r w:rsidRPr="00540091">
        <w:rPr>
          <w:rFonts w:hint="eastAsia"/>
          <w:lang w:eastAsia="zh-CN"/>
        </w:rPr>
        <w:t>4.</w:t>
      </w:r>
      <w:r w:rsidR="00884863" w:rsidRPr="00540091">
        <w:rPr>
          <w:lang w:eastAsia="zh-CN"/>
        </w:rPr>
        <w:t>7</w:t>
      </w:r>
      <w:r w:rsidRPr="00540091">
        <w:rPr>
          <w:rFonts w:hint="eastAsia"/>
          <w:lang w:eastAsia="zh-CN"/>
        </w:rPr>
        <w:tab/>
      </w:r>
      <w:r w:rsidR="00B336BC" w:rsidRPr="00540091">
        <w:rPr>
          <w:lang w:eastAsia="zh-CN"/>
        </w:rPr>
        <w:t>Requirements for AAS BS capable of multi-band operation</w:t>
      </w:r>
      <w:bookmarkEnd w:id="29"/>
    </w:p>
    <w:p w:rsidR="00AE0E8C" w:rsidRPr="00540091" w:rsidRDefault="00AE0E8C" w:rsidP="00AE0E8C">
      <w:r w:rsidRPr="00540091">
        <w:t xml:space="preserve">For AAS BS capable of </w:t>
      </w:r>
      <w:r w:rsidRPr="00540091">
        <w:rPr>
          <w:lang w:eastAsia="zh-CN"/>
        </w:rPr>
        <w:t>operation in multiple operating bands</w:t>
      </w:r>
      <w:r w:rsidRPr="00540091">
        <w:t>, the RF requirements in clause 6 and 7 apply separately to each supported operating band unless otherwise stated.</w:t>
      </w:r>
    </w:p>
    <w:p w:rsidR="00926DC6" w:rsidRPr="00540091" w:rsidRDefault="00926DC6" w:rsidP="00673E8E">
      <w:pPr>
        <w:pStyle w:val="Heading2"/>
        <w:rPr>
          <w:lang w:eastAsia="zh-CN"/>
        </w:rPr>
      </w:pPr>
      <w:bookmarkStart w:id="30" w:name="_Toc518663583"/>
      <w:r w:rsidRPr="00540091">
        <w:rPr>
          <w:rFonts w:hint="eastAsia"/>
          <w:lang w:eastAsia="zh-CN"/>
        </w:rPr>
        <w:t>4.</w:t>
      </w:r>
      <w:r w:rsidR="00884863" w:rsidRPr="00540091">
        <w:rPr>
          <w:lang w:eastAsia="zh-CN"/>
        </w:rPr>
        <w:t>8</w:t>
      </w:r>
      <w:r w:rsidRPr="00540091">
        <w:rPr>
          <w:rFonts w:hint="eastAsia"/>
          <w:lang w:eastAsia="zh-CN"/>
        </w:rPr>
        <w:tab/>
      </w:r>
      <w:r w:rsidR="00B336BC" w:rsidRPr="00540091">
        <w:rPr>
          <w:lang w:eastAsia="zh-CN"/>
        </w:rPr>
        <w:t>AAS BS configurations</w:t>
      </w:r>
      <w:bookmarkEnd w:id="30"/>
    </w:p>
    <w:p w:rsidR="00AE0E8C" w:rsidRPr="00540091" w:rsidRDefault="00AE0E8C" w:rsidP="00673E8E">
      <w:pPr>
        <w:pStyle w:val="Heading3"/>
      </w:pPr>
      <w:bookmarkStart w:id="31" w:name="_Toc518663584"/>
      <w:r w:rsidRPr="00540091">
        <w:t>4.8.1</w:t>
      </w:r>
      <w:r w:rsidRPr="00540091">
        <w:tab/>
        <w:t>Transmit configurations</w:t>
      </w:r>
      <w:bookmarkEnd w:id="31"/>
    </w:p>
    <w:p w:rsidR="00AE0E8C" w:rsidRPr="00540091" w:rsidRDefault="00AE0E8C" w:rsidP="00AE0E8C">
      <w:r w:rsidRPr="00540091">
        <w:t>Unless otherwise stated, the radiated transmitter characteristics in clause 6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p w:rsidR="00AE0E8C" w:rsidRPr="00540091" w:rsidRDefault="00BA7B97" w:rsidP="00484869">
      <w:pPr>
        <w:pStyle w:val="TH"/>
      </w:pPr>
      <w:r w:rsidRPr="00540091">
        <w:object w:dxaOrig="10259" w:dyaOrig="4212">
          <v:shape id="_x0000_i1029" type="#_x0000_t75" style="width:473.5pt;height:194pt" o:ole="">
            <v:imagedata r:id="rId19" o:title=""/>
          </v:shape>
          <o:OLEObject Type="Embed" ProgID="Word.Picture.8" ShapeID="_x0000_i1029" DrawAspect="Content" ObjectID="_1599052054" r:id="rId20"/>
        </w:object>
      </w:r>
    </w:p>
    <w:p w:rsidR="00AE0E8C" w:rsidRPr="00540091" w:rsidRDefault="00AE0E8C" w:rsidP="00CE02B0">
      <w:pPr>
        <w:pStyle w:val="TF"/>
      </w:pPr>
      <w:r w:rsidRPr="00540091">
        <w:t>Figure 4.8.1-1: Transmitter test ports</w:t>
      </w:r>
    </w:p>
    <w:p w:rsidR="00AE0E8C" w:rsidRPr="00540091" w:rsidRDefault="00AE0E8C" w:rsidP="00673E8E">
      <w:pPr>
        <w:pStyle w:val="Heading3"/>
      </w:pPr>
      <w:bookmarkStart w:id="32" w:name="_Toc518663585"/>
      <w:r w:rsidRPr="00540091">
        <w:lastRenderedPageBreak/>
        <w:t>4.8.2</w:t>
      </w:r>
      <w:r w:rsidRPr="00540091">
        <w:tab/>
        <w:t>Receive configurations</w:t>
      </w:r>
      <w:bookmarkEnd w:id="32"/>
    </w:p>
    <w:p w:rsidR="00AE0E8C" w:rsidRPr="00540091" w:rsidRDefault="00AE0E8C" w:rsidP="00484869">
      <w:pPr>
        <w:keepNext/>
        <w:keepLines/>
      </w:pPr>
      <w:r w:rsidRPr="00540091">
        <w:t xml:space="preserve">Unless otherwise stated, the radiated receiver characteristics in clause </w:t>
      </w:r>
      <w:r w:rsidR="00666F61" w:rsidRPr="00540091">
        <w:t>7</w:t>
      </w:r>
      <w:r w:rsidRPr="00540091">
        <w:t xml:space="preserve">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bookmarkStart w:id="33" w:name="_MON_1561373884"/>
    <w:bookmarkEnd w:id="33"/>
    <w:p w:rsidR="00AE0E8C" w:rsidRPr="00540091" w:rsidRDefault="00984AF4" w:rsidP="00AE0E8C">
      <w:pPr>
        <w:pStyle w:val="TH"/>
      </w:pPr>
      <w:r w:rsidRPr="00540091">
        <w:object w:dxaOrig="10259" w:dyaOrig="4212">
          <v:shape id="_x0000_i1030" type="#_x0000_t75" style="width:477pt;height:195pt" o:ole="">
            <v:imagedata r:id="rId21" o:title=""/>
          </v:shape>
          <o:OLEObject Type="Embed" ProgID="Word.Picture.8" ShapeID="_x0000_i1030" DrawAspect="Content" ObjectID="_1599052055" r:id="rId22"/>
        </w:object>
      </w:r>
    </w:p>
    <w:p w:rsidR="00AE0E8C" w:rsidRPr="00540091" w:rsidRDefault="00AE0E8C" w:rsidP="00CE02B0">
      <w:pPr>
        <w:pStyle w:val="TF"/>
      </w:pPr>
      <w:r w:rsidRPr="00540091">
        <w:t>Figure 4.8.2-1: Receiver test ports</w:t>
      </w:r>
    </w:p>
    <w:p w:rsidR="00AE0E8C" w:rsidRPr="00540091" w:rsidRDefault="00AE0E8C" w:rsidP="00AE0E8C">
      <w:pPr>
        <w:rPr>
          <w:rFonts w:cs="v4.2.0"/>
        </w:rPr>
      </w:pPr>
      <w:r w:rsidRPr="00540091">
        <w:rPr>
          <w:rFonts w:cs="v4.2.0"/>
        </w:rPr>
        <w:t>For the tests in clause 7 of the present document, the requirement applies for each manufacturer declared OSDD (see table 4.10-1).</w:t>
      </w:r>
    </w:p>
    <w:p w:rsidR="00AE0E8C" w:rsidRPr="00540091" w:rsidRDefault="00AE0E8C" w:rsidP="00673E8E">
      <w:pPr>
        <w:pStyle w:val="Heading3"/>
      </w:pPr>
      <w:bookmarkStart w:id="34" w:name="_Toc518663586"/>
      <w:r w:rsidRPr="00540091">
        <w:t>4.8.3</w:t>
      </w:r>
      <w:r w:rsidRPr="00540091">
        <w:tab/>
        <w:t>Power supply options</w:t>
      </w:r>
      <w:bookmarkEnd w:id="34"/>
    </w:p>
    <w:p w:rsidR="00AE0E8C" w:rsidRPr="00540091" w:rsidRDefault="00AE0E8C" w:rsidP="00AE0E8C">
      <w:r w:rsidRPr="0054009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540091" w:rsidRDefault="00AE0E8C" w:rsidP="00673E8E">
      <w:pPr>
        <w:pStyle w:val="Heading3"/>
      </w:pPr>
      <w:bookmarkStart w:id="35" w:name="_Toc518663587"/>
      <w:r w:rsidRPr="00540091">
        <w:t>4.8.4</w:t>
      </w:r>
      <w:r w:rsidRPr="00540091">
        <w:tab/>
        <w:t>BS with integrated Iuant BS modem</w:t>
      </w:r>
      <w:bookmarkEnd w:id="35"/>
    </w:p>
    <w:p w:rsidR="00764C20" w:rsidRPr="00540091" w:rsidRDefault="00AE0E8C" w:rsidP="00AE0E8C">
      <w:r w:rsidRPr="00540091">
        <w:t xml:space="preserve">Unless otherwise stated, for the tests in the present document, the integrated Iuant </w:t>
      </w:r>
      <w:r w:rsidR="00484869" w:rsidRPr="00540091">
        <w:t xml:space="preserve">BS modem shall be switched </w:t>
      </w:r>
      <w:r w:rsidR="00687497" w:rsidRPr="00540091">
        <w:t>OFF</w:t>
      </w:r>
      <w:r w:rsidR="00484869" w:rsidRPr="00540091">
        <w:t>.</w:t>
      </w:r>
    </w:p>
    <w:p w:rsidR="00B336BC" w:rsidRPr="00540091" w:rsidRDefault="00926DC6" w:rsidP="00673E8E">
      <w:pPr>
        <w:pStyle w:val="Heading2"/>
        <w:rPr>
          <w:lang w:eastAsia="zh-CN"/>
        </w:rPr>
      </w:pPr>
      <w:bookmarkStart w:id="36" w:name="_Toc518663588"/>
      <w:r w:rsidRPr="00540091">
        <w:rPr>
          <w:rFonts w:hint="eastAsia"/>
          <w:lang w:eastAsia="zh-CN"/>
        </w:rPr>
        <w:t>4.</w:t>
      </w:r>
      <w:r w:rsidR="00884863" w:rsidRPr="00540091">
        <w:rPr>
          <w:lang w:eastAsia="zh-CN"/>
        </w:rPr>
        <w:t>9</w:t>
      </w:r>
      <w:r w:rsidR="001B3F3E" w:rsidRPr="00540091">
        <w:rPr>
          <w:rFonts w:hint="eastAsia"/>
          <w:lang w:eastAsia="zh-CN"/>
        </w:rPr>
        <w:tab/>
      </w:r>
      <w:r w:rsidR="00B336BC" w:rsidRPr="00540091">
        <w:rPr>
          <w:lang w:eastAsia="zh-CN"/>
        </w:rPr>
        <w:t>Capability sets</w:t>
      </w:r>
      <w:bookmarkEnd w:id="36"/>
    </w:p>
    <w:p w:rsidR="00AE0E8C" w:rsidRPr="00540091" w:rsidRDefault="00AE0E8C" w:rsidP="00AE0E8C">
      <w:r w:rsidRPr="00540091">
        <w:t>A radiated capability set is defined as the AAS BS capability to support certain RAT combinations in an operating band.</w:t>
      </w:r>
    </w:p>
    <w:p w:rsidR="00AE0E8C" w:rsidRPr="00540091" w:rsidRDefault="00AE0E8C" w:rsidP="00AE0E8C">
      <w:r w:rsidRPr="00540091">
        <w:t xml:space="preserve">The manufacturer shall declare the supported radiated </w:t>
      </w:r>
      <w:r w:rsidR="00484869" w:rsidRPr="00540091">
        <w:t>capability set(s) according to t</w:t>
      </w:r>
      <w:r w:rsidRPr="00540091">
        <w:t>able 4.9-1 for each supported operating band.</w:t>
      </w:r>
    </w:p>
    <w:p w:rsidR="00AE0E8C" w:rsidRPr="00540091" w:rsidRDefault="00AE0E8C" w:rsidP="008A7150">
      <w:pPr>
        <w:pStyle w:val="TH"/>
      </w:pPr>
      <w:r w:rsidRPr="0054009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E0E8C" w:rsidRPr="00540091" w:rsidTr="00B17621">
        <w:trPr>
          <w:jc w:val="center"/>
        </w:trPr>
        <w:tc>
          <w:tcPr>
            <w:tcW w:w="2077" w:type="dxa"/>
          </w:tcPr>
          <w:p w:rsidR="00AE0E8C" w:rsidRPr="00540091" w:rsidRDefault="00AE0E8C" w:rsidP="00AE0E8C">
            <w:pPr>
              <w:pStyle w:val="TAH"/>
              <w:rPr>
                <w:rFonts w:cs="Arial"/>
                <w:bCs/>
              </w:rPr>
            </w:pPr>
            <w:r w:rsidRPr="00540091">
              <w:rPr>
                <w:rFonts w:cs="Arial"/>
              </w:rPr>
              <w:t>Radiated capability Set supported by the AAS BS</w:t>
            </w:r>
          </w:p>
        </w:tc>
        <w:tc>
          <w:tcPr>
            <w:tcW w:w="1477" w:type="dxa"/>
            <w:vAlign w:val="center"/>
          </w:tcPr>
          <w:p w:rsidR="00AE0E8C" w:rsidRPr="00540091" w:rsidRDefault="00AE0E8C" w:rsidP="00AE0E8C">
            <w:pPr>
              <w:pStyle w:val="TAH"/>
              <w:rPr>
                <w:rFonts w:cs="Arial"/>
                <w:bCs/>
              </w:rPr>
            </w:pPr>
            <w:r w:rsidRPr="00540091">
              <w:rPr>
                <w:rFonts w:cs="Arial"/>
                <w:bCs/>
              </w:rPr>
              <w:t>RCSA1</w:t>
            </w:r>
          </w:p>
        </w:tc>
        <w:tc>
          <w:tcPr>
            <w:tcW w:w="1477" w:type="dxa"/>
            <w:vAlign w:val="center"/>
          </w:tcPr>
          <w:p w:rsidR="00AE0E8C" w:rsidRPr="00540091" w:rsidRDefault="00AE0E8C" w:rsidP="00AE0E8C">
            <w:pPr>
              <w:pStyle w:val="TAH"/>
              <w:rPr>
                <w:rFonts w:cs="Arial"/>
                <w:bCs/>
              </w:rPr>
            </w:pPr>
            <w:r w:rsidRPr="00540091">
              <w:rPr>
                <w:rFonts w:cs="Arial"/>
                <w:bCs/>
              </w:rPr>
              <w:t>RCSA2</w:t>
            </w:r>
          </w:p>
        </w:tc>
        <w:tc>
          <w:tcPr>
            <w:tcW w:w="1478" w:type="dxa"/>
            <w:vAlign w:val="center"/>
          </w:tcPr>
          <w:p w:rsidR="00AE0E8C" w:rsidRPr="00540091" w:rsidRDefault="00AE0E8C" w:rsidP="00AE0E8C">
            <w:pPr>
              <w:pStyle w:val="TAH"/>
              <w:rPr>
                <w:rFonts w:cs="Arial"/>
                <w:bCs/>
              </w:rPr>
            </w:pPr>
            <w:r w:rsidRPr="00540091">
              <w:rPr>
                <w:rFonts w:cs="Arial"/>
                <w:bCs/>
              </w:rPr>
              <w:t>RCSA3</w:t>
            </w:r>
          </w:p>
        </w:tc>
        <w:tc>
          <w:tcPr>
            <w:tcW w:w="1477" w:type="dxa"/>
            <w:vAlign w:val="center"/>
          </w:tcPr>
          <w:p w:rsidR="00AE0E8C" w:rsidRPr="00540091" w:rsidRDefault="00AE0E8C" w:rsidP="00AE0E8C">
            <w:pPr>
              <w:pStyle w:val="TAH"/>
              <w:rPr>
                <w:rFonts w:cs="Arial"/>
                <w:bCs/>
              </w:rPr>
            </w:pPr>
            <w:r w:rsidRPr="00540091">
              <w:rPr>
                <w:rFonts w:cs="Arial"/>
                <w:bCs/>
              </w:rPr>
              <w:t>RCSA4</w:t>
            </w:r>
          </w:p>
        </w:tc>
        <w:tc>
          <w:tcPr>
            <w:tcW w:w="1478" w:type="dxa"/>
            <w:vAlign w:val="center"/>
          </w:tcPr>
          <w:p w:rsidR="00AE0E8C" w:rsidRPr="00540091" w:rsidRDefault="00AE0E8C" w:rsidP="00AE0E8C">
            <w:pPr>
              <w:pStyle w:val="TAH"/>
              <w:rPr>
                <w:rFonts w:cs="Arial"/>
                <w:bCs/>
              </w:rPr>
            </w:pPr>
            <w:r w:rsidRPr="00540091">
              <w:rPr>
                <w:rFonts w:cs="Arial"/>
                <w:bCs/>
              </w:rPr>
              <w:t>RCSA5</w:t>
            </w:r>
          </w:p>
        </w:tc>
      </w:tr>
      <w:tr w:rsidR="00AE0E8C" w:rsidRPr="00540091" w:rsidTr="00B17621">
        <w:trPr>
          <w:jc w:val="center"/>
        </w:trPr>
        <w:tc>
          <w:tcPr>
            <w:tcW w:w="2077" w:type="dxa"/>
          </w:tcPr>
          <w:p w:rsidR="00AE0E8C" w:rsidRPr="00540091" w:rsidRDefault="00AE0E8C" w:rsidP="00AE0E8C">
            <w:pPr>
              <w:pStyle w:val="TAH"/>
              <w:rPr>
                <w:rFonts w:cs="Arial"/>
              </w:rPr>
            </w:pPr>
            <w:r w:rsidRPr="00540091">
              <w:rPr>
                <w:rFonts w:cs="Arial"/>
              </w:rPr>
              <w:t>Supported RATs</w:t>
            </w:r>
          </w:p>
        </w:tc>
        <w:tc>
          <w:tcPr>
            <w:tcW w:w="1477" w:type="dxa"/>
            <w:vAlign w:val="center"/>
          </w:tcPr>
          <w:p w:rsidR="00AE0E8C" w:rsidRPr="00540091" w:rsidRDefault="00AE0E8C" w:rsidP="00AE0E8C">
            <w:pPr>
              <w:pStyle w:val="TAH"/>
              <w:rPr>
                <w:rFonts w:cs="Arial"/>
              </w:rPr>
            </w:pPr>
            <w:r w:rsidRPr="00540091">
              <w:rPr>
                <w:rFonts w:cs="Arial"/>
              </w:rPr>
              <w:t>AAS BS supports MSR operation of UTRA only in the band</w:t>
            </w:r>
          </w:p>
        </w:tc>
        <w:tc>
          <w:tcPr>
            <w:tcW w:w="1477" w:type="dxa"/>
            <w:vAlign w:val="center"/>
          </w:tcPr>
          <w:p w:rsidR="00AE0E8C" w:rsidRPr="00540091" w:rsidRDefault="00AE0E8C" w:rsidP="00AE0E8C">
            <w:pPr>
              <w:pStyle w:val="TAH"/>
              <w:rPr>
                <w:rFonts w:cs="Arial"/>
              </w:rPr>
            </w:pPr>
            <w:r w:rsidRPr="00540091">
              <w:rPr>
                <w:rFonts w:cs="Arial"/>
              </w:rPr>
              <w:t>AAS BS supports MSR operation of E-UTRA only in the band</w:t>
            </w:r>
          </w:p>
        </w:tc>
        <w:tc>
          <w:tcPr>
            <w:tcW w:w="1478" w:type="dxa"/>
            <w:vAlign w:val="center"/>
          </w:tcPr>
          <w:p w:rsidR="00AE0E8C" w:rsidRPr="00540091" w:rsidRDefault="00AE0E8C" w:rsidP="00AE0E8C">
            <w:pPr>
              <w:pStyle w:val="TAH"/>
              <w:rPr>
                <w:rFonts w:cs="Arial"/>
              </w:rPr>
            </w:pPr>
            <w:r w:rsidRPr="00540091">
              <w:rPr>
                <w:rFonts w:cs="Arial"/>
              </w:rPr>
              <w:t>AAS BS supports MSR in the band</w:t>
            </w:r>
          </w:p>
        </w:tc>
        <w:tc>
          <w:tcPr>
            <w:tcW w:w="1477" w:type="dxa"/>
            <w:vAlign w:val="center"/>
          </w:tcPr>
          <w:p w:rsidR="00AE0E8C" w:rsidRPr="00540091" w:rsidRDefault="00AE0E8C" w:rsidP="00AE0E8C">
            <w:pPr>
              <w:pStyle w:val="TAH"/>
              <w:rPr>
                <w:rFonts w:cs="Arial"/>
              </w:rPr>
            </w:pPr>
            <w:r w:rsidRPr="00540091">
              <w:rPr>
                <w:rFonts w:cs="Arial"/>
              </w:rPr>
              <w:t>AAS BS supports single-RAT UTRA in the band</w:t>
            </w:r>
          </w:p>
        </w:tc>
        <w:tc>
          <w:tcPr>
            <w:tcW w:w="1478" w:type="dxa"/>
            <w:vAlign w:val="center"/>
          </w:tcPr>
          <w:p w:rsidR="00AE0E8C" w:rsidRPr="00540091" w:rsidRDefault="00AE0E8C" w:rsidP="00AE0E8C">
            <w:pPr>
              <w:pStyle w:val="TAH"/>
              <w:rPr>
                <w:rFonts w:cs="Arial"/>
              </w:rPr>
            </w:pPr>
            <w:r w:rsidRPr="00540091">
              <w:rPr>
                <w:rFonts w:cs="Arial"/>
              </w:rPr>
              <w:t>AAS BS supports single-RAT E</w:t>
            </w:r>
            <w:r w:rsidRPr="00540091">
              <w:rPr>
                <w:rFonts w:cs="Arial"/>
              </w:rPr>
              <w:noBreakHyphen/>
              <w:t xml:space="preserve">UTRA in the band </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Supported configurations</w:t>
            </w:r>
          </w:p>
        </w:tc>
        <w:tc>
          <w:tcPr>
            <w:tcW w:w="1477" w:type="dxa"/>
          </w:tcPr>
          <w:p w:rsidR="00AE0E8C" w:rsidRPr="00540091" w:rsidRDefault="00484869" w:rsidP="00AE0E8C">
            <w:pPr>
              <w:pStyle w:val="TAC"/>
              <w:rPr>
                <w:rFonts w:cs="Arial"/>
              </w:rPr>
            </w:pPr>
            <w:r w:rsidRPr="00540091">
              <w:rPr>
                <w:rFonts w:cs="Arial"/>
              </w:rPr>
              <w:t>SR UTRA (SC, </w:t>
            </w:r>
            <w:r w:rsidR="00AE0E8C" w:rsidRPr="00540091">
              <w:rPr>
                <w:rFonts w:cs="Arial"/>
              </w:rPr>
              <w:t>MC)</w:t>
            </w:r>
          </w:p>
        </w:tc>
        <w:tc>
          <w:tcPr>
            <w:tcW w:w="1477"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c>
          <w:tcPr>
            <w:tcW w:w="1478" w:type="dxa"/>
          </w:tcPr>
          <w:p w:rsidR="00AE0E8C" w:rsidRPr="00540091" w:rsidRDefault="00AE0E8C" w:rsidP="00AE0E8C">
            <w:pPr>
              <w:pStyle w:val="TAC"/>
              <w:rPr>
                <w:rFonts w:cs="Arial"/>
              </w:rPr>
            </w:pPr>
            <w:r w:rsidRPr="00540091">
              <w:rPr>
                <w:rFonts w:cs="Arial"/>
              </w:rPr>
              <w:t>MR UTRA + E</w:t>
            </w:r>
            <w:r w:rsidR="00484869" w:rsidRPr="00540091">
              <w:rPr>
                <w:rFonts w:cs="Arial"/>
              </w:rPr>
              <w:noBreakHyphen/>
            </w:r>
            <w:r w:rsidRPr="00540091">
              <w:rPr>
                <w:rFonts w:cs="Arial"/>
              </w:rPr>
              <w:t>UTRA</w:t>
            </w:r>
          </w:p>
          <w:p w:rsidR="00AE0E8C" w:rsidRPr="00540091" w:rsidRDefault="00AE0E8C" w:rsidP="00AE0E8C">
            <w:pPr>
              <w:pStyle w:val="TAC"/>
              <w:rPr>
                <w:rFonts w:cs="Arial"/>
              </w:rPr>
            </w:pPr>
          </w:p>
          <w:p w:rsidR="00AE0E8C" w:rsidRPr="00540091" w:rsidRDefault="00484869" w:rsidP="00AE0E8C">
            <w:pPr>
              <w:pStyle w:val="TAC"/>
              <w:rPr>
                <w:rFonts w:cs="Arial"/>
              </w:rPr>
            </w:pPr>
            <w:r w:rsidRPr="00540091">
              <w:rPr>
                <w:rFonts w:cs="Arial"/>
              </w:rPr>
              <w:t>SR UTRA (SC, </w:t>
            </w:r>
            <w:r w:rsidR="00AE0E8C" w:rsidRPr="00540091">
              <w:rPr>
                <w:rFonts w:cs="Arial"/>
              </w:rPr>
              <w:t>MC)</w:t>
            </w:r>
          </w:p>
          <w:p w:rsidR="00AE0E8C" w:rsidRPr="00540091" w:rsidRDefault="00AE0E8C" w:rsidP="00AE0E8C">
            <w:pPr>
              <w:pStyle w:val="TAC"/>
              <w:rPr>
                <w:rFonts w:cs="Arial"/>
              </w:rPr>
            </w:pPr>
          </w:p>
          <w:p w:rsidR="00AE0E8C" w:rsidRPr="00540091" w:rsidRDefault="00484869" w:rsidP="00AE0E8C">
            <w:pPr>
              <w:pStyle w:val="TAC"/>
              <w:rPr>
                <w:rFonts w:cs="Arial"/>
                <w:b/>
                <w:bCs/>
              </w:rPr>
            </w:pPr>
            <w:r w:rsidRPr="00540091">
              <w:rPr>
                <w:rFonts w:cs="Arial"/>
              </w:rPr>
              <w:t>SR E-UTRA (SC, </w:t>
            </w:r>
            <w:r w:rsidR="00AE0E8C" w:rsidRPr="00540091">
              <w:rPr>
                <w:rFonts w:cs="Arial"/>
              </w:rPr>
              <w:t>MC, CA)</w:t>
            </w:r>
          </w:p>
        </w:tc>
        <w:tc>
          <w:tcPr>
            <w:tcW w:w="1477" w:type="dxa"/>
          </w:tcPr>
          <w:p w:rsidR="00AE0E8C" w:rsidRPr="00540091" w:rsidRDefault="00AE0E8C" w:rsidP="00AE0E8C">
            <w:pPr>
              <w:pStyle w:val="TAC"/>
              <w:rPr>
                <w:rFonts w:cs="Arial"/>
              </w:rPr>
            </w:pPr>
            <w:r w:rsidRPr="00540091">
              <w:rPr>
                <w:rFonts w:cs="Arial"/>
              </w:rPr>
              <w:t>SR</w:t>
            </w:r>
            <w:r w:rsidR="00484869" w:rsidRPr="00540091">
              <w:rPr>
                <w:rFonts w:cs="Arial"/>
              </w:rPr>
              <w:t xml:space="preserve"> UTRA (SC, </w:t>
            </w:r>
            <w:r w:rsidRPr="00540091">
              <w:rPr>
                <w:rFonts w:cs="Arial"/>
              </w:rPr>
              <w:t>MC)</w:t>
            </w:r>
          </w:p>
        </w:tc>
        <w:tc>
          <w:tcPr>
            <w:tcW w:w="1478"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Applicable BC</w:t>
            </w:r>
          </w:p>
        </w:tc>
        <w:tc>
          <w:tcPr>
            <w:tcW w:w="1477"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r>
    </w:tbl>
    <w:p w:rsidR="00AE0E8C" w:rsidRPr="00540091" w:rsidRDefault="00AE0E8C" w:rsidP="00AE0E8C"/>
    <w:p w:rsidR="00AE0E8C" w:rsidRPr="00540091" w:rsidRDefault="00AE0E8C" w:rsidP="00AE0E8C">
      <w:r w:rsidRPr="00540091">
        <w:t xml:space="preserve">The applicable test configurations for each RF requirement are defined in </w:t>
      </w:r>
      <w:r w:rsidR="008D32A3" w:rsidRPr="00540091">
        <w:t>subclause</w:t>
      </w:r>
      <w:r w:rsidRPr="00540091">
        <w:t xml:space="preserve"> 5.1, 5.2 and 5.3 for the declared radiated capability set(s). </w:t>
      </w:r>
      <w:r w:rsidRPr="00540091">
        <w:rPr>
          <w:snapToGrid w:val="0"/>
          <w:lang w:eastAsia="zh-CN"/>
        </w:rPr>
        <w:t xml:space="preserve">For beams with multi-band beam dependencies the </w:t>
      </w:r>
      <w:r w:rsidRPr="00540091">
        <w:t xml:space="preserve">applicable test configurations for each RF requirement are defined in </w:t>
      </w:r>
      <w:r w:rsidR="008D32A3" w:rsidRPr="00540091">
        <w:t>subclause</w:t>
      </w:r>
      <w:r w:rsidRPr="00540091">
        <w:t xml:space="preserve"> 5.4 for the declared radiated capability set(s).</w:t>
      </w:r>
    </w:p>
    <w:p w:rsidR="00AE0E8C" w:rsidRPr="00540091" w:rsidRDefault="00AE0E8C" w:rsidP="00484869">
      <w:pPr>
        <w:pStyle w:val="NO"/>
      </w:pPr>
      <w:r w:rsidRPr="00540091">
        <w:t>NOTE:</w:t>
      </w:r>
      <w:r w:rsidRPr="00540091">
        <w:tab/>
        <w:t xml:space="preserve">Not every supported configuration within a capability set is tested, but the tables in </w:t>
      </w:r>
      <w:r w:rsidR="008D32A3" w:rsidRPr="00540091">
        <w:t>subclause</w:t>
      </w:r>
      <w:r w:rsidR="00484869" w:rsidRPr="00540091">
        <w:t>s</w:t>
      </w:r>
      <w:r w:rsidRPr="00540091">
        <w:t xml:space="preserve"> 5.2, 5.3 and 5.4 provide a judicious choice among the supported configurations and test configurations to ensure proper test coverage.</w:t>
      </w:r>
    </w:p>
    <w:p w:rsidR="001B3F3E" w:rsidRPr="00540091" w:rsidRDefault="00926DC6" w:rsidP="00673E8E">
      <w:pPr>
        <w:pStyle w:val="Heading2"/>
        <w:rPr>
          <w:lang w:eastAsia="zh-CN"/>
        </w:rPr>
      </w:pPr>
      <w:bookmarkStart w:id="37" w:name="_Toc518663589"/>
      <w:r w:rsidRPr="00540091">
        <w:rPr>
          <w:rFonts w:hint="eastAsia"/>
          <w:lang w:eastAsia="zh-CN"/>
        </w:rPr>
        <w:t>4.</w:t>
      </w:r>
      <w:r w:rsidR="00884863" w:rsidRPr="00540091">
        <w:rPr>
          <w:lang w:eastAsia="zh-CN"/>
        </w:rPr>
        <w:t>10</w:t>
      </w:r>
      <w:r w:rsidR="001B3F3E" w:rsidRPr="00540091">
        <w:rPr>
          <w:rFonts w:hint="eastAsia"/>
          <w:lang w:eastAsia="zh-CN"/>
        </w:rPr>
        <w:tab/>
      </w:r>
      <w:r w:rsidR="00B336BC" w:rsidRPr="00540091">
        <w:rPr>
          <w:lang w:eastAsia="zh-CN"/>
        </w:rPr>
        <w:t>Manufacturer declarations</w:t>
      </w:r>
      <w:bookmarkEnd w:id="37"/>
    </w:p>
    <w:p w:rsidR="003B2DEF" w:rsidRPr="00540091" w:rsidRDefault="003B2DEF" w:rsidP="003B2DEF">
      <w:pPr>
        <w:rPr>
          <w:lang w:eastAsia="zh-CN"/>
        </w:rPr>
      </w:pPr>
      <w:r w:rsidRPr="00540091">
        <w:rPr>
          <w:lang w:eastAsia="zh-CN"/>
        </w:rPr>
        <w:t xml:space="preserve">The following </w:t>
      </w:r>
      <w:r w:rsidR="00874A6B" w:rsidRPr="00540091">
        <w:rPr>
          <w:lang w:eastAsia="zh-CN"/>
        </w:rPr>
        <w:t>manufacturer</w:t>
      </w:r>
      <w:r w:rsidR="00484869" w:rsidRPr="00540091">
        <w:rPr>
          <w:lang w:eastAsia="zh-CN"/>
        </w:rPr>
        <w:t>'</w:t>
      </w:r>
      <w:r w:rsidR="00874A6B" w:rsidRPr="00540091">
        <w:rPr>
          <w:lang w:eastAsia="zh-CN"/>
        </w:rPr>
        <w:t xml:space="preserve">s </w:t>
      </w:r>
      <w:r w:rsidRPr="00540091">
        <w:rPr>
          <w:lang w:eastAsia="zh-CN"/>
        </w:rPr>
        <w:t>declarations are required</w:t>
      </w:r>
      <w:r w:rsidR="00874A6B" w:rsidRPr="00540091">
        <w:rPr>
          <w:lang w:eastAsia="zh-CN"/>
        </w:rPr>
        <w:t xml:space="preserve"> for OTA requirements purposes</w:t>
      </w:r>
      <w:r w:rsidRPr="00540091">
        <w:rPr>
          <w:lang w:eastAsia="zh-CN"/>
        </w:rPr>
        <w:t>:</w:t>
      </w:r>
    </w:p>
    <w:p w:rsidR="003B2DEF" w:rsidRPr="00540091" w:rsidRDefault="003B2DEF" w:rsidP="008A7150">
      <w:pPr>
        <w:pStyle w:val="TH"/>
      </w:pPr>
      <w:r w:rsidRPr="0054009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B2DEF" w:rsidRPr="00540091" w:rsidTr="00B17621">
        <w:trPr>
          <w:tblHeader/>
          <w:jc w:val="center"/>
        </w:trPr>
        <w:tc>
          <w:tcPr>
            <w:tcW w:w="1241" w:type="dxa"/>
          </w:tcPr>
          <w:p w:rsidR="003B2DEF" w:rsidRPr="00540091" w:rsidRDefault="003B2DEF" w:rsidP="00484869">
            <w:pPr>
              <w:pStyle w:val="TAH"/>
              <w:keepNext w:val="0"/>
              <w:keepLines w:val="0"/>
            </w:pPr>
            <w:r w:rsidRPr="00540091">
              <w:t>Declaration identifier</w:t>
            </w:r>
          </w:p>
        </w:tc>
        <w:tc>
          <w:tcPr>
            <w:tcW w:w="2930" w:type="dxa"/>
          </w:tcPr>
          <w:p w:rsidR="003B2DEF" w:rsidRPr="00540091" w:rsidRDefault="003B2DEF" w:rsidP="00484869">
            <w:pPr>
              <w:pStyle w:val="TAH"/>
              <w:keepNext w:val="0"/>
              <w:keepLines w:val="0"/>
            </w:pPr>
            <w:r w:rsidRPr="00540091">
              <w:t>Declaration</w:t>
            </w:r>
          </w:p>
        </w:tc>
        <w:tc>
          <w:tcPr>
            <w:tcW w:w="5686" w:type="dxa"/>
          </w:tcPr>
          <w:p w:rsidR="003B2DEF" w:rsidRPr="00540091" w:rsidRDefault="003B2DEF" w:rsidP="00484869">
            <w:pPr>
              <w:pStyle w:val="TAH"/>
              <w:keepNext w:val="0"/>
              <w:keepLines w:val="0"/>
            </w:pPr>
            <w:r w:rsidRPr="00540091">
              <w:t>Description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p>
        </w:tc>
        <w:tc>
          <w:tcPr>
            <w:tcW w:w="2930" w:type="dxa"/>
          </w:tcPr>
          <w:p w:rsidR="003B2DEF" w:rsidRPr="00540091" w:rsidRDefault="003B2DEF" w:rsidP="00484869">
            <w:pPr>
              <w:pStyle w:val="TAL"/>
              <w:keepNext w:val="0"/>
              <w:keepLines w:val="0"/>
            </w:pPr>
            <w:r w:rsidRPr="00540091">
              <w:t>Coordinate system reference point</w:t>
            </w:r>
          </w:p>
        </w:tc>
        <w:tc>
          <w:tcPr>
            <w:tcW w:w="5686" w:type="dxa"/>
          </w:tcPr>
          <w:p w:rsidR="003B2DEF" w:rsidRPr="00540091" w:rsidRDefault="003B2DEF" w:rsidP="00484869">
            <w:pPr>
              <w:pStyle w:val="TAL"/>
              <w:keepNext w:val="0"/>
              <w:keepLines w:val="0"/>
            </w:pPr>
            <w:r w:rsidRPr="00540091">
              <w:t xml:space="preserve">Location of coordinated system reference point </w:t>
            </w:r>
            <w:r w:rsidRPr="00540091">
              <w:rPr>
                <w:lang w:eastAsia="zh-CN"/>
              </w:rPr>
              <w:t xml:space="preserve">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D9.2</w:t>
            </w:r>
          </w:p>
        </w:tc>
        <w:tc>
          <w:tcPr>
            <w:tcW w:w="2930" w:type="dxa"/>
          </w:tcPr>
          <w:p w:rsidR="003B2DEF" w:rsidRPr="00540091" w:rsidRDefault="003B2DEF" w:rsidP="00484869">
            <w:pPr>
              <w:pStyle w:val="TAL"/>
              <w:keepNext w:val="0"/>
              <w:keepLines w:val="0"/>
            </w:pPr>
            <w:r w:rsidRPr="00540091">
              <w:t>Coordinate system orientation</w:t>
            </w:r>
          </w:p>
        </w:tc>
        <w:tc>
          <w:tcPr>
            <w:tcW w:w="5686" w:type="dxa"/>
          </w:tcPr>
          <w:p w:rsidR="003B2DEF" w:rsidRPr="00540091" w:rsidRDefault="003B2DEF" w:rsidP="00484869">
            <w:pPr>
              <w:pStyle w:val="TAL"/>
              <w:keepNext w:val="0"/>
              <w:keepLines w:val="0"/>
            </w:pPr>
            <w:r w:rsidRPr="00540091">
              <w:t>Orientation of the coordinate system</w:t>
            </w:r>
            <w:r w:rsidRPr="00540091">
              <w:rPr>
                <w:lang w:eastAsia="zh-CN"/>
              </w:rPr>
              <w:t xml:space="preserve"> 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D9.3</w:t>
            </w:r>
          </w:p>
        </w:tc>
        <w:tc>
          <w:tcPr>
            <w:tcW w:w="2930" w:type="dxa"/>
          </w:tcPr>
          <w:p w:rsidR="003B2DEF" w:rsidRPr="00540091" w:rsidRDefault="003B2DEF" w:rsidP="00484869">
            <w:pPr>
              <w:pStyle w:val="TAL"/>
              <w:keepNext w:val="0"/>
              <w:keepLines w:val="0"/>
            </w:pPr>
            <w:r w:rsidRPr="00540091">
              <w:t>Beam identifier</w:t>
            </w:r>
          </w:p>
        </w:tc>
        <w:tc>
          <w:tcPr>
            <w:tcW w:w="5686" w:type="dxa"/>
          </w:tcPr>
          <w:p w:rsidR="003B2DEF" w:rsidRPr="00540091" w:rsidRDefault="003B2DEF" w:rsidP="00484869">
            <w:pPr>
              <w:pStyle w:val="TAL"/>
              <w:keepNext w:val="0"/>
              <w:keepLines w:val="0"/>
            </w:pPr>
            <w:r w:rsidRPr="00540091">
              <w:t xml:space="preserve">A unique title to identify a beam. </w:t>
            </w:r>
            <w:r w:rsidR="00874A6B" w:rsidRPr="00540091">
              <w:t>e</w:t>
            </w:r>
            <w:r w:rsidRPr="00540091">
              <w:t>.g. a,</w:t>
            </w:r>
            <w:r w:rsidR="0080537E" w:rsidRPr="00540091">
              <w:t xml:space="preserve"> </w:t>
            </w:r>
            <w:r w:rsidRPr="00540091">
              <w:t>b,</w:t>
            </w:r>
            <w:r w:rsidR="0080537E" w:rsidRPr="00540091">
              <w:t xml:space="preserve"> </w:t>
            </w:r>
            <w:r w:rsidRPr="00540091">
              <w:t>c</w:t>
            </w:r>
            <w:r w:rsidR="00484869" w:rsidRPr="00540091">
              <w:t xml:space="preserve"> or 1,2,3.</w:t>
            </w:r>
          </w:p>
          <w:p w:rsidR="00D0486D" w:rsidRPr="00540091" w:rsidRDefault="00D0486D" w:rsidP="00484869">
            <w:pPr>
              <w:pStyle w:val="TAL"/>
              <w:keepNext w:val="0"/>
              <w:keepLines w:val="0"/>
            </w:pPr>
            <w:r w:rsidRPr="00540091">
              <w:t>The vendor may declare any number of beams, the minimum requirement to declare for conformance are the beams with the highest intend EIRP for each of the beams widths below:</w:t>
            </w:r>
          </w:p>
          <w:p w:rsidR="00D0486D" w:rsidRPr="00540091" w:rsidRDefault="00484869" w:rsidP="00484869">
            <w:pPr>
              <w:pStyle w:val="TAL"/>
              <w:keepNext w:val="0"/>
              <w:keepLines w:val="0"/>
              <w:ind w:left="587" w:hanging="304"/>
            </w:pPr>
            <w:r w:rsidRPr="00540091">
              <w:t>1)</w:t>
            </w:r>
            <w:r w:rsidRPr="00540091">
              <w:tab/>
            </w:r>
            <w:r w:rsidR="00874A6B" w:rsidRPr="00540091">
              <w:t>N</w:t>
            </w:r>
            <w:r w:rsidR="00D0486D" w:rsidRPr="00540091">
              <w:t>arrowest intended BeW</w:t>
            </w:r>
            <w:r w:rsidR="00D0486D" w:rsidRPr="00540091">
              <w:rPr>
                <w:vertAlign w:val="subscript"/>
              </w:rPr>
              <w:t>θ</w:t>
            </w:r>
            <w:r w:rsidR="00D0486D" w:rsidRPr="00540091">
              <w:t>, narrowest intended BeW</w:t>
            </w:r>
            <w:r w:rsidR="00D0486D" w:rsidRPr="00540091">
              <w:rPr>
                <w:vertAlign w:val="subscript"/>
              </w:rPr>
              <w:t>ϕ</w:t>
            </w:r>
            <w:r w:rsidR="00D0486D" w:rsidRPr="00540091">
              <w:t xml:space="preserve"> (possible when narrowest intended BeW</w:t>
            </w:r>
            <w:r w:rsidR="00D0486D" w:rsidRPr="00540091">
              <w:rPr>
                <w:vertAlign w:val="subscript"/>
              </w:rPr>
              <w:t>θ</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2)</w:t>
            </w:r>
            <w:r w:rsidRPr="00540091">
              <w:tab/>
            </w:r>
            <w:r w:rsidR="00874A6B" w:rsidRPr="00540091">
              <w:t>N</w:t>
            </w:r>
            <w:r w:rsidR="00D0486D" w:rsidRPr="00540091">
              <w:t>arrowest intended BeW</w:t>
            </w:r>
            <w:r w:rsidR="00D0486D" w:rsidRPr="00540091">
              <w:rPr>
                <w:vertAlign w:val="subscript"/>
              </w:rPr>
              <w:t>ϕ</w:t>
            </w:r>
            <w:r w:rsidR="00D0486D" w:rsidRPr="00540091">
              <w:t>, narrowest intended BeW</w:t>
            </w:r>
            <w:r w:rsidR="00D0486D" w:rsidRPr="00540091">
              <w:rPr>
                <w:vertAlign w:val="subscript"/>
              </w:rPr>
              <w:t>θ</w:t>
            </w:r>
            <w:r w:rsidR="00D0486D" w:rsidRPr="00540091">
              <w:t xml:space="preserve"> (possible when narrowest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3)</w:t>
            </w:r>
            <w:r w:rsidRPr="00540091">
              <w:tab/>
            </w:r>
            <w:r w:rsidR="00D0486D" w:rsidRPr="00540091">
              <w:t>Widest intended BeW</w:t>
            </w:r>
            <w:r w:rsidR="00D0486D" w:rsidRPr="00540091">
              <w:rPr>
                <w:vertAlign w:val="subscript"/>
              </w:rPr>
              <w:t>θ</w:t>
            </w:r>
            <w:r w:rsidR="00D0486D" w:rsidRPr="00540091">
              <w:t xml:space="preserve"> , widest intended BeW</w:t>
            </w:r>
            <w:r w:rsidR="00D0486D" w:rsidRPr="00540091">
              <w:rPr>
                <w:vertAlign w:val="subscript"/>
              </w:rPr>
              <w:t>ϕ</w:t>
            </w:r>
            <w:r w:rsidR="00D0486D" w:rsidRPr="00540091">
              <w:t xml:space="preserve"> (possible when widest intended BeW</w:t>
            </w:r>
            <w:r w:rsidR="00D0486D" w:rsidRPr="00540091">
              <w:rPr>
                <w:vertAlign w:val="subscript"/>
              </w:rPr>
              <w:t>θ</w:t>
            </w:r>
            <w:r w:rsidR="00D0486D" w:rsidRPr="00540091">
              <w:t xml:space="preserve"> at the reference beam direction</w:t>
            </w:r>
            <w:r w:rsidRPr="00540091">
              <w:t>.</w:t>
            </w:r>
          </w:p>
          <w:p w:rsidR="00D0486D" w:rsidRPr="00540091" w:rsidRDefault="00484869" w:rsidP="00484869">
            <w:pPr>
              <w:pStyle w:val="TAL"/>
              <w:keepNext w:val="0"/>
              <w:keepLines w:val="0"/>
              <w:ind w:left="587" w:hanging="304"/>
            </w:pPr>
            <w:r w:rsidRPr="00540091">
              <w:t>4)</w:t>
            </w:r>
            <w:r w:rsidRPr="00540091">
              <w:tab/>
            </w:r>
            <w:r w:rsidR="00D0486D" w:rsidRPr="00540091">
              <w:t>Widest intended BeW</w:t>
            </w:r>
            <w:r w:rsidR="00D0486D" w:rsidRPr="00540091">
              <w:rPr>
                <w:vertAlign w:val="subscript"/>
              </w:rPr>
              <w:t>ϕ</w:t>
            </w:r>
            <w:r w:rsidR="00D0486D" w:rsidRPr="00540091">
              <w:t xml:space="preserve"> – widest intended BeW</w:t>
            </w:r>
            <w:r w:rsidR="00D0486D" w:rsidRPr="00540091">
              <w:rPr>
                <w:vertAlign w:val="subscript"/>
              </w:rPr>
              <w:t>θ</w:t>
            </w:r>
            <w:r w:rsidR="00D0486D" w:rsidRPr="00540091">
              <w:t xml:space="preserve"> (possible when widest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5)</w:t>
            </w:r>
            <w:r w:rsidRPr="00540091">
              <w:tab/>
            </w:r>
            <w:r w:rsidR="00D0486D" w:rsidRPr="00540091">
              <w:t>BeW</w:t>
            </w:r>
            <w:r w:rsidR="00D0486D" w:rsidRPr="00540091">
              <w:rPr>
                <w:vertAlign w:val="subscript"/>
              </w:rPr>
              <w:t>θ</w:t>
            </w:r>
            <w:r w:rsidR="00D0486D" w:rsidRPr="00540091">
              <w:t xml:space="preserve"> and BeW</w:t>
            </w:r>
            <w:r w:rsidR="00D0486D" w:rsidRPr="00540091">
              <w:rPr>
                <w:vertAlign w:val="subscript"/>
              </w:rPr>
              <w:t>ϕ</w:t>
            </w:r>
            <w:r w:rsidR="00D0486D" w:rsidRPr="00540091">
              <w:t xml:space="preserve"> which provide highest intended EIRP of all possible beams at the reference beam direction.</w:t>
            </w:r>
          </w:p>
          <w:p w:rsidR="00D0486D" w:rsidRPr="00540091" w:rsidRDefault="00D0486D" w:rsidP="00484869">
            <w:pPr>
              <w:pStyle w:val="TAN"/>
            </w:pPr>
            <w:r w:rsidRPr="00540091">
              <w:t>NOTE</w:t>
            </w:r>
            <w:r w:rsidR="00484869" w:rsidRPr="00540091">
              <w:t xml:space="preserve"> 1</w:t>
            </w:r>
            <w:r w:rsidRPr="00540091">
              <w:t>:</w:t>
            </w:r>
            <w:r w:rsidRPr="00540091">
              <w:tab/>
              <w:t>Depending on the capability of the system some of these beams may be the same.</w:t>
            </w:r>
          </w:p>
          <w:p w:rsidR="00D0486D" w:rsidRPr="00540091" w:rsidRDefault="00D0486D" w:rsidP="00484869">
            <w:pPr>
              <w:pStyle w:val="TAL"/>
              <w:keepNext w:val="0"/>
              <w:keepLines w:val="0"/>
            </w:pPr>
            <w:r w:rsidRPr="00540091">
              <w:t xml:space="preserve">When selecting the </w:t>
            </w:r>
            <w:r w:rsidR="00874A6B" w:rsidRPr="00540091">
              <w:t>above five</w:t>
            </w:r>
            <w:r w:rsidRPr="0054009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D9.4</w:t>
            </w:r>
          </w:p>
        </w:tc>
        <w:tc>
          <w:tcPr>
            <w:tcW w:w="2930" w:type="dxa"/>
          </w:tcPr>
          <w:p w:rsidR="003B2DEF" w:rsidRPr="00540091" w:rsidRDefault="003B2DEF" w:rsidP="00484869">
            <w:pPr>
              <w:pStyle w:val="TAL"/>
              <w:keepNext w:val="0"/>
              <w:keepLines w:val="0"/>
            </w:pPr>
            <w:r w:rsidRPr="00540091">
              <w:t>Beam operating band support</w:t>
            </w:r>
          </w:p>
        </w:tc>
        <w:tc>
          <w:tcPr>
            <w:tcW w:w="5686" w:type="dxa"/>
          </w:tcPr>
          <w:p w:rsidR="003B2DEF" w:rsidRPr="00540091" w:rsidRDefault="00874A6B" w:rsidP="00484869">
            <w:pPr>
              <w:pStyle w:val="TAL"/>
              <w:keepNext w:val="0"/>
              <w:keepLines w:val="0"/>
            </w:pPr>
            <w:r w:rsidRPr="00540091">
              <w:t>UTRA and/or E-UTRA o</w:t>
            </w:r>
            <w:r w:rsidR="003B2DEF" w:rsidRPr="00540091">
              <w:t>perating band</w:t>
            </w:r>
            <w:r w:rsidRPr="00540091">
              <w:t>(s)</w:t>
            </w:r>
            <w:r w:rsidR="003B2DEF" w:rsidRPr="00540091">
              <w:t xml:space="preserve"> supported by the beam, </w:t>
            </w:r>
            <w:r w:rsidR="003B2DEF" w:rsidRPr="00540091">
              <w:lastRenderedPageBreak/>
              <w:t>declared for every beam</w:t>
            </w:r>
            <w:r w:rsidRPr="00540091">
              <w:t xml:space="preserve"> identified in D9.3</w:t>
            </w:r>
            <w:r w:rsidR="003B2DEF"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lastRenderedPageBreak/>
              <w:t>D9.5</w:t>
            </w:r>
          </w:p>
        </w:tc>
        <w:tc>
          <w:tcPr>
            <w:tcW w:w="2930" w:type="dxa"/>
          </w:tcPr>
          <w:p w:rsidR="003B2DEF" w:rsidRPr="00540091" w:rsidRDefault="003B2DEF" w:rsidP="00484869">
            <w:pPr>
              <w:pStyle w:val="TAL"/>
              <w:keepNext w:val="0"/>
              <w:keepLines w:val="0"/>
            </w:pPr>
            <w:r w:rsidRPr="00540091">
              <w:t>Beam RAT support</w:t>
            </w:r>
          </w:p>
        </w:tc>
        <w:tc>
          <w:tcPr>
            <w:tcW w:w="5686" w:type="dxa"/>
          </w:tcPr>
          <w:p w:rsidR="003B2DEF" w:rsidRPr="00540091" w:rsidRDefault="003B2DEF" w:rsidP="00484869">
            <w:pPr>
              <w:pStyle w:val="TAL"/>
              <w:keepNext w:val="0"/>
              <w:keepLines w:val="0"/>
            </w:pPr>
            <w:r w:rsidRPr="00540091">
              <w:t>RAT(s) supported by each beam for each supported operating band, declared for every beam</w:t>
            </w:r>
            <w:r w:rsidR="00874A6B" w:rsidRPr="00540091">
              <w:t xml:space="preserve"> identified in D9.3.</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D9.6</w:t>
            </w:r>
          </w:p>
        </w:tc>
        <w:tc>
          <w:tcPr>
            <w:tcW w:w="2930" w:type="dxa"/>
          </w:tcPr>
          <w:p w:rsidR="003B2DEF" w:rsidRPr="00540091" w:rsidRDefault="003B2DEF" w:rsidP="00484869">
            <w:pPr>
              <w:pStyle w:val="TAL"/>
              <w:keepNext w:val="0"/>
              <w:keepLines w:val="0"/>
            </w:pPr>
            <w:r w:rsidRPr="00540091">
              <w:t xml:space="preserve">Beam E-UTRA </w:t>
            </w:r>
            <w:r w:rsidR="00874A6B" w:rsidRPr="00540091">
              <w:t xml:space="preserve">channel </w:t>
            </w:r>
            <w:r w:rsidRPr="00540091">
              <w:t>band width support</w:t>
            </w:r>
          </w:p>
        </w:tc>
        <w:tc>
          <w:tcPr>
            <w:tcW w:w="5686" w:type="dxa"/>
          </w:tcPr>
          <w:p w:rsidR="003B2DEF" w:rsidRPr="00540091" w:rsidRDefault="003B2DEF" w:rsidP="00484869">
            <w:pPr>
              <w:pStyle w:val="TAL"/>
              <w:keepNext w:val="0"/>
              <w:keepLines w:val="0"/>
            </w:pPr>
            <w:r w:rsidRPr="00540091">
              <w:t xml:space="preserve">E-UTRA channel </w:t>
            </w:r>
            <w:r w:rsidR="00874A6B" w:rsidRPr="00540091">
              <w:t>b</w:t>
            </w:r>
            <w:r w:rsidRPr="00540091">
              <w:t>andwidth supported for each beam and supported operating band</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D9.7</w:t>
            </w:r>
          </w:p>
        </w:tc>
        <w:tc>
          <w:tcPr>
            <w:tcW w:w="2930" w:type="dxa"/>
          </w:tcPr>
          <w:p w:rsidR="003B2DEF" w:rsidRPr="00540091" w:rsidRDefault="003B2DEF" w:rsidP="00484869">
            <w:pPr>
              <w:pStyle w:val="TAL"/>
              <w:keepNext w:val="0"/>
              <w:keepLines w:val="0"/>
            </w:pPr>
            <w:r w:rsidRPr="00540091">
              <w:t>Reference beam direction pair</w:t>
            </w:r>
          </w:p>
        </w:tc>
        <w:tc>
          <w:tcPr>
            <w:tcW w:w="5686" w:type="dxa"/>
          </w:tcPr>
          <w:p w:rsidR="003B2DEF" w:rsidRPr="00540091" w:rsidRDefault="003B2DEF" w:rsidP="00484869">
            <w:pPr>
              <w:pStyle w:val="TAL"/>
              <w:keepNext w:val="0"/>
              <w:keepLines w:val="0"/>
            </w:pPr>
            <w:r w:rsidRPr="00540091">
              <w:t>The beam direction pair, describing the reference beam peak direction and the reference beam centre direction. Declared for every beam</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8</w:t>
            </w:r>
          </w:p>
        </w:tc>
        <w:tc>
          <w:tcPr>
            <w:tcW w:w="2930" w:type="dxa"/>
          </w:tcPr>
          <w:p w:rsidR="003B2DEF" w:rsidRPr="00540091" w:rsidRDefault="003B2DEF" w:rsidP="00484869">
            <w:pPr>
              <w:pStyle w:val="TAL"/>
              <w:keepNext w:val="0"/>
              <w:keepLines w:val="0"/>
            </w:pPr>
            <w:r w:rsidRPr="00540091">
              <w:rPr>
                <w:lang w:eastAsia="zh-CN"/>
              </w:rPr>
              <w:t>EIRP accuracy directions set</w:t>
            </w:r>
          </w:p>
        </w:tc>
        <w:tc>
          <w:tcPr>
            <w:tcW w:w="5686" w:type="dxa"/>
          </w:tcPr>
          <w:p w:rsidR="003B2DEF" w:rsidRPr="00540091" w:rsidRDefault="003B2DEF" w:rsidP="00484869">
            <w:pPr>
              <w:pStyle w:val="TAL"/>
              <w:keepNext w:val="0"/>
              <w:keepLines w:val="0"/>
            </w:pPr>
            <w:r w:rsidRPr="00540091">
              <w:t>The EIRP accuracy directions set for each beam.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9</w:t>
            </w:r>
          </w:p>
        </w:tc>
        <w:tc>
          <w:tcPr>
            <w:tcW w:w="2930" w:type="dxa"/>
          </w:tcPr>
          <w:p w:rsidR="003B2DEF" w:rsidRPr="00540091" w:rsidRDefault="003B2DEF" w:rsidP="00484869">
            <w:pPr>
              <w:pStyle w:val="TAL"/>
              <w:keepNext w:val="0"/>
              <w:keepLines w:val="0"/>
              <w:rPr>
                <w:lang w:eastAsia="zh-CN"/>
              </w:rPr>
            </w:pPr>
            <w:r w:rsidRPr="00540091">
              <w:t>Maximum steering direction(s)</w:t>
            </w:r>
          </w:p>
        </w:tc>
        <w:tc>
          <w:tcPr>
            <w:tcW w:w="5686" w:type="dxa"/>
          </w:tcPr>
          <w:p w:rsidR="003B2DEF" w:rsidRPr="00540091" w:rsidRDefault="003B2DEF" w:rsidP="00484869">
            <w:pPr>
              <w:pStyle w:val="TAL"/>
              <w:keepNext w:val="0"/>
              <w:keepLines w:val="0"/>
            </w:pPr>
            <w:r w:rsidRPr="00540091">
              <w:t xml:space="preserve">The </w:t>
            </w:r>
            <w:r w:rsidRPr="00540091">
              <w:rPr>
                <w:i/>
              </w:rPr>
              <w:t>beam direction pair(s)</w:t>
            </w:r>
            <w:r w:rsidRPr="00540091">
              <w:t xml:space="preserve"> corresponding to the following points:</w:t>
            </w:r>
          </w:p>
          <w:p w:rsidR="003B2DEF" w:rsidRPr="00540091" w:rsidRDefault="00484869" w:rsidP="00484869">
            <w:pPr>
              <w:pStyle w:val="TAL"/>
              <w:keepNext w:val="0"/>
              <w:keepLines w:val="0"/>
              <w:ind w:left="587" w:hanging="304"/>
              <w:rPr>
                <w:i/>
              </w:rPr>
            </w:pPr>
            <w:r w:rsidRPr="00540091">
              <w:t>1)</w:t>
            </w:r>
            <w:r w:rsidRPr="00540091">
              <w:tab/>
            </w:r>
            <w:r w:rsidR="00874A6B" w:rsidRPr="00540091">
              <w:t>T</w:t>
            </w:r>
            <w:r w:rsidR="003B2DEF" w:rsidRPr="00540091">
              <w:t xml:space="preserve">he </w:t>
            </w:r>
            <w:r w:rsidR="003B2DEF" w:rsidRPr="00540091">
              <w:rPr>
                <w:i/>
                <w:lang w:eastAsia="zh-CN"/>
              </w:rPr>
              <w:t>beam peak direction</w:t>
            </w:r>
            <w:r w:rsidR="003B2DEF" w:rsidRPr="00540091">
              <w:rPr>
                <w:lang w:eastAsia="zh-CN"/>
              </w:rPr>
              <w:t xml:space="preserve"> corresponding to the </w:t>
            </w:r>
            <w:r w:rsidR="003B2DEF" w:rsidRPr="00540091">
              <w:t xml:space="preserve">maximum steering from the </w:t>
            </w:r>
            <w:r w:rsidR="003B2DEF" w:rsidRPr="00540091">
              <w:rPr>
                <w:i/>
              </w:rPr>
              <w:t>reference beam centre direction</w:t>
            </w:r>
            <w:r w:rsidR="003B2DEF" w:rsidRPr="00540091">
              <w:t xml:space="preserve"> in the positive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rPr>
                <w:i/>
              </w:rPr>
              <w:t>reference beam centre direction.</w:t>
            </w:r>
          </w:p>
          <w:p w:rsidR="003B2DEF" w:rsidRPr="00540091" w:rsidRDefault="00484869" w:rsidP="00484869">
            <w:pPr>
              <w:pStyle w:val="TAL"/>
              <w:keepNext w:val="0"/>
              <w:keepLines w:val="0"/>
              <w:ind w:left="587" w:hanging="304"/>
              <w:rPr>
                <w:i/>
              </w:rPr>
            </w:pPr>
            <w:r w:rsidRPr="00540091">
              <w:t>2)</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t>reference beam centre direction</w:t>
            </w:r>
            <w:r w:rsidR="003B2DEF" w:rsidRPr="00540091">
              <w:rPr>
                <w:i/>
              </w:rPr>
              <w:t>.</w:t>
            </w:r>
          </w:p>
          <w:p w:rsidR="003B2DEF" w:rsidRPr="00540091" w:rsidRDefault="00484869" w:rsidP="00484869">
            <w:pPr>
              <w:pStyle w:val="TAL"/>
              <w:keepNext w:val="0"/>
              <w:keepLines w:val="0"/>
              <w:ind w:left="587" w:hanging="304"/>
            </w:pPr>
            <w:r w:rsidRPr="00540091">
              <w:t>3)</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positive </w:t>
            </w:r>
            <w:r w:rsidR="003B2DEF" w:rsidRPr="00540091">
              <w:rPr>
                <w:i/>
              </w:rPr>
              <w:t>θ</w:t>
            </w:r>
            <w:r w:rsidR="003B2DEF" w:rsidRPr="00540091">
              <w:t xml:space="preserve"> direction</w:t>
            </w:r>
            <w:r w:rsidR="0080537E" w:rsidRPr="00540091">
              <w:t>,</w:t>
            </w:r>
            <w:r w:rsidR="003B2DEF" w:rsidRPr="00540091">
              <w:t xml:space="preserve"> while the</w:t>
            </w:r>
            <w:r w:rsidR="0080537E" w:rsidRPr="00540091">
              <w:rPr>
                <w:i/>
              </w:rPr>
              <w:t xml:space="preserve"> Φ value being the closest possible to the</w:t>
            </w:r>
            <w:r w:rsidR="003B2DEF" w:rsidRPr="00540091">
              <w:t xml:space="preserve"> reference beam centre direction.</w:t>
            </w:r>
          </w:p>
          <w:p w:rsidR="003B2DEF" w:rsidRPr="00540091" w:rsidRDefault="00484869" w:rsidP="00484869">
            <w:pPr>
              <w:pStyle w:val="TAL"/>
              <w:keepNext w:val="0"/>
              <w:keepLines w:val="0"/>
              <w:ind w:left="587" w:hanging="304"/>
              <w:rPr>
                <w:i/>
              </w:rPr>
            </w:pPr>
            <w:r w:rsidRPr="00540091">
              <w:rPr>
                <w:lang w:eastAsia="zh-CN"/>
              </w:rPr>
              <w:t>4)</w:t>
            </w:r>
            <w:r w:rsidRPr="00540091">
              <w:rPr>
                <w:lang w:eastAsia="zh-CN"/>
              </w:rPr>
              <w:tab/>
            </w:r>
            <w:r w:rsidR="00874A6B" w:rsidRPr="00540091">
              <w:rPr>
                <w:lang w:eastAsia="zh-CN"/>
              </w:rPr>
              <w:t xml:space="preserve">The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θ</w:t>
            </w:r>
            <w:r w:rsidR="003B2DEF" w:rsidRPr="00540091">
              <w:t xml:space="preserve"> direction</w:t>
            </w:r>
            <w:r w:rsidR="0080537E" w:rsidRPr="00540091">
              <w:t>,</w:t>
            </w:r>
            <w:r w:rsidR="003B2DEF" w:rsidRPr="00540091">
              <w:t xml:space="preserve"> while the </w:t>
            </w:r>
            <w:r w:rsidR="0080537E" w:rsidRPr="00540091">
              <w:rPr>
                <w:i/>
              </w:rPr>
              <w:t xml:space="preserve">Φ value being the closest possible to the </w:t>
            </w:r>
            <w:r w:rsidR="003B2DEF" w:rsidRPr="00540091">
              <w:t>reference beam centre direction</w:t>
            </w:r>
            <w:r w:rsidRPr="00540091">
              <w:rPr>
                <w:i/>
              </w:rPr>
              <w:t>.</w:t>
            </w:r>
          </w:p>
          <w:p w:rsidR="003B2DEF" w:rsidRPr="00540091" w:rsidRDefault="003B2DEF" w:rsidP="00484869">
            <w:pPr>
              <w:pStyle w:val="TAL"/>
              <w:keepNext w:val="0"/>
              <w:keepLines w:val="0"/>
            </w:pPr>
            <w:r w:rsidRPr="00540091">
              <w:t xml:space="preserve">The maximum steering direction(s) may coincide with </w:t>
            </w:r>
            <w:r w:rsidRPr="00540091">
              <w:rPr>
                <w:i/>
              </w:rPr>
              <w:t>the reference beam centre direction</w:t>
            </w:r>
            <w:r w:rsidRPr="00540091">
              <w:t>.</w:t>
            </w:r>
          </w:p>
          <w:p w:rsidR="003B2DEF" w:rsidRPr="00540091" w:rsidRDefault="003B2DEF" w:rsidP="00484869">
            <w:pPr>
              <w:pStyle w:val="TAL"/>
              <w:keepNext w:val="0"/>
              <w:keepLines w:val="0"/>
            </w:pPr>
            <w:r w:rsidRPr="00540091">
              <w:t>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0</w:t>
            </w:r>
          </w:p>
        </w:tc>
        <w:tc>
          <w:tcPr>
            <w:tcW w:w="2930" w:type="dxa"/>
          </w:tcPr>
          <w:p w:rsidR="003B2DEF" w:rsidRPr="00540091" w:rsidRDefault="00874A6B" w:rsidP="00484869">
            <w:pPr>
              <w:pStyle w:val="TAL"/>
              <w:keepNext w:val="0"/>
              <w:keepLines w:val="0"/>
            </w:pPr>
            <w:r w:rsidRPr="00540091">
              <w:t xml:space="preserve">Rated beam </w:t>
            </w:r>
            <w:r w:rsidR="003B2DEF" w:rsidRPr="00540091">
              <w:t>EIRP</w:t>
            </w:r>
          </w:p>
        </w:tc>
        <w:tc>
          <w:tcPr>
            <w:tcW w:w="5686" w:type="dxa"/>
          </w:tcPr>
          <w:p w:rsidR="003B2DEF" w:rsidRPr="00540091" w:rsidRDefault="003B2DEF" w:rsidP="00484869">
            <w:pPr>
              <w:pStyle w:val="TAL"/>
              <w:keepNext w:val="0"/>
              <w:keepLines w:val="0"/>
            </w:pPr>
            <w:r w:rsidRPr="00540091">
              <w:t xml:space="preserve">The </w:t>
            </w:r>
            <w:r w:rsidR="00874A6B" w:rsidRPr="00540091">
              <w:t xml:space="preserve">rated </w:t>
            </w:r>
            <w:r w:rsidRPr="00540091">
              <w:t xml:space="preserve">EIRP </w:t>
            </w:r>
            <w:r w:rsidR="00874A6B" w:rsidRPr="00540091">
              <w:t xml:space="preserve">level </w:t>
            </w:r>
            <w:r w:rsidRPr="00540091">
              <w:t xml:space="preserve">per carrier at the </w:t>
            </w:r>
            <w:r w:rsidRPr="00540091">
              <w:rPr>
                <w:i/>
              </w:rPr>
              <w:t>beam peak direction</w:t>
            </w:r>
            <w:r w:rsidRPr="00540091">
              <w:t xml:space="preserve"> </w:t>
            </w:r>
            <w:r w:rsidR="00874A6B" w:rsidRPr="00540091">
              <w:t>associated with a particular</w:t>
            </w:r>
            <w:r w:rsidR="00874A6B" w:rsidRPr="00540091">
              <w:rPr>
                <w:i/>
              </w:rPr>
              <w:t xml:space="preserve"> beam direction pair</w:t>
            </w:r>
            <w:r w:rsidR="00874A6B" w:rsidRPr="00540091">
              <w:t xml:space="preserve"> </w:t>
            </w:r>
            <w:r w:rsidRPr="00540091">
              <w:t>for each of the declared maximum steering directions (</w:t>
            </w:r>
            <w:r w:rsidR="00AC7B67" w:rsidRPr="00540091">
              <w:t>D9.9</w:t>
            </w:r>
            <w:r w:rsidR="00874A6B" w:rsidRPr="00540091">
              <w:t xml:space="preserve">), as well as the reference </w:t>
            </w:r>
            <w:r w:rsidR="00874A6B" w:rsidRPr="00540091">
              <w:rPr>
                <w:i/>
              </w:rPr>
              <w:t>beam direction pair</w:t>
            </w:r>
            <w:r w:rsidR="00874A6B" w:rsidRPr="00540091">
              <w:t xml:space="preserve"> (D9.7).</w:t>
            </w:r>
            <w:r w:rsidRPr="00540091">
              <w:t xml:space="preserve">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1</w:t>
            </w:r>
          </w:p>
        </w:tc>
        <w:tc>
          <w:tcPr>
            <w:tcW w:w="2930" w:type="dxa"/>
          </w:tcPr>
          <w:p w:rsidR="003B2DEF" w:rsidRPr="00540091" w:rsidRDefault="003B2DEF" w:rsidP="00484869">
            <w:pPr>
              <w:pStyle w:val="TAL"/>
              <w:keepNext w:val="0"/>
              <w:keepLines w:val="0"/>
            </w:pPr>
            <w:r w:rsidRPr="00540091">
              <w:t>Beamwidth</w:t>
            </w:r>
          </w:p>
        </w:tc>
        <w:tc>
          <w:tcPr>
            <w:tcW w:w="5686" w:type="dxa"/>
          </w:tcPr>
          <w:p w:rsidR="003B2DEF" w:rsidRPr="00540091" w:rsidRDefault="003B2DEF" w:rsidP="00484869">
            <w:pPr>
              <w:pStyle w:val="TAL"/>
              <w:keepNext w:val="0"/>
              <w:keepLines w:val="0"/>
            </w:pPr>
            <w:r w:rsidRPr="00540091">
              <w:t xml:space="preserve">The </w:t>
            </w:r>
            <w:r w:rsidRPr="00540091">
              <w:rPr>
                <w:i/>
              </w:rPr>
              <w:t>beamwidth</w:t>
            </w:r>
            <w:r w:rsidRPr="00540091">
              <w:t xml:space="preserve"> for the reference </w:t>
            </w:r>
            <w:r w:rsidRPr="00540091">
              <w:rPr>
                <w:i/>
              </w:rPr>
              <w:t xml:space="preserve">beam direction </w:t>
            </w:r>
            <w:r w:rsidR="00874A6B" w:rsidRPr="00540091">
              <w:rPr>
                <w:i/>
              </w:rPr>
              <w:t>pair</w:t>
            </w:r>
            <w:r w:rsidR="00874A6B" w:rsidRPr="00540091">
              <w:t xml:space="preserve"> </w:t>
            </w:r>
            <w:r w:rsidRPr="00540091">
              <w:t>and the four maximum steering directions.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2</w:t>
            </w:r>
          </w:p>
        </w:tc>
        <w:tc>
          <w:tcPr>
            <w:tcW w:w="2930" w:type="dxa"/>
          </w:tcPr>
          <w:p w:rsidR="003B2DEF" w:rsidRPr="00540091" w:rsidRDefault="00844F41" w:rsidP="00484869">
            <w:pPr>
              <w:pStyle w:val="TAL"/>
              <w:keepNext w:val="0"/>
              <w:keepLines w:val="0"/>
            </w:pPr>
            <w:r w:rsidRPr="00540091">
              <w:t>Equivalent b</w:t>
            </w:r>
            <w:r w:rsidRPr="00540091">
              <w:rPr>
                <w:rFonts w:hint="eastAsia"/>
                <w:lang w:eastAsia="zh-CN"/>
              </w:rPr>
              <w:t>eams</w:t>
            </w:r>
          </w:p>
        </w:tc>
        <w:tc>
          <w:tcPr>
            <w:tcW w:w="5686" w:type="dxa"/>
          </w:tcPr>
          <w:p w:rsidR="00D0486D" w:rsidRPr="00540091" w:rsidRDefault="00D0486D" w:rsidP="00484869">
            <w:pPr>
              <w:pStyle w:val="TAL"/>
              <w:keepNext w:val="0"/>
              <w:keepLines w:val="0"/>
            </w:pPr>
            <w:r w:rsidRPr="00540091">
              <w:t>List of beams which are declared to be equivalent</w:t>
            </w:r>
            <w:r w:rsidR="00484869" w:rsidRPr="00540091">
              <w:t>.</w:t>
            </w:r>
          </w:p>
          <w:p w:rsidR="003B2DEF" w:rsidRPr="00540091" w:rsidRDefault="00D0486D" w:rsidP="00484869">
            <w:pPr>
              <w:pStyle w:val="TAL"/>
              <w:keepNext w:val="0"/>
              <w:keepLines w:val="0"/>
            </w:pPr>
            <w:r w:rsidRPr="00540091">
              <w:t>Equivalen</w:t>
            </w:r>
            <w:r w:rsidR="00844F41" w:rsidRPr="00540091">
              <w:t>t</w:t>
            </w:r>
            <w:r w:rsidR="00844F41" w:rsidRPr="00540091">
              <w:rPr>
                <w:rFonts w:hint="eastAsia"/>
                <w:lang w:eastAsia="zh-CN"/>
              </w:rPr>
              <w:t xml:space="preserve"> beams</w:t>
            </w:r>
            <w:r w:rsidRPr="00540091">
              <w:t xml:space="preserve"> impl</w:t>
            </w:r>
            <w:r w:rsidR="00844F41" w:rsidRPr="00540091">
              <w:t>y</w:t>
            </w:r>
            <w:r w:rsidRPr="0054009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540091">
              <w:noBreakHyphen/>
            </w:r>
            <w:r w:rsidR="00AC7B67" w:rsidRPr="00540091">
              <w:t>D9.11</w:t>
            </w:r>
            <w:r w:rsidRPr="00540091">
              <w:t xml:space="preserve">) made for the beams are identical and the transmitter unit and associated </w:t>
            </w:r>
            <w:r w:rsidRPr="00540091">
              <w:rPr>
                <w:i/>
              </w:rPr>
              <w:t xml:space="preserve">TAB connector(s), </w:t>
            </w:r>
            <w:r w:rsidRPr="00540091">
              <w:t xml:space="preserve">RDN and </w:t>
            </w:r>
            <w:r w:rsidR="00874A6B" w:rsidRPr="00540091">
              <w:t>a</w:t>
            </w:r>
            <w:r w:rsidRPr="00540091">
              <w:t xml:space="preserve">ntenna </w:t>
            </w:r>
            <w:r w:rsidR="00874A6B" w:rsidRPr="00540091">
              <w:t>a</w:t>
            </w:r>
            <w:r w:rsidRPr="00540091">
              <w:t>rray responsible for generating the beam are of identical design.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3</w:t>
            </w:r>
          </w:p>
        </w:tc>
        <w:tc>
          <w:tcPr>
            <w:tcW w:w="2930" w:type="dxa"/>
          </w:tcPr>
          <w:p w:rsidR="003B2DEF" w:rsidRPr="00540091" w:rsidRDefault="003B2DEF" w:rsidP="00484869">
            <w:pPr>
              <w:pStyle w:val="TAL"/>
              <w:keepNext w:val="0"/>
              <w:keepLines w:val="0"/>
            </w:pPr>
            <w:r w:rsidRPr="00540091">
              <w:t>Parallel beams</w:t>
            </w:r>
          </w:p>
        </w:tc>
        <w:tc>
          <w:tcPr>
            <w:tcW w:w="5686" w:type="dxa"/>
          </w:tcPr>
          <w:p w:rsidR="00D0486D" w:rsidRPr="00540091" w:rsidRDefault="00D0486D" w:rsidP="00484869">
            <w:pPr>
              <w:pStyle w:val="TAL"/>
              <w:keepNext w:val="0"/>
              <w:keepLines w:val="0"/>
            </w:pPr>
            <w:r w:rsidRPr="00540091">
              <w:t>List of beams which have been declared equivalent (</w:t>
            </w:r>
            <w:r w:rsidR="00AC7B67" w:rsidRPr="00540091">
              <w:t>D9.12</w:t>
            </w:r>
            <w:r w:rsidRPr="00540091">
              <w:t>) and can be generated in parallel using independent RF power resources.</w:t>
            </w:r>
          </w:p>
          <w:p w:rsidR="003B2DEF" w:rsidRPr="00540091" w:rsidRDefault="00D0486D" w:rsidP="00484869">
            <w:pPr>
              <w:pStyle w:val="TAL"/>
              <w:keepNext w:val="0"/>
              <w:keepLines w:val="0"/>
              <w:rPr>
                <w:lang w:eastAsia="zh-CN"/>
              </w:rPr>
            </w:pPr>
            <w:r w:rsidRPr="00540091">
              <w:rPr>
                <w:lang w:eastAsia="zh-CN"/>
              </w:rPr>
              <w:t>Independent power resources means that the beams are transmitted from mutually exclusive transmitter units.</w:t>
            </w:r>
          </w:p>
        </w:tc>
      </w:tr>
      <w:tr w:rsidR="003B2DEF" w:rsidRPr="00540091" w:rsidTr="00B17621">
        <w:trPr>
          <w:jc w:val="center"/>
        </w:trPr>
        <w:tc>
          <w:tcPr>
            <w:tcW w:w="1241" w:type="dxa"/>
          </w:tcPr>
          <w:p w:rsidR="003B2DEF" w:rsidRPr="00540091" w:rsidRDefault="003B2DEF" w:rsidP="00484869">
            <w:pPr>
              <w:pStyle w:val="TAL"/>
              <w:keepNext w:val="0"/>
              <w:keepLines w:val="0"/>
            </w:pPr>
            <w:del w:id="38" w:author="CR#0031" w:date="2018-09-21T16:18:00Z">
              <w:r w:rsidRPr="00540091" w:rsidDel="00E022EA">
                <w:rPr>
                  <w:lang w:eastAsia="en-GB"/>
                </w:rPr>
                <w:delText> </w:delText>
              </w:r>
            </w:del>
            <w:r w:rsidRPr="00540091">
              <w:rPr>
                <w:lang w:eastAsia="en-GB"/>
              </w:rPr>
              <w:t>D9.1</w:t>
            </w:r>
            <w:r w:rsidR="00AC7B67" w:rsidRPr="00540091">
              <w:rPr>
                <w:lang w:eastAsia="en-GB"/>
              </w:rPr>
              <w:t>4</w:t>
            </w:r>
          </w:p>
        </w:tc>
        <w:tc>
          <w:tcPr>
            <w:tcW w:w="2930" w:type="dxa"/>
          </w:tcPr>
          <w:p w:rsidR="003B2DEF" w:rsidRPr="00540091" w:rsidRDefault="003B2DEF" w:rsidP="00484869">
            <w:pPr>
              <w:pStyle w:val="TAL"/>
              <w:keepNext w:val="0"/>
              <w:keepLines w:val="0"/>
            </w:pPr>
            <w:r w:rsidRPr="00540091">
              <w:rPr>
                <w:lang w:eastAsia="en-GB"/>
              </w:rPr>
              <w:t>Number of carriers at maximum EIRP</w:t>
            </w:r>
          </w:p>
        </w:tc>
        <w:tc>
          <w:tcPr>
            <w:tcW w:w="5686" w:type="dxa"/>
          </w:tcPr>
          <w:p w:rsidR="003B2DEF" w:rsidRPr="00540091" w:rsidRDefault="003B2DEF" w:rsidP="00484869">
            <w:pPr>
              <w:pStyle w:val="TAL"/>
              <w:keepNext w:val="0"/>
              <w:keepLines w:val="0"/>
            </w:pPr>
            <w:r w:rsidRPr="00540091">
              <w:rPr>
                <w:lang w:eastAsia="en-GB"/>
              </w:rPr>
              <w:t xml:space="preserve">The number of carriers per operating band the AAS </w:t>
            </w:r>
            <w:r w:rsidR="00874A6B" w:rsidRPr="00540091">
              <w:rPr>
                <w:lang w:eastAsia="en-GB"/>
              </w:rPr>
              <w:t xml:space="preserve">BS </w:t>
            </w:r>
            <w:r w:rsidRPr="00540091">
              <w:rPr>
                <w:lang w:eastAsia="en-GB"/>
              </w:rPr>
              <w:t>is capable of generating at maximum EIRP declared each RAT (and multi-RAT) for every beam</w:t>
            </w:r>
            <w:r w:rsidR="00874A6B" w:rsidRPr="00540091">
              <w:t xml:space="preserve"> identified in D9.3</w:t>
            </w:r>
            <w:r w:rsidRPr="00540091">
              <w:rPr>
                <w:lang w:eastAsia="en-GB"/>
              </w:rPr>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D9.1</w:t>
            </w:r>
            <w:r w:rsidR="00AC7B67" w:rsidRPr="00540091">
              <w:rPr>
                <w:lang w:eastAsia="en-GB"/>
              </w:rPr>
              <w:t>5</w:t>
            </w:r>
          </w:p>
        </w:tc>
        <w:tc>
          <w:tcPr>
            <w:tcW w:w="2930" w:type="dxa"/>
          </w:tcPr>
          <w:p w:rsidR="003B2DEF" w:rsidRPr="00540091" w:rsidRDefault="003B2DEF" w:rsidP="00484869">
            <w:pPr>
              <w:pStyle w:val="TAL"/>
              <w:keepNext w:val="0"/>
              <w:keepLines w:val="0"/>
            </w:pPr>
            <w:r w:rsidRPr="00540091">
              <w:rPr>
                <w:lang w:eastAsia="en-GB"/>
              </w:rPr>
              <w:t>Multi-band transceiver units</w:t>
            </w:r>
          </w:p>
        </w:tc>
        <w:tc>
          <w:tcPr>
            <w:tcW w:w="5686" w:type="dxa"/>
          </w:tcPr>
          <w:p w:rsidR="003B2DEF" w:rsidRPr="00540091" w:rsidRDefault="003B2DEF" w:rsidP="00484869">
            <w:pPr>
              <w:pStyle w:val="TAL"/>
              <w:keepNext w:val="0"/>
              <w:keepLines w:val="0"/>
            </w:pPr>
            <w:r w:rsidRPr="00540091">
              <w:rPr>
                <w:lang w:eastAsia="en-GB"/>
              </w:rPr>
              <w:t>Declared if an operating band is generated using Transceiver units supporting operation in multiple operating bands through common active electronic components(s).</w:t>
            </w:r>
          </w:p>
        </w:tc>
      </w:tr>
      <w:tr w:rsidR="003B2DEF" w:rsidRPr="00540091" w:rsidTr="00B17621">
        <w:trPr>
          <w:jc w:val="center"/>
        </w:trPr>
        <w:tc>
          <w:tcPr>
            <w:tcW w:w="1241" w:type="dxa"/>
          </w:tcPr>
          <w:p w:rsidR="003B2DEF" w:rsidRPr="00540091" w:rsidRDefault="003B2DEF" w:rsidP="00484869">
            <w:pPr>
              <w:pStyle w:val="TAL"/>
              <w:keepNext w:val="0"/>
              <w:keepLines w:val="0"/>
            </w:pPr>
            <w:del w:id="39" w:author="CR#0031" w:date="2018-09-21T16:18:00Z">
              <w:r w:rsidRPr="00540091" w:rsidDel="00E022EA">
                <w:rPr>
                  <w:lang w:eastAsia="en-GB"/>
                </w:rPr>
                <w:delText> </w:delText>
              </w:r>
            </w:del>
            <w:r w:rsidRPr="00540091">
              <w:rPr>
                <w:lang w:eastAsia="en-GB"/>
              </w:rPr>
              <w:t>D9.1</w:t>
            </w:r>
            <w:r w:rsidR="00AC7B67" w:rsidRPr="00540091">
              <w:rPr>
                <w:lang w:eastAsia="en-GB"/>
              </w:rPr>
              <w:t>6</w:t>
            </w:r>
          </w:p>
        </w:tc>
        <w:tc>
          <w:tcPr>
            <w:tcW w:w="2930" w:type="dxa"/>
          </w:tcPr>
          <w:p w:rsidR="003B2DEF" w:rsidRPr="00540091" w:rsidRDefault="003B2DEF" w:rsidP="00484869">
            <w:pPr>
              <w:pStyle w:val="TAL"/>
              <w:keepNext w:val="0"/>
              <w:keepLines w:val="0"/>
            </w:pPr>
            <w:r w:rsidRPr="00540091">
              <w:rPr>
                <w:lang w:eastAsia="en-GB"/>
              </w:rPr>
              <w:t>Operating bands with multi-band dependencies</w:t>
            </w:r>
          </w:p>
        </w:tc>
        <w:tc>
          <w:tcPr>
            <w:tcW w:w="5686" w:type="dxa"/>
          </w:tcPr>
          <w:p w:rsidR="003B2DEF" w:rsidRPr="00540091" w:rsidRDefault="003B2DEF" w:rsidP="00484869">
            <w:pPr>
              <w:pStyle w:val="TAL"/>
              <w:keepNext w:val="0"/>
              <w:keepLines w:val="0"/>
            </w:pPr>
            <w:r w:rsidRPr="00540091">
              <w:rPr>
                <w:lang w:eastAsia="en-GB"/>
              </w:rPr>
              <w:t>List operating bands which are generated by multi-band transceiver units. Declared for each operating band for which multi-band transceiver units (</w:t>
            </w:r>
            <w:r w:rsidR="00AC7B67" w:rsidRPr="00540091">
              <w:rPr>
                <w:lang w:eastAsia="en-GB"/>
              </w:rPr>
              <w:t>D9.15</w:t>
            </w:r>
            <w:r w:rsidRPr="00540091">
              <w:rPr>
                <w:lang w:eastAsia="en-GB"/>
              </w:rPr>
              <w:t>) have been declared,</w:t>
            </w:r>
          </w:p>
        </w:tc>
      </w:tr>
      <w:tr w:rsidR="003B2DEF" w:rsidRPr="00540091" w:rsidTr="00B17621">
        <w:trPr>
          <w:jc w:val="center"/>
        </w:trPr>
        <w:tc>
          <w:tcPr>
            <w:tcW w:w="1241" w:type="dxa"/>
          </w:tcPr>
          <w:p w:rsidR="003B2DEF" w:rsidRPr="00540091" w:rsidRDefault="00AC7B67" w:rsidP="00484869">
            <w:pPr>
              <w:pStyle w:val="TAL"/>
              <w:keepNext w:val="0"/>
              <w:keepLines w:val="0"/>
            </w:pPr>
            <w:r w:rsidRPr="00540091">
              <w:rPr>
                <w:lang w:eastAsia="en-GB"/>
              </w:rPr>
              <w:t>D9.15</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in the operating band, declared for each supported operating band</w:t>
            </w:r>
            <w:r w:rsidR="00484869" w:rsidRPr="00540091">
              <w:rPr>
                <w:lang w:eastAsia="en-GB"/>
              </w:rPr>
              <w:t xml:space="preserve"> </w:t>
            </w:r>
            <w:r w:rsidRPr="00540091">
              <w:t>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w:t>
            </w:r>
            <w:r w:rsidR="00AC7B67" w:rsidRPr="00540091">
              <w:rPr>
                <w:lang w:eastAsia="en-GB"/>
              </w:rPr>
              <w:t>18</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 for contiguous operation.</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for 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pPr>
            <w:r w:rsidRPr="00540091">
              <w:rPr>
                <w:lang w:eastAsia="en-GB"/>
              </w:rPr>
              <w:lastRenderedPageBreak/>
              <w:t>D9.</w:t>
            </w:r>
            <w:r w:rsidR="00AC7B67" w:rsidRPr="00540091">
              <w:rPr>
                <w:lang w:eastAsia="en-GB"/>
              </w:rPr>
              <w:t>19</w:t>
            </w:r>
          </w:p>
        </w:tc>
        <w:tc>
          <w:tcPr>
            <w:tcW w:w="2930" w:type="dxa"/>
          </w:tcPr>
          <w:p w:rsidR="003B2DEF" w:rsidRPr="00540091" w:rsidRDefault="003B2DEF" w:rsidP="00484869">
            <w:pPr>
              <w:pStyle w:val="TAL"/>
            </w:pPr>
            <w:r w:rsidRPr="00540091">
              <w:rPr>
                <w:lang w:eastAsia="en-GB"/>
              </w:rPr>
              <w:t>maximum radiated Base Station RF Bandwidth for non- contiguous operation.</w:t>
            </w:r>
          </w:p>
        </w:tc>
        <w:tc>
          <w:tcPr>
            <w:tcW w:w="5686" w:type="dxa"/>
          </w:tcPr>
          <w:p w:rsidR="003B2DEF" w:rsidRPr="00540091" w:rsidRDefault="003B2DEF" w:rsidP="00484869">
            <w:pPr>
              <w:pStyle w:val="TAL"/>
            </w:pPr>
            <w:r w:rsidRPr="00540091">
              <w:rPr>
                <w:lang w:eastAsia="en-GB"/>
              </w:rPr>
              <w:t>largest Base Station RF Bandwidth for non-contiguous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0</w:t>
            </w:r>
          </w:p>
        </w:tc>
        <w:tc>
          <w:tcPr>
            <w:tcW w:w="2930" w:type="dxa"/>
          </w:tcPr>
          <w:p w:rsidR="003B2DEF" w:rsidRPr="00540091" w:rsidRDefault="003B2DEF" w:rsidP="00484869">
            <w:pPr>
              <w:pStyle w:val="TAL"/>
              <w:keepNext w:val="0"/>
              <w:keepLines w:val="0"/>
            </w:pPr>
            <w:r w:rsidRPr="00540091">
              <w:rPr>
                <w:lang w:eastAsia="en-GB"/>
              </w:rPr>
              <w:t xml:space="preserve">Inter-band CA bands </w:t>
            </w:r>
          </w:p>
        </w:tc>
        <w:tc>
          <w:tcPr>
            <w:tcW w:w="5686" w:type="dxa"/>
          </w:tcPr>
          <w:p w:rsidR="003B2DEF" w:rsidRPr="00540091" w:rsidRDefault="003B2DEF" w:rsidP="00484869">
            <w:pPr>
              <w:pStyle w:val="TAL"/>
              <w:keepNext w:val="0"/>
              <w:keepLines w:val="0"/>
            </w:pPr>
            <w:r w:rsidRPr="00540091">
              <w:rPr>
                <w:lang w:eastAsia="en-GB"/>
              </w:rPr>
              <w:t>Declared inter-band CA bands supported per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1</w:t>
            </w:r>
          </w:p>
        </w:tc>
        <w:tc>
          <w:tcPr>
            <w:tcW w:w="2930" w:type="dxa"/>
          </w:tcPr>
          <w:p w:rsidR="003B2DEF" w:rsidRPr="00540091" w:rsidRDefault="003B2DEF" w:rsidP="00484869">
            <w:pPr>
              <w:pStyle w:val="TAL"/>
              <w:keepNext w:val="0"/>
              <w:keepLines w:val="0"/>
            </w:pPr>
            <w:r w:rsidRPr="00540091">
              <w:rPr>
                <w:lang w:eastAsia="en-GB"/>
              </w:rPr>
              <w:t>CA only operation</w:t>
            </w:r>
          </w:p>
        </w:tc>
        <w:tc>
          <w:tcPr>
            <w:tcW w:w="5686" w:type="dxa"/>
          </w:tcPr>
          <w:p w:rsidR="003B2DEF" w:rsidRPr="00540091" w:rsidRDefault="00E022EA" w:rsidP="00484869">
            <w:pPr>
              <w:pStyle w:val="TAL"/>
              <w:keepNext w:val="0"/>
              <w:keepLines w:val="0"/>
            </w:pPr>
            <w:ins w:id="40" w:author="CR#0031" w:date="2018-09-21T16:18:00Z">
              <w:r>
                <w:rPr>
                  <w:rFonts w:cs="Arial"/>
                  <w:szCs w:val="18"/>
                </w:rPr>
                <w:t xml:space="preserve">Capable of operating with CA only but not multiple carriers. </w:t>
              </w:r>
            </w:ins>
            <w:r w:rsidR="003B2DEF" w:rsidRPr="00540091">
              <w:rPr>
                <w:lang w:eastAsia="en-GB"/>
              </w:rPr>
              <w:t>Declared per operating band</w:t>
            </w:r>
            <w:r w:rsidR="00565C67" w:rsidRPr="00540091">
              <w:t xml:space="preserve"> identified in D9.4.</w:t>
            </w:r>
          </w:p>
        </w:tc>
      </w:tr>
      <w:tr w:rsidR="00565C67" w:rsidRPr="00540091" w:rsidTr="00B17621">
        <w:trPr>
          <w:jc w:val="center"/>
        </w:trPr>
        <w:tc>
          <w:tcPr>
            <w:tcW w:w="1241" w:type="dxa"/>
          </w:tcPr>
          <w:p w:rsidR="00565C67" w:rsidRPr="00540091" w:rsidRDefault="00AC7B67" w:rsidP="00484869">
            <w:pPr>
              <w:pStyle w:val="TAL"/>
              <w:keepNext w:val="0"/>
              <w:keepLines w:val="0"/>
              <w:rPr>
                <w:lang w:eastAsia="en-GB"/>
              </w:rPr>
            </w:pPr>
            <w:r w:rsidRPr="00540091">
              <w:rPr>
                <w:lang w:eastAsia="en-GB"/>
              </w:rPr>
              <w:t>D9.22</w:t>
            </w:r>
          </w:p>
        </w:tc>
        <w:tc>
          <w:tcPr>
            <w:tcW w:w="2930" w:type="dxa"/>
          </w:tcPr>
          <w:p w:rsidR="00565C67" w:rsidRPr="00540091" w:rsidRDefault="00E022EA" w:rsidP="00484869">
            <w:pPr>
              <w:pStyle w:val="TAL"/>
              <w:keepNext w:val="0"/>
              <w:keepLines w:val="0"/>
              <w:rPr>
                <w:lang w:eastAsia="en-GB"/>
              </w:rPr>
            </w:pPr>
            <w:ins w:id="41" w:author="CR#0031" w:date="2018-09-21T16:18:00Z">
              <w:r w:rsidRPr="00D71610">
                <w:rPr>
                  <w:rFonts w:cs="Arial"/>
                  <w:szCs w:val="18"/>
                </w:rPr>
                <w:t>Single or multiple carrier</w:t>
              </w:r>
            </w:ins>
            <w:del w:id="42" w:author="CR#0031" w:date="2018-09-21T16:18:00Z">
              <w:r w:rsidR="00565C67" w:rsidRPr="00540091" w:rsidDel="00E022EA">
                <w:rPr>
                  <w:lang w:eastAsia="en-GB"/>
                </w:rPr>
                <w:delText>Multi-carrier HSPA only operation</w:delText>
              </w:r>
            </w:del>
          </w:p>
        </w:tc>
        <w:tc>
          <w:tcPr>
            <w:tcW w:w="5686" w:type="dxa"/>
          </w:tcPr>
          <w:p w:rsidR="00565C67" w:rsidRPr="00540091" w:rsidRDefault="00E022EA" w:rsidP="00484869">
            <w:pPr>
              <w:pStyle w:val="TAL"/>
              <w:keepNext w:val="0"/>
              <w:keepLines w:val="0"/>
              <w:rPr>
                <w:lang w:eastAsia="en-GB"/>
              </w:rPr>
            </w:pPr>
            <w:ins w:id="43" w:author="CR#0031" w:date="2018-09-21T16:18:00Z">
              <w:r w:rsidRPr="00D71610">
                <w:rPr>
                  <w:rFonts w:cs="Arial"/>
                  <w:szCs w:val="18"/>
                </w:rPr>
                <w:t>Capable of operating with a single carrier (only) or multiple carriers</w:t>
              </w:r>
              <w:r>
                <w:rPr>
                  <w:rFonts w:cs="Arial"/>
                  <w:szCs w:val="18"/>
                </w:rPr>
                <w:t xml:space="preserve"> </w:t>
              </w:r>
            </w:ins>
            <w:del w:id="44" w:author="CR#0031" w:date="2018-09-21T16:19:00Z">
              <w:r w:rsidR="00565C67" w:rsidRPr="00540091" w:rsidDel="00E022EA">
                <w:rPr>
                  <w:lang w:eastAsia="en-GB"/>
                </w:rPr>
                <w:delText xml:space="preserve">Declared </w:delText>
              </w:r>
            </w:del>
            <w:r w:rsidR="00565C67" w:rsidRPr="00540091">
              <w:rPr>
                <w:lang w:eastAsia="en-GB"/>
              </w:rPr>
              <w:t xml:space="preserve">per </w:t>
            </w:r>
            <w:del w:id="45" w:author="CR#0031" w:date="2018-09-21T16:19:00Z">
              <w:r w:rsidR="00565C67" w:rsidRPr="00540091" w:rsidDel="00E022EA">
                <w:rPr>
                  <w:lang w:eastAsia="en-GB"/>
                </w:rPr>
                <w:delText xml:space="preserve">each supported UTRA </w:delText>
              </w:r>
            </w:del>
            <w:r w:rsidR="00565C67" w:rsidRPr="00540091">
              <w:rPr>
                <w:lang w:eastAsia="en-GB"/>
              </w:rPr>
              <w:t>operating band,</w:t>
            </w:r>
            <w:del w:id="46" w:author="CR#0031" w:date="2018-09-21T16:19:00Z">
              <w:r w:rsidR="00565C67" w:rsidRPr="00540091" w:rsidDel="00E022EA">
                <w:rPr>
                  <w:lang w:eastAsia="en-GB"/>
                </w:rPr>
                <w:delText xml:space="preserve"> if declared in D9.4</w:delText>
              </w:r>
            </w:del>
            <w:ins w:id="47" w:author="CR#0031" w:date="2018-09-21T16:19:00Z">
              <w:r>
                <w:rPr>
                  <w:lang w:eastAsia="en-GB"/>
                </w:rPr>
                <w:t xml:space="preserve"> </w:t>
              </w:r>
              <w:r>
                <w:rPr>
                  <w:lang w:eastAsia="en-GB"/>
                </w:rPr>
                <w:t>per RAT</w:t>
              </w:r>
            </w:ins>
            <w:r w:rsidR="00565C67"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3</w:t>
            </w:r>
          </w:p>
        </w:tc>
        <w:tc>
          <w:tcPr>
            <w:tcW w:w="2930" w:type="dxa"/>
          </w:tcPr>
          <w:p w:rsidR="00565C67" w:rsidRPr="00540091" w:rsidRDefault="00565C67" w:rsidP="00484869">
            <w:pPr>
              <w:pStyle w:val="TAL"/>
              <w:keepNext w:val="0"/>
              <w:keepLines w:val="0"/>
            </w:pPr>
            <w:r w:rsidRPr="00540091">
              <w:rPr>
                <w:lang w:eastAsia="en-GB"/>
              </w:rPr>
              <w:t xml:space="preserve">Reduced number of supported carriers at maximum EIRP in multi-RAT operations </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4</w:t>
            </w:r>
          </w:p>
        </w:tc>
        <w:tc>
          <w:tcPr>
            <w:tcW w:w="2930" w:type="dxa"/>
          </w:tcPr>
          <w:p w:rsidR="00565C67" w:rsidRPr="00540091" w:rsidRDefault="00565C67" w:rsidP="00484869">
            <w:pPr>
              <w:pStyle w:val="TAL"/>
              <w:keepNext w:val="0"/>
              <w:keepLines w:val="0"/>
            </w:pPr>
            <w:r w:rsidRPr="00540091">
              <w:rPr>
                <w:lang w:eastAsia="en-GB"/>
              </w:rPr>
              <w:t>Reduced maximum EIRP at the total number of supported carriers in multi-RAT operations</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5</w:t>
            </w:r>
          </w:p>
        </w:tc>
        <w:tc>
          <w:tcPr>
            <w:tcW w:w="2930" w:type="dxa"/>
          </w:tcPr>
          <w:p w:rsidR="00565C67" w:rsidRPr="00540091" w:rsidRDefault="00565C67" w:rsidP="00484869">
            <w:pPr>
              <w:pStyle w:val="TAL"/>
              <w:keepNext w:val="0"/>
              <w:keepLines w:val="0"/>
            </w:pPr>
            <w:r w:rsidRPr="00540091">
              <w:rPr>
                <w:lang w:eastAsia="en-GB"/>
              </w:rPr>
              <w:t>Radiated capability set (RCSA)</w:t>
            </w:r>
          </w:p>
        </w:tc>
        <w:tc>
          <w:tcPr>
            <w:tcW w:w="5686" w:type="dxa"/>
          </w:tcPr>
          <w:p w:rsidR="00565C67" w:rsidRPr="00540091" w:rsidRDefault="00565C67" w:rsidP="00484869">
            <w:pPr>
              <w:pStyle w:val="TAL"/>
              <w:keepNext w:val="0"/>
              <w:keepLines w:val="0"/>
            </w:pPr>
            <w:r w:rsidRPr="00540091">
              <w:rPr>
                <w:lang w:eastAsia="en-GB"/>
              </w:rPr>
              <w:t xml:space="preserve">The manufacturer shall declare the supported radiated capability set(s) according to </w:t>
            </w:r>
            <w:r w:rsidR="00484869" w:rsidRPr="00540091">
              <w:rPr>
                <w:lang w:eastAsia="en-GB"/>
              </w:rPr>
              <w:t>t</w:t>
            </w:r>
            <w:r w:rsidRPr="00540091">
              <w:rPr>
                <w:lang w:eastAsia="en-GB"/>
              </w:rPr>
              <w:t>able 4.9-1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6</w:t>
            </w:r>
          </w:p>
        </w:tc>
        <w:tc>
          <w:tcPr>
            <w:tcW w:w="2930" w:type="dxa"/>
          </w:tcPr>
          <w:p w:rsidR="00565C67" w:rsidRPr="00540091" w:rsidRDefault="00565C67" w:rsidP="00484869">
            <w:pPr>
              <w:pStyle w:val="TAL"/>
              <w:keepNext w:val="0"/>
              <w:keepLines w:val="0"/>
            </w:pPr>
            <w:r w:rsidRPr="00540091">
              <w:rPr>
                <w:lang w:eastAsia="en-GB"/>
              </w:rPr>
              <w:t xml:space="preserve">Maximum </w:t>
            </w:r>
            <w:r w:rsidRPr="00540091">
              <w:rPr>
                <w:i/>
                <w:lang w:eastAsia="en-GB"/>
              </w:rPr>
              <w:t>Radio Bandwidth</w:t>
            </w:r>
            <w:r w:rsidRPr="00540091">
              <w:rPr>
                <w:lang w:eastAsia="en-GB"/>
              </w:rPr>
              <w:t xml:space="preserve"> of the operating band with multi-band dependencies</w:t>
            </w:r>
          </w:p>
        </w:tc>
        <w:tc>
          <w:tcPr>
            <w:tcW w:w="5686" w:type="dxa"/>
          </w:tcPr>
          <w:p w:rsidR="00484869" w:rsidRPr="00540091" w:rsidRDefault="00565C67" w:rsidP="00484869">
            <w:pPr>
              <w:pStyle w:val="TAL"/>
              <w:keepNext w:val="0"/>
              <w:keepLines w:val="0"/>
              <w:rPr>
                <w:lang w:eastAsia="en-GB"/>
              </w:rPr>
            </w:pPr>
            <w:r w:rsidRPr="00540091">
              <w:rPr>
                <w:lang w:eastAsia="en-GB"/>
              </w:rPr>
              <w:t xml:space="preserve">Largest </w:t>
            </w:r>
            <w:r w:rsidRPr="00540091">
              <w:rPr>
                <w:i/>
                <w:lang w:eastAsia="en-GB"/>
              </w:rPr>
              <w:t>Radio Bandwidth</w:t>
            </w:r>
            <w:r w:rsidRPr="00540091">
              <w:rPr>
                <w:lang w:eastAsia="en-GB"/>
              </w:rPr>
              <w:t xml:space="preserve"> that can be supported by the operating bands with multi-band dependencies.</w:t>
            </w:r>
          </w:p>
          <w:p w:rsidR="00565C67" w:rsidRPr="00540091" w:rsidRDefault="00565C67" w:rsidP="00484869">
            <w:pPr>
              <w:pStyle w:val="TAL"/>
              <w:keepNext w:val="0"/>
              <w:keepLines w:val="0"/>
            </w:pPr>
            <w:r w:rsidRPr="00540091">
              <w:rPr>
                <w:lang w:eastAsia="en-GB"/>
              </w:rPr>
              <w:t>Declared for each supported operating band which has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7</w:t>
            </w:r>
          </w:p>
        </w:tc>
        <w:tc>
          <w:tcPr>
            <w:tcW w:w="2930" w:type="dxa"/>
          </w:tcPr>
          <w:p w:rsidR="00565C67" w:rsidRPr="00540091" w:rsidRDefault="00565C67" w:rsidP="00484869">
            <w:pPr>
              <w:pStyle w:val="TAL"/>
              <w:keepNext w:val="0"/>
              <w:keepLines w:val="0"/>
            </w:pPr>
            <w:r w:rsidRPr="00540091">
              <w:rPr>
                <w:lang w:eastAsia="en-GB"/>
              </w:rPr>
              <w:t>Total number of supported carriers for operating bands with multi-band dependencies</w:t>
            </w:r>
          </w:p>
        </w:tc>
        <w:tc>
          <w:tcPr>
            <w:tcW w:w="5686" w:type="dxa"/>
          </w:tcPr>
          <w:p w:rsidR="00565C67" w:rsidRPr="00540091" w:rsidRDefault="00565C67" w:rsidP="00484869">
            <w:pPr>
              <w:pStyle w:val="TAL"/>
              <w:keepNext w:val="0"/>
              <w:keepLines w:val="0"/>
            </w:pPr>
            <w:r w:rsidRPr="00540091">
              <w:rPr>
                <w:lang w:eastAsia="en-GB"/>
              </w:rPr>
              <w:t>Total number of supported carriers for operating bands declared to have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8</w:t>
            </w:r>
          </w:p>
        </w:tc>
        <w:tc>
          <w:tcPr>
            <w:tcW w:w="2930" w:type="dxa"/>
          </w:tcPr>
          <w:p w:rsidR="00565C67" w:rsidRPr="00540091" w:rsidRDefault="00565C67" w:rsidP="00484869">
            <w:pPr>
              <w:pStyle w:val="TAL"/>
              <w:keepNext w:val="0"/>
              <w:keepLines w:val="0"/>
              <w:rPr>
                <w:lang w:val="fr-FR"/>
              </w:rPr>
            </w:pPr>
            <w:r w:rsidRPr="00540091">
              <w:rPr>
                <w:lang w:val="fr-FR" w:eastAsia="en-GB"/>
              </w:rPr>
              <w:t>OTA contiguous or non-contiguous spectrum support</w:t>
            </w:r>
          </w:p>
        </w:tc>
        <w:tc>
          <w:tcPr>
            <w:tcW w:w="5686" w:type="dxa"/>
          </w:tcPr>
          <w:p w:rsidR="00565C67" w:rsidRPr="00540091" w:rsidRDefault="00565C67" w:rsidP="00484869">
            <w:pPr>
              <w:pStyle w:val="TAL"/>
              <w:keepNext w:val="0"/>
              <w:keepLines w:val="0"/>
            </w:pPr>
            <w:r w:rsidRPr="00540091">
              <w:rPr>
                <w:lang w:eastAsia="en-GB"/>
              </w:rPr>
              <w:t>Ability of AAS BS to support contiguous or non-contiguous (or both) frequency distribution of carriers when operating multi-carrier in an operating band.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w:t>
            </w:r>
            <w:r w:rsidR="00AC7B67" w:rsidRPr="00540091">
              <w:rPr>
                <w:lang w:eastAsia="en-GB"/>
              </w:rPr>
              <w:t>29</w:t>
            </w:r>
          </w:p>
        </w:tc>
        <w:tc>
          <w:tcPr>
            <w:tcW w:w="2930" w:type="dxa"/>
          </w:tcPr>
          <w:p w:rsidR="00565C67" w:rsidRPr="00540091" w:rsidRDefault="00565C67" w:rsidP="00484869">
            <w:pPr>
              <w:pStyle w:val="TAL"/>
              <w:keepNext w:val="0"/>
              <w:keepLines w:val="0"/>
            </w:pPr>
            <w:r w:rsidRPr="00540091">
              <w:rPr>
                <w:lang w:eastAsia="en-GB"/>
              </w:rPr>
              <w:t>OTA contiguous and non-contiguous parameters identical</w:t>
            </w:r>
          </w:p>
        </w:tc>
        <w:tc>
          <w:tcPr>
            <w:tcW w:w="5686" w:type="dxa"/>
          </w:tcPr>
          <w:p w:rsidR="00565C67" w:rsidRPr="00540091" w:rsidRDefault="00565C67" w:rsidP="00484869">
            <w:pPr>
              <w:pStyle w:val="TAL"/>
              <w:keepNext w:val="0"/>
              <w:keepLines w:val="0"/>
            </w:pPr>
            <w:r w:rsidRPr="00540091">
              <w:rPr>
                <w:lang w:eastAsia="en-GB"/>
              </w:rPr>
              <w:t>Contiguous and non-contiguous operation is possible then parameters are the same.</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w:t>
            </w:r>
          </w:p>
        </w:tc>
        <w:tc>
          <w:tcPr>
            <w:tcW w:w="2930" w:type="dxa"/>
          </w:tcPr>
          <w:p w:rsidR="00565C67" w:rsidRPr="00540091" w:rsidRDefault="00565C67" w:rsidP="00484869">
            <w:pPr>
              <w:pStyle w:val="TAL"/>
              <w:keepNext w:val="0"/>
              <w:keepLines w:val="0"/>
            </w:pPr>
            <w:r w:rsidRPr="00540091">
              <w:t>OSDD identifier</w:t>
            </w:r>
          </w:p>
        </w:tc>
        <w:tc>
          <w:tcPr>
            <w:tcW w:w="5686" w:type="dxa"/>
          </w:tcPr>
          <w:p w:rsidR="00565C67" w:rsidRPr="00540091" w:rsidRDefault="00484869" w:rsidP="00484869">
            <w:pPr>
              <w:pStyle w:val="TAL"/>
              <w:keepNext w:val="0"/>
              <w:keepLines w:val="0"/>
            </w:pPr>
            <w:r w:rsidRPr="00540091">
              <w:t xml:space="preserve">A unique identifier </w:t>
            </w:r>
            <w:r w:rsidR="00565C67" w:rsidRPr="00540091">
              <w:t>for the OSDD</w:t>
            </w:r>
            <w:r w:rsidRPr="00540091">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D10.2</w:t>
            </w:r>
          </w:p>
        </w:tc>
        <w:tc>
          <w:tcPr>
            <w:tcW w:w="2930" w:type="dxa"/>
          </w:tcPr>
          <w:p w:rsidR="00565C67" w:rsidRPr="00540091" w:rsidRDefault="00565C67" w:rsidP="00484869">
            <w:pPr>
              <w:pStyle w:val="TAL"/>
              <w:keepNext w:val="0"/>
              <w:keepLines w:val="0"/>
            </w:pPr>
            <w:r w:rsidRPr="00540091">
              <w:t>OSDD operating band support</w:t>
            </w:r>
          </w:p>
        </w:tc>
        <w:tc>
          <w:tcPr>
            <w:tcW w:w="5686" w:type="dxa"/>
          </w:tcPr>
          <w:p w:rsidR="00565C67" w:rsidRPr="00540091" w:rsidRDefault="00565C67" w:rsidP="00484869">
            <w:pPr>
              <w:pStyle w:val="TAL"/>
              <w:keepNext w:val="0"/>
              <w:keepLines w:val="0"/>
            </w:pPr>
            <w:r w:rsidRPr="00540091">
              <w:t xml:space="preserve">Operating band supported by the OSDD, declared for </w:t>
            </w:r>
            <w:r w:rsidR="00484869" w:rsidRPr="00540091">
              <w:t>every OSDD identified in D10.1.</w:t>
            </w:r>
          </w:p>
          <w:p w:rsidR="00565C67" w:rsidRPr="00540091" w:rsidRDefault="00565C67" w:rsidP="00484869">
            <w:pPr>
              <w:pStyle w:val="TAN"/>
            </w:pPr>
            <w:r w:rsidRPr="00540091">
              <w:t>NOTE</w:t>
            </w:r>
            <w:r w:rsidR="00484869" w:rsidRPr="00540091">
              <w:t xml:space="preserve"> 2</w:t>
            </w:r>
            <w:r w:rsidRPr="00540091">
              <w:t>:</w:t>
            </w:r>
            <w:r w:rsidR="00484869" w:rsidRPr="00540091">
              <w:tab/>
            </w:r>
            <w:r w:rsidRPr="00540091">
              <w:t>As each identified OSDD has a declared minimum EIS value (D10.6), multiple operating band can be only be declared if they have the same minimum EIS declaration.</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D10.3</w:t>
            </w:r>
          </w:p>
        </w:tc>
        <w:tc>
          <w:tcPr>
            <w:tcW w:w="2930" w:type="dxa"/>
          </w:tcPr>
          <w:p w:rsidR="00565C67" w:rsidRPr="00540091" w:rsidRDefault="00565C67" w:rsidP="00484869">
            <w:pPr>
              <w:pStyle w:val="TAL"/>
              <w:keepNext w:val="0"/>
              <w:keepLines w:val="0"/>
            </w:pPr>
            <w:r w:rsidRPr="00540091">
              <w:t>OSDD RAT support</w:t>
            </w:r>
          </w:p>
        </w:tc>
        <w:tc>
          <w:tcPr>
            <w:tcW w:w="5686" w:type="dxa"/>
          </w:tcPr>
          <w:p w:rsidR="00565C67" w:rsidRPr="00540091" w:rsidRDefault="00565C67" w:rsidP="00484869">
            <w:pPr>
              <w:pStyle w:val="TAL"/>
              <w:keepNext w:val="0"/>
              <w:keepLines w:val="0"/>
            </w:pPr>
            <w:r w:rsidRPr="00540091">
              <w:t>RAT(s) supported by the OSDD for each supported operating band, declared for every OSDD identified in D10.1.</w:t>
            </w:r>
          </w:p>
          <w:p w:rsidR="00565C67" w:rsidRPr="00540091" w:rsidRDefault="00484869" w:rsidP="00484869">
            <w:pPr>
              <w:pStyle w:val="TAN"/>
            </w:pPr>
            <w:r w:rsidRPr="00540091">
              <w:t>NOTE 3:</w:t>
            </w:r>
            <w:r w:rsidRPr="00540091">
              <w:tab/>
            </w:r>
            <w:r w:rsidR="00565C67" w:rsidRPr="00540091">
              <w:t>If the OSDD supports multiple RAT</w:t>
            </w:r>
            <w:r w:rsidRPr="00540091">
              <w:t>'</w:t>
            </w:r>
            <w:r w:rsidR="00565C67" w:rsidRPr="00540091">
              <w:t>s with different minimum EIS value (D10.6) if all other parameters are the same then different EIS values for different RATS and signal BW</w:t>
            </w:r>
            <w:r w:rsidRPr="00540091">
              <w:t>'</w:t>
            </w:r>
            <w:r w:rsidR="00565C67" w:rsidRPr="00540091">
              <w:t xml:space="preserve">s may be declared for an OSDD.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D10.4</w:t>
            </w:r>
          </w:p>
        </w:tc>
        <w:tc>
          <w:tcPr>
            <w:tcW w:w="2930" w:type="dxa"/>
          </w:tcPr>
          <w:p w:rsidR="00565C67" w:rsidRPr="00540091" w:rsidRDefault="00565C67" w:rsidP="00484869">
            <w:pPr>
              <w:pStyle w:val="TAL"/>
              <w:keepNext w:val="0"/>
              <w:keepLines w:val="0"/>
            </w:pPr>
            <w:r w:rsidRPr="00540091">
              <w:t xml:space="preserve">OTA sensitivity E-UTRA supported channel BW  </w:t>
            </w:r>
          </w:p>
        </w:tc>
        <w:tc>
          <w:tcPr>
            <w:tcW w:w="5686" w:type="dxa"/>
          </w:tcPr>
          <w:p w:rsidR="00565C67" w:rsidRPr="00540091" w:rsidRDefault="00565C67" w:rsidP="00484869">
            <w:pPr>
              <w:pStyle w:val="TAL"/>
              <w:keepNext w:val="0"/>
              <w:keepLines w:val="0"/>
            </w:pPr>
            <w:r w:rsidRPr="00540091">
              <w:t>The E-UTRA channel BW</w:t>
            </w:r>
            <w:r w:rsidR="00484869" w:rsidRPr="00540091">
              <w:t>'</w:t>
            </w:r>
            <w:r w:rsidRPr="00540091">
              <w:t>s supported by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D10.5</w:t>
            </w:r>
          </w:p>
        </w:tc>
        <w:tc>
          <w:tcPr>
            <w:tcW w:w="2930" w:type="dxa"/>
          </w:tcPr>
          <w:p w:rsidR="00565C67" w:rsidRPr="00540091" w:rsidRDefault="00565C67" w:rsidP="00484869">
            <w:pPr>
              <w:pStyle w:val="TAL"/>
              <w:keepNext w:val="0"/>
              <w:keepLines w:val="0"/>
            </w:pPr>
            <w:r w:rsidRPr="00540091">
              <w:t>Redirection of receiver target support</w:t>
            </w:r>
          </w:p>
        </w:tc>
        <w:tc>
          <w:tcPr>
            <w:tcW w:w="5686" w:type="dxa"/>
          </w:tcPr>
          <w:p w:rsidR="00565C67" w:rsidRPr="00540091" w:rsidRDefault="00565C67" w:rsidP="00484869">
            <w:pPr>
              <w:pStyle w:val="TAL"/>
              <w:keepNext w:val="0"/>
              <w:keepLines w:val="0"/>
            </w:pPr>
            <w:r w:rsidRPr="00540091">
              <w:t>Ability to redirect the receiver target related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D10.6</w:t>
            </w:r>
          </w:p>
        </w:tc>
        <w:tc>
          <w:tcPr>
            <w:tcW w:w="2930" w:type="dxa"/>
          </w:tcPr>
          <w:p w:rsidR="00565C67" w:rsidRPr="00540091" w:rsidRDefault="00565C67" w:rsidP="00484869">
            <w:pPr>
              <w:pStyle w:val="TAL"/>
              <w:keepNext w:val="0"/>
              <w:keepLines w:val="0"/>
            </w:pPr>
            <w:r w:rsidRPr="00540091">
              <w:t>Minimum EIS</w:t>
            </w:r>
          </w:p>
        </w:tc>
        <w:tc>
          <w:tcPr>
            <w:tcW w:w="5686" w:type="dxa"/>
          </w:tcPr>
          <w:p w:rsidR="00565C67" w:rsidRPr="00540091" w:rsidRDefault="00565C67" w:rsidP="00484869">
            <w:pPr>
              <w:pStyle w:val="TAL"/>
              <w:keepNext w:val="0"/>
              <w:keepLines w:val="0"/>
            </w:pPr>
            <w:r w:rsidRPr="00540091">
              <w:t>The minimum EIS requirement (i.e. maximum allowable EIS value) applicable to all sensitivity RoAoA per OSDD</w:t>
            </w:r>
            <w:r w:rsidR="00484869" w:rsidRPr="00540091">
              <w:t>.</w:t>
            </w:r>
          </w:p>
          <w:p w:rsidR="00565C67" w:rsidRPr="00540091" w:rsidRDefault="00565C67" w:rsidP="00484869">
            <w:pPr>
              <w:pStyle w:val="TAL"/>
              <w:keepNext w:val="0"/>
              <w:keepLines w:val="0"/>
            </w:pPr>
            <w:r w:rsidRPr="00540091">
              <w:t>Declared for every supported RAT and E-UTRA supported channel BW for the OSDD.</w:t>
            </w:r>
          </w:p>
          <w:p w:rsidR="00565C67" w:rsidRPr="00540091" w:rsidRDefault="00565C67" w:rsidP="00484869">
            <w:pPr>
              <w:pStyle w:val="TAL"/>
              <w:keepNext w:val="0"/>
              <w:keepLines w:val="0"/>
            </w:pPr>
            <w:r w:rsidRPr="00540091">
              <w:t>Declared per OSDD identified in D10.1.</w:t>
            </w:r>
          </w:p>
          <w:p w:rsidR="00565C67" w:rsidRPr="00540091" w:rsidRDefault="00565C67" w:rsidP="00484869">
            <w:pPr>
              <w:pStyle w:val="TAN"/>
            </w:pPr>
            <w:r w:rsidRPr="00540091">
              <w:t>NOTE</w:t>
            </w:r>
            <w:r w:rsidR="00484869" w:rsidRPr="00540091">
              <w:t xml:space="preserve"> 4</w:t>
            </w:r>
            <w:r w:rsidRPr="00540091">
              <w:t>:</w:t>
            </w:r>
            <w:r w:rsidR="00484869" w:rsidRPr="00540091">
              <w:tab/>
            </w:r>
            <w:r w:rsidRPr="00540091">
              <w:t>If the AAS BS is not capable of redirecting the receiver target related to the OSDD then there is only one RoAoA applicable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D10.7</w:t>
            </w:r>
          </w:p>
        </w:tc>
        <w:tc>
          <w:tcPr>
            <w:tcW w:w="2930" w:type="dxa"/>
          </w:tcPr>
          <w:p w:rsidR="00565C67" w:rsidRPr="00540091" w:rsidRDefault="00565C67" w:rsidP="00484869">
            <w:pPr>
              <w:pStyle w:val="TAL"/>
              <w:keepNext w:val="0"/>
              <w:keepLines w:val="0"/>
            </w:pPr>
            <w:r w:rsidRPr="00540091">
              <w:t>Receiver target reference direction Sensitivity Range of Angle of Arrival</w:t>
            </w:r>
          </w:p>
        </w:tc>
        <w:tc>
          <w:tcPr>
            <w:tcW w:w="5686" w:type="dxa"/>
          </w:tcPr>
          <w:p w:rsidR="00565C67" w:rsidRPr="00540091" w:rsidRDefault="00565C67" w:rsidP="00484869">
            <w:pPr>
              <w:pStyle w:val="TAL"/>
              <w:keepNext w:val="0"/>
              <w:keepLines w:val="0"/>
            </w:pPr>
            <w:r w:rsidRPr="00540091">
              <w:t>The sensitivity RoAoA associated with the receiver target reference direction (D10.9) for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D10.8</w:t>
            </w:r>
          </w:p>
        </w:tc>
        <w:tc>
          <w:tcPr>
            <w:tcW w:w="2930" w:type="dxa"/>
          </w:tcPr>
          <w:p w:rsidR="00565C67" w:rsidRPr="00540091" w:rsidRDefault="00565C67" w:rsidP="00484869">
            <w:pPr>
              <w:pStyle w:val="TAL"/>
              <w:keepNext w:val="0"/>
              <w:keepLines w:val="0"/>
            </w:pPr>
            <w:r w:rsidRPr="00540091">
              <w:t>Receiver target redirection range</w:t>
            </w:r>
          </w:p>
        </w:tc>
        <w:tc>
          <w:tcPr>
            <w:tcW w:w="5686" w:type="dxa"/>
          </w:tcPr>
          <w:p w:rsidR="00565C67" w:rsidRPr="00540091" w:rsidRDefault="00565C67" w:rsidP="0080537E">
            <w:pPr>
              <w:pStyle w:val="TAL"/>
              <w:keepNext w:val="0"/>
              <w:keepLines w:val="0"/>
            </w:pPr>
            <w:r w:rsidRPr="00540091">
              <w:t>For each OSDD the associated union of all the sensitivity RoAoA achievable through redirecting the receiver target related to the OSDD</w:t>
            </w:r>
            <w:r w:rsidRPr="00540091">
              <w:rPr>
                <w:rStyle w:val="CommentReference"/>
                <w:rFonts w:cs="Arial"/>
                <w:sz w:val="18"/>
                <w:szCs w:val="18"/>
              </w:rPr>
              <w:t xml:space="preserve">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D10.9</w:t>
            </w:r>
          </w:p>
        </w:tc>
        <w:tc>
          <w:tcPr>
            <w:tcW w:w="2930" w:type="dxa"/>
          </w:tcPr>
          <w:p w:rsidR="00565C67" w:rsidRPr="00540091" w:rsidRDefault="00565C67" w:rsidP="00484869">
            <w:pPr>
              <w:pStyle w:val="TAL"/>
              <w:keepNext w:val="0"/>
              <w:keepLines w:val="0"/>
            </w:pPr>
            <w:r w:rsidRPr="00540091">
              <w:t>Receiver target reference direction</w:t>
            </w:r>
          </w:p>
        </w:tc>
        <w:tc>
          <w:tcPr>
            <w:tcW w:w="5686" w:type="dxa"/>
          </w:tcPr>
          <w:p w:rsidR="00565C67" w:rsidRPr="00540091" w:rsidRDefault="00565C67" w:rsidP="00484869">
            <w:pPr>
              <w:pStyle w:val="TAL"/>
              <w:keepNext w:val="0"/>
              <w:keepLines w:val="0"/>
              <w:rPr>
                <w:bCs/>
                <w:lang w:eastAsia="zh-CN"/>
              </w:rPr>
            </w:pPr>
            <w:r w:rsidRPr="00540091">
              <w:t xml:space="preserve">For each OSDD an associated </w:t>
            </w:r>
            <w:r w:rsidRPr="00540091">
              <w:rPr>
                <w:bCs/>
                <w:lang w:eastAsia="zh-CN"/>
              </w:rPr>
              <w:t>direction inside the receiver t</w:t>
            </w:r>
            <w:r w:rsidR="00484869" w:rsidRPr="00540091">
              <w:rPr>
                <w:bCs/>
                <w:lang w:eastAsia="zh-CN"/>
              </w:rPr>
              <w:t>arget redirection range (D10.8).</w:t>
            </w:r>
          </w:p>
          <w:p w:rsidR="00565C67" w:rsidRPr="00540091" w:rsidRDefault="00565C67" w:rsidP="00484869">
            <w:pPr>
              <w:pStyle w:val="TAN"/>
            </w:pPr>
            <w:r w:rsidRPr="00540091">
              <w:rPr>
                <w:lang w:eastAsia="zh-CN"/>
              </w:rPr>
              <w:t>NOTE</w:t>
            </w:r>
            <w:r w:rsidR="00484869" w:rsidRPr="00540091">
              <w:rPr>
                <w:lang w:eastAsia="zh-CN"/>
              </w:rPr>
              <w:t xml:space="preserve"> 5</w:t>
            </w:r>
            <w:r w:rsidRPr="00540091">
              <w:rPr>
                <w:lang w:eastAsia="zh-CN"/>
              </w:rPr>
              <w:t>:</w:t>
            </w:r>
            <w:r w:rsidR="00484869" w:rsidRPr="00540091">
              <w:rPr>
                <w:lang w:eastAsia="zh-CN"/>
              </w:rPr>
              <w:tab/>
            </w:r>
            <w:r w:rsidRPr="00540091">
              <w:rPr>
                <w:lang w:eastAsia="zh-CN"/>
              </w:rPr>
              <w:t>For an OSDD without receiver target redirection range, this is a direction inside the sensitivity RoAoA.</w:t>
            </w:r>
          </w:p>
        </w:tc>
      </w:tr>
      <w:tr w:rsidR="00565C67" w:rsidRPr="00540091" w:rsidTr="00B17621">
        <w:trPr>
          <w:jc w:val="center"/>
        </w:trPr>
        <w:tc>
          <w:tcPr>
            <w:tcW w:w="1241" w:type="dxa"/>
          </w:tcPr>
          <w:p w:rsidR="00565C67" w:rsidRPr="00540091" w:rsidRDefault="00565C67" w:rsidP="00484869">
            <w:pPr>
              <w:pStyle w:val="TAL"/>
            </w:pPr>
            <w:r w:rsidRPr="00540091">
              <w:lastRenderedPageBreak/>
              <w:t>D10.10</w:t>
            </w:r>
          </w:p>
        </w:tc>
        <w:tc>
          <w:tcPr>
            <w:tcW w:w="2930" w:type="dxa"/>
          </w:tcPr>
          <w:p w:rsidR="00565C67" w:rsidRPr="00540091" w:rsidRDefault="00565C67" w:rsidP="00484869">
            <w:pPr>
              <w:pStyle w:val="TAL"/>
            </w:pPr>
            <w:r w:rsidRPr="00540091">
              <w:t>Conformance test directions sensitivity RoAoA</w:t>
            </w:r>
          </w:p>
        </w:tc>
        <w:tc>
          <w:tcPr>
            <w:tcW w:w="5686" w:type="dxa"/>
          </w:tcPr>
          <w:p w:rsidR="00565C67" w:rsidRPr="00540091" w:rsidRDefault="00565C67" w:rsidP="00484869">
            <w:pPr>
              <w:pStyle w:val="TAL"/>
            </w:pPr>
            <w:r w:rsidRPr="00540091">
              <w:t>For each OSDD that includes a receiver target redirection range, four sensitivity RoAoA comprising the conformance test directions (D10.11).</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D10.11</w:t>
            </w:r>
          </w:p>
        </w:tc>
        <w:tc>
          <w:tcPr>
            <w:tcW w:w="2930" w:type="dxa"/>
          </w:tcPr>
          <w:p w:rsidR="00565C67" w:rsidRPr="00540091" w:rsidRDefault="00565C67" w:rsidP="00484869">
            <w:pPr>
              <w:pStyle w:val="TAL"/>
              <w:keepNext w:val="0"/>
              <w:keepLines w:val="0"/>
            </w:pPr>
            <w:r w:rsidRPr="00540091">
              <w:t>Conformance test directions</w:t>
            </w:r>
          </w:p>
        </w:tc>
        <w:tc>
          <w:tcPr>
            <w:tcW w:w="5686" w:type="dxa"/>
          </w:tcPr>
          <w:p w:rsidR="00565C67" w:rsidRPr="00540091" w:rsidRDefault="00565C67" w:rsidP="00484869">
            <w:pPr>
              <w:pStyle w:val="TAL"/>
              <w:keepNext w:val="0"/>
              <w:keepLines w:val="0"/>
            </w:pPr>
            <w:r w:rsidRPr="00540091">
              <w:t>For each OSDD four conformance test directions.</w:t>
            </w:r>
          </w:p>
          <w:p w:rsidR="00565C67" w:rsidRPr="00540091" w:rsidRDefault="00565C67" w:rsidP="00484869">
            <w:pPr>
              <w:pStyle w:val="TAL"/>
              <w:keepNext w:val="0"/>
              <w:keepLines w:val="0"/>
            </w:pPr>
            <w:r w:rsidRPr="00540091">
              <w:t>If the OSDD includes a receiver target redirection range the following four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4)</w:t>
            </w:r>
            <w:r w:rsidRPr="00540091">
              <w:tab/>
            </w:r>
            <w:r w:rsidR="00565C67" w:rsidRPr="00540091">
              <w:t>The direction determined by the minimum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565C67" w:rsidP="00484869">
            <w:pPr>
              <w:pStyle w:val="TAL"/>
              <w:keepNext w:val="0"/>
              <w:keepLines w:val="0"/>
            </w:pPr>
            <w:r w:rsidRPr="00540091">
              <w:t>If an OSDD does not include a receiver target redirection range the following 4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80537E">
            <w:pPr>
              <w:pStyle w:val="TAL"/>
              <w:keepNext w:val="0"/>
              <w:keepLines w:val="0"/>
              <w:ind w:left="587" w:hanging="304"/>
            </w:pPr>
            <w:r w:rsidRPr="00540091">
              <w:t>4)</w:t>
            </w:r>
            <w:r w:rsidRPr="00540091">
              <w:tab/>
            </w:r>
            <w:r w:rsidR="00565C67" w:rsidRPr="00540091">
              <w:t>The direction determined by the minimum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tc>
      </w:tr>
    </w:tbl>
    <w:p w:rsidR="003B2DEF" w:rsidRPr="00540091" w:rsidRDefault="003B2DEF" w:rsidP="002E3D6B">
      <w:pPr>
        <w:rPr>
          <w:lang w:eastAsia="zh-CN"/>
        </w:rPr>
      </w:pPr>
    </w:p>
    <w:p w:rsidR="00C76AF1" w:rsidRPr="00540091" w:rsidRDefault="00C76AF1" w:rsidP="00673E8E">
      <w:pPr>
        <w:pStyle w:val="Heading2"/>
        <w:rPr>
          <w:lang w:eastAsia="zh-CN"/>
        </w:rPr>
      </w:pPr>
      <w:bookmarkStart w:id="48" w:name="_Toc518663590"/>
      <w:r w:rsidRPr="00540091">
        <w:rPr>
          <w:rFonts w:hint="eastAsia"/>
          <w:lang w:eastAsia="zh-CN"/>
        </w:rPr>
        <w:t>4.</w:t>
      </w:r>
      <w:r w:rsidRPr="00540091">
        <w:rPr>
          <w:lang w:eastAsia="zh-CN"/>
        </w:rPr>
        <w:t>11</w:t>
      </w:r>
      <w:r w:rsidRPr="00540091">
        <w:rPr>
          <w:rFonts w:hint="eastAsia"/>
          <w:lang w:eastAsia="zh-CN"/>
        </w:rPr>
        <w:tab/>
      </w:r>
      <w:r w:rsidRPr="00540091">
        <w:rPr>
          <w:lang w:eastAsia="zh-CN"/>
        </w:rPr>
        <w:t>Test signal configurations for testing</w:t>
      </w:r>
      <w:bookmarkEnd w:id="48"/>
    </w:p>
    <w:p w:rsidR="003B2DEF" w:rsidRPr="00540091" w:rsidRDefault="00484869" w:rsidP="00673E8E">
      <w:pPr>
        <w:pStyle w:val="Heading3"/>
        <w:rPr>
          <w:lang w:eastAsia="zh-CN"/>
        </w:rPr>
      </w:pPr>
      <w:bookmarkStart w:id="49" w:name="_Toc518663591"/>
      <w:r w:rsidRPr="00540091">
        <w:rPr>
          <w:lang w:eastAsia="zh-CN"/>
        </w:rPr>
        <w:t>4.11.1</w:t>
      </w:r>
      <w:r w:rsidR="003B2DEF" w:rsidRPr="00540091">
        <w:rPr>
          <w:lang w:eastAsia="zh-CN"/>
        </w:rPr>
        <w:tab/>
        <w:t>General</w:t>
      </w:r>
      <w:bookmarkEnd w:id="49"/>
    </w:p>
    <w:p w:rsidR="003B2DEF" w:rsidRPr="00540091" w:rsidRDefault="003B2DEF" w:rsidP="003B2DEF">
      <w:r w:rsidRPr="00540091">
        <w:t xml:space="preserve">The test configurations shall be constructed using the methods defined below subject to the parameters declared by the manufacturer as listed in </w:t>
      </w:r>
      <w:r w:rsidR="008D32A3" w:rsidRPr="00540091">
        <w:t>subclause</w:t>
      </w:r>
      <w:r w:rsidRPr="00540091">
        <w:t xml:space="preserve"> 4.10.</w:t>
      </w:r>
    </w:p>
    <w:p w:rsidR="003B2DEF" w:rsidRPr="00540091" w:rsidRDefault="003B2DEF" w:rsidP="003B2DEF">
      <w:r w:rsidRPr="00540091">
        <w:t xml:space="preserve">For test contiguous spectrum operation configurations used in receiver tests only the carriers in the outermost frequency positions in the </w:t>
      </w:r>
      <w:r w:rsidRPr="00540091">
        <w:rPr>
          <w:i/>
        </w:rPr>
        <w:t>Base Station RF Bandwidth</w:t>
      </w:r>
      <w:r w:rsidRPr="00540091">
        <w:t xml:space="preserve"> need to be generated by the test equipment. For non-contiguous spectrum operation test configurations used in receiver tests, outermost carriers for each sub-block need to be generated by the test equipment.</w:t>
      </w:r>
    </w:p>
    <w:p w:rsidR="003B2DEF" w:rsidRPr="00540091" w:rsidRDefault="003B2DEF" w:rsidP="003B2DEF">
      <w:r w:rsidRPr="00540091">
        <w:t xml:space="preserve">The applicable test models for generation of the carrier transmit test signal are defined in </w:t>
      </w:r>
      <w:r w:rsidR="008D32A3" w:rsidRPr="00540091">
        <w:t>subclause</w:t>
      </w:r>
      <w:r w:rsidRPr="00540091">
        <w:t xml:space="preserve"> 4.12.2.</w:t>
      </w:r>
    </w:p>
    <w:p w:rsidR="003B2DEF" w:rsidRPr="00540091" w:rsidRDefault="003B2DEF" w:rsidP="00484869">
      <w:pPr>
        <w:pStyle w:val="NO"/>
      </w:pPr>
      <w:r w:rsidRPr="00540091">
        <w:t>NOTE:</w:t>
      </w:r>
      <w:r w:rsidRPr="00540091">
        <w:tab/>
        <w:t>In case carriers are shifted to align w</w:t>
      </w:r>
      <w:r w:rsidR="00484869" w:rsidRPr="00540091">
        <w:t>ith the channel raster Foffset.</w:t>
      </w:r>
    </w:p>
    <w:p w:rsidR="003B2DEF" w:rsidRPr="00540091" w:rsidRDefault="003B2DEF" w:rsidP="00673E8E">
      <w:pPr>
        <w:pStyle w:val="Heading3"/>
        <w:rPr>
          <w:lang w:eastAsia="zh-CN"/>
        </w:rPr>
      </w:pPr>
      <w:bookmarkStart w:id="50" w:name="_Toc518663592"/>
      <w:r w:rsidRPr="00540091">
        <w:rPr>
          <w:lang w:eastAsia="zh-CN"/>
        </w:rPr>
        <w:t>4.11.2</w:t>
      </w:r>
      <w:r w:rsidRPr="00540091">
        <w:rPr>
          <w:lang w:eastAsia="zh-CN"/>
        </w:rPr>
        <w:tab/>
        <w:t>Test signal configurations</w:t>
      </w:r>
      <w:bookmarkEnd w:id="50"/>
    </w:p>
    <w:p w:rsidR="003B2DEF" w:rsidRPr="00540091" w:rsidRDefault="003B2DEF" w:rsidP="00673E8E">
      <w:pPr>
        <w:pStyle w:val="Heading4"/>
      </w:pPr>
      <w:bookmarkStart w:id="51" w:name="_Toc518663593"/>
      <w:r w:rsidRPr="00540091">
        <w:t>4.11.2.1</w:t>
      </w:r>
      <w:r w:rsidRPr="00540091">
        <w:tab/>
        <w:t>ATCR1: UTRA multicarrier operation</w:t>
      </w:r>
      <w:bookmarkEnd w:id="51"/>
    </w:p>
    <w:p w:rsidR="003B2DEF" w:rsidRPr="00540091" w:rsidRDefault="003B2DEF" w:rsidP="00673E8E">
      <w:pPr>
        <w:pStyle w:val="Heading5"/>
      </w:pPr>
      <w:bookmarkStart w:id="52" w:name="_Toc518663594"/>
      <w:r w:rsidRPr="00540091">
        <w:t>4.11.2.1.1</w:t>
      </w:r>
      <w:r w:rsidRPr="00540091">
        <w:tab/>
        <w:t>General</w:t>
      </w:r>
      <w:bookmarkEnd w:id="52"/>
    </w:p>
    <w:p w:rsidR="003B2DEF" w:rsidRPr="00540091" w:rsidRDefault="003B2DEF" w:rsidP="003B2DEF">
      <w:r w:rsidRPr="00540091">
        <w:t>The purpose of ATCR1 is to test UTRA OTA multi-carrier aspects.</w:t>
      </w:r>
    </w:p>
    <w:p w:rsidR="003B2DEF" w:rsidRPr="00540091" w:rsidRDefault="003B2DEF" w:rsidP="00673E8E">
      <w:pPr>
        <w:pStyle w:val="Heading5"/>
      </w:pPr>
      <w:bookmarkStart w:id="53" w:name="_Toc518663595"/>
      <w:r w:rsidRPr="00540091">
        <w:lastRenderedPageBreak/>
        <w:t>4.11.2.1.2</w:t>
      </w:r>
      <w:r w:rsidRPr="00540091">
        <w:tab/>
        <w:t>ATCR1a generation</w:t>
      </w:r>
      <w:bookmarkEnd w:id="53"/>
    </w:p>
    <w:p w:rsidR="003B2DEF" w:rsidRPr="00540091" w:rsidRDefault="003B2DEF" w:rsidP="003B2DEF">
      <w:pPr>
        <w:rPr>
          <w:rFonts w:eastAsia="MS Mincho"/>
        </w:rPr>
      </w:pPr>
      <w:r w:rsidRPr="00540091">
        <w:rPr>
          <w:rFonts w:eastAsia="MS Mincho"/>
        </w:rPr>
        <w:t>ATC1 should be construc</w:t>
      </w:r>
      <w:r w:rsidR="00484869" w:rsidRPr="00540091">
        <w:rPr>
          <w:rFonts w:eastAsia="MS Mincho"/>
        </w:rPr>
        <w:t>ted using the following method:</w:t>
      </w:r>
    </w:p>
    <w:p w:rsidR="003B2DEF" w:rsidRPr="00540091" w:rsidRDefault="003B2DEF" w:rsidP="00484869">
      <w:pPr>
        <w:pStyle w:val="B1"/>
      </w:pPr>
      <w:r w:rsidRPr="00540091">
        <w:rPr>
          <w:rFonts w:eastAsia="MS Mincho"/>
        </w:rPr>
        <w:t>-</w:t>
      </w:r>
      <w:r w:rsidRPr="00540091">
        <w:rPr>
          <w:rFonts w:eastAsia="MS Mincho"/>
        </w:rPr>
        <w:tab/>
      </w:r>
      <w:r w:rsidRPr="00540091">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w:t>
      </w:r>
      <w:r w:rsidR="00AC7B67" w:rsidRPr="00540091">
        <w:t>D9.18</w:t>
      </w:r>
      <w:r w:rsidRPr="00540091">
        <w:t>).</w:t>
      </w:r>
    </w:p>
    <w:p w:rsidR="003B2DEF" w:rsidRPr="00540091" w:rsidRDefault="003B2DEF" w:rsidP="00484869">
      <w:pPr>
        <w:pStyle w:val="B1"/>
      </w:pPr>
      <w:r w:rsidRPr="00540091">
        <w:t>-</w:t>
      </w:r>
      <w:r w:rsidRPr="00540091">
        <w:tab/>
      </w:r>
      <w:r w:rsidRPr="00540091">
        <w:rPr>
          <w:lang w:eastAsia="zh-CN"/>
        </w:rPr>
        <w:t>P</w:t>
      </w:r>
      <w:r w:rsidRPr="00540091">
        <w:t xml:space="preserve">lace one UTRA FDD carrier adjacent to the upper </w:t>
      </w:r>
      <w:r w:rsidRPr="00540091">
        <w:rPr>
          <w:i/>
        </w:rPr>
        <w:t>Base Station RF Bandwidth edge</w:t>
      </w:r>
      <w:r w:rsidRPr="00540091">
        <w:t xml:space="preserve"> and one UTRA FDD carrier adjacent to the lower </w:t>
      </w:r>
      <w:r w:rsidRPr="00540091">
        <w:rPr>
          <w:i/>
        </w:rPr>
        <w:t>Base Station RF Bandwidth edge</w:t>
      </w:r>
      <w:r w:rsidRPr="00540091">
        <w:t>. The specified F</w:t>
      </w:r>
      <w:r w:rsidRPr="00540091">
        <w:rPr>
          <w:vertAlign w:val="subscript"/>
        </w:rPr>
        <w:t>Offset</w:t>
      </w:r>
      <w:r w:rsidRPr="00540091">
        <w:t xml:space="preserve"> shall apply.</w:t>
      </w:r>
    </w:p>
    <w:p w:rsidR="003B2DEF" w:rsidRPr="00540091" w:rsidRDefault="003B2DEF" w:rsidP="00484869">
      <w:pPr>
        <w:pStyle w:val="B1"/>
      </w:pPr>
      <w:r w:rsidRPr="00540091">
        <w:t>-</w:t>
      </w:r>
      <w:r w:rsidRPr="00540091">
        <w:tab/>
        <w:t xml:space="preserve">For transmitter tests, alternately place a UTRA FDD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484869">
      <w:pPr>
        <w:pStyle w:val="B1"/>
      </w:pPr>
      <w:r w:rsidRPr="00540091">
        <w:t>-</w:t>
      </w:r>
      <w:r w:rsidRPr="00540091">
        <w:tab/>
        <w:t>The carrier(s)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54" w:name="_Toc518663596"/>
      <w:r w:rsidRPr="00540091">
        <w:t>4.11.2.1.3</w:t>
      </w:r>
      <w:r w:rsidRPr="00540091">
        <w:tab/>
        <w:t>ATCR1b generation</w:t>
      </w:r>
      <w:bookmarkEnd w:id="54"/>
    </w:p>
    <w:p w:rsidR="003B2DEF" w:rsidRPr="00540091" w:rsidRDefault="003B2DEF" w:rsidP="003B2DEF">
      <w:r w:rsidRPr="00540091">
        <w:t>ATCR1b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D6.20).</w:t>
      </w:r>
    </w:p>
    <w:p w:rsidR="003B2DEF" w:rsidRPr="00540091" w:rsidRDefault="003B2DEF" w:rsidP="003B2DEF">
      <w:pPr>
        <w:pStyle w:val="B1"/>
      </w:pPr>
      <w:r w:rsidRPr="00540091">
        <w:t>-</w:t>
      </w:r>
      <w:r w:rsidRPr="00540091">
        <w:tab/>
      </w:r>
      <w:r w:rsidRPr="00540091">
        <w:rPr>
          <w:lang w:eastAsia="zh-CN"/>
        </w:rPr>
        <w:t>P</w:t>
      </w:r>
      <w:r w:rsidRPr="00540091">
        <w:t xml:space="preserve">lace one UTRA TDD carrier adjacent to the upper </w:t>
      </w:r>
      <w:r w:rsidRPr="00540091">
        <w:rPr>
          <w:i/>
        </w:rPr>
        <w:t xml:space="preserve">Base Station RF Bandwidth edge </w:t>
      </w:r>
      <w:r w:rsidRPr="00540091">
        <w:t xml:space="preserve">and one UTRA TDD carrier adjacent to the lower </w:t>
      </w:r>
      <w:r w:rsidRPr="00540091">
        <w:rPr>
          <w:i/>
        </w:rPr>
        <w:t>Base Station RF Bandwidth</w:t>
      </w:r>
      <w:r w:rsidRPr="00540091">
        <w:t xml:space="preserve"> edge. The specified F</w:t>
      </w:r>
      <w:r w:rsidRPr="00540091">
        <w:rPr>
          <w:vertAlign w:val="subscript"/>
        </w:rPr>
        <w:t>Offset</w:t>
      </w:r>
      <w:r w:rsidRPr="00540091">
        <w:t xml:space="preserve"> shall apply.</w:t>
      </w:r>
    </w:p>
    <w:p w:rsidR="003B2DEF" w:rsidRPr="00540091" w:rsidRDefault="003B2DEF" w:rsidP="003B2DEF">
      <w:pPr>
        <w:pStyle w:val="B1"/>
      </w:pPr>
      <w:r w:rsidRPr="00540091">
        <w:t>-</w:t>
      </w:r>
      <w:r w:rsidRPr="00540091">
        <w:tab/>
        <w:t xml:space="preserve">For transmitter tests, alternately place a UTRA TDD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55" w:name="_Toc518663597"/>
      <w:r w:rsidRPr="00540091">
        <w:t>4.11.2.1.4</w:t>
      </w:r>
      <w:r w:rsidRPr="00540091">
        <w:tab/>
        <w:t>ATCR1 EIRP allocation</w:t>
      </w:r>
      <w:bookmarkEnd w:id="5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56" w:name="_Toc518663598"/>
      <w:r w:rsidRPr="00540091">
        <w:t>4.11.2.2</w:t>
      </w:r>
      <w:r w:rsidRPr="00540091">
        <w:tab/>
        <w:t>ANTCR1: UTRA FDD multicarrier non-contiguous operation</w:t>
      </w:r>
      <w:bookmarkEnd w:id="56"/>
    </w:p>
    <w:p w:rsidR="003B2DEF" w:rsidRPr="00540091" w:rsidRDefault="003B2DEF" w:rsidP="00673E8E">
      <w:pPr>
        <w:pStyle w:val="Heading5"/>
      </w:pPr>
      <w:bookmarkStart w:id="57" w:name="_Toc518663599"/>
      <w:r w:rsidRPr="00540091">
        <w:t>4.11.2.2.1</w:t>
      </w:r>
      <w:r w:rsidRPr="00540091">
        <w:tab/>
        <w:t>General</w:t>
      </w:r>
      <w:bookmarkEnd w:id="57"/>
    </w:p>
    <w:p w:rsidR="003B2DEF" w:rsidRPr="00540091" w:rsidRDefault="003B2DEF" w:rsidP="003B2DEF">
      <w:r w:rsidRPr="00540091">
        <w:t>The purpose of ANTCR1 is to test UTRA FDD multicarrier non-contiguous aspects.</w:t>
      </w:r>
    </w:p>
    <w:p w:rsidR="003B2DEF" w:rsidRPr="00540091" w:rsidRDefault="003B2DEF" w:rsidP="00673E8E">
      <w:pPr>
        <w:pStyle w:val="Heading5"/>
      </w:pPr>
      <w:bookmarkStart w:id="58" w:name="_Toc518663600"/>
      <w:r w:rsidRPr="00540091">
        <w:t>4.11.2.2.2</w:t>
      </w:r>
      <w:r w:rsidRPr="00540091">
        <w:tab/>
        <w:t>ANTCR1 generation</w:t>
      </w:r>
      <w:bookmarkEnd w:id="58"/>
    </w:p>
    <w:p w:rsidR="00673E8E" w:rsidRPr="00540091" w:rsidRDefault="00673E8E" w:rsidP="00673E8E">
      <w:r w:rsidRPr="00540091">
        <w:t>ANTCR1 is constructed as NTC1a in 3GPP TS 37.141 [13], subclause 4.8.1a.1</w:t>
      </w:r>
    </w:p>
    <w:p w:rsidR="003B2DEF" w:rsidRPr="00540091" w:rsidRDefault="00673E8E" w:rsidP="00673E8E">
      <w:r w:rsidRPr="00540091">
        <w:t>ANTCR1</w:t>
      </w:r>
      <w:r w:rsidR="003B2DEF" w:rsidRPr="00540091">
        <w:t>is construc</w:t>
      </w:r>
      <w:r w:rsidR="00484869" w:rsidRPr="00540091">
        <w:t>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00673E8E" w:rsidRPr="00540091">
        <w:rPr>
          <w:i/>
        </w:rPr>
        <w:t>Base</w:t>
      </w:r>
      <w:r w:rsidR="00673E8E" w:rsidRPr="00540091">
        <w:t xml:space="preserve"> </w:t>
      </w:r>
      <w:r w:rsidR="00673E8E" w:rsidRPr="00540091">
        <w:rPr>
          <w:i/>
        </w:rPr>
        <w:t>S</w:t>
      </w:r>
      <w:r w:rsidRPr="00540091">
        <w:rPr>
          <w:i/>
        </w:rPr>
        <w:t xml:space="preserve">tation RF </w:t>
      </w:r>
      <w:r w:rsidR="00673E8E" w:rsidRPr="00540091">
        <w:rPr>
          <w:i/>
        </w:rPr>
        <w:t>B</w:t>
      </w:r>
      <w:r w:rsidRPr="00540091">
        <w:rPr>
          <w:i/>
        </w:rPr>
        <w:t>andwidth</w:t>
      </w:r>
      <w:r w:rsidRPr="00540091">
        <w:t xml:space="preserve"> consists of one sub-block gap and two sub-blocks located at the edges of the declared maximum </w:t>
      </w:r>
      <w:r w:rsidRPr="00540091">
        <w:rPr>
          <w:i/>
        </w:rPr>
        <w:t>Base Station RF Bandwidth</w:t>
      </w:r>
      <w:r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xml:space="preserve">. For </w:t>
      </w:r>
      <w:r w:rsidRPr="00540091">
        <w:rPr>
          <w:rFonts w:hint="eastAsia"/>
          <w:lang w:eastAsia="zh-CN"/>
        </w:rPr>
        <w:t>single-band operation</w:t>
      </w:r>
      <w:r w:rsidRPr="00540091">
        <w:rPr>
          <w:lang w:eastAsia="zh-CN"/>
        </w:rPr>
        <w:t>,</w:t>
      </w:r>
      <w:r w:rsidRPr="00540091">
        <w:t xml:space="preserve"> </w:t>
      </w:r>
      <w:r w:rsidRPr="00540091">
        <w:rPr>
          <w:lang w:eastAsia="zh-CN"/>
        </w:rPr>
        <w:t>if</w:t>
      </w:r>
      <w:r w:rsidRPr="00540091">
        <w:rPr>
          <w:rFonts w:hint="eastAsia"/>
          <w:lang w:eastAsia="zh-CN"/>
        </w:rPr>
        <w:t xml:space="preserve"> </w:t>
      </w:r>
      <w:r w:rsidRPr="00540091">
        <w:rPr>
          <w:lang w:eastAsia="zh-CN"/>
        </w:rPr>
        <w:t xml:space="preserve">the </w:t>
      </w:r>
      <w:r w:rsidRPr="00540091">
        <w:rPr>
          <w:rFonts w:hint="eastAsia"/>
          <w:lang w:eastAsia="zh-CN"/>
        </w:rPr>
        <w:t xml:space="preserve">maximum </w:t>
      </w:r>
      <w:r w:rsidRPr="00540091">
        <w:rPr>
          <w:i/>
        </w:rPr>
        <w:t>Base Station RF Bandwidth</w:t>
      </w:r>
      <w:r w:rsidRPr="00540091">
        <w:t xml:space="preserve"> for non-contiguous operation</w:t>
      </w:r>
      <w:r w:rsidRPr="00540091">
        <w:rPr>
          <w:rFonts w:hint="eastAsia"/>
          <w:lang w:eastAsia="zh-CN"/>
        </w:rPr>
        <w:t xml:space="preserve"> </w:t>
      </w:r>
      <w:r w:rsidRPr="00540091">
        <w:rPr>
          <w:lang w:eastAsia="zh-CN"/>
        </w:rPr>
        <w:t xml:space="preserve">is at least </w:t>
      </w:r>
      <w:r w:rsidRPr="00540091">
        <w:rPr>
          <w:rFonts w:hint="eastAsia"/>
          <w:lang w:eastAsia="zh-CN"/>
        </w:rPr>
        <w:t>35 MHz</w:t>
      </w:r>
      <w:r w:rsidRPr="00540091">
        <w:rPr>
          <w:lang w:eastAsia="zh-CN"/>
        </w:rPr>
        <w:t xml:space="preserve"> and the beam supports at least 4 UTRA FDD carriers</w:t>
      </w:r>
      <w:r w:rsidRPr="00540091">
        <w:rPr>
          <w:rFonts w:hint="eastAsia"/>
          <w:lang w:eastAsia="zh-CN"/>
        </w:rPr>
        <w:t xml:space="preserve">, place a </w:t>
      </w:r>
      <w:r w:rsidRPr="00540091">
        <w:t xml:space="preserve">UTRA FDD carrier adjacent to each </w:t>
      </w:r>
      <w:r w:rsidRPr="00540091">
        <w:rPr>
          <w:rFonts w:hint="eastAsia"/>
          <w:lang w:eastAsia="zh-CN"/>
        </w:rPr>
        <w:t>already placed carrier</w:t>
      </w:r>
      <w:r w:rsidRPr="00540091">
        <w:rPr>
          <w:lang w:eastAsia="zh-CN"/>
        </w:rPr>
        <w:t xml:space="preserve"> for each sub-block</w:t>
      </w:r>
      <w:r w:rsidRPr="00540091">
        <w:rPr>
          <w:rFonts w:hint="eastAsia"/>
          <w:lang w:eastAsia="zh-CN"/>
        </w:rPr>
        <w:t>.</w:t>
      </w:r>
      <w:r w:rsidRPr="00540091">
        <w:t xml:space="preserve"> The nominal carrier spacing defined in </w:t>
      </w:r>
      <w:r w:rsidR="008D32A3" w:rsidRPr="00540091">
        <w:t>subclause</w:t>
      </w:r>
      <w:r w:rsidRPr="00540091">
        <w:t xml:space="preserve"> 4.6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3B2DEF">
      <w:pPr>
        <w:pStyle w:val="B1"/>
      </w:pPr>
      <w:r w:rsidRPr="00540091">
        <w:lastRenderedPageBreak/>
        <w:t>-</w:t>
      </w:r>
      <w:r w:rsidRPr="0054009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540091" w:rsidRDefault="003B2DEF" w:rsidP="00673E8E">
      <w:pPr>
        <w:pStyle w:val="Heading5"/>
      </w:pPr>
      <w:bookmarkStart w:id="59" w:name="_Toc518663601"/>
      <w:r w:rsidRPr="00540091">
        <w:t>4.11.2.2.3</w:t>
      </w:r>
      <w:r w:rsidRPr="00540091">
        <w:tab/>
        <w:t>ANTCR1 EIRP allocation</w:t>
      </w:r>
      <w:bookmarkEnd w:id="5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0" w:name="_Toc518663602"/>
      <w:r w:rsidRPr="00540091">
        <w:t>4.11.2.3</w:t>
      </w:r>
      <w:r w:rsidRPr="00540091">
        <w:tab/>
        <w:t>ATCR2: E-UTRA multicarrier operation</w:t>
      </w:r>
      <w:bookmarkEnd w:id="60"/>
    </w:p>
    <w:p w:rsidR="003B2DEF" w:rsidRPr="00540091" w:rsidRDefault="003B2DEF" w:rsidP="00673E8E">
      <w:pPr>
        <w:pStyle w:val="Heading5"/>
      </w:pPr>
      <w:bookmarkStart w:id="61" w:name="_Toc518663603"/>
      <w:r w:rsidRPr="00540091">
        <w:t>4.11.2.3.1</w:t>
      </w:r>
      <w:r w:rsidRPr="00540091">
        <w:tab/>
        <w:t>General</w:t>
      </w:r>
      <w:bookmarkEnd w:id="61"/>
    </w:p>
    <w:p w:rsidR="003B2DEF" w:rsidRPr="00540091" w:rsidRDefault="003B2DEF" w:rsidP="003B2DEF">
      <w:r w:rsidRPr="00540091">
        <w:t>The purpose of ATCR2a is to test E-UTRA multi-carrier aspects excluding CA occupied bandwidth.</w:t>
      </w:r>
    </w:p>
    <w:p w:rsidR="003B2DEF" w:rsidRPr="00540091" w:rsidRDefault="003B2DEF" w:rsidP="003B2DEF">
      <w:r w:rsidRPr="00540091">
        <w:t xml:space="preserve">The purpose of ATCR2b is to test E-UTRA </w:t>
      </w:r>
      <w:r w:rsidRPr="00540091">
        <w:rPr>
          <w:lang w:eastAsia="zh-CN"/>
        </w:rPr>
        <w:t xml:space="preserve">Contiguous </w:t>
      </w:r>
      <w:r w:rsidRPr="00540091">
        <w:rPr>
          <w:rFonts w:hint="eastAsia"/>
          <w:lang w:eastAsia="zh-CN"/>
        </w:rPr>
        <w:t xml:space="preserve">CA </w:t>
      </w:r>
      <w:r w:rsidRPr="00540091">
        <w:rPr>
          <w:lang w:eastAsia="zh-CN"/>
        </w:rPr>
        <w:t>occupied bandwidth.</w:t>
      </w:r>
    </w:p>
    <w:p w:rsidR="003B2DEF" w:rsidRPr="00540091" w:rsidRDefault="003B2DEF" w:rsidP="00673E8E">
      <w:pPr>
        <w:pStyle w:val="Heading5"/>
      </w:pPr>
      <w:bookmarkStart w:id="62" w:name="_Toc518663604"/>
      <w:r w:rsidRPr="00540091">
        <w:t>4.11.2.3.2</w:t>
      </w:r>
      <w:r w:rsidRPr="00540091">
        <w:tab/>
        <w:t>ATCR2a generation</w:t>
      </w:r>
      <w:bookmarkEnd w:id="62"/>
    </w:p>
    <w:p w:rsidR="003B2DEF" w:rsidRPr="00540091" w:rsidRDefault="003B2DEF" w:rsidP="003B2DEF">
      <w:r w:rsidRPr="00540091">
        <w:t>ATCR2a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contiguous operation (see table 4.10-1, </w:t>
      </w:r>
      <w:r w:rsidR="00AC7B67" w:rsidRPr="00540091">
        <w:t>D9.18</w:t>
      </w:r>
      <w:r w:rsidR="00484869" w:rsidRPr="00540091">
        <w:t>).</w:t>
      </w:r>
    </w:p>
    <w:p w:rsidR="003B2DEF" w:rsidRPr="00540091" w:rsidRDefault="003B2DEF" w:rsidP="003B2DEF">
      <w:pPr>
        <w:pStyle w:val="B1"/>
      </w:pPr>
      <w:r w:rsidRPr="00540091">
        <w:t>-</w:t>
      </w:r>
      <w:r w:rsidRPr="00540091">
        <w:tab/>
        <w:t xml:space="preserve">Select the narrowest supported E-UTRA carrier and place it adjacent to the low </w:t>
      </w:r>
      <w:r w:rsidRPr="00540091">
        <w:rPr>
          <w:i/>
        </w:rPr>
        <w:t>Base Station RF Bandwidth edge</w:t>
      </w:r>
      <w:r w:rsidRPr="00540091">
        <w:t xml:space="preserve">. Place a 5 MHz E-UTRA carrier adjacent to the high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select as many 5 MHz E-UTRA carriers that the beam supports and that fit in the rest of the </w:t>
      </w:r>
      <w:r w:rsidRPr="00540091">
        <w:rPr>
          <w:i/>
        </w:rPr>
        <w:t>Base Station RF Bandwidth</w:t>
      </w:r>
      <w:r w:rsidRPr="00540091">
        <w:t>. Place the carriers adjacent to each other starting from the high</w:t>
      </w:r>
      <w:r w:rsidRPr="00540091">
        <w:rPr>
          <w:i/>
        </w:rPr>
        <w:t xml:space="preserve"> Base Station RF Bandwidth edge</w:t>
      </w:r>
      <w:r w:rsidRPr="00540091">
        <w:t xml:space="preserve">. The nominal carrier spacing defined in </w:t>
      </w:r>
      <w:r w:rsidR="008D32A3" w:rsidRPr="00540091">
        <w:t>subclause</w:t>
      </w:r>
      <w:r w:rsidRPr="00540091">
        <w:t xml:space="preserve"> 4.6 shall apply.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If 5 MHz E-UTRA carriers are not supported by the beam the narrowest supported </w:t>
      </w:r>
      <w:r w:rsidRPr="00540091">
        <w:rPr>
          <w:i/>
        </w:rPr>
        <w:t>channel bandwidth</w:t>
      </w:r>
      <w:r w:rsidR="00484869" w:rsidRPr="00540091">
        <w:t xml:space="preserve"> (see table </w:t>
      </w:r>
      <w:r w:rsidRPr="00540091">
        <w:t>4.10-1, D9.</w:t>
      </w:r>
      <w:r w:rsidR="00874A6B" w:rsidRPr="00540091">
        <w:t>6</w:t>
      </w:r>
      <w:r w:rsidRPr="00540091">
        <w:t>) shall be selected instead.</w:t>
      </w:r>
    </w:p>
    <w:p w:rsidR="003B2DEF" w:rsidRPr="00540091" w:rsidRDefault="003B2DEF" w:rsidP="003B2DEF">
      <w:r w:rsidRPr="00540091">
        <w:t>The test configuration should be constructed on a per band basis for all component carriers of the inter-band CA bands declared to be supported by the beam</w:t>
      </w:r>
      <w:r w:rsidRPr="00540091">
        <w:rPr>
          <w:i/>
        </w:rPr>
        <w:t xml:space="preserve"> </w:t>
      </w:r>
      <w:r w:rsidRPr="00540091">
        <w:t xml:space="preserve">(see table 4.10-1, </w:t>
      </w:r>
      <w:r w:rsidR="00AC7B67" w:rsidRPr="00540091">
        <w:t>D9.20</w:t>
      </w:r>
      <w:r w:rsidRPr="00540091">
        <w:t>). All configured component carriers are transmitted simultaneously in the tests where the transmitter should be on.</w:t>
      </w:r>
    </w:p>
    <w:p w:rsidR="003B2DEF" w:rsidRPr="00540091" w:rsidRDefault="003B2DEF" w:rsidP="00673E8E">
      <w:pPr>
        <w:pStyle w:val="Heading5"/>
      </w:pPr>
      <w:bookmarkStart w:id="63" w:name="_Toc518663605"/>
      <w:r w:rsidRPr="00540091">
        <w:t>4.11.2.3.</w:t>
      </w:r>
      <w:r w:rsidR="009D0DC7" w:rsidRPr="00540091">
        <w:t>3</w:t>
      </w:r>
      <w:r w:rsidRPr="00540091">
        <w:tab/>
        <w:t>ATCR2b generation</w:t>
      </w:r>
      <w:bookmarkEnd w:id="63"/>
    </w:p>
    <w:p w:rsidR="003B2DEF" w:rsidRPr="00540091" w:rsidRDefault="003B2DEF" w:rsidP="003B2DEF">
      <w:r w:rsidRPr="00540091">
        <w:t xml:space="preserve">ATCR2b is constructed </w:t>
      </w:r>
      <w:r w:rsidRPr="00540091">
        <w:rPr>
          <w:rFonts w:hint="eastAsia"/>
          <w:lang w:eastAsia="zh-CN"/>
        </w:rPr>
        <w:t xml:space="preserve">on a per band basis </w:t>
      </w:r>
      <w:r w:rsidR="00484869" w:rsidRPr="00540091">
        <w:t>using the following method:</w:t>
      </w:r>
    </w:p>
    <w:p w:rsidR="003B2DEF" w:rsidRPr="00540091" w:rsidRDefault="003B2DEF" w:rsidP="003B2DEF">
      <w:pPr>
        <w:pStyle w:val="B1"/>
      </w:pPr>
      <w:r w:rsidRPr="00540091">
        <w:t>-</w:t>
      </w:r>
      <w:r w:rsidRPr="00540091">
        <w:tab/>
      </w:r>
      <w:r w:rsidRPr="00540091">
        <w:rPr>
          <w:rFonts w:hint="eastAsia"/>
        </w:rPr>
        <w:t xml:space="preserve">All </w:t>
      </w:r>
      <w:bookmarkStart w:id="64" w:name="OLE_LINK18"/>
      <w:r w:rsidRPr="00540091">
        <w:rPr>
          <w:rFonts w:hint="eastAsia"/>
          <w:lang w:eastAsia="zh-CN"/>
        </w:rPr>
        <w:t>component carrier</w:t>
      </w:r>
      <w:bookmarkEnd w:id="64"/>
      <w:r w:rsidRPr="00540091">
        <w:rPr>
          <w:lang w:eastAsia="zh-CN"/>
        </w:rPr>
        <w:t xml:space="preserve"> </w:t>
      </w:r>
      <w:r w:rsidRPr="00540091">
        <w:rPr>
          <w:rFonts w:hint="eastAsia"/>
        </w:rPr>
        <w:t>combinations supported by the</w:t>
      </w:r>
      <w:r w:rsidRPr="00540091">
        <w:t xml:space="preserve"> beam</w:t>
      </w:r>
      <w:r w:rsidRPr="00540091">
        <w:rPr>
          <w:rFonts w:hint="eastAsia"/>
        </w:rPr>
        <w:t xml:space="preserve">, which have different </w:t>
      </w:r>
      <w:r w:rsidRPr="00540091">
        <w:rPr>
          <w:rFonts w:hint="eastAsia"/>
          <w:lang w:eastAsia="ja-JP"/>
        </w:rPr>
        <w:t xml:space="preserve">sum of </w:t>
      </w:r>
      <w:r w:rsidRPr="00540091">
        <w:rPr>
          <w:i/>
          <w:lang w:eastAsia="ja-JP"/>
        </w:rPr>
        <w:t>channel bandwidth</w:t>
      </w:r>
      <w:r w:rsidRPr="00540091">
        <w:rPr>
          <w:lang w:eastAsia="ja-JP"/>
        </w:rPr>
        <w:t xml:space="preserve"> </w:t>
      </w:r>
      <w:r w:rsidRPr="00540091">
        <w:rPr>
          <w:rFonts w:hint="eastAsia"/>
          <w:lang w:eastAsia="ja-JP"/>
        </w:rPr>
        <w:t xml:space="preserve">of </w:t>
      </w:r>
      <w:r w:rsidRPr="00540091">
        <w:rPr>
          <w:bCs/>
        </w:rPr>
        <w:t>component carrier</w:t>
      </w:r>
      <w:r w:rsidRPr="00540091">
        <w:rPr>
          <w:rFonts w:hint="eastAsia"/>
        </w:rPr>
        <w:t xml:space="preserve">, </w:t>
      </w:r>
      <w:r w:rsidRPr="00540091">
        <w:t xml:space="preserve">shall be </w:t>
      </w:r>
      <w:r w:rsidRPr="00540091">
        <w:rPr>
          <w:rFonts w:hint="eastAsia"/>
        </w:rPr>
        <w:t xml:space="preserve">tested. For all </w:t>
      </w:r>
      <w:r w:rsidRPr="00540091">
        <w:rPr>
          <w:bCs/>
        </w:rPr>
        <w:t xml:space="preserve">component carrier </w:t>
      </w:r>
      <w:r w:rsidRPr="00540091">
        <w:rPr>
          <w:rFonts w:hint="eastAsia"/>
        </w:rPr>
        <w:t xml:space="preserve">combinations which have </w:t>
      </w:r>
      <w:r w:rsidRPr="00540091">
        <w:t xml:space="preserve">the </w:t>
      </w:r>
      <w:r w:rsidRPr="00540091">
        <w:rPr>
          <w:rFonts w:hint="eastAsia"/>
        </w:rPr>
        <w:t xml:space="preserve">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carriers</w:t>
      </w:r>
      <w:r w:rsidRPr="00540091">
        <w:rPr>
          <w:rFonts w:hint="eastAsia"/>
        </w:rPr>
        <w:t xml:space="preserve">, only one of the </w:t>
      </w:r>
      <w:r w:rsidRPr="00540091">
        <w:rPr>
          <w:lang w:eastAsia="zh-CN"/>
        </w:rPr>
        <w:t xml:space="preserve">component carrier </w:t>
      </w:r>
      <w:r w:rsidRPr="00540091">
        <w:rPr>
          <w:rFonts w:hint="eastAsia"/>
        </w:rPr>
        <w:t>combinations shall be tested.</w:t>
      </w:r>
    </w:p>
    <w:p w:rsidR="003B2DEF" w:rsidRPr="00540091" w:rsidRDefault="003B2DEF" w:rsidP="003B2DEF">
      <w:pPr>
        <w:pStyle w:val="B1"/>
      </w:pPr>
      <w:r w:rsidRPr="00540091">
        <w:rPr>
          <w:rFonts w:cs="Calibri"/>
        </w:rPr>
        <w:t>-</w:t>
      </w:r>
      <w:r w:rsidRPr="00540091">
        <w:rPr>
          <w:rFonts w:cs="Calibri"/>
        </w:rPr>
        <w:tab/>
        <w:t xml:space="preserve">Of </w:t>
      </w:r>
      <w:r w:rsidRPr="00540091">
        <w:t xml:space="preserve">all </w:t>
      </w:r>
      <w:r w:rsidRPr="00540091">
        <w:rPr>
          <w:bCs/>
        </w:rPr>
        <w:t xml:space="preserve">component carrier </w:t>
      </w:r>
      <w:r w:rsidRPr="00540091">
        <w:t xml:space="preserve">combinations </w:t>
      </w:r>
      <w:r w:rsidRPr="00540091">
        <w:rPr>
          <w:rFonts w:hint="eastAsia"/>
        </w:rPr>
        <w:t xml:space="preserve">which have 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w:t>
      </w:r>
      <w:r w:rsidRPr="00540091">
        <w:t xml:space="preserve">, select those with the narrowest carrier at the lower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Of the combinations selected in the previous step, select one with the narrowest carrier at the upper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 xml:space="preserve">multiple </w:t>
      </w:r>
      <w:r w:rsidRPr="00540091">
        <w:t>combinations fulfilling previous steps, select the one with</w:t>
      </w:r>
      <w:r w:rsidRPr="00540091">
        <w:rPr>
          <w:rFonts w:ascii="MS Mincho" w:hAnsi="MS Mincho" w:hint="eastAsia"/>
          <w:lang w:eastAsia="ja-JP"/>
        </w:rPr>
        <w:t xml:space="preserve"> </w:t>
      </w:r>
      <w:r w:rsidRPr="00540091">
        <w:t xml:space="preserve">the smallest number of </w:t>
      </w:r>
      <w:r w:rsidRPr="00540091">
        <w:rPr>
          <w:bCs/>
        </w:rPr>
        <w:t>component carrier</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lowest carrier.</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highest carrier</w:t>
      </w:r>
    </w:p>
    <w:p w:rsidR="003B2DEF" w:rsidRPr="00540091" w:rsidRDefault="003B2DEF" w:rsidP="003B2DEF">
      <w:pPr>
        <w:pStyle w:val="B1"/>
        <w:rPr>
          <w:lang w:eastAsia="ja-JP"/>
        </w:rPr>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carrie</w:t>
      </w:r>
      <w:r w:rsidRPr="00540091">
        <w:rPr>
          <w:rFonts w:hint="eastAsia"/>
          <w:lang w:eastAsia="ja-JP"/>
        </w:rPr>
        <w:t>r which has been selected in the previous step.</w:t>
      </w:r>
    </w:p>
    <w:p w:rsidR="003B2DEF" w:rsidRPr="00540091" w:rsidRDefault="003B2DEF" w:rsidP="003B2DEF">
      <w:pPr>
        <w:pStyle w:val="B1"/>
      </w:pPr>
      <w:r w:rsidRPr="00540091">
        <w:lastRenderedPageBreak/>
        <w:t>-</w:t>
      </w:r>
      <w:r w:rsidRPr="00540091">
        <w:tab/>
        <w:t xml:space="preserve">If there are </w:t>
      </w:r>
      <w:r w:rsidRPr="00540091">
        <w:rPr>
          <w:rFonts w:hint="eastAsia"/>
          <w:lang w:eastAsia="zh-CN"/>
        </w:rPr>
        <w:t>multiple</w:t>
      </w:r>
      <w:r w:rsidRPr="00540091">
        <w:t xml:space="preserve"> combinations fulfilling previous steps,</w:t>
      </w:r>
      <w:r w:rsidRPr="00540091">
        <w:rPr>
          <w:rFonts w:hint="eastAsia"/>
          <w:lang w:eastAsia="ja-JP"/>
        </w:rPr>
        <w:t xml:space="preserve"> repeat the previous step until there is </w:t>
      </w:r>
      <w:r w:rsidRPr="00540091">
        <w:rPr>
          <w:lang w:eastAsia="ja-JP"/>
        </w:rPr>
        <w:t xml:space="preserve">only </w:t>
      </w:r>
      <w:r w:rsidRPr="00540091">
        <w:rPr>
          <w:rFonts w:hint="eastAsia"/>
          <w:lang w:eastAsia="ja-JP"/>
        </w:rPr>
        <w:t xml:space="preserve">one combination </w:t>
      </w:r>
      <w:r w:rsidRPr="00540091">
        <w:rPr>
          <w:lang w:eastAsia="ja-JP"/>
        </w:rPr>
        <w:t>left</w:t>
      </w:r>
      <w:r w:rsidRPr="00540091">
        <w:rPr>
          <w:rFonts w:hint="eastAsia"/>
          <w:lang w:eastAsia="ja-JP"/>
        </w:rPr>
        <w:t>.</w:t>
      </w:r>
    </w:p>
    <w:p w:rsidR="003B2DEF" w:rsidRPr="00540091" w:rsidRDefault="003B2DEF" w:rsidP="003B2DEF">
      <w:pPr>
        <w:pStyle w:val="B1"/>
      </w:pPr>
      <w:r w:rsidRPr="00540091">
        <w:t>-</w:t>
      </w:r>
      <w:r w:rsidRPr="00540091">
        <w:tab/>
        <w:t>The nominal carrier spacing defined in subclause 4.6 shall apply.</w:t>
      </w:r>
    </w:p>
    <w:p w:rsidR="003B2DEF" w:rsidRPr="00540091" w:rsidRDefault="003B2DEF" w:rsidP="00673E8E">
      <w:pPr>
        <w:pStyle w:val="Heading5"/>
      </w:pPr>
      <w:bookmarkStart w:id="65" w:name="_Toc518663606"/>
      <w:r w:rsidRPr="00540091">
        <w:t>4.11.2.3.</w:t>
      </w:r>
      <w:r w:rsidR="009D0DC7" w:rsidRPr="00540091">
        <w:t>4</w:t>
      </w:r>
      <w:r w:rsidRPr="00540091">
        <w:tab/>
        <w:t>ATCR2 EIRP allocation</w:t>
      </w:r>
      <w:bookmarkEnd w:id="6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rPr>
          <w:iCs/>
        </w:rPr>
        <w:t>For a beam</w:t>
      </w:r>
      <w:r w:rsidRPr="00540091">
        <w:rPr>
          <w:i/>
          <w:iCs/>
        </w:rPr>
        <w:t xml:space="preserve"> </w:t>
      </w:r>
      <w:r w:rsidRPr="00540091">
        <w:rPr>
          <w:iCs/>
        </w:rPr>
        <w:t>declared to support only CA operation (see table 4.10-1, D6.23)</w:t>
      </w:r>
      <w:r w:rsidRPr="00540091">
        <w:rPr>
          <w:rFonts w:hint="eastAsia"/>
          <w:iCs/>
          <w:lang w:eastAsia="zh-CN"/>
        </w:rPr>
        <w:t>,</w:t>
      </w:r>
      <w:r w:rsidRPr="00540091">
        <w:rPr>
          <w:iCs/>
          <w:lang w:eastAsia="zh-CN"/>
        </w:rPr>
        <w:t xml:space="preserve"> s</w:t>
      </w:r>
      <w:r w:rsidRPr="00540091">
        <w:t>et the power spectral density of the EIRP of each carrier to the same level</w:t>
      </w:r>
      <w:r w:rsidRPr="00540091">
        <w:rPr>
          <w:rFonts w:hint="eastAsia"/>
          <w:lang w:eastAsia="zh-CN"/>
        </w:rPr>
        <w:t xml:space="preserve"> so that</w:t>
      </w:r>
      <w:r w:rsidRPr="00540091">
        <w:rPr>
          <w:lang w:eastAsia="zh-CN"/>
        </w:rPr>
        <w:t xml:space="preserve"> </w:t>
      </w:r>
      <w:r w:rsidRPr="00540091">
        <w:t>the sum of the carrier EIRP equals the same value as above.</w:t>
      </w:r>
    </w:p>
    <w:p w:rsidR="003B2DEF" w:rsidRPr="00540091" w:rsidRDefault="003B2DEF" w:rsidP="00673E8E">
      <w:pPr>
        <w:pStyle w:val="Heading4"/>
      </w:pPr>
      <w:bookmarkStart w:id="66" w:name="_Toc518663607"/>
      <w:r w:rsidRPr="00540091">
        <w:t>4.11.2.4</w:t>
      </w:r>
      <w:r w:rsidRPr="00540091">
        <w:tab/>
        <w:t>ANTCR2: E-UTRA multicarrier non-contiguous operation</w:t>
      </w:r>
      <w:bookmarkEnd w:id="66"/>
    </w:p>
    <w:p w:rsidR="003B2DEF" w:rsidRPr="00540091" w:rsidRDefault="003B2DEF" w:rsidP="00673E8E">
      <w:pPr>
        <w:pStyle w:val="Heading5"/>
      </w:pPr>
      <w:bookmarkStart w:id="67" w:name="_Toc518663608"/>
      <w:r w:rsidRPr="00540091">
        <w:t>4.11.2.4.1</w:t>
      </w:r>
      <w:r w:rsidRPr="00540091">
        <w:tab/>
        <w:t>General</w:t>
      </w:r>
      <w:bookmarkEnd w:id="67"/>
    </w:p>
    <w:p w:rsidR="003B2DEF" w:rsidRPr="00540091" w:rsidRDefault="003B2DEF" w:rsidP="003B2DEF">
      <w:r w:rsidRPr="00540091">
        <w:t>The purpose of ANTCR2 is to test E-UTRA multicarrier non-contiguous aspects.</w:t>
      </w:r>
    </w:p>
    <w:p w:rsidR="003B2DEF" w:rsidRPr="00540091" w:rsidRDefault="003B2DEF" w:rsidP="00673E8E">
      <w:pPr>
        <w:pStyle w:val="Heading5"/>
      </w:pPr>
      <w:bookmarkStart w:id="68" w:name="_Toc518663609"/>
      <w:r w:rsidRPr="00540091">
        <w:t>4.11.2.4.2</w:t>
      </w:r>
      <w:r w:rsidRPr="00540091">
        <w:tab/>
        <w:t>ANTCR2 generation</w:t>
      </w:r>
      <w:bookmarkEnd w:id="68"/>
    </w:p>
    <w:p w:rsidR="003B2DEF" w:rsidRPr="00540091" w:rsidRDefault="003B2DEF" w:rsidP="003B2DEF">
      <w:r w:rsidRPr="00540091">
        <w:t xml:space="preserve">ANTCR2 is constructed as NTC2 in </w:t>
      </w:r>
      <w:r w:rsidR="00C42DD9" w:rsidRPr="00540091">
        <w:t xml:space="preserve">3GPP TS </w:t>
      </w:r>
      <w:r w:rsidRPr="00540091">
        <w:t>37.141</w:t>
      </w:r>
      <w:r w:rsidR="00C42DD9" w:rsidRPr="00540091">
        <w:t xml:space="preserve"> </w:t>
      </w:r>
      <w:r w:rsidRPr="00540091">
        <w:t>[</w:t>
      </w:r>
      <w:r w:rsidR="00C42DD9" w:rsidRPr="00540091">
        <w:t>13</w:t>
      </w:r>
      <w:r w:rsidR="008D32A3" w:rsidRPr="00540091">
        <w:t>], subclause</w:t>
      </w:r>
      <w:r w:rsidRPr="00540091">
        <w:t xml:space="preserve"> 4.8.2a.1</w:t>
      </w:r>
    </w:p>
    <w:p w:rsidR="003B2DEF" w:rsidRPr="00540091" w:rsidRDefault="00673E8E" w:rsidP="003B2DEF">
      <w:r w:rsidRPr="00540091">
        <w:t xml:space="preserve">ANTCR2 </w:t>
      </w:r>
      <w:r w:rsidR="003B2DEF" w:rsidRPr="00540091">
        <w:t>is constructed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w:t>
      </w:r>
      <w:r w:rsidR="00AC7B67" w:rsidRPr="00540091">
        <w:t>D9.19</w:t>
      </w:r>
      <w:r w:rsidRPr="00540091">
        <w:t xml:space="preserve">). The </w:t>
      </w:r>
      <w:r w:rsidRPr="00540091">
        <w:rPr>
          <w:i/>
        </w:rPr>
        <w:t>Base Station RF Bandwidth</w:t>
      </w:r>
      <w:r w:rsidRPr="00540091">
        <w:t xml:space="preserve"> consists of one sub-block gap and two sub-blocks located at the edges of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xml:space="preserve">.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15 MHz plus two times the </w:t>
      </w:r>
      <w:r w:rsidRPr="00540091">
        <w:rPr>
          <w:i/>
        </w:rPr>
        <w:t>channel bandwidth</w:t>
      </w:r>
      <w:r w:rsidRPr="00540091">
        <w:t xml:space="preserve"> used in the previous step and the beam supports at least 4 E-UTRA carriers, place a E-UTRA carrier of this </w:t>
      </w:r>
      <w:r w:rsidRPr="00540091">
        <w:rPr>
          <w:i/>
        </w:rPr>
        <w:t>channel bandwidth</w:t>
      </w:r>
      <w:r w:rsidRPr="00540091">
        <w:t xml:space="preserve"> adjacent to each already placed carrier for each sub-block. The nominal carrier spacing defined in </w:t>
      </w:r>
      <w:r w:rsidR="008D32A3" w:rsidRPr="00540091">
        <w:t>subclause</w:t>
      </w:r>
      <w:r w:rsidRPr="00540091">
        <w:t xml:space="preserve"> 4.5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69" w:name="_Toc518663610"/>
      <w:r w:rsidRPr="00540091">
        <w:t>4.11.2.4.3</w:t>
      </w:r>
      <w:r w:rsidRPr="00540091">
        <w:tab/>
        <w:t>ANTCR2 EIRP allocation</w:t>
      </w:r>
      <w:bookmarkEnd w:id="6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70" w:name="_Toc518663611"/>
      <w:r w:rsidRPr="00540091">
        <w:t>4.11.2.5</w:t>
      </w:r>
      <w:r w:rsidRPr="00540091">
        <w:tab/>
        <w:t>ATCR3: UTRA and E-UTRA multi RAT operation</w:t>
      </w:r>
      <w:bookmarkEnd w:id="70"/>
    </w:p>
    <w:p w:rsidR="003B2DEF" w:rsidRPr="00540091" w:rsidRDefault="003B2DEF" w:rsidP="00673E8E">
      <w:pPr>
        <w:pStyle w:val="Heading5"/>
      </w:pPr>
      <w:bookmarkStart w:id="71" w:name="_Toc518663612"/>
      <w:r w:rsidRPr="00540091">
        <w:t>4.11.2.5.1</w:t>
      </w:r>
      <w:r w:rsidRPr="00540091">
        <w:tab/>
        <w:t>General</w:t>
      </w:r>
      <w:bookmarkEnd w:id="71"/>
    </w:p>
    <w:p w:rsidR="003B2DEF" w:rsidRPr="00540091" w:rsidRDefault="003B2DEF" w:rsidP="004C0AA6">
      <w:pPr>
        <w:keepNext/>
        <w:keepLines/>
      </w:pPr>
      <w:r w:rsidRPr="00540091">
        <w:t>The purpose of ATCR3 is to test UTRA and E-UTRA multi-RAT aspects.</w:t>
      </w:r>
    </w:p>
    <w:p w:rsidR="003B2DEF" w:rsidRPr="00540091" w:rsidRDefault="003B2DEF" w:rsidP="004C0AA6">
      <w:pPr>
        <w:keepNext/>
        <w:keepLines/>
      </w:pPr>
      <w:r w:rsidRPr="0054009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lastRenderedPageBreak/>
        <w:t>2)</w:t>
      </w:r>
      <w:r w:rsidRPr="00540091">
        <w:tab/>
        <w:t>The reduced maximum EIRP at the total number of supported carriers in Multi-RAT operations and the total number of supported carriers.</w:t>
      </w:r>
    </w:p>
    <w:p w:rsidR="003B2DEF" w:rsidRPr="00540091" w:rsidRDefault="003B2DEF" w:rsidP="003B2DEF">
      <w:r w:rsidRPr="00540091">
        <w:t>Tests that use ATCR3 shall be performed using both instances 1) and 2) of ATCR3.</w:t>
      </w:r>
    </w:p>
    <w:p w:rsidR="003B2DEF" w:rsidRPr="00540091" w:rsidRDefault="003B2DEF" w:rsidP="00673E8E">
      <w:pPr>
        <w:pStyle w:val="Heading5"/>
      </w:pPr>
      <w:bookmarkStart w:id="72" w:name="_Toc518663613"/>
      <w:r w:rsidRPr="00540091">
        <w:t>4.11.2.5.2</w:t>
      </w:r>
      <w:r w:rsidRPr="00540091">
        <w:tab/>
        <w:t>ATCR3a generation</w:t>
      </w:r>
      <w:bookmarkEnd w:id="72"/>
    </w:p>
    <w:p w:rsidR="003B2DEF" w:rsidRPr="00540091" w:rsidRDefault="003B2DEF" w:rsidP="003B2DEF">
      <w:r w:rsidRPr="00540091">
        <w:t>ATCR3a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an FDD UTRA carrier to be placed at the lower </w:t>
      </w:r>
      <w:r w:rsidRPr="00540091">
        <w:rPr>
          <w:i/>
        </w:rPr>
        <w:t>Base Station RF Bandwidth edge</w:t>
      </w:r>
      <w:r w:rsidRPr="00540091">
        <w:t>. The specified F</w:t>
      </w:r>
      <w:r w:rsidRPr="00540091">
        <w:rPr>
          <w:vertAlign w:val="subscript"/>
        </w:rPr>
        <w:t>Offset-RAT</w:t>
      </w:r>
      <w:r w:rsidRPr="00540091">
        <w:t xml:space="preserve"> shall apply.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FDD UTRA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(see table 4.10-1, </w:t>
      </w:r>
      <w:r w:rsidR="00AC7B67" w:rsidRPr="00540091">
        <w:t>D9.14</w:t>
      </w:r>
      <w:r w:rsidRPr="00540091">
        <w:t xml:space="preserve">) is reached.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73" w:name="_Toc518663614"/>
      <w:r w:rsidRPr="00540091">
        <w:t>4.11.2.5.3</w:t>
      </w:r>
      <w:r w:rsidRPr="00540091">
        <w:tab/>
        <w:t>ATCR3b generation</w:t>
      </w:r>
      <w:bookmarkEnd w:id="73"/>
    </w:p>
    <w:p w:rsidR="003B2DEF" w:rsidRPr="00540091" w:rsidRDefault="003B2DEF" w:rsidP="003B2DEF">
      <w:r w:rsidRPr="00540091">
        <w:t>ATCR3b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 UTRA TDD carrier to be placed at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UTRA TDD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is reached. The nominal carrier spacing defined in clause 4.6 shall apply.</w:t>
      </w:r>
    </w:p>
    <w:p w:rsidR="003B2DEF" w:rsidRPr="00540091" w:rsidRDefault="003B2DEF" w:rsidP="00673E8E">
      <w:pPr>
        <w:pStyle w:val="Heading5"/>
      </w:pPr>
      <w:bookmarkStart w:id="74" w:name="_Toc518663615"/>
      <w:r w:rsidRPr="00540091">
        <w:t>4.11.2.5.4</w:t>
      </w:r>
      <w:r w:rsidRPr="00540091">
        <w:tab/>
        <w:t>ATCR3 EIRP allocation</w:t>
      </w:r>
      <w:bookmarkEnd w:id="74"/>
    </w:p>
    <w:p w:rsidR="003B2DEF" w:rsidRPr="00540091" w:rsidRDefault="003B2DEF" w:rsidP="003B2DEF">
      <w:r w:rsidRPr="00540091">
        <w:t xml:space="preserve">For ATCR3a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ATCR3b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w:t>
      </w:r>
    </w:p>
    <w:p w:rsidR="003B2DEF" w:rsidRPr="00540091" w:rsidRDefault="003B2DEF" w:rsidP="00673E8E">
      <w:pPr>
        <w:pStyle w:val="Heading4"/>
      </w:pPr>
      <w:bookmarkStart w:id="75" w:name="_Toc518663616"/>
      <w:r w:rsidRPr="00540091">
        <w:t>4.11.2.6</w:t>
      </w:r>
      <w:r w:rsidRPr="00540091">
        <w:tab/>
        <w:t>ANTCR3: UTRA and E-UTRA multi RAT non-contiguous operation</w:t>
      </w:r>
      <w:bookmarkEnd w:id="75"/>
    </w:p>
    <w:p w:rsidR="003B2DEF" w:rsidRPr="00540091" w:rsidRDefault="003B2DEF" w:rsidP="00673E8E">
      <w:pPr>
        <w:pStyle w:val="Heading5"/>
      </w:pPr>
      <w:bookmarkStart w:id="76" w:name="_Toc518663617"/>
      <w:r w:rsidRPr="00540091">
        <w:t>4.11.2.6.1</w:t>
      </w:r>
      <w:r w:rsidRPr="00540091">
        <w:tab/>
        <w:t>General</w:t>
      </w:r>
      <w:bookmarkEnd w:id="76"/>
    </w:p>
    <w:p w:rsidR="003B2DEF" w:rsidRPr="00540091" w:rsidRDefault="003B2DEF" w:rsidP="003B2DEF">
      <w:r w:rsidRPr="00540091">
        <w:t>The purpose of ANTCR3 is to test UTRA and E-UTRA multi RAT non-contiguous aspects.</w:t>
      </w:r>
    </w:p>
    <w:p w:rsidR="003B2DEF" w:rsidRPr="00540091" w:rsidRDefault="003B2DEF" w:rsidP="003B2DEF">
      <w:r w:rsidRPr="0054009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t>2)</w:t>
      </w:r>
      <w:r w:rsidRPr="00540091">
        <w:tab/>
        <w:t>The reduced maximum EIRP at the total number of supported carriers in Multi-RAT operations and the total number of supported carriers.</w:t>
      </w:r>
    </w:p>
    <w:p w:rsidR="003B2DEF" w:rsidRPr="00540091" w:rsidRDefault="003B2DEF" w:rsidP="003B2DEF">
      <w:r w:rsidRPr="00540091">
        <w:lastRenderedPageBreak/>
        <w:t>If the reduced number of supported carriers is 4 or more, only instance 1) of ANTCR3 shall be used in the tests, otherwise both instances 1) and 2) of ANTCR3 shall be used in the tests.</w:t>
      </w:r>
    </w:p>
    <w:p w:rsidR="003B2DEF" w:rsidRPr="00540091" w:rsidRDefault="003B2DEF" w:rsidP="00673E8E">
      <w:pPr>
        <w:pStyle w:val="Heading5"/>
      </w:pPr>
      <w:bookmarkStart w:id="77" w:name="_Toc518663618"/>
      <w:r w:rsidRPr="00540091">
        <w:t>4.11.2.6.2</w:t>
      </w:r>
      <w:r w:rsidRPr="00540091">
        <w:tab/>
        <w:t>ANTCR3a generation</w:t>
      </w:r>
      <w:bookmarkEnd w:id="77"/>
    </w:p>
    <w:p w:rsidR="003B2DEF" w:rsidRPr="00540091" w:rsidRDefault="003B2DEF" w:rsidP="003B2DEF">
      <w:pPr>
        <w:rPr>
          <w:lang w:eastAsia="zh-CN"/>
        </w:rPr>
      </w:pPr>
      <w:r w:rsidRPr="00540091">
        <w:t>ANTCR3a is construc</w:t>
      </w:r>
      <w:r w:rsidR="00C42DD9" w:rsidRPr="00540091">
        <w:t>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Pr="00540091">
        <w:rPr>
          <w:i/>
        </w:rPr>
        <w:t>Base Station RF Bandwidth</w:t>
      </w:r>
      <w:r w:rsidRPr="00540091">
        <w:t xml:space="preserve"> consists of one sub-block gap and two sub-blocks located at the edges of the declared maximum </w:t>
      </w:r>
      <w:r w:rsidRPr="00540091">
        <w:rPr>
          <w:i/>
        </w:rPr>
        <w:t>Base Station RF Bandwidth</w:t>
      </w:r>
      <w:r w:rsidR="004C0AA6"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20 MHz plus the </w:t>
      </w:r>
      <w:r w:rsidRPr="00540091">
        <w:rPr>
          <w:i/>
        </w:rPr>
        <w:t>channel bandwidth</w:t>
      </w:r>
      <w:r w:rsidRPr="00540091">
        <w:t xml:space="preserve"> of the E-UTRA carrier used in the previous step and the beam supports at least 2 UTRA and 2 E-UTRA carriers, place a E-UTRA carrier of this </w:t>
      </w:r>
      <w:r w:rsidRPr="00540091">
        <w:rPr>
          <w:i/>
        </w:rPr>
        <w:t>channel bandwidth</w:t>
      </w:r>
      <w:r w:rsidRPr="00540091">
        <w:t xml:space="preserve"> adjacent to the carrier at the lower </w:t>
      </w:r>
      <w:r w:rsidRPr="00540091">
        <w:rPr>
          <w:i/>
        </w:rPr>
        <w:t>Base Station RF Bandwidth edge</w:t>
      </w:r>
      <w:r w:rsidRPr="00540091">
        <w:t xml:space="preserve"> and UTRA carrier adjacent to the carrier at the upper </w:t>
      </w:r>
      <w:r w:rsidRPr="00540091">
        <w:rPr>
          <w:i/>
        </w:rPr>
        <w:t>Base Station RF Bandwidth edge</w:t>
      </w:r>
      <w:r w:rsidRPr="00540091">
        <w:t xml:space="preserve">. The nominal carrier spacing defined in </w:t>
      </w:r>
      <w:r w:rsidR="008D32A3" w:rsidRPr="00540091">
        <w:t>subclause</w:t>
      </w:r>
      <w:r w:rsidRPr="00540091">
        <w:t xml:space="preserve"> 4.6 shall apply. The UTRA FDD may be shifted maximum 100 kHz towards higher frequencies to align with the channel raster.</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78" w:name="_Toc518663619"/>
      <w:r w:rsidRPr="00540091">
        <w:t>4.11.2.6.3</w:t>
      </w:r>
      <w:r w:rsidRPr="00540091">
        <w:tab/>
        <w:t>ANTCR3 EIRP allocation</w:t>
      </w:r>
      <w:bookmarkEnd w:id="78"/>
    </w:p>
    <w:p w:rsidR="003B2DEF" w:rsidRPr="00540091" w:rsidRDefault="003B2DEF" w:rsidP="003B2DEF">
      <w:r w:rsidRPr="00540091">
        <w:t xml:space="preserve">For case (1) in subclause 4.11.2.6.1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case (2) in subclause 4.11.2.6.1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 xml:space="preserve">) for the tested </w:t>
      </w:r>
      <w:r w:rsidRPr="00540091">
        <w:rPr>
          <w:i/>
        </w:rPr>
        <w:t>beam direction pair</w:t>
      </w:r>
      <w:r w:rsidRPr="00540091">
        <w:t>.</w:t>
      </w:r>
    </w:p>
    <w:p w:rsidR="003B2DEF" w:rsidRPr="00540091" w:rsidRDefault="003B2DEF" w:rsidP="00673E8E">
      <w:pPr>
        <w:pStyle w:val="Heading4"/>
      </w:pPr>
      <w:bookmarkStart w:id="79" w:name="_Toc518663620"/>
      <w:r w:rsidRPr="00540091">
        <w:t>4.11.2.7</w:t>
      </w:r>
      <w:r w:rsidRPr="00540091">
        <w:tab/>
        <w:t>ATCR4: Single carrier for receiver tests</w:t>
      </w:r>
      <w:bookmarkEnd w:id="79"/>
    </w:p>
    <w:p w:rsidR="003B2DEF" w:rsidRPr="00540091" w:rsidRDefault="003B2DEF" w:rsidP="00673E8E">
      <w:pPr>
        <w:pStyle w:val="Heading5"/>
      </w:pPr>
      <w:bookmarkStart w:id="80" w:name="_Toc518663621"/>
      <w:r w:rsidRPr="00540091">
        <w:t>4.11.2.7.1</w:t>
      </w:r>
      <w:r w:rsidRPr="00540091">
        <w:tab/>
        <w:t>ATCR4a generation</w:t>
      </w:r>
      <w:bookmarkEnd w:id="80"/>
    </w:p>
    <w:p w:rsidR="003B2DEF" w:rsidRPr="00540091" w:rsidRDefault="003B2DEF" w:rsidP="003B2DEF">
      <w:r w:rsidRPr="00540091">
        <w:t>ATCR4a is constructed using the following method:</w:t>
      </w:r>
    </w:p>
    <w:p w:rsidR="003B2DEF" w:rsidRPr="00540091" w:rsidRDefault="003B2DEF" w:rsidP="003B2DEF">
      <w:pPr>
        <w:pStyle w:val="B1"/>
      </w:pPr>
      <w:r w:rsidRPr="00540091">
        <w:t>-</w:t>
      </w:r>
      <w:r w:rsidRPr="00540091">
        <w:tab/>
        <w:t xml:space="preserve">Place a single UTRA carrier in the middle of the maximum radiated </w:t>
      </w:r>
      <w:r w:rsidRPr="00540091">
        <w:rPr>
          <w:i/>
        </w:rPr>
        <w:t>Base Station RF Bandwidth</w:t>
      </w:r>
      <w:r w:rsidRPr="00540091">
        <w:t>. The carrier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81" w:name="_Toc518663622"/>
      <w:r w:rsidRPr="00540091">
        <w:t>4.11.2.7.2</w:t>
      </w:r>
      <w:r w:rsidRPr="00540091">
        <w:tab/>
        <w:t>ATCR4b generation</w:t>
      </w:r>
      <w:bookmarkEnd w:id="81"/>
    </w:p>
    <w:p w:rsidR="003B2DEF" w:rsidRPr="00540091" w:rsidRDefault="003B2DEF" w:rsidP="003B2DEF">
      <w:r w:rsidRPr="00540091">
        <w:t>ATCR4b is constructed using the following method:</w:t>
      </w:r>
    </w:p>
    <w:p w:rsidR="003B2DEF" w:rsidRPr="00540091" w:rsidRDefault="004C0AA6" w:rsidP="004C0AA6">
      <w:pPr>
        <w:pStyle w:val="B1"/>
      </w:pPr>
      <w:r w:rsidRPr="00540091">
        <w:t>-</w:t>
      </w:r>
      <w:r w:rsidRPr="00540091">
        <w:tab/>
      </w:r>
      <w:r w:rsidR="003B2DEF" w:rsidRPr="00540091">
        <w:t xml:space="preserve">Place the narrowest supported E-UTRA carrier in the middle of the maximum radiated </w:t>
      </w:r>
      <w:r w:rsidR="003B2DEF" w:rsidRPr="00540091">
        <w:rPr>
          <w:i/>
        </w:rPr>
        <w:t>Base Station RF Bandwidth</w:t>
      </w:r>
      <w:r w:rsidR="003B2DEF" w:rsidRPr="00540091">
        <w:t>.</w:t>
      </w:r>
    </w:p>
    <w:p w:rsidR="003B2DEF" w:rsidRPr="00540091" w:rsidRDefault="003B2DEF" w:rsidP="00673E8E">
      <w:pPr>
        <w:pStyle w:val="Heading5"/>
      </w:pPr>
      <w:bookmarkStart w:id="82" w:name="_Toc518663623"/>
      <w:r w:rsidRPr="00540091">
        <w:t>4.11.2.7.3</w:t>
      </w:r>
      <w:r w:rsidRPr="00540091">
        <w:tab/>
        <w:t>ATCR4c generation</w:t>
      </w:r>
      <w:bookmarkEnd w:id="82"/>
    </w:p>
    <w:p w:rsidR="003B2DEF" w:rsidRPr="00540091" w:rsidRDefault="003B2DEF" w:rsidP="003B2DEF">
      <w:r w:rsidRPr="00540091">
        <w:t>ATCR4c is constructed using the following method:</w:t>
      </w:r>
    </w:p>
    <w:p w:rsidR="003B2DEF" w:rsidRPr="00540091" w:rsidRDefault="004C0AA6" w:rsidP="003B2DEF">
      <w:pPr>
        <w:pStyle w:val="B1"/>
      </w:pPr>
      <w:r w:rsidRPr="00540091">
        <w:t>-</w:t>
      </w:r>
      <w:r w:rsidR="003B2DEF" w:rsidRPr="00540091">
        <w:tab/>
        <w:t xml:space="preserve">Place a single UTRA TDD carrier in the middle of the maximum radiated </w:t>
      </w:r>
      <w:r w:rsidR="003B2DEF" w:rsidRPr="00540091">
        <w:rPr>
          <w:i/>
        </w:rPr>
        <w:t>Base Station RF Bandwidth</w:t>
      </w:r>
      <w:r w:rsidR="003B2DEF" w:rsidRPr="00540091">
        <w:t>.</w:t>
      </w:r>
    </w:p>
    <w:p w:rsidR="007F6777" w:rsidRPr="00540091" w:rsidRDefault="007F6777" w:rsidP="00673E8E">
      <w:pPr>
        <w:pStyle w:val="Heading5"/>
      </w:pPr>
      <w:bookmarkStart w:id="83" w:name="_Toc518663624"/>
      <w:r w:rsidRPr="00540091">
        <w:lastRenderedPageBreak/>
        <w:t>4.11.2.7.4</w:t>
      </w:r>
      <w:r w:rsidRPr="00540091">
        <w:tab/>
        <w:t>ATCR4 EIRP allocation</w:t>
      </w:r>
      <w:bookmarkEnd w:id="83"/>
    </w:p>
    <w:p w:rsidR="00995D54" w:rsidRPr="00540091" w:rsidRDefault="00995D54" w:rsidP="00995D54">
      <w:r w:rsidRPr="00540091">
        <w:t>Set the beam EIRP on the carrier such that it</w:t>
      </w:r>
      <w:r w:rsidR="00484869" w:rsidRPr="00540091">
        <w:t>'</w:t>
      </w:r>
      <w:r w:rsidRPr="00540091">
        <w:t xml:space="preserve">s EIRP level is equal to the sum of </w:t>
      </w:r>
      <w:r w:rsidRPr="00540091">
        <w:rPr>
          <w:i/>
        </w:rPr>
        <w:t>rated beam EIRPs</w:t>
      </w:r>
      <w:r w:rsidRPr="00540091">
        <w:t xml:space="preserve"> (see table 4.10-1, D9.12) when transmitting the maximum supported carriers at the </w:t>
      </w:r>
      <w:r w:rsidRPr="00540091">
        <w:rPr>
          <w:i/>
        </w:rPr>
        <w:t xml:space="preserve">beam peak direction </w:t>
      </w:r>
      <w:r w:rsidRPr="00540091">
        <w:t>(see table 4.10-1, D9.16).</w:t>
      </w:r>
    </w:p>
    <w:p w:rsidR="003B2DEF" w:rsidRPr="00540091" w:rsidRDefault="003B2DEF" w:rsidP="00673E8E">
      <w:pPr>
        <w:pStyle w:val="Heading4"/>
        <w:rPr>
          <w:lang w:eastAsia="zh-CN"/>
        </w:rPr>
      </w:pPr>
      <w:bookmarkStart w:id="84" w:name="_Toc518663625"/>
      <w:r w:rsidRPr="00540091">
        <w:rPr>
          <w:rFonts w:hint="eastAsia"/>
          <w:lang w:eastAsia="zh-CN"/>
        </w:rPr>
        <w:t>4.</w:t>
      </w:r>
      <w:r w:rsidRPr="00540091">
        <w:rPr>
          <w:lang w:eastAsia="zh-CN"/>
        </w:rPr>
        <w:t>11.2</w:t>
      </w:r>
      <w:r w:rsidRPr="00540091">
        <w:rPr>
          <w:rFonts w:hint="eastAsia"/>
          <w:lang w:eastAsia="zh-CN"/>
        </w:rPr>
        <w:t>.</w:t>
      </w:r>
      <w:r w:rsidRPr="00540091">
        <w:rPr>
          <w:lang w:eastAsia="zh-CN"/>
        </w:rPr>
        <w:t>8</w:t>
      </w:r>
      <w:r w:rsidRPr="00540091">
        <w:tab/>
        <w:t xml:space="preserve">Generation of MB-MSR </w:t>
      </w:r>
      <w:r w:rsidRPr="00540091">
        <w:rPr>
          <w:lang w:eastAsia="zh-CN"/>
        </w:rPr>
        <w:t>t</w:t>
      </w:r>
      <w:r w:rsidRPr="00540091">
        <w:rPr>
          <w:rFonts w:hint="eastAsia"/>
          <w:lang w:eastAsia="zh-CN"/>
        </w:rPr>
        <w:t>est configurations</w:t>
      </w:r>
      <w:bookmarkEnd w:id="84"/>
    </w:p>
    <w:p w:rsidR="003B2DEF" w:rsidRPr="00540091" w:rsidRDefault="003B2DEF" w:rsidP="00673E8E">
      <w:pPr>
        <w:pStyle w:val="Heading5"/>
      </w:pPr>
      <w:bookmarkStart w:id="85" w:name="_Toc518663626"/>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.1</w:t>
      </w:r>
      <w:r w:rsidRPr="00540091">
        <w:tab/>
        <w:t>ATCR5a: MB-MSR test configuration for full carrier allocation</w:t>
      </w:r>
      <w:bookmarkEnd w:id="85"/>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.1.1</w:t>
      </w:r>
      <w:r w:rsidRPr="00540091">
        <w:tab/>
        <w:t>General</w:t>
      </w:r>
    </w:p>
    <w:p w:rsidR="003B2DEF" w:rsidRPr="00540091" w:rsidRDefault="003B2DEF" w:rsidP="003B2DEF">
      <w:r w:rsidRPr="00540091">
        <w:t>The purpose of ATCR5a is to test beams which have been generated using transceiver units supporting operation in multiple operating bands through common active electronic components(s), considering maximum supported number of carriers.</w:t>
      </w:r>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.1.2</w:t>
      </w:r>
      <w:r w:rsidRPr="00540091">
        <w:tab/>
        <w:t>ATCR5a generation</w:t>
      </w:r>
    </w:p>
    <w:p w:rsidR="003B2DEF" w:rsidRPr="00540091" w:rsidRDefault="003B2DEF" w:rsidP="003B2DEF">
      <w:pPr>
        <w:rPr>
          <w:lang w:eastAsia="zh-CN"/>
        </w:rPr>
      </w:pPr>
      <w:r w:rsidRPr="00540091">
        <w:t xml:space="preserve">ATCR5a is based on re-using the existing test configurations applicable per band on beams generated using Multi-band transceiver units and hence have declared multi-band dependencies (see table 4.10-1, </w:t>
      </w:r>
      <w:r w:rsidR="00AC7B67" w:rsidRPr="00540091">
        <w:t>D9.16</w:t>
      </w:r>
      <w:r w:rsidR="00C42DD9" w:rsidRPr="00540091">
        <w:t xml:space="preserve">). </w:t>
      </w:r>
      <w:r w:rsidRPr="00540091">
        <w:t>ATCR5a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00C42DD9" w:rsidRPr="00540091">
        <w:t>).</w:t>
      </w:r>
    </w:p>
    <w:p w:rsidR="003B2DEF" w:rsidRPr="00540091" w:rsidRDefault="003B2DEF" w:rsidP="003B2DEF">
      <w:pPr>
        <w:pStyle w:val="B1"/>
        <w:rPr>
          <w:lang w:eastAsia="zh-CN"/>
        </w:rPr>
      </w:pPr>
      <w:r w:rsidRPr="00540091">
        <w:rPr>
          <w:lang w:eastAsia="ko-KR"/>
        </w:rPr>
        <w:t>-</w:t>
      </w:r>
      <w:r w:rsidRPr="00540091">
        <w:rPr>
          <w:lang w:eastAsia="ko-KR"/>
        </w:rPr>
        <w:tab/>
      </w:r>
      <w:r w:rsidRPr="00540091">
        <w:rPr>
          <w:lang w:eastAsia="zh-CN"/>
        </w:rPr>
        <w:t>The</w:t>
      </w:r>
      <w:r w:rsidRPr="00540091">
        <w:rPr>
          <w:rFonts w:hint="eastAsia"/>
          <w:lang w:eastAsia="zh-CN"/>
        </w:rPr>
        <w:t xml:space="preserve"> number of carriers</w:t>
      </w:r>
      <w:r w:rsidRPr="00540091">
        <w:t xml:space="preserve"> of each supported operating band shall be the declared </w:t>
      </w:r>
      <w:r w:rsidRPr="00540091">
        <w:rPr>
          <w:rFonts w:hint="eastAsia"/>
          <w:lang w:eastAsia="zh-CN"/>
        </w:rPr>
        <w:t>m</w:t>
      </w:r>
      <w:r w:rsidRPr="00540091">
        <w:rPr>
          <w:lang w:eastAsia="zh-CN"/>
        </w:rPr>
        <w:t>aximum number of supported carriers</w:t>
      </w:r>
      <w:r w:rsidRPr="00540091">
        <w:t xml:space="preserve"> by the multi-band dependencies in each band (see table 4.10-1, </w:t>
      </w:r>
      <w:r w:rsidR="00AC7B67" w:rsidRPr="00540091">
        <w:t>D9.16</w:t>
      </w:r>
      <w:r w:rsidRPr="00540091">
        <w:t>).</w:t>
      </w:r>
      <w:r w:rsidRPr="00540091">
        <w:rPr>
          <w:i/>
        </w:rPr>
        <w:t xml:space="preserve"> </w:t>
      </w:r>
      <w:r w:rsidRPr="00540091">
        <w:rPr>
          <w:lang w:eastAsia="zh-CN"/>
        </w:rPr>
        <w:t xml:space="preserve">Carriers shall first be placed at the outermost edges of the declared maximum radiated </w:t>
      </w:r>
      <w:r w:rsidRPr="00540091">
        <w:rPr>
          <w:i/>
          <w:lang w:eastAsia="zh-CN"/>
        </w:rPr>
        <w:t>Radio Bandwidth</w:t>
      </w:r>
      <w:r w:rsidRPr="00540091">
        <w:rPr>
          <w:lang w:eastAsia="zh-CN"/>
        </w:rPr>
        <w:t xml:space="preserve"> </w:t>
      </w:r>
      <w:r w:rsidRPr="00540091">
        <w:t xml:space="preserve">(see table 4.10-1, </w:t>
      </w:r>
      <w:r w:rsidR="00AC7B67" w:rsidRPr="00540091">
        <w:t>D9.17</w:t>
      </w:r>
      <w:r w:rsidRPr="00540091">
        <w:t>)</w:t>
      </w:r>
      <w:r w:rsidR="00C42DD9" w:rsidRPr="00540091">
        <w:t>.</w:t>
      </w:r>
      <w:r w:rsidRPr="00540091">
        <w:t xml:space="preserve"> </w:t>
      </w:r>
      <w:r w:rsidRPr="00540091">
        <w:rPr>
          <w:lang w:eastAsia="zh-CN"/>
        </w:rPr>
        <w:t xml:space="preserve">Additional carriers shall next be placed at the edges of the </w:t>
      </w:r>
      <w:r w:rsidRPr="00540091">
        <w:rPr>
          <w:i/>
          <w:lang w:eastAsia="zh-CN"/>
        </w:rPr>
        <w:t>Base Station RF Bandwidths,</w:t>
      </w:r>
      <w:r w:rsidRPr="00540091">
        <w:rPr>
          <w:lang w:eastAsia="zh-CN"/>
        </w:rPr>
        <w:t xml:space="preserve"> if possible.</w:t>
      </w:r>
    </w:p>
    <w:p w:rsidR="003B2DEF" w:rsidRPr="00540091" w:rsidRDefault="003B2DEF" w:rsidP="003B2DEF">
      <w:pPr>
        <w:pStyle w:val="B1"/>
        <w:rPr>
          <w:lang w:eastAsia="zh-CN"/>
        </w:rPr>
      </w:pPr>
      <w:r w:rsidRPr="00540091">
        <w:rPr>
          <w:lang w:eastAsia="ko-KR"/>
        </w:rPr>
        <w:t>-</w:t>
      </w:r>
      <w:r w:rsidRPr="00540091">
        <w:rPr>
          <w:lang w:eastAsia="ko-KR"/>
        </w:rPr>
        <w:tab/>
      </w:r>
      <w:r w:rsidRPr="00540091">
        <w:t xml:space="preserve">The </w:t>
      </w:r>
      <w:r w:rsidRPr="00540091">
        <w:rPr>
          <w:rFonts w:hint="eastAsia"/>
          <w:lang w:eastAsia="zh-CN"/>
        </w:rPr>
        <w:t>allocated</w:t>
      </w:r>
      <w:r w:rsidRPr="00540091">
        <w:t xml:space="preserve"> </w:t>
      </w:r>
      <w:r w:rsidRPr="00540091">
        <w:rPr>
          <w:i/>
        </w:rPr>
        <w:t>Base Station RF Bandwidth</w:t>
      </w:r>
      <w:r w:rsidRPr="00540091">
        <w:t xml:space="preserve"> of the outermost bands shall be located at the outermost edges of the</w:t>
      </w:r>
      <w:r w:rsidRPr="00540091">
        <w:rPr>
          <w:rFonts w:hint="eastAsia"/>
          <w:lang w:eastAsia="zh-CN"/>
        </w:rPr>
        <w:t xml:space="preserve"> declared maximum</w:t>
      </w:r>
      <w:r w:rsidRPr="00540091">
        <w:rPr>
          <w:lang w:eastAsia="zh-CN"/>
        </w:rPr>
        <w:t xml:space="preserve"> radiated</w:t>
      </w:r>
      <w:r w:rsidRPr="00540091">
        <w:t xml:space="preserve"> </w:t>
      </w:r>
      <w:r w:rsidRPr="00540091">
        <w:rPr>
          <w:i/>
        </w:rPr>
        <w:t>Radio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r>
      <w:r w:rsidRPr="00540091">
        <w:rPr>
          <w:rFonts w:hint="eastAsia"/>
          <w:lang w:eastAsia="zh-CN"/>
        </w:rPr>
        <w:t>E</w:t>
      </w:r>
      <w:r w:rsidRPr="00540091">
        <w:t>ach concerned band shall be considered as a</w:t>
      </w:r>
      <w:r w:rsidRPr="00540091">
        <w:rPr>
          <w:rFonts w:hint="eastAsia"/>
          <w:lang w:eastAsia="zh-CN"/>
        </w:rPr>
        <w:t>n independent band</w:t>
      </w:r>
      <w:r w:rsidRPr="00540091">
        <w:t xml:space="preserve"> and the corresponding test configuration </w:t>
      </w:r>
      <w:r w:rsidRPr="00540091">
        <w:rPr>
          <w:rFonts w:hint="eastAsia"/>
          <w:lang w:eastAsia="zh-CN"/>
        </w:rPr>
        <w:t xml:space="preserve">shall be </w:t>
      </w:r>
      <w:r w:rsidRPr="00540091">
        <w:rPr>
          <w:lang w:eastAsia="zh-CN"/>
        </w:rPr>
        <w:t xml:space="preserve">generated in </w:t>
      </w:r>
      <w:r w:rsidRPr="00540091">
        <w:rPr>
          <w:rFonts w:hint="eastAsia"/>
          <w:lang w:eastAsia="zh-CN"/>
        </w:rPr>
        <w:t>each band</w:t>
      </w:r>
      <w:r w:rsidRPr="00540091">
        <w:t>.</w:t>
      </w:r>
      <w:r w:rsidRPr="00540091">
        <w:rPr>
          <w:rFonts w:hint="eastAsia"/>
          <w:lang w:eastAsia="zh-CN"/>
        </w:rPr>
        <w:t xml:space="preserve"> </w:t>
      </w:r>
      <w:r w:rsidRPr="00540091">
        <w:t>The mirror image of the single band test configuration shall be used in the highest band being tested for the beam.</w:t>
      </w:r>
    </w:p>
    <w:p w:rsidR="003B2DEF" w:rsidRPr="00540091" w:rsidRDefault="003B2DEF" w:rsidP="004C0AA6">
      <w:pPr>
        <w:pStyle w:val="B1"/>
        <w:keepNext/>
        <w:keepLines/>
        <w:rPr>
          <w:lang w:eastAsia="zh-CN"/>
        </w:rPr>
      </w:pPr>
      <w:r w:rsidRPr="00540091">
        <w:t>-</w:t>
      </w:r>
      <w:r w:rsidRPr="00540091">
        <w:tab/>
      </w:r>
      <w:r w:rsidRPr="00540091">
        <w:rPr>
          <w:rFonts w:hint="eastAsia"/>
          <w:lang w:eastAsia="zh-CN"/>
        </w:rPr>
        <w:t>B</w:t>
      </w:r>
      <w:r w:rsidRPr="00540091">
        <w:t xml:space="preserve">and category and declared per band capability set (see table 4.10-1, </w:t>
      </w:r>
      <w:r w:rsidR="00AC7B67" w:rsidRPr="00540091">
        <w:t>D9.25</w:t>
      </w:r>
      <w:r w:rsidRPr="00540091">
        <w:t xml:space="preserve">) shall be used to generate per band RAT/carrier allocation according to </w:t>
      </w:r>
      <w:r w:rsidR="004C0AA6" w:rsidRPr="00540091">
        <w:rPr>
          <w:rFonts w:hint="eastAsia"/>
          <w:lang w:eastAsia="zh-CN"/>
        </w:rPr>
        <w:t>t</w:t>
      </w:r>
      <w:r w:rsidRPr="00540091">
        <w:rPr>
          <w:rFonts w:hint="eastAsia"/>
          <w:lang w:eastAsia="zh-CN"/>
        </w:rPr>
        <w:t xml:space="preserve">able </w:t>
      </w:r>
      <w:r w:rsidRPr="00540091">
        <w:rPr>
          <w:lang w:eastAsia="zh-CN"/>
        </w:rPr>
        <w:t>4.11.2.8.1.2-1</w:t>
      </w:r>
      <w:r w:rsidRPr="00540091">
        <w:rPr>
          <w:rFonts w:hint="eastAsia"/>
          <w:lang w:eastAsia="zh-CN"/>
        </w:rPr>
        <w:t xml:space="preserve"> for each band</w:t>
      </w:r>
      <w:r w:rsidRPr="00540091">
        <w:rPr>
          <w:lang w:eastAsia="zh-CN"/>
        </w:rPr>
        <w:t xml:space="preserve"> category and radiated capability set</w:t>
      </w:r>
      <w:r w:rsidRPr="00540091">
        <w:rPr>
          <w:rFonts w:hint="eastAsia"/>
          <w:lang w:eastAsia="zh-CN"/>
        </w:rPr>
        <w:t xml:space="preserve">. </w:t>
      </w:r>
      <w:r w:rsidRPr="00540091">
        <w:rPr>
          <w:lang w:eastAsia="zh-CN"/>
        </w:rPr>
        <w:t>I</w:t>
      </w:r>
      <w:r w:rsidRPr="00540091">
        <w:rPr>
          <w:rFonts w:hint="eastAsia"/>
          <w:lang w:eastAsia="zh-CN"/>
        </w:rPr>
        <w:t>f a</w:t>
      </w:r>
      <w:r w:rsidRPr="00540091">
        <w:rPr>
          <w:lang w:eastAsia="zh-CN"/>
        </w:rPr>
        <w:t xml:space="preserve">n operating band with multi-band dependencies </w:t>
      </w:r>
      <w:r w:rsidRPr="00540091">
        <w:rPr>
          <w:rFonts w:hint="eastAsia"/>
          <w:lang w:eastAsia="zh-CN"/>
        </w:rPr>
        <w:t xml:space="preserve">supports </w:t>
      </w:r>
      <w:r w:rsidRPr="00540091">
        <w:rPr>
          <w:lang w:eastAsia="zh-CN"/>
        </w:rPr>
        <w:t>three</w:t>
      </w:r>
      <w:r w:rsidRPr="00540091">
        <w:rPr>
          <w:rFonts w:hint="eastAsia"/>
          <w:lang w:eastAsia="zh-CN"/>
        </w:rPr>
        <w:t xml:space="preserve"> carriers</w:t>
      </w:r>
      <w:r w:rsidRPr="00540091">
        <w:rPr>
          <w:lang w:eastAsia="zh-CN"/>
        </w:rPr>
        <w:t xml:space="preserve"> only,</w:t>
      </w:r>
      <w:r w:rsidRPr="00540091">
        <w:rPr>
          <w:rFonts w:hint="eastAsia"/>
          <w:lang w:eastAsia="zh-CN"/>
        </w:rPr>
        <w:t xml:space="preserve"> </w:t>
      </w:r>
      <w:r w:rsidRPr="00540091">
        <w:rPr>
          <w:lang w:eastAsia="zh-CN"/>
        </w:rPr>
        <w:t>two</w:t>
      </w:r>
      <w:r w:rsidRPr="00540091">
        <w:rPr>
          <w:rFonts w:hint="eastAsia"/>
          <w:lang w:eastAsia="zh-CN"/>
        </w:rPr>
        <w:t xml:space="preserve"> </w:t>
      </w:r>
      <w:r w:rsidRPr="00540091">
        <w:rPr>
          <w:rFonts w:hint="eastAsia"/>
        </w:rPr>
        <w:t>carriers</w:t>
      </w:r>
      <w:r w:rsidRPr="00540091">
        <w:rPr>
          <w:rFonts w:hint="eastAsia"/>
          <w:lang w:eastAsia="zh-CN"/>
        </w:rPr>
        <w:t xml:space="preserve"> shall be placed in one band according to </w:t>
      </w:r>
      <w:r w:rsidRPr="00540091">
        <w:rPr>
          <w:lang w:eastAsia="zh-CN"/>
        </w:rPr>
        <w:t xml:space="preserve">the </w:t>
      </w:r>
      <w:r w:rsidRPr="00540091">
        <w:rPr>
          <w:rFonts w:hint="eastAsia"/>
          <w:lang w:eastAsia="zh-CN"/>
        </w:rPr>
        <w:t xml:space="preserve">relevant </w:t>
      </w:r>
      <w:r w:rsidRPr="00540091">
        <w:t>test configuration</w:t>
      </w:r>
      <w:r w:rsidRPr="00540091">
        <w:rPr>
          <w:lang w:eastAsia="zh-CN"/>
        </w:rPr>
        <w:t xml:space="preserve"> while the remaining carrier shall be placed at the edge of the maximum </w:t>
      </w:r>
      <w:r w:rsidRPr="00540091">
        <w:rPr>
          <w:i/>
          <w:lang w:eastAsia="zh-CN"/>
        </w:rPr>
        <w:t>Radio Bandwidth</w:t>
      </w:r>
      <w:r w:rsidRPr="00540091">
        <w:rPr>
          <w:lang w:eastAsia="zh-CN"/>
        </w:rPr>
        <w:t xml:space="preserve"> (DUID9) in the other band.</w:t>
      </w:r>
    </w:p>
    <w:p w:rsidR="003B2DEF" w:rsidRPr="00540091" w:rsidRDefault="003B2DEF" w:rsidP="004C0AA6">
      <w:pPr>
        <w:pStyle w:val="B1"/>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w:t>
      </w:r>
      <w:r w:rsidRPr="00540091">
        <w:rPr>
          <w:lang w:eastAsia="zh-CN"/>
        </w:rPr>
        <w:t>is not exceeded and vice versa.</w:t>
      </w:r>
    </w:p>
    <w:p w:rsidR="003B2DEF" w:rsidRPr="00540091" w:rsidRDefault="003B2DEF" w:rsidP="003B2DEF">
      <w:pPr>
        <w:pStyle w:val="B1"/>
        <w:rPr>
          <w:lang w:eastAsia="zh-CN"/>
        </w:rPr>
      </w:pPr>
      <w:r w:rsidRPr="00540091">
        <w:t>-</w:t>
      </w:r>
      <w:r w:rsidRPr="00540091">
        <w:tab/>
        <w:t xml:space="preserve">If the sum of the </w:t>
      </w:r>
      <w:r w:rsidRPr="00540091">
        <w:rPr>
          <w:rFonts w:hint="eastAsia"/>
          <w:lang w:eastAsia="zh-CN"/>
        </w:rPr>
        <w:t>m</w:t>
      </w:r>
      <w:r w:rsidRPr="00540091">
        <w:rPr>
          <w:lang w:eastAsia="zh-CN"/>
        </w:rPr>
        <w:t>aximum number of supported carrier</w:t>
      </w:r>
      <w:r w:rsidRPr="00540091">
        <w:t xml:space="preserve"> of each supported operating bands </w:t>
      </w:r>
      <w:r w:rsidRPr="00540091">
        <w:rPr>
          <w:lang w:eastAsia="zh-CN"/>
        </w:rPr>
        <w:t xml:space="preserve">with multi-band dependencies </w:t>
      </w:r>
      <w:r w:rsidRPr="00540091">
        <w:t xml:space="preserve">(see table 4.10-1, </w:t>
      </w:r>
      <w:r w:rsidR="00AC7B67" w:rsidRPr="00540091">
        <w:t>D9.16</w:t>
      </w:r>
      <w:r w:rsidRPr="00540091">
        <w:t xml:space="preserve">) is larger than the declared </w:t>
      </w:r>
      <w:r w:rsidRPr="00540091">
        <w:rPr>
          <w:lang w:eastAsia="zh-CN"/>
        </w:rPr>
        <w:t>t</w:t>
      </w:r>
      <w:r w:rsidRPr="00540091">
        <w:t xml:space="preserve"> </w:t>
      </w:r>
      <w:r w:rsidRPr="00540091">
        <w:rPr>
          <w:lang w:eastAsia="zh-CN"/>
        </w:rPr>
        <w:t>Total number of supported carriers for operating bands with multi-band dependencies</w:t>
      </w:r>
      <w:r w:rsidRPr="00540091">
        <w:rPr>
          <w:rFonts w:hint="eastAsia"/>
          <w:lang w:eastAsia="zh-CN"/>
        </w:rPr>
        <w:t xml:space="preserve"> </w:t>
      </w:r>
      <w:r w:rsidRPr="00540091">
        <w:t xml:space="preserve">(see table 4.10-1, </w:t>
      </w:r>
      <w:r w:rsidR="00AC7B67" w:rsidRPr="00540091">
        <w:t>D9.27</w:t>
      </w:r>
      <w:r w:rsidRPr="00540091">
        <w:t>)</w:t>
      </w:r>
      <w:r w:rsidRPr="00540091">
        <w:rPr>
          <w:lang w:eastAsia="zh-CN"/>
        </w:rPr>
        <w:t xml:space="preserve">, repeat the steps above for test configurations where in each test configuration the number of carriers of one of the operating band </w:t>
      </w:r>
      <w:r w:rsidRPr="00540091">
        <w:t xml:space="preserve">shall be reduced so that the </w:t>
      </w:r>
      <w:r w:rsidRPr="00540091">
        <w:rPr>
          <w:rFonts w:hint="eastAsia"/>
          <w:lang w:eastAsia="zh-CN"/>
        </w:rPr>
        <w:t>total number of supported carriers</w:t>
      </w:r>
      <w:r w:rsidRPr="00540091">
        <w:rPr>
          <w:lang w:eastAsia="zh-CN"/>
        </w:rPr>
        <w:t xml:space="preserve"> is not be exceeded and vice versa.</w:t>
      </w:r>
    </w:p>
    <w:p w:rsidR="003B2DEF" w:rsidRPr="00540091" w:rsidRDefault="003B2DEF" w:rsidP="008A7150">
      <w:pPr>
        <w:pStyle w:val="TH"/>
        <w:rPr>
          <w:lang w:eastAsia="zh-CN"/>
        </w:rPr>
      </w:pPr>
      <w:r w:rsidRPr="00540091">
        <w:rPr>
          <w:lang w:eastAsia="zh-CN"/>
        </w:rPr>
        <w:t>Table 4.11.2.8.1.2-1: T</w:t>
      </w:r>
      <w:r w:rsidRPr="00540091">
        <w:rPr>
          <w:rFonts w:hint="eastAsia"/>
          <w:lang w:eastAsia="zh-CN"/>
        </w:rPr>
        <w:t xml:space="preserve">he applicability of test configuration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4</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BC1</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BC2</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BC3</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bl>
    <w:p w:rsidR="003B2DEF" w:rsidRPr="00540091" w:rsidRDefault="003B2DEF" w:rsidP="004C0AA6">
      <w:pPr>
        <w:rPr>
          <w:lang w:eastAsia="zh-CN"/>
        </w:rPr>
      </w:pPr>
    </w:p>
    <w:p w:rsidR="003B2DEF" w:rsidRPr="00540091" w:rsidRDefault="003B2DEF" w:rsidP="00540091">
      <w:pPr>
        <w:pStyle w:val="H6"/>
      </w:pPr>
      <w:r w:rsidRPr="00540091">
        <w:rPr>
          <w:rFonts w:hint="eastAsia"/>
          <w:lang w:eastAsia="zh-CN"/>
        </w:rPr>
        <w:lastRenderedPageBreak/>
        <w:t>4</w:t>
      </w:r>
      <w:r w:rsidRPr="00540091">
        <w:t>.</w:t>
      </w:r>
      <w:r w:rsidRPr="00540091">
        <w:rPr>
          <w:lang w:eastAsia="zh-CN"/>
        </w:rPr>
        <w:t>11.2</w:t>
      </w:r>
      <w:r w:rsidRPr="00540091">
        <w:t>.8.1.</w:t>
      </w:r>
      <w:r w:rsidRPr="00540091">
        <w:rPr>
          <w:lang w:eastAsia="zh-CN"/>
        </w:rPr>
        <w:t>3</w:t>
      </w:r>
      <w:r w:rsidRPr="00540091">
        <w:tab/>
        <w:t>ATCR5a EIRP allocation</w:t>
      </w:r>
    </w:p>
    <w:p w:rsidR="003B2DEF" w:rsidRPr="00540091" w:rsidRDefault="003B2DEF" w:rsidP="003B2DEF">
      <w:r w:rsidRPr="00540091">
        <w:t>Set the number of carriers to the total number of supported carriers for the declared multi-band dependencie</w:t>
      </w:r>
      <w:r w:rsidR="004C0AA6" w:rsidRPr="00540091">
        <w:t>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If the allocated number of carriers in an operating band exceeds the declared number of carriers at maximum EIRP in an operating band (see table 4.10-1, </w:t>
      </w:r>
      <w:r w:rsidR="00AC7B67" w:rsidRPr="00540091">
        <w:t>D9.14</w:t>
      </w:r>
      <w:r w:rsidRPr="00540091">
        <w:t>) the carriers should if possible be allocated to a different operating band.</w:t>
      </w:r>
    </w:p>
    <w:p w:rsidR="003B2DEF" w:rsidRPr="00540091" w:rsidRDefault="003B2DEF" w:rsidP="00673E8E">
      <w:pPr>
        <w:pStyle w:val="Heading5"/>
      </w:pPr>
      <w:bookmarkStart w:id="86" w:name="_Toc518663627"/>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w:t>
      </w:r>
      <w:r w:rsidRPr="00540091">
        <w:tab/>
        <w:t>ATCR5b: MB-MSR test configuration with high PSD per carrier</w:t>
      </w:r>
      <w:bookmarkEnd w:id="86"/>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.2.1</w:t>
      </w:r>
      <w:r w:rsidRPr="00540091">
        <w:tab/>
        <w:t>General</w:t>
      </w:r>
    </w:p>
    <w:p w:rsidR="003B2DEF" w:rsidRPr="00540091" w:rsidRDefault="003B2DEF" w:rsidP="003B2DEF">
      <w:r w:rsidRPr="00540091">
        <w:t>The purpose of ATCR5b is to test multi-band operation aspects considering higher PSD cases with reduced number of carriers and non-contiguous operation (if supported) in multi-band mode.</w:t>
      </w:r>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.2.2</w:t>
      </w:r>
      <w:r w:rsidRPr="00540091">
        <w:tab/>
        <w:t>ATCR5b generation</w:t>
      </w:r>
    </w:p>
    <w:p w:rsidR="003B2DEF" w:rsidRPr="00540091" w:rsidRDefault="003B2DEF" w:rsidP="003B2DEF">
      <w:pPr>
        <w:rPr>
          <w:lang w:eastAsia="zh-CN"/>
        </w:rPr>
      </w:pPr>
      <w:r w:rsidRPr="00540091">
        <w:t xml:space="preserve">ATCR5b is based on re-using the existing test configurations applicable for operating bands using multi-band transceiver units and hence have declared multi-band dependencies (see table 4.10-1, </w:t>
      </w:r>
      <w:r w:rsidR="00AC7B67" w:rsidRPr="00540091">
        <w:t>D9.16</w:t>
      </w:r>
      <w:r w:rsidRPr="00540091">
        <w:t>)</w:t>
      </w:r>
      <w:r w:rsidRPr="00540091">
        <w:rPr>
          <w:i/>
        </w:rPr>
        <w:t>.</w:t>
      </w:r>
      <w:r w:rsidRPr="00540091">
        <w:t xml:space="preserve"> ATCR5b is constructed using the following method:</w:t>
      </w:r>
    </w:p>
    <w:p w:rsidR="003B2DEF" w:rsidRPr="00540091" w:rsidRDefault="003B2DEF" w:rsidP="003B2DEF">
      <w:pPr>
        <w:pStyle w:val="B1"/>
        <w:rPr>
          <w:i/>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t xml:space="preserve">The </w:t>
      </w:r>
      <w:r w:rsidRPr="00540091">
        <w:rPr>
          <w:rFonts w:hint="eastAsia"/>
          <w:lang w:eastAsia="zh-CN"/>
        </w:rPr>
        <w:t>allocated</w:t>
      </w:r>
      <w:r w:rsidRPr="00540091">
        <w:t xml:space="preserve"> </w:t>
      </w:r>
      <w:r w:rsidRPr="00540091">
        <w:rPr>
          <w:i/>
        </w:rPr>
        <w:t xml:space="preserve">Radio Bandwidth </w:t>
      </w:r>
      <w:r w:rsidRPr="00540091">
        <w:t>of the outermost bands shall be located at the outermost edges of the</w:t>
      </w:r>
      <w:r w:rsidRPr="00540091">
        <w:rPr>
          <w:rFonts w:hint="eastAsia"/>
          <w:lang w:eastAsia="zh-CN"/>
        </w:rPr>
        <w:t xml:space="preserve"> declared </w:t>
      </w:r>
      <w:r w:rsidRPr="00540091">
        <w:rPr>
          <w:lang w:eastAsia="zh-CN"/>
        </w:rPr>
        <w:t xml:space="preserve">maximum </w:t>
      </w:r>
      <w:r w:rsidRPr="00540091">
        <w:rPr>
          <w:i/>
          <w:lang w:eastAsia="zh-CN"/>
        </w:rPr>
        <w:t>Radio Bandwidth</w:t>
      </w:r>
      <w:r w:rsidRPr="00540091">
        <w:rPr>
          <w:lang w:eastAsia="zh-CN"/>
        </w:rPr>
        <w:t xml:space="preserve"> of the operating band with multi-band dependencies </w:t>
      </w:r>
      <w:r w:rsidRPr="00540091">
        <w:t xml:space="preserve">(see table 4.10-1, </w:t>
      </w:r>
      <w:r w:rsidR="00AC7B67" w:rsidRPr="00540091">
        <w:t>D9.26</w:t>
      </w:r>
      <w:r w:rsidRPr="00540091">
        <w:t>).</w:t>
      </w:r>
    </w:p>
    <w:p w:rsidR="003B2DEF" w:rsidRPr="00540091" w:rsidRDefault="00C42DD9" w:rsidP="003B2DEF">
      <w:pPr>
        <w:pStyle w:val="B1"/>
        <w:rPr>
          <w:lang w:eastAsia="zh-CN"/>
        </w:rPr>
      </w:pPr>
      <w:r w:rsidRPr="00540091">
        <w:rPr>
          <w:lang w:eastAsia="zh-CN"/>
        </w:rPr>
        <w:t>-</w:t>
      </w:r>
      <w:r w:rsidRPr="00540091">
        <w:rPr>
          <w:lang w:eastAsia="zh-CN"/>
        </w:rPr>
        <w:tab/>
      </w:r>
      <w:r w:rsidR="003B2DEF" w:rsidRPr="00540091">
        <w:rPr>
          <w:lang w:eastAsia="zh-CN"/>
        </w:rPr>
        <w:t>T</w:t>
      </w:r>
      <w:r w:rsidR="003B2DEF" w:rsidRPr="00540091">
        <w:t>he maximum number of carriers is limited to</w:t>
      </w:r>
      <w:r w:rsidR="003B2DEF" w:rsidRPr="00540091">
        <w:rPr>
          <w:rFonts w:hint="eastAsia"/>
          <w:lang w:eastAsia="zh-CN"/>
        </w:rPr>
        <w:t xml:space="preserve"> </w:t>
      </w:r>
      <w:r w:rsidR="003B2DEF" w:rsidRPr="00540091">
        <w:t>two per band.</w:t>
      </w:r>
      <w:r w:rsidR="003B2DEF" w:rsidRPr="00540091">
        <w:rPr>
          <w:lang w:eastAsia="zh-CN"/>
        </w:rPr>
        <w:t xml:space="preserve">  Carriers shall be placed at the outermost edges of the declared maximum </w:t>
      </w:r>
      <w:r w:rsidR="003B2DEF" w:rsidRPr="00540091">
        <w:rPr>
          <w:i/>
          <w:lang w:eastAsia="zh-CN"/>
        </w:rPr>
        <w:t>Radio Bandwidth</w:t>
      </w:r>
      <w:r w:rsidR="003B2DEF" w:rsidRPr="00540091">
        <w:rPr>
          <w:lang w:eastAsia="zh-CN"/>
        </w:rPr>
        <w:t xml:space="preserve"> of the operating band with multi-band dependencies </w:t>
      </w:r>
      <w:r w:rsidR="003B2DEF" w:rsidRPr="00540091">
        <w:t xml:space="preserve">(see table 4.10-1, </w:t>
      </w:r>
      <w:r w:rsidR="00AC7B67" w:rsidRPr="00540091">
        <w:t>D9.26</w:t>
      </w:r>
      <w:r w:rsidR="003B2DEF" w:rsidRPr="00540091">
        <w:t>).</w:t>
      </w:r>
    </w:p>
    <w:p w:rsidR="003B2DEF" w:rsidRPr="00540091" w:rsidRDefault="003B2DEF" w:rsidP="003B2DEF">
      <w:pPr>
        <w:pStyle w:val="B1"/>
        <w:rPr>
          <w:i/>
        </w:rPr>
      </w:pPr>
      <w:r w:rsidRPr="00540091">
        <w:t>-</w:t>
      </w:r>
      <w:r w:rsidRPr="00540091">
        <w:tab/>
        <w:t>Each concerned band shall be considered as a</w:t>
      </w:r>
      <w:r w:rsidRPr="00540091">
        <w:rPr>
          <w:rFonts w:hint="eastAsia"/>
          <w:lang w:eastAsia="zh-CN"/>
        </w:rPr>
        <w:t>n independent band</w:t>
      </w:r>
      <w:r w:rsidRPr="00540091">
        <w:t xml:space="preserve"> and the corresponding test configuration </w:t>
      </w:r>
      <w:r w:rsidRPr="00540091">
        <w:rPr>
          <w:lang w:eastAsia="zh-CN"/>
        </w:rPr>
        <w:t xml:space="preserve">for </w:t>
      </w:r>
      <w:r w:rsidRPr="00540091">
        <w:rPr>
          <w:rFonts w:hint="eastAsia"/>
          <w:lang w:eastAsia="zh-CN"/>
        </w:rPr>
        <w:t>non-</w:t>
      </w:r>
      <w:r w:rsidRPr="00540091">
        <w:rPr>
          <w:lang w:eastAsia="zh-CN"/>
        </w:rPr>
        <w:t>contiguous</w:t>
      </w:r>
      <w:r w:rsidRPr="00540091">
        <w:rPr>
          <w:rFonts w:hint="eastAsia"/>
          <w:lang w:eastAsia="zh-CN"/>
        </w:rPr>
        <w:t xml:space="preserve"> </w:t>
      </w:r>
      <w:r w:rsidRPr="00540091">
        <w:rPr>
          <w:lang w:eastAsia="zh-CN"/>
        </w:rPr>
        <w:t xml:space="preserve">operation </w:t>
      </w:r>
      <w:r w:rsidRPr="00540091">
        <w:rPr>
          <w:rFonts w:hint="eastAsia"/>
          <w:lang w:eastAsia="zh-CN"/>
        </w:rPr>
        <w:t xml:space="preserve">shall be </w:t>
      </w:r>
      <w:r w:rsidRPr="00540091">
        <w:rPr>
          <w:lang w:eastAsia="zh-CN"/>
        </w:rPr>
        <w:t>generated</w:t>
      </w:r>
      <w:r w:rsidRPr="00540091">
        <w:rPr>
          <w:rFonts w:hint="eastAsia"/>
          <w:lang w:eastAsia="zh-CN"/>
        </w:rPr>
        <w:t xml:space="preserve"> </w:t>
      </w:r>
      <w:r w:rsidRPr="00540091">
        <w:rPr>
          <w:lang w:eastAsia="zh-CN"/>
        </w:rPr>
        <w:t>in</w:t>
      </w:r>
      <w:r w:rsidRPr="00540091">
        <w:rPr>
          <w:rFonts w:hint="eastAsia"/>
          <w:lang w:eastAsia="zh-CN"/>
        </w:rPr>
        <w:t xml:space="preserve"> each band according to </w:t>
      </w:r>
      <w:r w:rsidR="00C42DD9" w:rsidRPr="00540091">
        <w:rPr>
          <w:lang w:eastAsia="zh-CN"/>
        </w:rPr>
        <w:t>t</w:t>
      </w:r>
      <w:r w:rsidRPr="00540091">
        <w:rPr>
          <w:rFonts w:hint="eastAsia"/>
          <w:lang w:eastAsia="zh-CN"/>
        </w:rPr>
        <w:t xml:space="preserve">able </w:t>
      </w:r>
      <w:r w:rsidRPr="00540091">
        <w:rPr>
          <w:lang w:eastAsia="zh-CN"/>
        </w:rPr>
        <w:t>4.11.2.8.2.2-1</w:t>
      </w:r>
      <w:r w:rsidRPr="00540091">
        <w:rPr>
          <w:rFonts w:hint="eastAsia"/>
          <w:lang w:eastAsia="zh-CN"/>
        </w:rPr>
        <w:t xml:space="preserve">. </w:t>
      </w:r>
      <w:r w:rsidRPr="00540091">
        <w:rPr>
          <w:lang w:eastAsia="zh-CN"/>
        </w:rPr>
        <w:t xml:space="preserve">Narrowest supported E-UTRA </w:t>
      </w:r>
      <w:r w:rsidRPr="00540091">
        <w:rPr>
          <w:i/>
          <w:lang w:eastAsia="zh-CN"/>
        </w:rPr>
        <w:t>channel bandwidth</w:t>
      </w:r>
      <w:r w:rsidRPr="00540091">
        <w:rPr>
          <w:lang w:eastAsia="zh-CN"/>
        </w:rPr>
        <w:t xml:space="preserve"> shall be used in the test configuration. </w:t>
      </w:r>
      <w:r w:rsidRPr="00540091">
        <w:t>The mirror image of the single band test configuration shall be used in the highest band being tested</w:t>
      </w:r>
      <w:r w:rsidRPr="00540091">
        <w:rPr>
          <w:i/>
        </w:rPr>
        <w:t>.</w:t>
      </w:r>
    </w:p>
    <w:p w:rsidR="003B2DEF" w:rsidRPr="00540091" w:rsidRDefault="003B2DEF" w:rsidP="003B2DEF">
      <w:pPr>
        <w:pStyle w:val="B1"/>
        <w:rPr>
          <w:lang w:eastAsia="zh-CN"/>
        </w:rPr>
      </w:pPr>
      <w:r w:rsidRPr="00540091">
        <w:t>-</w:t>
      </w:r>
      <w:r w:rsidRPr="00540091">
        <w:tab/>
      </w:r>
      <w:r w:rsidRPr="00540091">
        <w:rPr>
          <w:rFonts w:hint="eastAsia"/>
          <w:lang w:eastAsia="zh-CN"/>
        </w:rPr>
        <w:t xml:space="preserve">For </w:t>
      </w:r>
      <w:r w:rsidRPr="00540091">
        <w:rPr>
          <w:lang w:eastAsia="zh-CN"/>
        </w:rPr>
        <w:t xml:space="preserve">AAS </w:t>
      </w:r>
      <w:r w:rsidRPr="00540091">
        <w:rPr>
          <w:rFonts w:hint="eastAsia"/>
          <w:lang w:eastAsia="zh-CN"/>
        </w:rPr>
        <w:t xml:space="preserve">BS supporting </w:t>
      </w:r>
      <w:r w:rsidRPr="00540091">
        <w:rPr>
          <w:lang w:eastAsia="zh-CN"/>
        </w:rPr>
        <w:t>CSA4 in the band</w:t>
      </w:r>
      <w:r w:rsidRPr="00540091">
        <w:t xml:space="preserve"> and supports three carriers only, two carriers shall be placed in one band according to AUTC2 while the remaining carrier shall be placed at the edge of the Maximum </w:t>
      </w:r>
      <w:r w:rsidRPr="00540091">
        <w:rPr>
          <w:i/>
        </w:rPr>
        <w:t>Base Station RF Bandwidth</w:t>
      </w:r>
      <w:r w:rsidRPr="00540091">
        <w:t xml:space="preserve"> in the other band.</w:t>
      </w:r>
    </w:p>
    <w:p w:rsidR="003B2DEF" w:rsidRPr="00540091" w:rsidRDefault="003B2DEF" w:rsidP="00C42DD9">
      <w:pPr>
        <w:pStyle w:val="B1"/>
        <w:rPr>
          <w:lang w:eastAsia="zh-CN"/>
        </w:rPr>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 xml:space="preserve">for the declared multi-band dependencies </w:t>
      </w:r>
      <w:r w:rsidRPr="00540091">
        <w:t xml:space="preserve">(see table 4.10-1,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is not exceeded and vice versa.</w:t>
      </w:r>
    </w:p>
    <w:p w:rsidR="003B2DEF" w:rsidRPr="00540091" w:rsidRDefault="003B2DEF" w:rsidP="008A7150">
      <w:pPr>
        <w:pStyle w:val="TH"/>
        <w:rPr>
          <w:lang w:eastAsia="zh-CN"/>
        </w:rPr>
      </w:pPr>
      <w:r w:rsidRPr="00540091">
        <w:rPr>
          <w:lang w:eastAsia="zh-CN"/>
        </w:rPr>
        <w:t>Table 4.11.2.8.2.2-1: T</w:t>
      </w:r>
      <w:r w:rsidRPr="00540091">
        <w:rPr>
          <w:rFonts w:hint="eastAsia"/>
          <w:lang w:eastAsia="zh-CN"/>
        </w:rPr>
        <w:t xml:space="preserve">he applicability of </w:t>
      </w:r>
      <w:r w:rsidRPr="00540091">
        <w:rPr>
          <w:lang w:eastAsia="zh-CN"/>
        </w:rPr>
        <w:t>test configuration</w:t>
      </w:r>
      <w:r w:rsidRPr="00540091">
        <w:rPr>
          <w:rFonts w:hint="eastAsia"/>
          <w:lang w:eastAsia="zh-CN"/>
        </w:rPr>
        <w:t xml:space="preserve">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6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61" w:type="dxa"/>
          </w:tcPr>
          <w:p w:rsidR="003B2DEF" w:rsidRPr="00540091" w:rsidRDefault="003B2DEF" w:rsidP="00BA0BB4">
            <w:pPr>
              <w:pStyle w:val="TAH"/>
              <w:rPr>
                <w:rFonts w:cs="Arial"/>
                <w:lang w:eastAsia="zh-CN"/>
              </w:rPr>
            </w:pPr>
            <w:r w:rsidRPr="00540091">
              <w:rPr>
                <w:rFonts w:cs="Arial"/>
                <w:lang w:eastAsia="zh-CN"/>
              </w:rPr>
              <w:t>RCSA 4</w:t>
            </w:r>
          </w:p>
        </w:tc>
        <w:tc>
          <w:tcPr>
            <w:tcW w:w="961" w:type="dxa"/>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BC1</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ANTCR1a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1</w:t>
            </w:r>
            <w:r w:rsidRPr="00540091">
              <w:rPr>
                <w:rFonts w:cs="Arial"/>
                <w:lang w:eastAsia="zh-CN"/>
              </w:rPr>
              <w:t>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3</w:t>
            </w:r>
            <w:r w:rsidRPr="00540091">
              <w:rPr>
                <w:rFonts w:cs="Arial"/>
                <w:lang w:eastAsia="zh-CN"/>
              </w:rPr>
              <w:t>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BC3</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 xml:space="preserve">ATCR1b </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rPr>
                <w:rFonts w:cs="Arial"/>
                <w:lang w:eastAsia="zh-CN"/>
              </w:rPr>
              <w:t>N/A</w:t>
            </w:r>
          </w:p>
        </w:tc>
        <w:tc>
          <w:tcPr>
            <w:tcW w:w="961" w:type="dxa"/>
          </w:tcPr>
          <w:p w:rsidR="003B2DEF" w:rsidRPr="00540091" w:rsidRDefault="003B2DEF" w:rsidP="00BA0BB4">
            <w:pPr>
              <w:pStyle w:val="TAL"/>
              <w:rPr>
                <w:rFonts w:cs="Arial"/>
                <w:lang w:eastAsia="zh-CN"/>
              </w:rPr>
            </w:pPr>
            <w:r w:rsidRPr="00540091">
              <w:t>ANTCR2</w:t>
            </w:r>
          </w:p>
        </w:tc>
      </w:tr>
    </w:tbl>
    <w:p w:rsidR="003B2DEF" w:rsidRPr="00540091" w:rsidRDefault="003B2DEF" w:rsidP="002E3D6B">
      <w:pPr>
        <w:rPr>
          <w:lang w:eastAsia="zh-CN"/>
        </w:rPr>
      </w:pPr>
    </w:p>
    <w:p w:rsidR="003B2DEF" w:rsidRPr="00540091" w:rsidRDefault="003B2DEF" w:rsidP="00540091">
      <w:pPr>
        <w:pStyle w:val="H6"/>
        <w:rPr>
          <w:lang w:eastAsia="zh-CN"/>
        </w:rPr>
      </w:pPr>
      <w:r w:rsidRPr="00540091">
        <w:rPr>
          <w:rFonts w:hint="eastAsia"/>
          <w:lang w:eastAsia="zh-CN"/>
        </w:rPr>
        <w:t>4</w:t>
      </w:r>
      <w:r w:rsidRPr="00540091">
        <w:t>.</w:t>
      </w:r>
      <w:r w:rsidRPr="00540091">
        <w:rPr>
          <w:lang w:eastAsia="zh-CN"/>
        </w:rPr>
        <w:t>11.2.8</w:t>
      </w:r>
      <w:r w:rsidRPr="00540091">
        <w:t>.2.3</w:t>
      </w:r>
      <w:r w:rsidRPr="00540091">
        <w:tab/>
        <w:t>ATCR5b EIRP allocation</w:t>
      </w:r>
    </w:p>
    <w:p w:rsidR="003B2DEF" w:rsidRPr="00540091" w:rsidRDefault="003B2DEF" w:rsidP="003B2DEF">
      <w:r w:rsidRPr="00540091">
        <w:t>Set the number of carriers to the total number of supported carriers for the declared mul</w:t>
      </w:r>
      <w:r w:rsidR="00C42DD9" w:rsidRPr="00540091">
        <w:t>ti-band dependencies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pPr>
        <w:rPr>
          <w:lang w:eastAsia="zh-CN"/>
        </w:rPr>
      </w:pPr>
      <w:r w:rsidRPr="00540091">
        <w:rPr>
          <w:rFonts w:hint="eastAsia"/>
          <w:lang w:eastAsia="zh-CN"/>
        </w:rPr>
        <w:t xml:space="preserve">If the </w:t>
      </w:r>
      <w:r w:rsidRPr="00540091">
        <w:rPr>
          <w:lang w:eastAsia="zh-CN"/>
        </w:rPr>
        <w:t>sum of the EIRP for all carriers in an</w:t>
      </w:r>
      <w:r w:rsidRPr="00540091">
        <w:t xml:space="preserve"> operating band</w:t>
      </w:r>
      <w:r w:rsidRPr="00540091">
        <w:rPr>
          <w:rFonts w:hint="eastAsia"/>
          <w:lang w:eastAsia="zh-CN"/>
        </w:rPr>
        <w:t>(</w:t>
      </w:r>
      <w:r w:rsidRPr="00540091">
        <w:t>s</w:t>
      </w:r>
      <w:r w:rsidRPr="00540091">
        <w:rPr>
          <w:rFonts w:hint="eastAsia"/>
          <w:lang w:eastAsia="zh-CN"/>
        </w:rPr>
        <w:t xml:space="preserve">) exceeds the </w:t>
      </w:r>
      <w:r w:rsidRPr="00540091">
        <w:rPr>
          <w:lang w:eastAsia="zh-CN"/>
        </w:rPr>
        <w:t xml:space="preserve">sum of the maximum EIRP per carrier (see table 4.10-1, </w:t>
      </w:r>
      <w:r w:rsidR="00AC7B67" w:rsidRPr="00540091">
        <w:rPr>
          <w:lang w:eastAsia="zh-CN"/>
        </w:rPr>
        <w:t>D9.14</w:t>
      </w:r>
      <w:r w:rsidRPr="00540091">
        <w:rPr>
          <w:lang w:eastAsia="zh-CN"/>
        </w:rPr>
        <w:t xml:space="preserve">) for the number of carriers at maximum EIRP (see table 4.10-1, </w:t>
      </w:r>
      <w:r w:rsidR="00AC7B67" w:rsidRPr="00540091">
        <w:rPr>
          <w:lang w:eastAsia="zh-CN"/>
        </w:rPr>
        <w:t>D9.10</w:t>
      </w:r>
      <w:r w:rsidRPr="00540091">
        <w:rPr>
          <w:lang w:eastAsia="zh-CN"/>
        </w:rPr>
        <w:t xml:space="preserve">) </w:t>
      </w:r>
      <w:r w:rsidRPr="00540091">
        <w:t>in multi-band operation</w:t>
      </w:r>
      <w:r w:rsidRPr="00540091">
        <w:rPr>
          <w:rFonts w:hint="eastAsia"/>
          <w:lang w:eastAsia="zh-CN"/>
        </w:rPr>
        <w:t xml:space="preserve">, the exceeded part </w:t>
      </w:r>
      <w:r w:rsidRPr="00540091">
        <w:rPr>
          <w:lang w:eastAsia="zh-CN"/>
        </w:rPr>
        <w:t>shall</w:t>
      </w:r>
      <w:r w:rsidRPr="00540091">
        <w:rPr>
          <w:rFonts w:hint="eastAsia"/>
          <w:lang w:eastAsia="zh-CN"/>
        </w:rPr>
        <w:t>,</w:t>
      </w:r>
      <w:r w:rsidRPr="00540091">
        <w:rPr>
          <w:lang w:eastAsia="zh-CN"/>
        </w:rPr>
        <w:t xml:space="preserve"> if possible</w:t>
      </w:r>
      <w:r w:rsidRPr="00540091">
        <w:rPr>
          <w:rFonts w:hint="eastAsia"/>
          <w:lang w:eastAsia="zh-CN"/>
        </w:rPr>
        <w:t xml:space="preserve">, be reallocated into the other band(s). If the </w:t>
      </w:r>
      <w:r w:rsidRPr="00540091">
        <w:rPr>
          <w:lang w:eastAsia="zh-CN"/>
        </w:rPr>
        <w:t>EIRP</w:t>
      </w:r>
      <w:r w:rsidRPr="00540091">
        <w:rPr>
          <w:rFonts w:hint="eastAsia"/>
          <w:lang w:eastAsia="zh-CN"/>
        </w:rPr>
        <w:t xml:space="preserve"> allocated for a carrier exceeds the</w:t>
      </w:r>
      <w:r w:rsidRPr="00540091">
        <w:rPr>
          <w:lang w:eastAsia="zh-CN"/>
        </w:rPr>
        <w:t xml:space="preserve"> declared maximum EIRP</w:t>
      </w:r>
      <w:r w:rsidRPr="00540091">
        <w:rPr>
          <w:rFonts w:hint="eastAsia"/>
          <w:lang w:eastAsia="zh-CN"/>
        </w:rPr>
        <w:t xml:space="preserve">, the exceeded power </w:t>
      </w:r>
      <w:r w:rsidRPr="00540091">
        <w:rPr>
          <w:lang w:eastAsia="zh-CN"/>
        </w:rPr>
        <w:t>shall, if possible,</w:t>
      </w:r>
      <w:r w:rsidRPr="00540091">
        <w:rPr>
          <w:rFonts w:hint="eastAsia"/>
          <w:lang w:eastAsia="zh-CN"/>
        </w:rPr>
        <w:t xml:space="preserve"> be reallocated into the other carriers.</w:t>
      </w:r>
    </w:p>
    <w:p w:rsidR="003D5832" w:rsidRPr="00540091" w:rsidRDefault="003D5832" w:rsidP="00673E8E">
      <w:pPr>
        <w:pStyle w:val="Heading4"/>
      </w:pPr>
      <w:bookmarkStart w:id="87" w:name="_Toc518663628"/>
      <w:r w:rsidRPr="00540091">
        <w:lastRenderedPageBreak/>
        <w:t>4.11.2.9</w:t>
      </w:r>
      <w:r w:rsidRPr="00540091">
        <w:tab/>
        <w:t>ATCR6: Single carrier for Transmitter tests</w:t>
      </w:r>
      <w:bookmarkEnd w:id="87"/>
    </w:p>
    <w:p w:rsidR="003D5832" w:rsidRPr="00540091" w:rsidRDefault="003D5832" w:rsidP="00673E8E">
      <w:pPr>
        <w:pStyle w:val="Heading5"/>
      </w:pPr>
      <w:bookmarkStart w:id="88" w:name="_Toc518663629"/>
      <w:r w:rsidRPr="00540091">
        <w:t>4.11.2.9.1</w:t>
      </w:r>
      <w:r w:rsidRPr="00540091">
        <w:tab/>
        <w:t>ATCR6a generation</w:t>
      </w:r>
      <w:bookmarkEnd w:id="88"/>
    </w:p>
    <w:p w:rsidR="003D5832" w:rsidRPr="00540091" w:rsidRDefault="003D5832" w:rsidP="003D5832">
      <w:r w:rsidRPr="00540091">
        <w:t>ATCR6a is constructed using the following method:</w:t>
      </w:r>
    </w:p>
    <w:p w:rsidR="003D5832" w:rsidRPr="00540091" w:rsidRDefault="003D5832" w:rsidP="00C42DD9">
      <w:pPr>
        <w:pStyle w:val="B1"/>
      </w:pPr>
      <w:r w:rsidRPr="00540091">
        <w:t>-</w:t>
      </w:r>
      <w:r w:rsidRPr="00540091">
        <w:tab/>
        <w:t>Place a single UTRA carrier at the RF channel to be tested.</w:t>
      </w:r>
    </w:p>
    <w:p w:rsidR="003D5832" w:rsidRPr="00540091" w:rsidRDefault="003D5832" w:rsidP="00673E8E">
      <w:pPr>
        <w:pStyle w:val="Heading5"/>
      </w:pPr>
      <w:bookmarkStart w:id="89" w:name="_Toc518663630"/>
      <w:r w:rsidRPr="00540091">
        <w:t>4.11.2.9.2</w:t>
      </w:r>
      <w:r w:rsidRPr="00540091">
        <w:tab/>
        <w:t>ATCR6b generation</w:t>
      </w:r>
      <w:bookmarkEnd w:id="89"/>
    </w:p>
    <w:p w:rsidR="003D5832" w:rsidRPr="00540091" w:rsidRDefault="003D5832" w:rsidP="003D5832">
      <w:r w:rsidRPr="00540091">
        <w:t>ATCR6b is constructed using the following method:</w:t>
      </w:r>
    </w:p>
    <w:p w:rsidR="003D5832" w:rsidRPr="00540091" w:rsidRDefault="00C42DD9" w:rsidP="003D5832">
      <w:pPr>
        <w:pStyle w:val="B1"/>
      </w:pPr>
      <w:r w:rsidRPr="00540091">
        <w:t>-</w:t>
      </w:r>
      <w:r w:rsidR="00716AB9" w:rsidRPr="00540091">
        <w:tab/>
        <w:t xml:space="preserve">Place </w:t>
      </w:r>
      <w:r w:rsidR="00F62837" w:rsidRPr="00540091">
        <w:t>a</w:t>
      </w:r>
      <w:r w:rsidR="003D5832" w:rsidRPr="00540091">
        <w:t xml:space="preserve"> 5</w:t>
      </w:r>
      <w:r w:rsidR="00716AB9" w:rsidRPr="00540091">
        <w:t xml:space="preserve"> </w:t>
      </w:r>
      <w:r w:rsidR="003D5832" w:rsidRPr="00540091">
        <w:t>MHz E-UTRA carrier i a</w:t>
      </w:r>
      <w:r w:rsidRPr="00540091">
        <w:t xml:space="preserve">t the RF channel to be tested. </w:t>
      </w:r>
      <w:r w:rsidR="003D5832" w:rsidRPr="00540091">
        <w:t>If 5 MHz carriers are not supported by the beam the narrowest supported channel BW shall be selected instead.</w:t>
      </w:r>
    </w:p>
    <w:p w:rsidR="003D5832" w:rsidRPr="00540091" w:rsidRDefault="003D5832" w:rsidP="00673E8E">
      <w:pPr>
        <w:pStyle w:val="Heading5"/>
      </w:pPr>
      <w:bookmarkStart w:id="90" w:name="_Toc518663631"/>
      <w:r w:rsidRPr="00540091">
        <w:t>4.11.2.9.3</w:t>
      </w:r>
      <w:r w:rsidRPr="00540091">
        <w:tab/>
        <w:t>ATCR6c generation</w:t>
      </w:r>
      <w:bookmarkEnd w:id="90"/>
    </w:p>
    <w:p w:rsidR="003D5832" w:rsidRPr="00540091" w:rsidRDefault="003D5832" w:rsidP="003D5832">
      <w:r w:rsidRPr="00540091">
        <w:t>ATCR6c is constructed using the following method:</w:t>
      </w:r>
    </w:p>
    <w:p w:rsidR="003D5832" w:rsidRPr="00540091" w:rsidRDefault="00C42DD9" w:rsidP="003D5832">
      <w:pPr>
        <w:pStyle w:val="B1"/>
      </w:pPr>
      <w:r w:rsidRPr="00540091">
        <w:t>-</w:t>
      </w:r>
      <w:r w:rsidR="003D5832" w:rsidRPr="00540091">
        <w:tab/>
        <w:t>Place a single UTRA TDD carrier at the RF channel to be tested.</w:t>
      </w:r>
    </w:p>
    <w:p w:rsidR="003D5832" w:rsidRPr="00540091" w:rsidRDefault="003D5832" w:rsidP="00673E8E">
      <w:pPr>
        <w:pStyle w:val="Heading5"/>
      </w:pPr>
      <w:bookmarkStart w:id="91" w:name="_Toc518663632"/>
      <w:r w:rsidRPr="00540091">
        <w:t>4.11.2.9.4</w:t>
      </w:r>
      <w:r w:rsidRPr="00540091">
        <w:tab/>
        <w:t>ATCR6 EIRP allocation</w:t>
      </w:r>
      <w:bookmarkEnd w:id="91"/>
    </w:p>
    <w:p w:rsidR="003D5832" w:rsidRPr="00540091" w:rsidRDefault="003D5832" w:rsidP="003D5832">
      <w:r w:rsidRPr="00540091">
        <w:t>Set the number of carriers to 1. Set the beam parameters to those appropriate for the beam identifier of the beam under test and to the direction to be tested from the beam declarations (see table 4.10-1, D9.3 - 13).</w:t>
      </w:r>
    </w:p>
    <w:p w:rsidR="00C76AF1" w:rsidRPr="00540091" w:rsidRDefault="00C76AF1" w:rsidP="00673E8E">
      <w:pPr>
        <w:pStyle w:val="Heading2"/>
        <w:rPr>
          <w:lang w:eastAsia="zh-CN"/>
        </w:rPr>
      </w:pPr>
      <w:bookmarkStart w:id="92" w:name="_Toc518663633"/>
      <w:r w:rsidRPr="00540091">
        <w:rPr>
          <w:rFonts w:hint="eastAsia"/>
          <w:lang w:eastAsia="zh-CN"/>
        </w:rPr>
        <w:t>4.</w:t>
      </w:r>
      <w:r w:rsidRPr="00540091">
        <w:rPr>
          <w:lang w:eastAsia="zh-CN"/>
        </w:rPr>
        <w:t>12</w:t>
      </w:r>
      <w:r w:rsidRPr="00540091">
        <w:rPr>
          <w:rFonts w:hint="eastAsia"/>
          <w:lang w:eastAsia="zh-CN"/>
        </w:rPr>
        <w:tab/>
      </w:r>
      <w:r w:rsidRPr="00540091">
        <w:rPr>
          <w:lang w:eastAsia="zh-CN"/>
        </w:rPr>
        <w:t>RF channels and test models</w:t>
      </w:r>
      <w:bookmarkEnd w:id="92"/>
    </w:p>
    <w:p w:rsidR="003B2DEF" w:rsidRPr="00540091" w:rsidRDefault="00C42DD9" w:rsidP="00673E8E">
      <w:pPr>
        <w:pStyle w:val="Heading3"/>
      </w:pPr>
      <w:bookmarkStart w:id="93" w:name="_Toc518663634"/>
      <w:r w:rsidRPr="00540091">
        <w:t>4.12.1</w:t>
      </w:r>
      <w:r w:rsidR="003B2DEF" w:rsidRPr="00540091">
        <w:tab/>
        <w:t>RF channels</w:t>
      </w:r>
      <w:bookmarkEnd w:id="93"/>
    </w:p>
    <w:p w:rsidR="003B2DEF" w:rsidRPr="00540091" w:rsidRDefault="003B2DEF" w:rsidP="003B2DEF">
      <w:r w:rsidRPr="00540091">
        <w:t>For single carrier tests unless otherwise stated the tests shall be performed with a single carrier at each</w:t>
      </w:r>
      <w:r w:rsidR="00C42DD9" w:rsidRPr="00540091">
        <w:t xml:space="preserve"> of the RF channels B, M and T.</w:t>
      </w:r>
    </w:p>
    <w:p w:rsidR="003B2DEF" w:rsidRPr="00540091" w:rsidRDefault="003B2DEF" w:rsidP="003B2DEF">
      <w:r w:rsidRPr="00540091">
        <w:t xml:space="preserve">Many tests in this TS are performed with the maximum radiated </w:t>
      </w:r>
      <w:r w:rsidRPr="00540091">
        <w:rPr>
          <w:i/>
        </w:rPr>
        <w:t>Base Station RF Bandwidth</w:t>
      </w:r>
      <w:r w:rsidRPr="00540091">
        <w:t xml:space="preserve"> located at the bottom, middle and top of the supported frequency range in the operating band. These are denoted as B</w:t>
      </w:r>
      <w:r w:rsidRPr="00540091">
        <w:rPr>
          <w:vertAlign w:val="subscript"/>
        </w:rPr>
        <w:t>RFBW</w:t>
      </w:r>
      <w:r w:rsidRPr="00540091">
        <w:t xml:space="preserve"> (bottom), M</w:t>
      </w:r>
      <w:r w:rsidRPr="00540091">
        <w:rPr>
          <w:vertAlign w:val="subscript"/>
        </w:rPr>
        <w:t>RFBW</w:t>
      </w:r>
      <w:r w:rsidRPr="00540091">
        <w:t xml:space="preserve"> (middle) and T</w:t>
      </w:r>
      <w:r w:rsidRPr="00540091">
        <w:rPr>
          <w:vertAlign w:val="subscript"/>
        </w:rPr>
        <w:t>RFBW</w:t>
      </w:r>
      <w:r w:rsidRPr="00540091">
        <w:t> (top).</w:t>
      </w:r>
    </w:p>
    <w:p w:rsidR="003B2DEF" w:rsidRPr="00540091" w:rsidRDefault="00C42DD9" w:rsidP="003B2DEF">
      <w:pPr>
        <w:pStyle w:val="B1"/>
      </w:pPr>
      <w:r w:rsidRPr="00540091">
        <w:t>-</w:t>
      </w:r>
      <w:r w:rsidRPr="00540091">
        <w:tab/>
      </w:r>
      <w:r w:rsidR="003B2DEF" w:rsidRPr="00540091">
        <w:t>Unless otherwise stated, the test shall be performed at B</w:t>
      </w:r>
      <w:r w:rsidR="003B2DEF" w:rsidRPr="00540091">
        <w:rPr>
          <w:vertAlign w:val="subscript"/>
        </w:rPr>
        <w:t>RFBW</w:t>
      </w:r>
      <w:r w:rsidR="003B2DEF" w:rsidRPr="00540091">
        <w:t>, M</w:t>
      </w:r>
      <w:r w:rsidR="003B2DEF" w:rsidRPr="00540091">
        <w:rPr>
          <w:vertAlign w:val="subscript"/>
        </w:rPr>
        <w:t>RFBW</w:t>
      </w:r>
      <w:r w:rsidR="003B2DEF" w:rsidRPr="00540091">
        <w:t xml:space="preserve"> and T</w:t>
      </w:r>
      <w:r w:rsidR="003B2DEF" w:rsidRPr="00540091">
        <w:rPr>
          <w:vertAlign w:val="subscript"/>
        </w:rPr>
        <w:t>RFBW</w:t>
      </w:r>
      <w:r w:rsidR="003B2DEF" w:rsidRPr="00540091">
        <w:t xml:space="preserve"> defined as following:</w:t>
      </w:r>
    </w:p>
    <w:p w:rsidR="003B2DEF" w:rsidRPr="00540091" w:rsidRDefault="00C42DD9" w:rsidP="003B2DEF">
      <w:pPr>
        <w:pStyle w:val="B1"/>
        <w:tabs>
          <w:tab w:val="left" w:pos="1134"/>
        </w:tabs>
      </w:pPr>
      <w:r w:rsidRPr="00540091">
        <w:t>-</w:t>
      </w:r>
      <w:r w:rsidRPr="00540091">
        <w:tab/>
      </w:r>
      <w:r w:rsidR="003B2DEF" w:rsidRPr="00540091">
        <w:t>B</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bottom of the supported frequency range in the operating band.</w:t>
      </w:r>
    </w:p>
    <w:p w:rsidR="003B2DEF" w:rsidRPr="00540091" w:rsidDel="00975E4F" w:rsidRDefault="00C42DD9" w:rsidP="003B2DEF">
      <w:pPr>
        <w:pStyle w:val="B1"/>
        <w:tabs>
          <w:tab w:val="left" w:pos="1134"/>
        </w:tabs>
      </w:pPr>
      <w:r w:rsidRPr="00540091">
        <w:t>-</w:t>
      </w:r>
      <w:r w:rsidRPr="00540091">
        <w:tab/>
      </w:r>
      <w:r w:rsidR="003B2DEF" w:rsidRPr="00540091">
        <w:t>M</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in the middle of the supported frequency range in the operating band. M</w:t>
      </w:r>
      <w:r w:rsidR="003B2DEF" w:rsidRPr="00540091">
        <w:rPr>
          <w:vertAlign w:val="subscript"/>
        </w:rPr>
        <w:t>RFBW</w:t>
      </w:r>
      <w:r w:rsidR="003B2DEF" w:rsidRPr="00540091">
        <w:t xml:space="preserve"> may be shifted maximum 100 kHz towards lower frequencies to align carriers with the channel raster.</w:t>
      </w:r>
    </w:p>
    <w:p w:rsidR="003B2DEF" w:rsidRPr="00540091" w:rsidRDefault="00C42DD9" w:rsidP="003B2DEF">
      <w:pPr>
        <w:pStyle w:val="B1"/>
        <w:tabs>
          <w:tab w:val="left" w:pos="1134"/>
        </w:tabs>
      </w:pPr>
      <w:r w:rsidRPr="00540091">
        <w:t>-</w:t>
      </w:r>
      <w:r w:rsidRPr="00540091">
        <w:tab/>
      </w:r>
      <w:r w:rsidR="003B2DEF" w:rsidRPr="00540091">
        <w:t>T</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top of the supported frequency range in the operating band.</w:t>
      </w:r>
    </w:p>
    <w:p w:rsidR="003B2DEF" w:rsidRPr="00540091" w:rsidRDefault="003B2DEF" w:rsidP="003B2DEF">
      <w:r w:rsidRPr="00540091">
        <w:rPr>
          <w:snapToGrid w:val="0"/>
        </w:rPr>
        <w:t>For the test of certain RF requirements the present specification refers to test procedures defined in the single-RAT specifications [</w:t>
      </w:r>
      <w:r w:rsidR="00672E74" w:rsidRPr="00540091">
        <w:rPr>
          <w:snapToGrid w:val="0"/>
        </w:rPr>
        <w:t>2</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5</w:t>
      </w:r>
      <w:r w:rsidRPr="00540091">
        <w:rPr>
          <w:snapToGrid w:val="0"/>
        </w:rPr>
        <w:t>]. In this case</w:t>
      </w:r>
      <w:r w:rsidRPr="00540091">
        <w:t xml:space="preserve">, the interpretation of the RF channels to be tested shall be according to the definitions in the corresponding single-RAT specifications </w:t>
      </w:r>
      <w:r w:rsidR="00C42DD9" w:rsidRPr="00540091">
        <w:rPr>
          <w:snapToGrid w:val="0"/>
        </w:rPr>
        <w:t>[</w:t>
      </w:r>
      <w:r w:rsidR="00672E74" w:rsidRPr="00540091">
        <w:rPr>
          <w:snapToGrid w:val="0"/>
        </w:rPr>
        <w:t>2</w:t>
      </w:r>
      <w:r w:rsidR="00C42DD9" w:rsidRPr="00540091">
        <w:rPr>
          <w:snapToGrid w:val="0"/>
        </w:rPr>
        <w:t>],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00672E74" w:rsidRPr="00540091">
        <w:rPr>
          <w:snapToGrid w:val="0"/>
        </w:rPr>
        <w:t>, [5]</w:t>
      </w:r>
      <w:r w:rsidRPr="00540091">
        <w:t>.</w:t>
      </w:r>
    </w:p>
    <w:p w:rsidR="003B2DEF" w:rsidRPr="00540091" w:rsidRDefault="003B2DEF" w:rsidP="003B2DEF">
      <w:r w:rsidRPr="00540091">
        <w:t xml:space="preserve">For an operating band which has multi-band beam dependencies capable of </w:t>
      </w:r>
      <w:r w:rsidRPr="00540091">
        <w:rPr>
          <w:lang w:eastAsia="zh-CN"/>
        </w:rPr>
        <w:t>dual</w:t>
      </w:r>
      <w:r w:rsidRPr="00540091">
        <w:t xml:space="preserve">-band operation, </w:t>
      </w:r>
      <w:r w:rsidRPr="00540091">
        <w:rPr>
          <w:lang w:eastAsia="zh-CN"/>
        </w:rPr>
        <w:t>u</w:t>
      </w:r>
      <w:r w:rsidRPr="00540091">
        <w:t>nless otherwise stated, the test shall be performed at B</w:t>
      </w:r>
      <w:r w:rsidRPr="00540091">
        <w:rPr>
          <w:vertAlign w:val="subscript"/>
        </w:rPr>
        <w:t>RFBW</w:t>
      </w:r>
      <w:r w:rsidRPr="00540091">
        <w:t>_T</w:t>
      </w:r>
      <w:r w:rsidR="00484869" w:rsidRPr="00540091">
        <w:rPr>
          <w:lang w:eastAsia="zh-CN"/>
        </w:rPr>
        <w:t>'</w:t>
      </w:r>
      <w:r w:rsidRPr="00540091">
        <w:rPr>
          <w:vertAlign w:val="subscript"/>
        </w:rPr>
        <w:t>RFBW</w:t>
      </w:r>
      <w:r w:rsidRPr="00540091">
        <w:t xml:space="preserve"> and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defined as following:</w:t>
      </w:r>
    </w:p>
    <w:p w:rsidR="003B2DEF" w:rsidRPr="00540091" w:rsidRDefault="003B2DEF" w:rsidP="003B2DEF">
      <w:pPr>
        <w:pStyle w:val="B1"/>
        <w:rPr>
          <w:lang w:eastAsia="zh-CN"/>
        </w:rPr>
      </w:pPr>
      <w:r w:rsidRPr="00540091">
        <w:t>-</w:t>
      </w:r>
      <w:r w:rsidRPr="00540091">
        <w:tab/>
        <w:t>B</w:t>
      </w:r>
      <w:r w:rsidRPr="00540091">
        <w:rPr>
          <w:vertAlign w:val="subscript"/>
        </w:rPr>
        <w:t>RFBW</w:t>
      </w:r>
      <w:r w:rsidRPr="00540091">
        <w:t>_ T</w:t>
      </w:r>
      <w:r w:rsidR="00484869" w:rsidRPr="00540091">
        <w:rPr>
          <w:lang w:eastAsia="zh-CN"/>
        </w:rPr>
        <w:t>'</w:t>
      </w:r>
      <w:r w:rsidRPr="00540091">
        <w:rPr>
          <w:vertAlign w:val="subscript"/>
        </w:rPr>
        <w:t>RFBW</w:t>
      </w:r>
      <w:r w:rsidRPr="00540091">
        <w:t xml:space="preserve">: </w:t>
      </w:r>
      <w:r w:rsidRPr="00540091">
        <w:rPr>
          <w:lang w:eastAsia="zh-CN"/>
        </w:rPr>
        <w:t>the</w:t>
      </w:r>
      <w:r w:rsidRPr="00540091">
        <w:t xml:space="preserve"> </w:t>
      </w:r>
      <w:r w:rsidRPr="00540091">
        <w:rPr>
          <w:i/>
        </w:rPr>
        <w:t>Base Station RF Bandwidths</w:t>
      </w:r>
      <w:r w:rsidRPr="00540091">
        <w:t xml:space="preserve"> located at the bottom of the supported frequency range in the </w:t>
      </w:r>
      <w:r w:rsidRPr="00540091">
        <w:rPr>
          <w:lang w:eastAsia="zh-CN"/>
        </w:rPr>
        <w:t xml:space="preserve">lower operating </w:t>
      </w:r>
      <w:r w:rsidRPr="00540091">
        <w:t>band</w:t>
      </w:r>
      <w:r w:rsidRPr="00540091">
        <w:rPr>
          <w:lang w:eastAsia="zh-CN"/>
        </w:rPr>
        <w:t xml:space="preserve"> and</w:t>
      </w:r>
      <w:r w:rsidRPr="00540091">
        <w:t xml:space="preserve"> at the </w:t>
      </w:r>
      <w:r w:rsidRPr="00540091">
        <w:rPr>
          <w:lang w:eastAsia="zh-CN"/>
        </w:rPr>
        <w:t xml:space="preserve">highest possible simultaneous frequency position, within the maximum </w:t>
      </w:r>
      <w:r w:rsidRPr="00540091">
        <w:rPr>
          <w:i/>
          <w:lang w:eastAsia="zh-CN"/>
        </w:rPr>
        <w:t>Radio Bandwidth</w:t>
      </w:r>
      <w:r w:rsidRPr="00540091">
        <w:rPr>
          <w:lang w:eastAsia="zh-CN"/>
        </w:rPr>
        <w:t>,</w:t>
      </w:r>
      <w:r w:rsidRPr="00540091">
        <w:t xml:space="preserve"> in the </w:t>
      </w:r>
      <w:r w:rsidRPr="00540091">
        <w:rPr>
          <w:lang w:eastAsia="zh-CN"/>
        </w:rPr>
        <w:t>upper</w:t>
      </w:r>
      <w:r w:rsidRPr="00540091">
        <w:t xml:space="preserve"> </w:t>
      </w:r>
      <w:r w:rsidRPr="00540091">
        <w:rPr>
          <w:lang w:eastAsia="zh-CN"/>
        </w:rPr>
        <w:t xml:space="preserve">operating </w:t>
      </w:r>
      <w:r w:rsidRPr="00540091">
        <w:t>band.</w:t>
      </w:r>
    </w:p>
    <w:p w:rsidR="003B2DEF" w:rsidRPr="00540091" w:rsidRDefault="003B2DEF" w:rsidP="003B2DEF">
      <w:pPr>
        <w:pStyle w:val="B1"/>
        <w:rPr>
          <w:lang w:eastAsia="zh-CN"/>
        </w:rPr>
      </w:pPr>
      <w:r w:rsidRPr="00540091">
        <w:t>-</w:t>
      </w:r>
      <w:r w:rsidRPr="00540091">
        <w:tab/>
        <w:t>B</w:t>
      </w:r>
      <w:r w:rsidR="00484869" w:rsidRPr="00540091">
        <w:t>'</w:t>
      </w:r>
      <w:r w:rsidRPr="00540091">
        <w:rPr>
          <w:vertAlign w:val="subscript"/>
        </w:rPr>
        <w:t>RFBW</w:t>
      </w:r>
      <w:r w:rsidRPr="00540091">
        <w:t>_T</w:t>
      </w:r>
      <w:r w:rsidRPr="00540091">
        <w:rPr>
          <w:vertAlign w:val="subscript"/>
        </w:rPr>
        <w:t>RFBW:</w:t>
      </w:r>
      <w:r w:rsidRPr="00540091">
        <w:t xml:space="preserve"> the </w:t>
      </w:r>
      <w:r w:rsidRPr="00540091">
        <w:rPr>
          <w:i/>
        </w:rPr>
        <w:t>Base Station RF Bandwidths</w:t>
      </w:r>
      <w:r w:rsidRPr="00540091">
        <w:t xml:space="preserve"> located at the top of the supported frequency range in the upper operating band and at the lowest possible simultaneous frequency position, within the maximum </w:t>
      </w:r>
      <w:r w:rsidRPr="00540091">
        <w:rPr>
          <w:i/>
        </w:rPr>
        <w:t>Radio Bandwidth</w:t>
      </w:r>
      <w:r w:rsidRPr="00540091">
        <w:t>, in the lower operating band.</w:t>
      </w:r>
    </w:p>
    <w:p w:rsidR="003B2DEF" w:rsidRPr="00540091" w:rsidRDefault="003B2DEF" w:rsidP="003B2DEF">
      <w:pPr>
        <w:pStyle w:val="NO"/>
        <w:rPr>
          <w:lang w:eastAsia="zh-CN"/>
        </w:rPr>
      </w:pPr>
      <w:r w:rsidRPr="00540091">
        <w:rPr>
          <w:lang w:eastAsia="zh-CN"/>
        </w:rPr>
        <w:lastRenderedPageBreak/>
        <w:t>NOTE:</w:t>
      </w:r>
      <w:r w:rsidRPr="00540091">
        <w:rPr>
          <w:lang w:eastAsia="zh-CN"/>
        </w:rPr>
        <w:tab/>
      </w:r>
      <w:r w:rsidRPr="00540091">
        <w:t>B</w:t>
      </w:r>
      <w:r w:rsidRPr="00540091">
        <w:rPr>
          <w:vertAlign w:val="subscript"/>
        </w:rPr>
        <w:t>RFBW</w:t>
      </w:r>
      <w:r w:rsidRPr="00540091">
        <w:t>_</w:t>
      </w:r>
      <w:r w:rsidRPr="00540091">
        <w:rPr>
          <w:lang w:eastAsia="zh-CN"/>
        </w:rPr>
        <w:t>T</w:t>
      </w:r>
      <w:r w:rsidR="00484869" w:rsidRPr="00540091">
        <w:rPr>
          <w:lang w:eastAsia="zh-CN"/>
        </w:rPr>
        <w:t>'</w:t>
      </w:r>
      <w:r w:rsidRPr="00540091">
        <w:rPr>
          <w:vertAlign w:val="subscript"/>
        </w:rPr>
        <w:t>RFBW</w:t>
      </w:r>
      <w:r w:rsidRPr="00540091">
        <w:t xml:space="preserve"> = </w:t>
      </w:r>
      <w:r w:rsidRPr="00540091">
        <w:rPr>
          <w:lang w:eastAsia="zh-CN"/>
        </w:rPr>
        <w:t>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 B</w:t>
      </w:r>
      <w:r w:rsidRPr="00540091">
        <w:rPr>
          <w:vertAlign w:val="subscript"/>
        </w:rPr>
        <w:t>RFBW</w:t>
      </w:r>
      <w:r w:rsidRPr="00540091">
        <w:t>_T</w:t>
      </w:r>
      <w:r w:rsidRPr="00540091">
        <w:rPr>
          <w:vertAlign w:val="subscript"/>
        </w:rPr>
        <w:t>RFBW</w:t>
      </w:r>
      <w:r w:rsidRPr="00540091">
        <w:t xml:space="preserve"> when the </w:t>
      </w:r>
      <w:r w:rsidRPr="00540091">
        <w:rPr>
          <w:lang w:eastAsia="zh-CN"/>
        </w:rPr>
        <w:t xml:space="preserve">declared </w:t>
      </w:r>
      <w:r w:rsidRPr="00540091">
        <w:t xml:space="preserve">maximum radiated </w:t>
      </w:r>
      <w:r w:rsidRPr="00540091">
        <w:rPr>
          <w:i/>
        </w:rPr>
        <w:t>Radio Bandwidth</w:t>
      </w:r>
      <w:r w:rsidRPr="00540091">
        <w:t xml:space="preserve"> (see table 4.10-1, </w:t>
      </w:r>
      <w:r w:rsidR="00AC7B67" w:rsidRPr="00540091">
        <w:t>D9.17</w:t>
      </w:r>
      <w:r w:rsidRPr="00540091">
        <w:t xml:space="preserve">) </w:t>
      </w:r>
      <w:r w:rsidRPr="00540091">
        <w:rPr>
          <w:lang w:eastAsia="zh-CN"/>
        </w:rPr>
        <w:t xml:space="preserve">spans both operating bands. </w:t>
      </w:r>
      <w:r w:rsidRPr="00540091">
        <w:t>B</w:t>
      </w:r>
      <w:r w:rsidRPr="00540091">
        <w:rPr>
          <w:vertAlign w:val="subscript"/>
        </w:rPr>
        <w:t>RFBW</w:t>
      </w:r>
      <w:r w:rsidRPr="00540091">
        <w:t>_</w:t>
      </w:r>
      <w:r w:rsidRPr="00540091">
        <w:rPr>
          <w:lang w:eastAsia="zh-CN"/>
        </w:rPr>
        <w:t>T</w:t>
      </w:r>
      <w:r w:rsidRPr="00540091">
        <w:rPr>
          <w:vertAlign w:val="subscript"/>
        </w:rPr>
        <w:t>RFBW</w:t>
      </w:r>
      <w:r w:rsidRPr="00540091">
        <w:rPr>
          <w:lang w:eastAsia="zh-CN"/>
        </w:rPr>
        <w:t xml:space="preserve"> means the </w:t>
      </w:r>
      <w:r w:rsidRPr="00540091">
        <w:rPr>
          <w:i/>
        </w:rPr>
        <w:t>Base Station RF Bandwidths</w:t>
      </w:r>
      <w:r w:rsidRPr="00540091">
        <w:t xml:space="preserve"> </w:t>
      </w:r>
      <w:r w:rsidRPr="00540091">
        <w:rPr>
          <w:lang w:eastAsia="zh-CN"/>
        </w:rPr>
        <w:t xml:space="preserve">are located at the bottom of the supported frequency range in the lower operating band and at the top of the supported frequency range in the upper </w:t>
      </w:r>
      <w:r w:rsidRPr="00540091">
        <w:t>operating</w:t>
      </w:r>
      <w:r w:rsidRPr="00540091">
        <w:rPr>
          <w:lang w:eastAsia="zh-CN"/>
        </w:rPr>
        <w:t xml:space="preserve"> band.</w:t>
      </w:r>
    </w:p>
    <w:p w:rsidR="003B2DEF" w:rsidRPr="00540091" w:rsidRDefault="003B2DEF" w:rsidP="003B2DEF">
      <w:r w:rsidRPr="00540091">
        <w:t>When a test is performed by a test laboratory, the position of B</w:t>
      </w:r>
      <w:r w:rsidRPr="00540091">
        <w:rPr>
          <w:vertAlign w:val="subscript"/>
        </w:rPr>
        <w:t>RFBW</w:t>
      </w:r>
      <w:r w:rsidRPr="00540091">
        <w:t>, M</w:t>
      </w:r>
      <w:r w:rsidRPr="00540091">
        <w:rPr>
          <w:vertAlign w:val="subscript"/>
        </w:rPr>
        <w:t>RFBW</w:t>
      </w:r>
      <w:r w:rsidRPr="00540091">
        <w:t xml:space="preserve"> and T</w:t>
      </w:r>
      <w:r w:rsidRPr="00540091">
        <w:rPr>
          <w:vertAlign w:val="subscript"/>
        </w:rPr>
        <w:t>RFBW</w:t>
      </w:r>
      <w:r w:rsidRPr="00540091">
        <w:t xml:space="preserve"> in each supported operating band,</w:t>
      </w:r>
      <w:r w:rsidRPr="00540091">
        <w:rPr>
          <w:rFonts w:eastAsia="MS Mincho"/>
        </w:rPr>
        <w:t xml:space="preserve"> the position of </w:t>
      </w:r>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eastAsia="MS Mincho"/>
        </w:rPr>
        <w:t xml:space="preserve"> and </w:t>
      </w:r>
      <w:r w:rsidRPr="00540091">
        <w:t>B</w:t>
      </w:r>
      <w:r w:rsidR="00484869" w:rsidRPr="00540091">
        <w:t>'</w:t>
      </w:r>
      <w:r w:rsidRPr="00540091">
        <w:rPr>
          <w:vertAlign w:val="subscript"/>
        </w:rPr>
        <w:t>RFBW</w:t>
      </w:r>
      <w:r w:rsidRPr="00540091">
        <w:t>_T</w:t>
      </w:r>
      <w:r w:rsidRPr="00540091">
        <w:rPr>
          <w:vertAlign w:val="subscript"/>
        </w:rPr>
        <w:t>RFBW</w:t>
      </w:r>
      <w:r w:rsidRPr="00540091">
        <w:rPr>
          <w:rFonts w:eastAsia="MS Mincho"/>
        </w:rPr>
        <w:t xml:space="preserve"> in the </w:t>
      </w:r>
      <w:r w:rsidRPr="00540091">
        <w:rPr>
          <w:lang w:eastAsia="zh-CN"/>
        </w:rPr>
        <w:t>supported operating band combinations</w:t>
      </w:r>
      <w:r w:rsidRPr="00540091">
        <w:t xml:space="preserve"> shall be specified by the laboratory. The laboratory may consult with operators, the manufacturer or other bodies.</w:t>
      </w:r>
    </w:p>
    <w:p w:rsidR="003B2DEF" w:rsidRPr="00540091" w:rsidRDefault="003B2DEF" w:rsidP="00673E8E">
      <w:pPr>
        <w:pStyle w:val="Heading3"/>
      </w:pPr>
      <w:bookmarkStart w:id="94" w:name="_Toc518663635"/>
      <w:r w:rsidRPr="00540091">
        <w:t>4.12.2</w:t>
      </w:r>
      <w:r w:rsidRPr="00540091">
        <w:tab/>
        <w:t>Test models</w:t>
      </w:r>
      <w:bookmarkEnd w:id="94"/>
    </w:p>
    <w:p w:rsidR="003B2DEF" w:rsidRPr="00540091" w:rsidRDefault="00CE02B0" w:rsidP="008A7150">
      <w:r w:rsidRPr="00540091">
        <w:rPr>
          <w:lang w:val="en-US"/>
        </w:rPr>
        <w:t xml:space="preserve">a) </w:t>
      </w:r>
      <w:r w:rsidR="003B2DEF" w:rsidRPr="00540091">
        <w:t>Unless otherwise stated, carriers used for transmitter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C42DD9" w:rsidRPr="00540091">
        <w:t xml:space="preserve">3GPP </w:t>
      </w:r>
      <w:r w:rsidRPr="00540091">
        <w:t>TS 25.141 [</w:t>
      </w:r>
      <w:r w:rsidR="00C42DD9" w:rsidRPr="00540091">
        <w:t>10</w:t>
      </w:r>
      <w:r w:rsidR="008D32A3" w:rsidRPr="00540091">
        <w:t>], subclause</w:t>
      </w:r>
      <w:r w:rsidR="00C42DD9" w:rsidRPr="00540091">
        <w:t> </w:t>
      </w:r>
      <w:r w:rsidRPr="00540091">
        <w:t>6.1.1.1.</w:t>
      </w:r>
    </w:p>
    <w:p w:rsidR="003B2DEF" w:rsidRPr="00540091" w:rsidRDefault="003B2DEF" w:rsidP="008A7150">
      <w:pPr>
        <w:pStyle w:val="B1"/>
      </w:pPr>
      <w:r w:rsidRPr="00540091">
        <w:t>-</w:t>
      </w:r>
      <w:r w:rsidRPr="00540091">
        <w:tab/>
        <w:t>UTRA TDD carriers sh</w:t>
      </w:r>
      <w:r w:rsidR="00C42DD9" w:rsidRPr="00540091">
        <w:t>all be configured according to t</w:t>
      </w:r>
      <w:r w:rsidRPr="00540091">
        <w:t xml:space="preserve">able 6.1A as defined in </w:t>
      </w:r>
      <w:r w:rsidR="00C42DD9" w:rsidRPr="00540091">
        <w:t xml:space="preserve">3GPP </w:t>
      </w:r>
      <w:r w:rsidRPr="00540091">
        <w:t>TS 25.142 [</w:t>
      </w:r>
      <w:r w:rsidR="00C42DD9" w:rsidRPr="00540091">
        <w:t>11</w:t>
      </w:r>
      <w:r w:rsidR="008D32A3" w:rsidRPr="00540091">
        <w:t>], subclause</w:t>
      </w:r>
      <w:r w:rsidR="00C42DD9" w:rsidRPr="00540091">
        <w:t> </w:t>
      </w:r>
      <w:r w:rsidRPr="00540091">
        <w:t>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C42DD9" w:rsidRPr="00540091">
        <w:t xml:space="preserve">3GPP </w:t>
      </w:r>
      <w:r w:rsidRPr="00540091">
        <w:t>TS 36.141 [</w:t>
      </w:r>
      <w:r w:rsidR="00C42DD9" w:rsidRPr="00540091">
        <w:t>1</w:t>
      </w:r>
      <w:r w:rsidR="00546AF9" w:rsidRPr="00540091">
        <w:t>2</w:t>
      </w:r>
      <w:r w:rsidR="008D32A3" w:rsidRPr="00540091">
        <w:t>], subclause</w:t>
      </w:r>
      <w:r w:rsidR="00C42DD9" w:rsidRPr="00540091">
        <w:t> </w:t>
      </w:r>
      <w:r w:rsidRPr="00540091">
        <w:t>6.1.1.1. For BC3 RCS3 BS testing, E-UTRA carriers shall be configured according to E</w:t>
      </w:r>
      <w:r w:rsidR="00C42DD9" w:rsidRPr="00540091">
        <w:noBreakHyphen/>
        <w:t>TM1_BC3CS3 defined in a</w:t>
      </w:r>
      <w:r w:rsidRPr="00540091">
        <w:t xml:space="preserve">nnex E of </w:t>
      </w:r>
      <w:r w:rsidR="00C42DD9" w:rsidRPr="00540091">
        <w:t xml:space="preserve">3GPP </w:t>
      </w:r>
      <w:r w:rsidRPr="00540091">
        <w:t>TS 37.141 [</w:t>
      </w:r>
      <w:r w:rsidR="00C42DD9" w:rsidRPr="00540091">
        <w:t>1</w:t>
      </w:r>
      <w:r w:rsidR="00546AF9" w:rsidRPr="00540091">
        <w:t>3</w:t>
      </w:r>
      <w:r w:rsidRPr="00540091">
        <w:t>].</w:t>
      </w:r>
    </w:p>
    <w:p w:rsidR="003B2DEF" w:rsidRPr="00540091" w:rsidRDefault="00CE02B0" w:rsidP="008A7150">
      <w:r w:rsidRPr="00540091">
        <w:rPr>
          <w:lang w:val="en-US"/>
        </w:rPr>
        <w:t xml:space="preserve">b) </w:t>
      </w:r>
      <w:r w:rsidR="003B2DEF" w:rsidRPr="00540091">
        <w:t>Unless otherwise stated, transmitter carriers used for receiver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546AF9" w:rsidRPr="00540091">
        <w:t xml:space="preserve">3GPP </w:t>
      </w:r>
      <w:r w:rsidRPr="00540091">
        <w:t>TS 25.141 [</w:t>
      </w:r>
      <w:r w:rsidR="00C42DD9" w:rsidRPr="00540091">
        <w:t>10</w:t>
      </w:r>
      <w:r w:rsidR="008D32A3" w:rsidRPr="00540091">
        <w:t>], subclause</w:t>
      </w:r>
      <w:r w:rsidR="00546AF9" w:rsidRPr="00540091">
        <w:t> </w:t>
      </w:r>
      <w:r w:rsidRPr="00540091">
        <w:t>6.1.1.1.</w:t>
      </w:r>
    </w:p>
    <w:p w:rsidR="003B2DEF" w:rsidRPr="00540091" w:rsidRDefault="003B2DEF" w:rsidP="008A7150">
      <w:pPr>
        <w:pStyle w:val="B1"/>
      </w:pPr>
      <w:r w:rsidRPr="00540091">
        <w:t>-</w:t>
      </w:r>
      <w:r w:rsidRPr="00540091">
        <w:tab/>
        <w:t xml:space="preserve">UTRA TDD carriers shall be configured according </w:t>
      </w:r>
      <w:r w:rsidR="00E603E9" w:rsidRPr="00540091">
        <w:t>to table</w:t>
      </w:r>
      <w:r w:rsidRPr="00540091">
        <w:t xml:space="preserve"> 6.1A as defined in </w:t>
      </w:r>
      <w:r w:rsidR="00546AF9" w:rsidRPr="00540091">
        <w:t xml:space="preserve">3GPP </w:t>
      </w:r>
      <w:r w:rsidRPr="00540091">
        <w:t>TS 25.142 [</w:t>
      </w:r>
      <w:r w:rsidR="00C42DD9" w:rsidRPr="00540091">
        <w:t>11</w:t>
      </w:r>
      <w:r w:rsidR="008D32A3" w:rsidRPr="00540091">
        <w:t>], subclause</w:t>
      </w:r>
      <w:r w:rsidRPr="00540091">
        <w:t xml:space="preserve"> 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546AF9" w:rsidRPr="00540091">
        <w:t xml:space="preserve">3GPP </w:t>
      </w:r>
      <w:r w:rsidRPr="00540091">
        <w:t>TS 36.141 [</w:t>
      </w:r>
      <w:r w:rsidR="00546AF9" w:rsidRPr="00540091">
        <w:t>12</w:t>
      </w:r>
      <w:r w:rsidR="00C42DD9" w:rsidRPr="00540091">
        <w:t>],</w:t>
      </w:r>
      <w:r w:rsidRPr="00540091">
        <w:t xml:space="preserve"> </w:t>
      </w:r>
      <w:r w:rsidR="008D32A3" w:rsidRPr="00540091">
        <w:t>subclause</w:t>
      </w:r>
      <w:r w:rsidR="00546AF9" w:rsidRPr="00540091">
        <w:t> </w:t>
      </w:r>
      <w:r w:rsidRPr="00540091">
        <w:t>6.1.1.1. For BC3 CS3 BS testing, E-UTRA carriers shall be configured according to E</w:t>
      </w:r>
      <w:r w:rsidR="00546AF9" w:rsidRPr="00540091">
        <w:noBreakHyphen/>
      </w:r>
      <w:r w:rsidRPr="00540091">
        <w:t xml:space="preserve">TM1_BC3CS3 defined in </w:t>
      </w:r>
      <w:r w:rsidR="00546AF9" w:rsidRPr="00540091">
        <w:t>a</w:t>
      </w:r>
      <w:r w:rsidRPr="00540091">
        <w:t xml:space="preserve">nnex E of </w:t>
      </w:r>
      <w:r w:rsidR="00546AF9" w:rsidRPr="00540091">
        <w:t xml:space="preserve">3GPP </w:t>
      </w:r>
      <w:r w:rsidRPr="00540091">
        <w:t>TS 37.141 [1</w:t>
      </w:r>
      <w:r w:rsidR="00546AF9" w:rsidRPr="00540091">
        <w:t>3</w:t>
      </w:r>
      <w:r w:rsidRPr="00540091">
        <w:t>].</w:t>
      </w:r>
    </w:p>
    <w:p w:rsidR="00A54AD0" w:rsidRPr="00540091" w:rsidRDefault="003B2DEF" w:rsidP="00A54AD0">
      <w:pPr>
        <w:rPr>
          <w:rFonts w:cs="v4.2.0"/>
        </w:rPr>
      </w:pPr>
      <w:r w:rsidRPr="0054009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40091" w:rsidRDefault="00C76AF1" w:rsidP="00673E8E">
      <w:pPr>
        <w:pStyle w:val="Heading2"/>
        <w:rPr>
          <w:lang w:eastAsia="zh-CN"/>
        </w:rPr>
      </w:pPr>
      <w:bookmarkStart w:id="95" w:name="_Toc518663636"/>
      <w:r w:rsidRPr="00540091">
        <w:rPr>
          <w:rFonts w:hint="eastAsia"/>
          <w:lang w:eastAsia="zh-CN"/>
        </w:rPr>
        <w:t>4.</w:t>
      </w:r>
      <w:r w:rsidRPr="00540091">
        <w:rPr>
          <w:lang w:eastAsia="zh-CN"/>
        </w:rPr>
        <w:t>13</w:t>
      </w:r>
      <w:r w:rsidRPr="00540091">
        <w:rPr>
          <w:rFonts w:hint="eastAsia"/>
          <w:lang w:eastAsia="zh-CN"/>
        </w:rPr>
        <w:tab/>
      </w:r>
      <w:r w:rsidR="00A4716B" w:rsidRPr="00540091">
        <w:t>Format and interpretation of tests</w:t>
      </w:r>
      <w:bookmarkEnd w:id="95"/>
    </w:p>
    <w:p w:rsidR="003B2DEF" w:rsidRPr="00540091" w:rsidRDefault="003B2DEF" w:rsidP="003B2DEF">
      <w:pPr>
        <w:rPr>
          <w:rFonts w:cs="v4.2.0"/>
        </w:rPr>
      </w:pPr>
      <w:r w:rsidRPr="00540091">
        <w:rPr>
          <w:rFonts w:cs="v4.2.0"/>
        </w:rPr>
        <w:t>Each test in the following clauses has a standard format:</w:t>
      </w:r>
    </w:p>
    <w:p w:rsidR="003B2DEF" w:rsidRPr="00540091" w:rsidRDefault="003B2DEF" w:rsidP="003B2DEF">
      <w:pPr>
        <w:rPr>
          <w:b/>
        </w:rPr>
      </w:pPr>
      <w:r w:rsidRPr="00540091">
        <w:rPr>
          <w:b/>
        </w:rPr>
        <w:t>X</w:t>
      </w:r>
      <w:r w:rsidRPr="00540091">
        <w:rPr>
          <w:b/>
        </w:rPr>
        <w:tab/>
        <w:t>Title</w:t>
      </w:r>
    </w:p>
    <w:p w:rsidR="003B2DEF" w:rsidRPr="00540091" w:rsidRDefault="003B2DEF" w:rsidP="003B2DEF">
      <w:pPr>
        <w:rPr>
          <w:b/>
        </w:rPr>
      </w:pPr>
      <w:r w:rsidRPr="00540091">
        <w:t>All tests are applicable to all equipment within the scope of the present document, unless otherwise stated.</w:t>
      </w:r>
    </w:p>
    <w:p w:rsidR="003B2DEF" w:rsidRPr="00540091" w:rsidRDefault="003B2DEF" w:rsidP="00687497">
      <w:pPr>
        <w:rPr>
          <w:b/>
        </w:rPr>
      </w:pPr>
      <w:r w:rsidRPr="00540091">
        <w:rPr>
          <w:b/>
        </w:rPr>
        <w:t>X.1</w:t>
      </w:r>
      <w:r w:rsidRPr="00540091">
        <w:rPr>
          <w:b/>
        </w:rPr>
        <w:tab/>
        <w:t>Definition and applicability</w:t>
      </w:r>
    </w:p>
    <w:p w:rsidR="003B2DEF" w:rsidRPr="00540091" w:rsidRDefault="003B2DEF" w:rsidP="003B2DEF">
      <w:r w:rsidRPr="00540091">
        <w:t xml:space="preserve">This </w:t>
      </w:r>
      <w:r w:rsidR="008D32A3" w:rsidRPr="00540091">
        <w:t>subclause</w:t>
      </w:r>
      <w:r w:rsidRPr="00540091">
        <w:t xml:space="preserve"> gives the general definition of the parameter under consideration and specifies whether the test is applicable to all equipment or only to a certain subset. Required manufacturer declarations may be included here.</w:t>
      </w:r>
    </w:p>
    <w:p w:rsidR="003B2DEF" w:rsidRPr="00540091" w:rsidRDefault="003B2DEF" w:rsidP="003B2DEF">
      <w:pPr>
        <w:rPr>
          <w:b/>
        </w:rPr>
      </w:pPr>
      <w:r w:rsidRPr="00540091">
        <w:rPr>
          <w:b/>
        </w:rPr>
        <w:t>X.2</w:t>
      </w:r>
      <w:r w:rsidRPr="00540091">
        <w:rPr>
          <w:b/>
        </w:rPr>
        <w:tab/>
        <w:t>Minimum requirement</w:t>
      </w:r>
    </w:p>
    <w:p w:rsidR="003B2DEF" w:rsidRPr="00540091" w:rsidRDefault="003B2DEF" w:rsidP="003B2DEF">
      <w:r w:rsidRPr="00540091">
        <w:t xml:space="preserve">This </w:t>
      </w:r>
      <w:r w:rsidR="008D32A3" w:rsidRPr="00540091">
        <w:t>subclause</w:t>
      </w:r>
      <w:r w:rsidRPr="00540091">
        <w:t xml:space="preserve"> contains the reference to the </w:t>
      </w:r>
      <w:r w:rsidR="008D32A3" w:rsidRPr="00540091">
        <w:t>subclause</w:t>
      </w:r>
      <w:r w:rsidRPr="0054009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540091" w:rsidRDefault="003B2DEF" w:rsidP="00687497">
      <w:pPr>
        <w:rPr>
          <w:b/>
        </w:rPr>
      </w:pPr>
      <w:r w:rsidRPr="00540091">
        <w:rPr>
          <w:b/>
        </w:rPr>
        <w:t>X.3</w:t>
      </w:r>
      <w:r w:rsidRPr="00540091">
        <w:rPr>
          <w:b/>
        </w:rPr>
        <w:tab/>
        <w:t>Test purpose</w:t>
      </w:r>
    </w:p>
    <w:p w:rsidR="003B2DEF" w:rsidRPr="00540091" w:rsidRDefault="003B2DEF" w:rsidP="003B2DEF">
      <w:r w:rsidRPr="00540091">
        <w:t xml:space="preserve">This </w:t>
      </w:r>
      <w:r w:rsidR="008D32A3" w:rsidRPr="00540091">
        <w:t>subclause</w:t>
      </w:r>
      <w:r w:rsidRPr="00540091">
        <w:t xml:space="preserve"> defines the purpose of the test.</w:t>
      </w:r>
    </w:p>
    <w:p w:rsidR="003B2DEF" w:rsidRPr="00540091" w:rsidRDefault="003B2DEF" w:rsidP="003B2DEF">
      <w:pPr>
        <w:rPr>
          <w:b/>
        </w:rPr>
      </w:pPr>
      <w:r w:rsidRPr="00540091">
        <w:rPr>
          <w:b/>
        </w:rPr>
        <w:t>X.4</w:t>
      </w:r>
      <w:r w:rsidRPr="00540091">
        <w:rPr>
          <w:b/>
        </w:rPr>
        <w:tab/>
        <w:t>Method of test</w:t>
      </w:r>
    </w:p>
    <w:p w:rsidR="003B2DEF" w:rsidRPr="00540091" w:rsidRDefault="003B2DEF" w:rsidP="00687497">
      <w:pPr>
        <w:rPr>
          <w:b/>
        </w:rPr>
      </w:pPr>
      <w:r w:rsidRPr="00540091">
        <w:rPr>
          <w:b/>
        </w:rPr>
        <w:t>X.4.1</w:t>
      </w:r>
      <w:r w:rsidRPr="00540091">
        <w:rPr>
          <w:b/>
        </w:rPr>
        <w:tab/>
        <w:t>General</w:t>
      </w:r>
    </w:p>
    <w:p w:rsidR="003B2DEF" w:rsidRPr="00540091" w:rsidRDefault="003B2DEF" w:rsidP="003B2DEF">
      <w:r w:rsidRPr="0054009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540091" w:rsidRDefault="003B2DEF" w:rsidP="003B2DEF">
      <w:pPr>
        <w:rPr>
          <w:b/>
        </w:rPr>
      </w:pPr>
      <w:r w:rsidRPr="00540091">
        <w:rPr>
          <w:b/>
        </w:rPr>
        <w:t xml:space="preserve">X.4.2y </w:t>
      </w:r>
      <w:r w:rsidRPr="00540091">
        <w:rPr>
          <w:b/>
        </w:rPr>
        <w:tab/>
        <w:t>First test method</w:t>
      </w:r>
    </w:p>
    <w:p w:rsidR="003B2DEF" w:rsidRPr="00540091" w:rsidRDefault="00546AF9" w:rsidP="003B2DEF">
      <w:pPr>
        <w:rPr>
          <w:b/>
        </w:rPr>
      </w:pPr>
      <w:r w:rsidRPr="00540091">
        <w:rPr>
          <w:b/>
        </w:rPr>
        <w:t>X.4.2y.1</w:t>
      </w:r>
      <w:r w:rsidRPr="00540091">
        <w:rPr>
          <w:b/>
        </w:rPr>
        <w:tab/>
        <w:t>Initial conditions</w:t>
      </w:r>
    </w:p>
    <w:p w:rsidR="003B2DEF" w:rsidRPr="00540091" w:rsidRDefault="003B2DEF" w:rsidP="003B2DEF">
      <w:r w:rsidRPr="00540091">
        <w:t xml:space="preserve">This </w:t>
      </w:r>
      <w:r w:rsidR="008D32A3" w:rsidRPr="00540091">
        <w:t>subclause</w:t>
      </w:r>
      <w:r w:rsidRPr="00540091">
        <w:t xml:space="preserve"> defines the initial conditions for each test, including the test environment, the RF channels to be tested and</w:t>
      </w:r>
      <w:r w:rsidR="00546AF9" w:rsidRPr="00540091">
        <w:t xml:space="preserve"> the basic measurement set-up. </w:t>
      </w:r>
      <w:r w:rsidRPr="00540091">
        <w:t>The test system is assumed to be correctly calibrated as part of the initial conditions. Calibrati</w:t>
      </w:r>
      <w:r w:rsidR="00546AF9" w:rsidRPr="00540091">
        <w:t>on is not explicitly mentioned.</w:t>
      </w:r>
    </w:p>
    <w:p w:rsidR="003B2DEF" w:rsidRPr="00540091" w:rsidRDefault="003B2DEF" w:rsidP="003B2DEF">
      <w:pPr>
        <w:rPr>
          <w:b/>
        </w:rPr>
      </w:pPr>
      <w:r w:rsidRPr="00540091">
        <w:rPr>
          <w:b/>
        </w:rPr>
        <w:t>X.4.2y.2</w:t>
      </w:r>
      <w:r w:rsidRPr="00540091">
        <w:rPr>
          <w:b/>
        </w:rPr>
        <w:tab/>
        <w:t>Procedure</w:t>
      </w:r>
    </w:p>
    <w:p w:rsidR="003B2DEF" w:rsidRPr="00540091" w:rsidRDefault="003B2DEF" w:rsidP="003B2DEF">
      <w:r w:rsidRPr="00540091">
        <w:t xml:space="preserve">This </w:t>
      </w:r>
      <w:r w:rsidR="008D32A3" w:rsidRPr="00540091">
        <w:t>subclause</w:t>
      </w:r>
      <w:r w:rsidRPr="00540091">
        <w:t xml:space="preserve"> describes the steps necessary to perform the test and provides further details of the test definition like point of access (e.g. test port), domain (e.g. frequency-span), range, weighting (e.g. bandwidth), an</w:t>
      </w:r>
      <w:r w:rsidR="00546AF9" w:rsidRPr="00540091">
        <w:t xml:space="preserve">d algorithms (e.g. averaging). </w:t>
      </w:r>
      <w:r w:rsidRPr="00540091">
        <w:t>The procedure may comprise data processing of the measurement result before comparison with the test requirement (e.g. average result from several measurement positions).</w:t>
      </w:r>
    </w:p>
    <w:p w:rsidR="003B2DEF" w:rsidRPr="00540091" w:rsidRDefault="00546AF9" w:rsidP="003B2DEF">
      <w:pPr>
        <w:rPr>
          <w:b/>
        </w:rPr>
      </w:pPr>
      <w:r w:rsidRPr="00540091">
        <w:rPr>
          <w:b/>
        </w:rPr>
        <w:t xml:space="preserve">X.4.3y </w:t>
      </w:r>
      <w:r w:rsidR="003B2DEF" w:rsidRPr="00540091">
        <w:rPr>
          <w:b/>
        </w:rPr>
        <w:tab/>
        <w:t>Alternative test method (if any)</w:t>
      </w:r>
    </w:p>
    <w:p w:rsidR="003B2DEF" w:rsidRPr="00540091" w:rsidRDefault="003B2DEF" w:rsidP="003B2DEF">
      <w:r w:rsidRPr="00540091">
        <w:t>If there are alternative test methods, each is described with its initial conditions and procedures.</w:t>
      </w:r>
    </w:p>
    <w:p w:rsidR="003B2DEF" w:rsidRPr="00540091" w:rsidRDefault="003B2DEF" w:rsidP="00687497">
      <w:pPr>
        <w:rPr>
          <w:b/>
        </w:rPr>
      </w:pPr>
      <w:r w:rsidRPr="00540091">
        <w:rPr>
          <w:b/>
        </w:rPr>
        <w:t>X.5</w:t>
      </w:r>
      <w:r w:rsidRPr="00540091">
        <w:rPr>
          <w:b/>
        </w:rPr>
        <w:tab/>
        <w:t>Test requirement</w:t>
      </w:r>
    </w:p>
    <w:p w:rsidR="003B2DEF" w:rsidRPr="00540091" w:rsidRDefault="003B2DEF" w:rsidP="003B2DEF">
      <w:r w:rsidRPr="00540091">
        <w:t xml:space="preserve">This </w:t>
      </w:r>
      <w:r w:rsidR="008D32A3" w:rsidRPr="00540091">
        <w:t>subclause</w:t>
      </w:r>
      <w:r w:rsidRPr="00540091">
        <w:t xml:space="preserve"> defines the pass/fail criteria for the equipment under test, see </w:t>
      </w:r>
      <w:r w:rsidR="008D32A3" w:rsidRPr="00540091">
        <w:t>subclause</w:t>
      </w:r>
      <w:r w:rsidRPr="00540091">
        <w:t xml:space="preserve"> 4.1.3 Interpretation of measurement results. Test requirements for every minimum requirement referred in </w:t>
      </w:r>
      <w:r w:rsidR="008D32A3" w:rsidRPr="00540091">
        <w:t>subclause</w:t>
      </w:r>
      <w:r w:rsidRPr="00540091">
        <w:t xml:space="preserve"> X.2 are listed here. Cases where minimum requirements do n</w:t>
      </w:r>
      <w:r w:rsidR="00546AF9" w:rsidRPr="00540091">
        <w:t>ot apply need not be mentioned.</w:t>
      </w:r>
    </w:p>
    <w:p w:rsidR="003B2DEF" w:rsidRPr="00540091" w:rsidRDefault="003B2DEF" w:rsidP="003B2DEF">
      <w:r w:rsidRPr="00540091">
        <w:t xml:space="preserve">The test requirements may be different depending on the test method applied. A test requirement for each test method applicable to the respective MSR/Single RAT requirement is given in separate </w:t>
      </w:r>
      <w:r w:rsidR="008D32A3" w:rsidRPr="00540091">
        <w:t>subclause</w:t>
      </w:r>
      <w:r w:rsidRPr="00540091">
        <w:t>s where applicable.</w:t>
      </w:r>
    </w:p>
    <w:p w:rsidR="002F3A67" w:rsidRPr="00540091" w:rsidRDefault="002F3A67" w:rsidP="00673E8E">
      <w:pPr>
        <w:pStyle w:val="Heading2"/>
        <w:rPr>
          <w:lang w:eastAsia="zh-CN"/>
        </w:rPr>
      </w:pPr>
      <w:bookmarkStart w:id="96" w:name="_Toc518663637"/>
      <w:r w:rsidRPr="00540091">
        <w:rPr>
          <w:rFonts w:hint="eastAsia"/>
          <w:lang w:eastAsia="zh-CN"/>
        </w:rPr>
        <w:t>4.</w:t>
      </w:r>
      <w:r w:rsidRPr="00540091">
        <w:rPr>
          <w:lang w:eastAsia="zh-CN"/>
        </w:rPr>
        <w:t>14</w:t>
      </w:r>
      <w:r w:rsidRPr="00540091">
        <w:rPr>
          <w:rFonts w:hint="eastAsia"/>
          <w:lang w:eastAsia="zh-CN"/>
        </w:rPr>
        <w:tab/>
      </w:r>
      <w:r w:rsidRPr="00540091">
        <w:t>Reference coordinate system</w:t>
      </w:r>
      <w:bookmarkEnd w:id="96"/>
    </w:p>
    <w:p w:rsidR="002F3A67" w:rsidRPr="00540091" w:rsidRDefault="002F3A67" w:rsidP="00546AF9">
      <w:r w:rsidRPr="0054009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540091">
        <w:t xml:space="preserve">reference </w:t>
      </w:r>
      <w:r w:rsidRPr="00540091">
        <w:t xml:space="preserve">coordinate system is </w:t>
      </w:r>
      <w:r w:rsidR="00BC4E5B" w:rsidRPr="00540091">
        <w:t>should be associated to an identifiable physical feature on the base station enclosure.</w:t>
      </w:r>
      <w:r w:rsidRPr="00540091">
        <w:t>. The location of the origin and the orientation of the reference coordinate system are for the base station manufacture</w:t>
      </w:r>
      <w:r w:rsidR="00546AF9" w:rsidRPr="00540091">
        <w:t>r to declare.</w:t>
      </w:r>
    </w:p>
    <w:p w:rsidR="002F3A67" w:rsidRPr="00540091" w:rsidRDefault="002F3A67" w:rsidP="00546AF9">
      <w:pPr>
        <w:rPr>
          <w:lang w:eastAsia="zh-CN"/>
        </w:rPr>
      </w:pPr>
      <w:r w:rsidRPr="00540091">
        <w:t>The reference coordinate system is created of a Cartesian coordinate system with rectangular axis (x</w:t>
      </w:r>
      <w:r w:rsidRPr="00540091">
        <w:rPr>
          <w:b/>
          <w:i/>
        </w:rPr>
        <w:t xml:space="preserve">, </w:t>
      </w:r>
      <w:r w:rsidRPr="00540091">
        <w:t>y</w:t>
      </w:r>
      <w:r w:rsidRPr="00540091">
        <w:rPr>
          <w:b/>
          <w:i/>
        </w:rPr>
        <w:t xml:space="preserve">, </w:t>
      </w:r>
      <w:r w:rsidRPr="00540091">
        <w:t>z) and spherical angles (</w:t>
      </w:r>
      <w:r w:rsidRPr="00540091">
        <w:rPr>
          <w:rFonts w:ascii="Symbol" w:hAnsi="Symbol"/>
        </w:rPr>
        <w:t></w:t>
      </w:r>
      <w:r w:rsidRPr="00540091">
        <w:rPr>
          <w:rFonts w:ascii="Symbol" w:hAnsi="Symbol"/>
        </w:rPr>
        <w:t></w:t>
      </w:r>
      <w:r w:rsidRPr="00540091">
        <w:rPr>
          <w:rFonts w:ascii="Symbol" w:hAnsi="Symbol"/>
        </w:rPr>
        <w:t></w:t>
      </w:r>
      <w:r w:rsidRPr="00540091">
        <w:rPr>
          <w:rFonts w:ascii="Symbol" w:hAnsi="Symbol"/>
        </w:rPr>
        <w:t></w:t>
      </w:r>
      <w:r w:rsidR="00546AF9" w:rsidRPr="00540091">
        <w:t>) as showed in figure 4.14-1.</w:t>
      </w:r>
    </w:p>
    <w:p w:rsidR="002F3A67" w:rsidRPr="00540091" w:rsidRDefault="00C531BF"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540091" w:rsidRDefault="002F3A67" w:rsidP="008A7150">
      <w:pPr>
        <w:pStyle w:val="TF"/>
      </w:pPr>
      <w:r w:rsidRPr="00540091">
        <w:t>Figure 4.14-1: Reference coordinate system</w:t>
      </w:r>
    </w:p>
    <w:p w:rsidR="002F3A67" w:rsidRPr="00540091" w:rsidRDefault="002F3A67" w:rsidP="00546AF9">
      <w:r w:rsidRPr="00540091">
        <w:rPr>
          <w:rFonts w:ascii="Symbol" w:hAnsi="Symbol"/>
        </w:rPr>
        <w:t></w:t>
      </w:r>
      <w:r w:rsidRPr="00540091">
        <w:rPr>
          <w:rFonts w:ascii="Symbol" w:hAnsi="Symbol"/>
          <w:b/>
          <w:i/>
        </w:rPr>
        <w:t></w:t>
      </w:r>
      <w:r w:rsidRPr="00540091">
        <w:t>is the angle in the x/y plane</w:t>
      </w:r>
      <w:r w:rsidR="00BC4E5B" w:rsidRPr="00540091">
        <w:t>,</w:t>
      </w:r>
      <w:r w:rsidR="00294F3E" w:rsidRPr="00540091">
        <w:t xml:space="preserve"> </w:t>
      </w:r>
      <w:r w:rsidRPr="00540091">
        <w:t>between the x-axis and the projection of the radiating vector onto the x/y plane and is defined between</w:t>
      </w:r>
      <w:r w:rsidR="00546AF9" w:rsidRPr="00540091">
        <w:t xml:space="preserve"> -</w:t>
      </w:r>
      <w:r w:rsidRPr="00540091">
        <w:t>180° and</w:t>
      </w:r>
      <w:r w:rsidR="00546AF9" w:rsidRPr="00540091">
        <w:t xml:space="preserve"> +1</w:t>
      </w:r>
      <w:r w:rsidRPr="00540091">
        <w:t xml:space="preserve">80°, inclusive. </w:t>
      </w:r>
      <w:r w:rsidRPr="00540091">
        <w:rPr>
          <w:rFonts w:ascii="Symbol" w:hAnsi="Symbol"/>
        </w:rPr>
        <w:t></w:t>
      </w:r>
      <w:r w:rsidRPr="00540091">
        <w:rPr>
          <w:rFonts w:ascii="Symbol" w:hAnsi="Symbol"/>
          <w:b/>
          <w:i/>
        </w:rPr>
        <w:t></w:t>
      </w:r>
      <w:r w:rsidRPr="00540091">
        <w:t xml:space="preserve"> is the angle between the projection of the vector in the x</w:t>
      </w:r>
      <w:r w:rsidRPr="00540091">
        <w:rPr>
          <w:b/>
          <w:i/>
        </w:rPr>
        <w:t>/</w:t>
      </w:r>
      <w:r w:rsidRPr="00540091">
        <w:t>y plane and the radiating vector and is defined between</w:t>
      </w:r>
      <w:r w:rsidR="00546AF9" w:rsidRPr="00540091">
        <w:t xml:space="preserve"> -</w:t>
      </w:r>
      <w:r w:rsidRPr="00540091">
        <w:t>90° and</w:t>
      </w:r>
      <w:r w:rsidR="00546AF9" w:rsidRPr="00540091">
        <w:t xml:space="preserve"> +</w:t>
      </w:r>
      <w:r w:rsidRPr="00540091">
        <w:t>90°, inclusive.</w:t>
      </w:r>
      <w:r w:rsidRPr="00540091" w:rsidDel="00492587">
        <w:t xml:space="preserve"> </w:t>
      </w:r>
      <w:r w:rsidRPr="00540091">
        <w:t xml:space="preserve">Note that </w:t>
      </w:r>
      <w:r w:rsidRPr="00540091">
        <w:rPr>
          <w:rFonts w:ascii="Symbol" w:hAnsi="Symbol"/>
        </w:rPr>
        <w:t></w:t>
      </w:r>
      <w:r w:rsidRPr="00540091">
        <w:t xml:space="preserve"> is defined as positive along the down-tilt angle.</w:t>
      </w:r>
    </w:p>
    <w:p w:rsidR="00643080" w:rsidRPr="00540091" w:rsidRDefault="00C56416" w:rsidP="00673E8E">
      <w:pPr>
        <w:pStyle w:val="Heading1"/>
        <w:rPr>
          <w:lang w:eastAsia="zh-CN"/>
        </w:rPr>
      </w:pPr>
      <w:bookmarkStart w:id="97" w:name="_Toc518663638"/>
      <w:r w:rsidRPr="00540091">
        <w:rPr>
          <w:rFonts w:hint="eastAsia"/>
          <w:lang w:eastAsia="zh-CN"/>
        </w:rPr>
        <w:t>5</w:t>
      </w:r>
      <w:r w:rsidR="00643080" w:rsidRPr="00540091">
        <w:rPr>
          <w:lang w:eastAsia="zh-CN"/>
        </w:rPr>
        <w:tab/>
        <w:t>Applicability of Requirements</w:t>
      </w:r>
      <w:bookmarkEnd w:id="97"/>
    </w:p>
    <w:p w:rsidR="00B050B9" w:rsidRPr="00540091" w:rsidRDefault="00B050B9" w:rsidP="00B050B9">
      <w:pPr>
        <w:pStyle w:val="Heading2"/>
      </w:pPr>
      <w:bookmarkStart w:id="98" w:name="_Toc518663639"/>
      <w:r w:rsidRPr="00540091">
        <w:t>5.1</w:t>
      </w:r>
      <w:r w:rsidRPr="00540091">
        <w:tab/>
        <w:t>General</w:t>
      </w:r>
      <w:bookmarkEnd w:id="98"/>
    </w:p>
    <w:p w:rsidR="003B2DEF" w:rsidRPr="00540091" w:rsidRDefault="003B2DEF" w:rsidP="003B2DEF">
      <w:r w:rsidRPr="00540091">
        <w:t>The present clause defines for each radiated test requirement the set of mandatory test configurations which shall be used for demonstrating conformance for radiated requirement.</w:t>
      </w:r>
    </w:p>
    <w:p w:rsidR="003B2DEF" w:rsidRPr="00540091" w:rsidRDefault="003B2DEF" w:rsidP="003B2DEF">
      <w:r w:rsidRPr="00540091">
        <w:t xml:space="preserve">Test configurations for beams supporting multiple RAT in the tested operating band are specified in </w:t>
      </w:r>
      <w:r w:rsidR="008D32A3" w:rsidRPr="00540091">
        <w:t>subclause</w:t>
      </w:r>
      <w:r w:rsidR="00E603E9" w:rsidRPr="00540091">
        <w:t xml:space="preserve"> 5.1.</w:t>
      </w:r>
    </w:p>
    <w:p w:rsidR="003B2DEF" w:rsidRPr="00540091" w:rsidRDefault="003B2DEF" w:rsidP="003B2DEF">
      <w:r w:rsidRPr="00540091">
        <w:t>Test configurations for radiated requirements where the operating band has been declared to support single RAT requirements (see table 4.10-1, D9.5) by either  MSR requirement</w:t>
      </w:r>
      <w:r w:rsidR="00E603E9" w:rsidRPr="00540091">
        <w:t xml:space="preserve">s for UTRA only or E-UTRA only </w:t>
      </w:r>
      <w:r w:rsidRPr="00540091">
        <w:t xml:space="preserve">or with a single-RAT UTRA requirements  or single RAT E-UTRA requirements are specified in </w:t>
      </w:r>
      <w:r w:rsidR="008D32A3" w:rsidRPr="00540091">
        <w:t>subclause</w:t>
      </w:r>
      <w:r w:rsidR="00E603E9" w:rsidRPr="00540091">
        <w:t xml:space="preserve"> 5.2.</w:t>
      </w:r>
    </w:p>
    <w:p w:rsidR="003B2DEF" w:rsidRPr="00540091" w:rsidRDefault="003B2DEF" w:rsidP="003B2DEF">
      <w:r w:rsidRPr="00540091">
        <w:t xml:space="preserve">Test configurations for an AAS BS with operating bands which have multi-band dependencies are specified in </w:t>
      </w:r>
      <w:r w:rsidR="008D32A3" w:rsidRPr="00540091">
        <w:t>subclause</w:t>
      </w:r>
      <w:r w:rsidRPr="00540091">
        <w:t xml:space="preserve"> 5.3.</w:t>
      </w:r>
    </w:p>
    <w:p w:rsidR="003B2DEF" w:rsidRPr="00540091" w:rsidRDefault="003B2DEF" w:rsidP="003B2DEF">
      <w:r w:rsidRPr="00540091">
        <w:t xml:space="preserve">Requirements apply to AAS BS according to the declared RAT radiated Capability Set (see table 4.10-1, </w:t>
      </w:r>
      <w:r w:rsidR="00AC7B67" w:rsidRPr="00540091">
        <w:t>D9.25</w:t>
      </w:r>
      <w:r w:rsidRPr="00540091">
        <w:t xml:space="preserve">) </w:t>
      </w:r>
      <w:r w:rsidRPr="00540091">
        <w:rPr>
          <w:rFonts w:hint="eastAsia"/>
          <w:lang w:eastAsia="zh-CN"/>
        </w:rPr>
        <w:t xml:space="preserve">within each supported operating band </w:t>
      </w:r>
      <w:r w:rsidRPr="00540091">
        <w:rPr>
          <w:lang w:eastAsia="zh-CN"/>
        </w:rPr>
        <w:t xml:space="preserve"> </w:t>
      </w:r>
      <w:r w:rsidRPr="0054009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540091">
        <w:t>ment in clauses 6 and 7, and in t</w:t>
      </w:r>
      <w:r w:rsidRPr="00540091">
        <w:t>able 4.4-1.</w:t>
      </w:r>
    </w:p>
    <w:p w:rsidR="003B2DEF" w:rsidRPr="00540091" w:rsidRDefault="003B2DEF" w:rsidP="003B2DEF">
      <w:r w:rsidRPr="00540091">
        <w:t xml:space="preserve">For a declared RAT radiated Capability Set (see table 4.10-1, </w:t>
      </w:r>
      <w:r w:rsidR="00AC7B67" w:rsidRPr="00540091">
        <w:t>D9.25</w:t>
      </w:r>
      <w:r w:rsidRPr="00540091">
        <w:t>)</w:t>
      </w:r>
      <w:r w:rsidR="00E603E9" w:rsidRPr="00540091">
        <w:rPr>
          <w:rFonts w:hint="eastAsia"/>
          <w:lang w:eastAsia="zh-CN"/>
        </w:rPr>
        <w:t xml:space="preserve"> in t</w:t>
      </w:r>
      <w:r w:rsidRPr="00540091">
        <w:rPr>
          <w:rFonts w:hint="eastAsia"/>
          <w:lang w:eastAsia="zh-CN"/>
        </w:rPr>
        <w:t>able</w:t>
      </w:r>
      <w:r w:rsidRPr="00540091">
        <w:rPr>
          <w:lang w:eastAsia="zh-CN"/>
        </w:rPr>
        <w:t>s 5.2-1, 5.3.2-1, 5.3.3-1, 5.3.4-1, 5.4.1-1</w:t>
      </w:r>
      <w:r w:rsidRPr="00540091">
        <w:t xml:space="preserve"> or 5.4.2</w:t>
      </w:r>
      <w:r w:rsidR="00E603E9" w:rsidRPr="00540091">
        <w:t>-</w:t>
      </w:r>
      <w:r w:rsidRPr="00540091">
        <w:t>1 only the requirements listed in the column for that radiated Capability Set apply. Requirements listed under RCSA other than the declared RCSA(s) need not be tested.</w:t>
      </w:r>
    </w:p>
    <w:p w:rsidR="003B2DEF" w:rsidRPr="00540091" w:rsidRDefault="003B2DEF" w:rsidP="003B2DEF">
      <w:pPr>
        <w:rPr>
          <w:snapToGrid w:val="0"/>
        </w:rPr>
      </w:pPr>
      <w:r w:rsidRPr="00540091">
        <w:rPr>
          <w:snapToGrid w:val="0"/>
        </w:rPr>
        <w:t xml:space="preserve">An AAS BS where the operating band is declared: to support multiple RATs (MSR) and to be capable of contiguous spectrum operation only, the test configuration(s) in </w:t>
      </w:r>
      <w:r w:rsidR="00E603E9" w:rsidRPr="00540091">
        <w:rPr>
          <w:snapToGrid w:val="0"/>
        </w:rPr>
        <w:t>t</w:t>
      </w:r>
      <w:r w:rsidRPr="00540091">
        <w:rPr>
          <w:snapToGrid w:val="0"/>
        </w:rPr>
        <w:t xml:space="preserve">ables 5.2-1 and 5.3.2-1 denoted by a </w:t>
      </w:r>
      <w:r w:rsidR="00A57B22" w:rsidRPr="00540091">
        <w:rPr>
          <w:snapToGrid w:val="0"/>
        </w:rPr>
        <w:t>"</w:t>
      </w:r>
      <w:r w:rsidRPr="00540091">
        <w:rPr>
          <w:snapToGrid w:val="0"/>
        </w:rPr>
        <w:t>C</w:t>
      </w:r>
      <w:r w:rsidR="00A57B22" w:rsidRPr="00540091">
        <w:rPr>
          <w:snapToGrid w:val="0"/>
        </w:rPr>
        <w:t>"</w:t>
      </w:r>
      <w:r w:rsidRPr="00540091">
        <w:rPr>
          <w:snapToGrid w:val="0"/>
        </w:rPr>
        <w:t xml:space="preserve"> and entries that refer to single-RAT specificat</w:t>
      </w:r>
      <w:r w:rsidR="00E603E9" w:rsidRPr="00540091">
        <w:rPr>
          <w:snapToGrid w:val="0"/>
        </w:rPr>
        <w:t>ions shall be used for testing.</w:t>
      </w:r>
    </w:p>
    <w:p w:rsidR="003B2DEF" w:rsidRPr="00540091" w:rsidRDefault="003B2DEF" w:rsidP="003B2DEF">
      <w:r w:rsidRPr="00540091">
        <w:rPr>
          <w:snapToGrid w:val="0"/>
        </w:rPr>
        <w:lastRenderedPageBreak/>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not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For a</w:t>
      </w:r>
      <w:r w:rsidRPr="00540091">
        <w:t>n AAS BS operating bands which have</w:t>
      </w:r>
      <w:r w:rsidRPr="00540091">
        <w:rPr>
          <w:snapToGrid w:val="0"/>
        </w:rPr>
        <w:t xml:space="preserve"> multi-band dependencies which is MSR capable t</w:t>
      </w:r>
      <w:r w:rsidRPr="00540091">
        <w:rPr>
          <w:rFonts w:hint="eastAsia"/>
          <w:snapToGrid w:val="0"/>
        </w:rPr>
        <w:t>he applicability of the requirement for each operating band is determined by the RAT configuration within that operating band</w:t>
      </w:r>
      <w:r w:rsidR="00E603E9" w:rsidRPr="00540091">
        <w:rPr>
          <w:snapToGrid w:val="0"/>
        </w:rPr>
        <w:t xml:space="preserve"> as identified in t</w:t>
      </w:r>
      <w:r w:rsidRPr="00540091">
        <w:rPr>
          <w:snapToGrid w:val="0"/>
        </w:rPr>
        <w:t>ables 5.2-1 and 5.3.2-1</w:t>
      </w:r>
      <w:r w:rsidRPr="00540091">
        <w:rPr>
          <w:rFonts w:hint="eastAsia"/>
          <w:snapToGrid w:val="0"/>
        </w:rPr>
        <w:t xml:space="preserve">, unless otherwise stated. </w:t>
      </w:r>
      <w:r w:rsidRPr="00540091">
        <w:rPr>
          <w:snapToGrid w:val="0"/>
        </w:rPr>
        <w:t>T</w:t>
      </w:r>
      <w:r w:rsidRPr="00540091">
        <w:rPr>
          <w:rFonts w:hint="eastAsia"/>
          <w:snapToGrid w:val="0"/>
        </w:rPr>
        <w:t xml:space="preserve">he testing </w:t>
      </w:r>
      <w:r w:rsidRPr="00540091">
        <w:rPr>
          <w:snapToGrid w:val="0"/>
        </w:rPr>
        <w:t>of an AAS BS in operating bands with multi-band dependencies which are MSR capable</w:t>
      </w:r>
      <w:r w:rsidR="00E603E9" w:rsidRPr="00540091">
        <w:rPr>
          <w:rFonts w:hint="eastAsia"/>
          <w:snapToGrid w:val="0"/>
        </w:rPr>
        <w:t xml:space="preserve"> shall be according to t</w:t>
      </w:r>
      <w:r w:rsidRPr="00540091">
        <w:rPr>
          <w:rFonts w:hint="eastAsia"/>
          <w:snapToGrid w:val="0"/>
        </w:rPr>
        <w:t>able 5.</w:t>
      </w:r>
      <w:r w:rsidRPr="00540091">
        <w:rPr>
          <w:snapToGrid w:val="0"/>
        </w:rPr>
        <w:t>4.1</w:t>
      </w:r>
      <w:r w:rsidRPr="00540091">
        <w:rPr>
          <w:rFonts w:hint="eastAsia"/>
          <w:snapToGrid w:val="0"/>
        </w:rPr>
        <w:t>-1</w:t>
      </w:r>
      <w:r w:rsidRPr="00540091">
        <w:rPr>
          <w:snapToGrid w:val="0"/>
        </w:rPr>
        <w:t xml:space="preserve"> as follows:</w:t>
      </w:r>
    </w:p>
    <w:p w:rsidR="003B2DEF" w:rsidRPr="00540091" w:rsidRDefault="003B2DEF" w:rsidP="003B2DEF">
      <w:pPr>
        <w:pStyle w:val="B1"/>
        <w:rPr>
          <w:snapToGrid w:val="0"/>
          <w:lang w:eastAsia="zh-CN"/>
        </w:rPr>
      </w:pPr>
      <w:r w:rsidRPr="00540091">
        <w:rPr>
          <w:rFonts w:hint="eastAsia"/>
          <w:snapToGrid w:val="0"/>
          <w:lang w:eastAsia="zh-CN"/>
        </w:rPr>
        <w:t>-</w:t>
      </w:r>
      <w:r w:rsidRPr="00540091">
        <w:rPr>
          <w:rFonts w:hint="eastAsia"/>
          <w:snapToGrid w:val="0"/>
          <w:lang w:eastAsia="zh-CN"/>
        </w:rPr>
        <w:tab/>
        <w:t>For requirements test denoted by SBT</w:t>
      </w:r>
      <w:r w:rsidRPr="00540091">
        <w:t xml:space="preserve"> (Single Band Test)</w:t>
      </w:r>
      <w:r w:rsidRPr="00540091">
        <w:rPr>
          <w:rFonts w:hint="eastAsia"/>
          <w:snapToGrid w:val="0"/>
          <w:lang w:eastAsia="zh-CN"/>
        </w:rPr>
        <w:t>,</w:t>
      </w:r>
      <w:r w:rsidR="00E603E9" w:rsidRPr="00540091">
        <w:rPr>
          <w:rFonts w:hint="eastAsia"/>
          <w:snapToGrid w:val="0"/>
          <w:lang w:eastAsia="zh-CN"/>
        </w:rPr>
        <w:t xml:space="preserve"> the test configuration (s)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 shall be used for each operating band depending on the RAT configuration within that band.</w:t>
      </w:r>
    </w:p>
    <w:p w:rsidR="003B2DEF" w:rsidRPr="00540091" w:rsidRDefault="003B2DEF" w:rsidP="003B2DEF">
      <w:pPr>
        <w:pStyle w:val="B1"/>
        <w:rPr>
          <w:snapToGrid w:val="0"/>
          <w:lang w:eastAsia="zh-CN"/>
        </w:rPr>
      </w:pPr>
      <w:r w:rsidRPr="00540091">
        <w:rPr>
          <w:snapToGrid w:val="0"/>
          <w:lang w:eastAsia="zh-CN"/>
        </w:rPr>
        <w:t>-</w:t>
      </w:r>
      <w:r w:rsidRPr="00540091">
        <w:rPr>
          <w:snapToGrid w:val="0"/>
          <w:lang w:eastAsia="zh-CN"/>
        </w:rPr>
        <w:tab/>
      </w:r>
      <w:r w:rsidRPr="00540091">
        <w:rPr>
          <w:rFonts w:hint="eastAsia"/>
          <w:snapToGrid w:val="0"/>
          <w:lang w:eastAsia="zh-CN"/>
        </w:rPr>
        <w:t>For requirements test denoted by MBT (Multi-Band Test),</w:t>
      </w:r>
      <w:r w:rsidR="00E603E9" w:rsidRPr="00540091">
        <w:rPr>
          <w:rFonts w:hint="eastAsia"/>
          <w:snapToGrid w:val="0"/>
          <w:lang w:eastAsia="zh-CN"/>
        </w:rPr>
        <w:t xml:space="preserve"> the test configuration (s) in t</w:t>
      </w:r>
      <w:r w:rsidRPr="00540091">
        <w:rPr>
          <w:rFonts w:hint="eastAsia"/>
          <w:snapToGrid w:val="0"/>
          <w:lang w:eastAsia="zh-CN"/>
        </w:rPr>
        <w:t>able 5.</w:t>
      </w:r>
      <w:r w:rsidRPr="00540091">
        <w:rPr>
          <w:snapToGrid w:val="0"/>
          <w:lang w:eastAsia="zh-CN"/>
        </w:rPr>
        <w:t>4.1</w:t>
      </w:r>
      <w:r w:rsidRPr="00540091">
        <w:rPr>
          <w:rFonts w:hint="eastAsia"/>
          <w:snapToGrid w:val="0"/>
          <w:lang w:eastAsia="zh-CN"/>
        </w:rPr>
        <w:t>-1 shall be used depending on the Band Category of the declared operating band combination.</w:t>
      </w:r>
    </w:p>
    <w:p w:rsidR="003B2DEF" w:rsidRPr="00540091" w:rsidRDefault="003B2DEF" w:rsidP="003B2DEF">
      <w:r w:rsidRPr="00540091">
        <w:t xml:space="preserve">For a single–RAT UTRA only operating bands </w:t>
      </w:r>
      <w:r w:rsidR="008D32A3" w:rsidRPr="00540091">
        <w:t>subclause</w:t>
      </w:r>
      <w:r w:rsidRPr="0054009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4.11.2.</w:t>
      </w:r>
    </w:p>
    <w:p w:rsidR="003B2DEF" w:rsidRPr="00540091" w:rsidRDefault="003B2DEF" w:rsidP="003B2DEF">
      <w:r w:rsidRPr="00540091">
        <w:t xml:space="preserve">For a single-RAT E-UTRA only operating bands </w:t>
      </w:r>
      <w:r w:rsidR="008D32A3" w:rsidRPr="00540091">
        <w:t>subclause</w:t>
      </w:r>
      <w:r w:rsidRPr="0054009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4.11.3.</w:t>
      </w:r>
    </w:p>
    <w:p w:rsidR="003B2DEF" w:rsidRPr="00540091" w:rsidRDefault="003B2DEF" w:rsidP="003B2DEF">
      <w:r w:rsidRPr="00540091">
        <w:t>For an AAS BS operating band declared</w:t>
      </w:r>
      <w:r w:rsidRPr="00540091">
        <w:rPr>
          <w:snapToGrid w:val="0"/>
          <w:lang w:eastAsia="zh-CN"/>
        </w:rPr>
        <w:t xml:space="preserve"> to be capable of </w:t>
      </w:r>
      <w:r w:rsidRPr="00540091">
        <w:t>single carrier operation only (see table 4.10-1, D9.4), a single carrier (SC) shall be used for testing.</w:t>
      </w:r>
    </w:p>
    <w:p w:rsidR="00B050B9" w:rsidRPr="00540091" w:rsidRDefault="00B050B9" w:rsidP="00B050B9">
      <w:pPr>
        <w:pStyle w:val="Heading2"/>
      </w:pPr>
      <w:bookmarkStart w:id="99" w:name="_Toc518663640"/>
      <w:r w:rsidRPr="00540091">
        <w:t>5.2</w:t>
      </w:r>
      <w:r w:rsidRPr="00540091">
        <w:tab/>
        <w:t xml:space="preserve">Test configurations for </w:t>
      </w:r>
      <w:r w:rsidR="004976E0" w:rsidRPr="00540091">
        <w:t xml:space="preserve">AAS BS </w:t>
      </w:r>
      <w:r w:rsidRPr="00540091">
        <w:t>for operating bands where MSR</w:t>
      </w:r>
      <w:r w:rsidR="00E97BA0" w:rsidRPr="00540091">
        <w:t xml:space="preserve"> with more than 1 RAT</w:t>
      </w:r>
      <w:r w:rsidRPr="00540091">
        <w:t xml:space="preserve"> is supported</w:t>
      </w:r>
      <w:bookmarkEnd w:id="99"/>
    </w:p>
    <w:p w:rsidR="003B2DEF" w:rsidRPr="00540091" w:rsidRDefault="003B2DEF" w:rsidP="003B2DEF">
      <w:pPr>
        <w:pStyle w:val="TH"/>
      </w:pPr>
      <w:r w:rsidRPr="00540091">
        <w:t xml:space="preserve">Table 5.2-1: </w:t>
      </w:r>
      <w:r w:rsidR="00687497" w:rsidRPr="00540091">
        <w:rPr>
          <w:lang w:val="en-US"/>
        </w:rPr>
        <w:t>T</w:t>
      </w:r>
      <w:r w:rsidR="00687497" w:rsidRPr="00540091">
        <w:t xml:space="preserve">est </w:t>
      </w:r>
      <w:r w:rsidRPr="00540091">
        <w:t>configuratio</w:t>
      </w:r>
      <w:r w:rsidR="00E603E9" w:rsidRPr="00540091">
        <w:t>n applicability to requirements</w:t>
      </w:r>
      <w:r w:rsidR="00E603E9" w:rsidRPr="00540091">
        <w:br/>
      </w:r>
      <w:r w:rsidRPr="00540091">
        <w:t>and capability sets for A</w:t>
      </w:r>
      <w:r w:rsidR="00687497" w:rsidRPr="00540091">
        <w:rPr>
          <w:lang w:val="en-US"/>
        </w:rPr>
        <w:t>A</w:t>
      </w:r>
      <w:r w:rsidRPr="00540091">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B2DEF" w:rsidRPr="0054009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E603E9" w:rsidP="00BA0BB4">
            <w:pPr>
              <w:spacing w:after="0"/>
              <w:jc w:val="center"/>
              <w:rPr>
                <w:rFonts w:ascii="Arial" w:hAnsi="Arial" w:cs="Arial"/>
                <w:b/>
                <w:sz w:val="18"/>
                <w:szCs w:val="18"/>
                <w:lang w:eastAsia="en-GB"/>
              </w:rPr>
            </w:pPr>
            <w:r w:rsidRPr="0054009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UTRA + E-UTRA (RCSA3)</w:t>
            </w:r>
          </w:p>
        </w:tc>
      </w:tr>
      <w:tr w:rsidR="003B2DEF" w:rsidRPr="0054009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BC3</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ATCR3b</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r>
    </w:tbl>
    <w:p w:rsidR="003B2DEF" w:rsidRPr="00540091" w:rsidRDefault="003B2DEF" w:rsidP="002E3D6B"/>
    <w:p w:rsidR="00B050B9" w:rsidRPr="00540091" w:rsidRDefault="00B050B9" w:rsidP="00B050B9">
      <w:pPr>
        <w:pStyle w:val="Heading2"/>
      </w:pPr>
      <w:bookmarkStart w:id="100" w:name="_Toc518663641"/>
      <w:r w:rsidRPr="00540091">
        <w:t>5.3</w:t>
      </w:r>
      <w:r w:rsidRPr="00540091">
        <w:tab/>
        <w:t>Test configurations for multi-carrier capable</w:t>
      </w:r>
      <w:r w:rsidR="0034340D" w:rsidRPr="00540091">
        <w:t xml:space="preserve"> </w:t>
      </w:r>
      <w:r w:rsidR="004976E0" w:rsidRPr="00540091">
        <w:t>AAS BS</w:t>
      </w:r>
      <w:r w:rsidRPr="00540091">
        <w:t xml:space="preserve"> in operating bands where one RAT capability sets are supported</w:t>
      </w:r>
      <w:bookmarkEnd w:id="100"/>
    </w:p>
    <w:p w:rsidR="003B2DEF" w:rsidRPr="00540091" w:rsidRDefault="003B2DEF" w:rsidP="00673E8E">
      <w:pPr>
        <w:pStyle w:val="Heading3"/>
      </w:pPr>
      <w:bookmarkStart w:id="101" w:name="_Toc518663642"/>
      <w:r w:rsidRPr="00540091">
        <w:t>5.3.1</w:t>
      </w:r>
      <w:r w:rsidRPr="00540091">
        <w:tab/>
        <w:t>General</w:t>
      </w:r>
      <w:bookmarkEnd w:id="101"/>
    </w:p>
    <w:p w:rsidR="003B2DEF" w:rsidRPr="00540091" w:rsidRDefault="003B2DEF" w:rsidP="003B2DEF">
      <w:r w:rsidRPr="00540091">
        <w:t xml:space="preserve">A AAS BS  may support only one RAT operation in an operating band by fulfilling different sets of requirements. Both UTRA and E-UTRA have two complete sets of requirements that may be fulfilled depending on whether the beam is </w:t>
      </w:r>
      <w:r w:rsidRPr="0054009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540091">
        <w:t>subclause</w:t>
      </w:r>
      <w:r w:rsidRPr="00540091">
        <w:t>s 4.11 and 5.2.</w:t>
      </w:r>
    </w:p>
    <w:p w:rsidR="003B2DEF" w:rsidRPr="00540091" w:rsidRDefault="003B2DEF" w:rsidP="00673E8E">
      <w:pPr>
        <w:pStyle w:val="Heading3"/>
      </w:pPr>
      <w:bookmarkStart w:id="102" w:name="_Toc518663643"/>
      <w:r w:rsidRPr="00540091">
        <w:t>5.3.2</w:t>
      </w:r>
      <w:r w:rsidRPr="00540091">
        <w:tab/>
        <w:t>AAS BS supporting one RAT only MSR in the operating band</w:t>
      </w:r>
      <w:bookmarkEnd w:id="102"/>
    </w:p>
    <w:p w:rsidR="003B2DEF" w:rsidRPr="00540091" w:rsidRDefault="003B2DEF" w:rsidP="003B2DEF">
      <w:r w:rsidRPr="00540091">
        <w:t xml:space="preserve">This </w:t>
      </w:r>
      <w:r w:rsidR="008D32A3" w:rsidRPr="00540091">
        <w:t>subclause</w:t>
      </w:r>
      <w:r w:rsidRPr="00540091">
        <w:t xml:space="preserve"> contains test configuration applicability to requirements and capability sets for AAS BS supporting one RAT only MSR operation operati</w:t>
      </w:r>
      <w:r w:rsidR="00E603E9" w:rsidRPr="00540091">
        <w:t>ng with multiple carriers (MC).</w:t>
      </w:r>
    </w:p>
    <w:p w:rsidR="003B2DEF" w:rsidRPr="00540091" w:rsidRDefault="003B2DEF" w:rsidP="003B2DEF">
      <w:pPr>
        <w:pStyle w:val="TH"/>
      </w:pPr>
      <w:r w:rsidRPr="00540091">
        <w:t>Table 5.3.2-1: Test configuration applicability to requireme</w:t>
      </w:r>
      <w:r w:rsidR="00E603E9" w:rsidRPr="00540091">
        <w:t>nts</w:t>
      </w:r>
      <w:r w:rsidR="00E603E9" w:rsidRPr="00540091">
        <w:br/>
      </w:r>
      <w:r w:rsidRPr="00540091">
        <w:t xml:space="preserve">and capability sets for </w:t>
      </w:r>
      <w:r w:rsidR="00D0486D" w:rsidRPr="00540091">
        <w:t>operating band</w:t>
      </w:r>
      <w:r w:rsidRPr="00540091">
        <w:t>s suppor</w:t>
      </w:r>
      <w:r w:rsidR="00E603E9" w:rsidRPr="00540091">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E-UTRA (MC) capable BS (RCSA2)</w:t>
            </w:r>
          </w:p>
        </w:tc>
      </w:tr>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E603E9"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w:t>
            </w:r>
            <w:r w:rsidR="003B2DEF" w:rsidRPr="0054009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pPr>
            <w:r w:rsidRPr="00540091">
              <w:t>C: ATCR1b</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bl>
    <w:p w:rsidR="003B2DEF" w:rsidRPr="00540091" w:rsidRDefault="003B2DEF" w:rsidP="00E603E9"/>
    <w:p w:rsidR="003B2DEF" w:rsidRPr="00540091" w:rsidRDefault="003B2DEF" w:rsidP="00673E8E">
      <w:pPr>
        <w:pStyle w:val="Heading3"/>
      </w:pPr>
      <w:bookmarkStart w:id="103" w:name="_Toc518663644"/>
      <w:r w:rsidRPr="00540091">
        <w:t>5.3.3</w:t>
      </w:r>
      <w:r w:rsidRPr="00540091">
        <w:tab/>
        <w:t>AAS BS supporting Single-RAT UTRA in the operating band</w:t>
      </w:r>
      <w:bookmarkEnd w:id="103"/>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UTRA in the operating band. The test configurations apply to beams operating with multiple carriers (MC).</w:t>
      </w:r>
    </w:p>
    <w:p w:rsidR="003B2DEF" w:rsidRPr="00540091" w:rsidRDefault="003B2DEF" w:rsidP="003B2DEF">
      <w:pPr>
        <w:rPr>
          <w:snapToGrid w:val="0"/>
          <w:lang w:eastAsia="zh-CN"/>
        </w:rPr>
      </w:pPr>
      <w:r w:rsidRPr="00540091">
        <w:rPr>
          <w:snapToGrid w:val="0"/>
          <w:lang w:eastAsia="zh-CN"/>
        </w:rPr>
        <w:t xml:space="preserve">For a AAS BS declared to support multi-carrier operation in contiguous spectrum operation in single band only, the test </w:t>
      </w:r>
      <w:r w:rsidRPr="00540091">
        <w:rPr>
          <w:snapToGrid w:val="0"/>
        </w:rPr>
        <w:t xml:space="preserve">configurations in the second column of </w:t>
      </w:r>
      <w:r w:rsidR="00E603E9" w:rsidRPr="00540091">
        <w:rPr>
          <w:snapToGrid w:val="0"/>
        </w:rPr>
        <w:t>t</w:t>
      </w:r>
      <w:r w:rsidRPr="00540091">
        <w:rPr>
          <w:snapToGrid w:val="0"/>
        </w:rPr>
        <w:t xml:space="preserve">able 5.3.3-1 </w:t>
      </w:r>
      <w:r w:rsidRPr="00540091">
        <w:rPr>
          <w:snapToGrid w:val="0"/>
          <w:lang w:eastAsia="zh-CN"/>
        </w:rPr>
        <w:t>for FDD</w:t>
      </w:r>
      <w:r w:rsidRPr="00540091">
        <w:rPr>
          <w:snapToGrid w:val="0"/>
        </w:rPr>
        <w:t xml:space="preserve">, and in the fifth column of </w:t>
      </w:r>
      <w:r w:rsidR="00E603E9" w:rsidRPr="00540091">
        <w:rPr>
          <w:snapToGrid w:val="0"/>
        </w:rPr>
        <w:t>t</w:t>
      </w:r>
      <w:r w:rsidRPr="00540091">
        <w:rPr>
          <w:snapToGrid w:val="0"/>
        </w:rPr>
        <w:t xml:space="preserve">able 5.3.3-1 </w:t>
      </w:r>
      <w:r w:rsidRPr="00540091">
        <w:rPr>
          <w:snapToGrid w:val="0"/>
          <w:lang w:eastAsia="zh-CN"/>
        </w:rPr>
        <w:t>for TDD</w:t>
      </w:r>
      <w:r w:rsidRPr="00540091">
        <w:rPr>
          <w:snapToGrid w:val="0"/>
        </w:rPr>
        <w:t>,</w:t>
      </w:r>
      <w:r w:rsidRPr="00540091">
        <w:rPr>
          <w:snapToGrid w:val="0"/>
          <w:lang w:eastAsia="zh-CN"/>
        </w:rPr>
        <w:t xml:space="preserve"> shall be used for testing.</w:t>
      </w:r>
    </w:p>
    <w:p w:rsidR="003B2DEF" w:rsidRPr="00540091" w:rsidRDefault="00E603E9" w:rsidP="003B2DEF">
      <w:pPr>
        <w:pStyle w:val="NO"/>
        <w:rPr>
          <w:snapToGrid w:val="0"/>
          <w:lang w:eastAsia="zh-CN"/>
        </w:rPr>
      </w:pPr>
      <w:r w:rsidRPr="00540091">
        <w:rPr>
          <w:snapToGrid w:val="0"/>
          <w:lang w:eastAsia="zh-CN"/>
        </w:rPr>
        <w:t>NOTE</w:t>
      </w:r>
      <w:r w:rsidR="003B2DEF" w:rsidRPr="00540091">
        <w:rPr>
          <w:rFonts w:hint="eastAsia"/>
          <w:snapToGrid w:val="0"/>
          <w:lang w:eastAsia="zh-CN"/>
        </w:rPr>
        <w:t>:</w:t>
      </w:r>
      <w:r w:rsidR="003B2DEF" w:rsidRPr="00540091">
        <w:rPr>
          <w:snapToGrid w:val="0"/>
          <w:lang w:eastAsia="zh-CN"/>
        </w:rPr>
        <w:tab/>
      </w:r>
      <w:r w:rsidR="003B2DEF" w:rsidRPr="00540091">
        <w:rPr>
          <w:rFonts w:hint="eastAsia"/>
          <w:snapToGrid w:val="0"/>
          <w:lang w:eastAsia="zh-CN"/>
        </w:rPr>
        <w:t xml:space="preserve">The applicability of test configurations </w:t>
      </w:r>
      <w:r w:rsidR="003B2DEF" w:rsidRPr="00540091">
        <w:rPr>
          <w:snapToGrid w:val="0"/>
          <w:lang w:eastAsia="zh-CN"/>
        </w:rPr>
        <w:t xml:space="preserve">for TDD </w:t>
      </w:r>
      <w:r w:rsidR="003B2DEF" w:rsidRPr="00540091">
        <w:rPr>
          <w:rFonts w:hint="eastAsia"/>
          <w:snapToGrid w:val="0"/>
          <w:lang w:eastAsia="zh-CN"/>
        </w:rPr>
        <w:t xml:space="preserve">in this </w:t>
      </w:r>
      <w:r w:rsidR="008D32A3" w:rsidRPr="00540091">
        <w:rPr>
          <w:rFonts w:hint="eastAsia"/>
          <w:snapToGrid w:val="0"/>
          <w:lang w:eastAsia="zh-CN"/>
        </w:rPr>
        <w:t>subclause</w:t>
      </w:r>
      <w:r w:rsidR="003B2DEF" w:rsidRPr="00540091">
        <w:rPr>
          <w:rFonts w:hint="eastAsia"/>
          <w:snapToGrid w:val="0"/>
          <w:lang w:eastAsia="zh-CN"/>
        </w:rPr>
        <w:t xml:space="preserve"> is only applicable to UTRA TDD 1,28</w:t>
      </w:r>
      <w:r w:rsidRPr="00540091">
        <w:rPr>
          <w:snapToGrid w:val="0"/>
          <w:lang w:eastAsia="zh-CN"/>
        </w:rPr>
        <w:t> </w:t>
      </w:r>
      <w:r w:rsidR="003B2DEF" w:rsidRPr="00540091">
        <w:rPr>
          <w:rFonts w:hint="eastAsia"/>
          <w:snapToGrid w:val="0"/>
          <w:lang w:eastAsia="zh-CN"/>
        </w:rPr>
        <w:t>Mcps option.</w:t>
      </w:r>
    </w:p>
    <w:p w:rsidR="003B2DEF" w:rsidRPr="00540091" w:rsidRDefault="003B2DEF" w:rsidP="003B2DEF">
      <w:pPr>
        <w:rPr>
          <w:snapToGrid w:val="0"/>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5.3.3-1 shall be used for testing.</w:t>
      </w:r>
    </w:p>
    <w:p w:rsidR="003B2DEF" w:rsidRPr="00540091" w:rsidRDefault="003B2DEF" w:rsidP="003B2DEF">
      <w:pPr>
        <w:rPr>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of </w:t>
      </w:r>
      <w:r w:rsidR="00E603E9" w:rsidRPr="00540091">
        <w:rPr>
          <w:snapToGrid w:val="0"/>
        </w:rPr>
        <w:t>t</w:t>
      </w:r>
      <w:r w:rsidRPr="00540091">
        <w:rPr>
          <w:snapToGrid w:val="0"/>
        </w:rPr>
        <w:t xml:space="preserve">able 5.3.3-1 </w:t>
      </w:r>
      <w:r w:rsidRPr="00540091">
        <w:rPr>
          <w:snapToGrid w:val="0"/>
          <w:lang w:eastAsia="zh-CN"/>
        </w:rPr>
        <w:t>shall be used for testing.</w:t>
      </w:r>
    </w:p>
    <w:p w:rsidR="003B2DEF" w:rsidRPr="00540091" w:rsidRDefault="003B2DEF" w:rsidP="008A7150">
      <w:pPr>
        <w:pStyle w:val="TH"/>
        <w:rPr>
          <w:snapToGrid w:val="0"/>
          <w:lang w:eastAsia="zh-CN"/>
        </w:rPr>
      </w:pPr>
      <w:r w:rsidRPr="00540091">
        <w:rPr>
          <w:snapToGrid w:val="0"/>
          <w:lang w:eastAsia="zh-CN"/>
        </w:rPr>
        <w:t>Table 5.3.3-1: Test configurations for a AAS BS</w:t>
      </w:r>
      <w:r w:rsidRPr="0054009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B2DEF" w:rsidRPr="0054009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TDD MC AAS BS operating band (RCSA4) </w:t>
            </w:r>
            <w:r w:rsidRPr="00540091">
              <w:rPr>
                <w:rFonts w:ascii="Arial" w:hAnsi="Arial" w:cs="Arial"/>
                <w:b/>
                <w:bCs/>
                <w:sz w:val="18"/>
                <w:szCs w:val="18"/>
                <w:lang w:eastAsia="en-GB"/>
              </w:rPr>
              <w:br/>
              <w:t xml:space="preserve">C capable only </w:t>
            </w:r>
          </w:p>
        </w:tc>
      </w:tr>
      <w:tr w:rsidR="003B2DEF"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E603E9">
            <w:pPr>
              <w:pStyle w:val="TAL"/>
              <w:rPr>
                <w:lang w:eastAsia="en-GB"/>
              </w:rPr>
            </w:pPr>
            <w:r w:rsidRPr="0054009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L"/>
              <w:rPr>
                <w:lang w:eastAsia="en-GB"/>
              </w:rPr>
            </w:pPr>
            <w:r w:rsidRPr="0054009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C"/>
              <w:rPr>
                <w:lang w:eastAsia="en-GB"/>
              </w:rPr>
            </w:pPr>
            <w:r w:rsidRPr="00540091">
              <w:rPr>
                <w:kern w:val="2"/>
                <w:lang w:eastAsia="zh-CN"/>
              </w:rPr>
              <w:t>ATCR1b</w:t>
            </w:r>
          </w:p>
        </w:tc>
      </w:tr>
      <w:tr w:rsidR="005F64BE"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540091" w:rsidRDefault="005F64BE" w:rsidP="00E603E9">
            <w:pPr>
              <w:pStyle w:val="TAL"/>
              <w:rPr>
                <w:lang w:eastAsia="en-GB"/>
              </w:rPr>
            </w:pPr>
            <w:r w:rsidRPr="0054009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540091" w:rsidRDefault="005F64BE" w:rsidP="00E603E9">
            <w:pPr>
              <w:pStyle w:val="TAL"/>
              <w:rPr>
                <w:lang w:eastAsia="en-GB"/>
              </w:rPr>
            </w:pPr>
            <w:r w:rsidRPr="0054009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ATCR4c</w:t>
            </w:r>
          </w:p>
        </w:tc>
      </w:tr>
    </w:tbl>
    <w:p w:rsidR="003B2DEF" w:rsidRPr="00540091" w:rsidRDefault="003B2DEF" w:rsidP="003B2DEF">
      <w:pPr>
        <w:rPr>
          <w:snapToGrid w:val="0"/>
          <w:lang w:eastAsia="zh-CN"/>
        </w:rPr>
      </w:pPr>
    </w:p>
    <w:p w:rsidR="003B2DEF" w:rsidRPr="00540091" w:rsidRDefault="003B2DEF" w:rsidP="00673E8E">
      <w:pPr>
        <w:pStyle w:val="Heading3"/>
      </w:pPr>
      <w:bookmarkStart w:id="104" w:name="_Toc518663645"/>
      <w:r w:rsidRPr="00540091">
        <w:lastRenderedPageBreak/>
        <w:t>5.3.4</w:t>
      </w:r>
      <w:r w:rsidRPr="00540091">
        <w:tab/>
        <w:t>AAS BS supporting Single-RAT E-UTRA in the operating band</w:t>
      </w:r>
      <w:bookmarkEnd w:id="104"/>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E-UTRA in the operating band. The test configurations apply to AAS BS operating bands operating with multiple carriers (MC).</w:t>
      </w:r>
    </w:p>
    <w:p w:rsidR="003B2DEF" w:rsidRPr="00540091" w:rsidRDefault="003B2DEF" w:rsidP="003B2DEF">
      <w:pPr>
        <w:rPr>
          <w:snapToGrid w:val="0"/>
          <w:lang w:eastAsia="zh-CN"/>
        </w:rPr>
      </w:pPr>
      <w:r w:rsidRPr="00540091">
        <w:rPr>
          <w:snapToGrid w:val="0"/>
          <w:lang w:eastAsia="zh-CN"/>
        </w:rPr>
        <w:t xml:space="preserve">For an AAS BS declared to support multi-carrier and/or CA operation in contiguous spectrum operation in single band only, the test </w:t>
      </w:r>
      <w:r w:rsidRPr="00540091">
        <w:rPr>
          <w:snapToGrid w:val="0"/>
        </w:rPr>
        <w:t xml:space="preserve">configurations in the second column </w:t>
      </w:r>
      <w:r w:rsidR="00E603E9" w:rsidRPr="00540091">
        <w:rPr>
          <w:snapToGrid w:val="0"/>
        </w:rPr>
        <w:t>of table</w:t>
      </w:r>
      <w:r w:rsidRPr="00540091">
        <w:rPr>
          <w:snapToGrid w:val="0"/>
        </w:rPr>
        <w:t> 5.3.4-1</w:t>
      </w:r>
      <w:r w:rsidRPr="00540091">
        <w:rPr>
          <w:snapToGrid w:val="0"/>
          <w:lang w:eastAsia="zh-CN"/>
        </w:rPr>
        <w:t xml:space="preserve"> shall be used for testing.</w:t>
      </w:r>
    </w:p>
    <w:p w:rsidR="003B2DEF" w:rsidRPr="00540091" w:rsidRDefault="003B2DEF" w:rsidP="003B2DEF">
      <w:pPr>
        <w:rPr>
          <w:snapToGrid w:val="0"/>
        </w:rPr>
      </w:pPr>
      <w:r w:rsidRPr="00540091">
        <w:rPr>
          <w:snapToGrid w:val="0"/>
        </w:rPr>
        <w:t xml:space="preserve">For an AAS BS declared to support </w:t>
      </w:r>
      <w:r w:rsidRPr="00540091">
        <w:rPr>
          <w:snapToGrid w:val="0"/>
          <w:lang w:eastAsia="zh-CN"/>
        </w:rPr>
        <w:t xml:space="preserve">multi-carrier and/or CA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5.3.4-1 shall be used for testing.</w:t>
      </w:r>
    </w:p>
    <w:p w:rsidR="003B2DEF" w:rsidRPr="00540091" w:rsidRDefault="003B2DEF" w:rsidP="003B2DEF">
      <w:pPr>
        <w:rPr>
          <w:lang w:eastAsia="zh-CN"/>
        </w:rPr>
      </w:pPr>
      <w:r w:rsidRPr="00540091">
        <w:rPr>
          <w:snapToGrid w:val="0"/>
        </w:rPr>
        <w:t xml:space="preserve">For an AAS BS declared to support </w:t>
      </w:r>
      <w:r w:rsidRPr="00540091">
        <w:rPr>
          <w:snapToGrid w:val="0"/>
          <w:lang w:eastAsia="zh-CN"/>
        </w:rPr>
        <w:t xml:space="preserve">multi-carrier and/or CA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w:t>
      </w:r>
      <w:r w:rsidR="00E603E9" w:rsidRPr="00540091">
        <w:rPr>
          <w:snapToGrid w:val="0"/>
        </w:rPr>
        <w:t>of table</w:t>
      </w:r>
      <w:r w:rsidRPr="00540091">
        <w:rPr>
          <w:snapToGrid w:val="0"/>
        </w:rPr>
        <w:t xml:space="preserve"> 5.3.4-1 </w:t>
      </w:r>
      <w:r w:rsidRPr="00540091">
        <w:rPr>
          <w:snapToGrid w:val="0"/>
          <w:lang w:eastAsia="zh-CN"/>
        </w:rPr>
        <w:t>shall be used for testing.</w:t>
      </w:r>
    </w:p>
    <w:p w:rsidR="003B2DEF" w:rsidRPr="00540091" w:rsidRDefault="003B2DEF" w:rsidP="003B2DEF">
      <w:pPr>
        <w:pStyle w:val="TH"/>
        <w:rPr>
          <w:snapToGrid w:val="0"/>
          <w:lang w:eastAsia="zh-CN"/>
        </w:rPr>
      </w:pPr>
      <w:r w:rsidRPr="00540091">
        <w:rPr>
          <w:snapToGrid w:val="0"/>
          <w:lang w:eastAsia="zh-CN"/>
        </w:rPr>
        <w:t>Table 5.3.4-1: Test configurations for a AAS BS supporting single-</w:t>
      </w:r>
      <w:r w:rsidR="00E603E9" w:rsidRPr="00540091">
        <w:rPr>
          <w:snapToGrid w:val="0"/>
          <w:lang w:eastAsia="zh-CN"/>
        </w:rPr>
        <w:t>RAT E-UTRA operation capable of</w:t>
      </w:r>
      <w:r w:rsidR="00E603E9" w:rsidRPr="00540091">
        <w:rPr>
          <w:snapToGrid w:val="0"/>
          <w:lang w:eastAsia="zh-CN"/>
        </w:rPr>
        <w:br/>
      </w:r>
      <w:r w:rsidRPr="00540091">
        <w:rPr>
          <w:snapToGrid w:val="0"/>
        </w:rPr>
        <w:t xml:space="preserve">both contiguous and non-contiguous </w:t>
      </w:r>
      <w:r w:rsidRPr="00540091">
        <w:rPr>
          <w:snapToGrid w:val="0"/>
          <w:lang w:eastAsia="zh-CN"/>
        </w:rPr>
        <w:t>spectrum in multi-carrier and/</w:t>
      </w:r>
      <w:r w:rsidR="00E603E9" w:rsidRPr="00540091">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B2DEF" w:rsidRPr="0054009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E603E9">
            <w:pPr>
              <w:spacing w:after="0"/>
              <w:jc w:val="center"/>
              <w:rPr>
                <w:rFonts w:ascii="Arial" w:hAnsi="Arial" w:cs="Arial"/>
                <w:b/>
                <w:sz w:val="18"/>
                <w:szCs w:val="18"/>
                <w:lang w:eastAsia="en-GB"/>
              </w:rPr>
            </w:pPr>
            <w:r w:rsidRPr="0054009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different parameters </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 ANTCR2</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bl>
    <w:p w:rsidR="00B050B9" w:rsidRPr="00540091" w:rsidRDefault="00B050B9" w:rsidP="00E603E9">
      <w:pPr>
        <w:rPr>
          <w:snapToGrid w:val="0"/>
          <w:lang w:eastAsia="zh-CN"/>
        </w:rPr>
      </w:pPr>
    </w:p>
    <w:p w:rsidR="00B050B9" w:rsidRPr="00540091" w:rsidRDefault="00B050B9" w:rsidP="00B050B9">
      <w:pPr>
        <w:pStyle w:val="Heading2"/>
      </w:pPr>
      <w:bookmarkStart w:id="105" w:name="_Toc518663646"/>
      <w:r w:rsidRPr="00540091">
        <w:t>5.</w:t>
      </w:r>
      <w:r w:rsidRPr="00540091">
        <w:rPr>
          <w:lang w:eastAsia="zh-CN"/>
        </w:rPr>
        <w:t>4</w:t>
      </w:r>
      <w:r w:rsidRPr="00540091">
        <w:tab/>
        <w:t xml:space="preserve">Test configurations for </w:t>
      </w:r>
      <w:r w:rsidR="00893F9F" w:rsidRPr="00540091">
        <w:t xml:space="preserve">AAS BS operating bands </w:t>
      </w:r>
      <w:r w:rsidR="00FC4118" w:rsidRPr="00540091">
        <w:t>with multi-band dependencies</w:t>
      </w:r>
      <w:bookmarkEnd w:id="105"/>
    </w:p>
    <w:p w:rsidR="003B2DEF" w:rsidRPr="00540091" w:rsidRDefault="003B2DEF" w:rsidP="00673E8E">
      <w:pPr>
        <w:pStyle w:val="Heading3"/>
      </w:pPr>
      <w:bookmarkStart w:id="106" w:name="_Toc518663647"/>
      <w:r w:rsidRPr="00540091">
        <w:t>5.4.1</w:t>
      </w:r>
      <w:r w:rsidRPr="00540091">
        <w:tab/>
        <w:t>AAS BS operating bands with multi-band dependencies supporting MSR operation</w:t>
      </w:r>
      <w:bookmarkEnd w:id="106"/>
    </w:p>
    <w:p w:rsidR="003B2DEF" w:rsidRPr="00540091" w:rsidRDefault="003B2DEF" w:rsidP="003B2DEF">
      <w:pPr>
        <w:pStyle w:val="TH"/>
      </w:pPr>
      <w:r w:rsidRPr="00540091">
        <w:t>Table 5.</w:t>
      </w:r>
      <w:r w:rsidRPr="00540091">
        <w:rPr>
          <w:lang w:eastAsia="zh-CN"/>
        </w:rPr>
        <w:t>4.1</w:t>
      </w:r>
      <w:r w:rsidRPr="00540091">
        <w:t>-1: Test configuration for AAS BS o</w:t>
      </w:r>
      <w:r w:rsidR="00E603E9" w:rsidRPr="00540091">
        <w:t>perating bands containing beams</w:t>
      </w:r>
      <w:r w:rsidR="00E603E9" w:rsidRPr="00540091">
        <w:br/>
      </w:r>
      <w:r w:rsidRPr="00540091">
        <w:t>with multi-band dependencies</w:t>
      </w:r>
      <w:r w:rsidRPr="00540091">
        <w:rPr>
          <w:i/>
        </w:rPr>
        <w:t xml:space="preserve"> </w:t>
      </w:r>
      <w:r w:rsidRPr="00540091">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B2DEF" w:rsidRPr="0054009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en-GB"/>
              </w:rPr>
              <w:t xml:space="preserve">Test for </w:t>
            </w:r>
            <w:r w:rsidRPr="00540091">
              <w:t xml:space="preserve">AAS BS operating bands </w:t>
            </w:r>
            <w:r w:rsidRPr="00540091">
              <w:rPr>
                <w:lang w:eastAsia="en-GB"/>
              </w:rPr>
              <w:t>with multi-band dependencies</w:t>
            </w:r>
          </w:p>
          <w:p w:rsidR="003B2DEF" w:rsidRPr="00540091" w:rsidRDefault="003B2DEF" w:rsidP="00E603E9">
            <w:pPr>
              <w:pStyle w:val="TAH"/>
              <w:rPr>
                <w:lang w:eastAsia="en-GB"/>
              </w:rPr>
            </w:pPr>
            <w:r w:rsidRPr="0054009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configuration for MBT</w:t>
            </w:r>
          </w:p>
        </w:tc>
      </w:tr>
      <w:tr w:rsidR="003B2DEF" w:rsidRPr="0054009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BC3</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D5832" w:rsidP="003D5832">
            <w:pPr>
              <w:spacing w:after="0"/>
              <w:rPr>
                <w:rFonts w:ascii="Arial" w:hAnsi="Arial" w:cs="Arial"/>
                <w:sz w:val="18"/>
                <w:szCs w:val="18"/>
                <w:lang w:eastAsia="en-GB"/>
              </w:rPr>
            </w:pPr>
            <w:r w:rsidRPr="0054009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D5832" w:rsidP="00BA0BB4">
            <w:pPr>
              <w:spacing w:after="0"/>
              <w:jc w:val="center"/>
              <w:rPr>
                <w:rFonts w:ascii="Arial" w:hAnsi="Arial" w:cs="Arial"/>
                <w:sz w:val="18"/>
                <w:szCs w:val="18"/>
                <w:lang w:eastAsia="en-GB"/>
              </w:rPr>
            </w:pPr>
            <w:r w:rsidRPr="00540091">
              <w:rPr>
                <w:rFonts w:ascii="Arial" w:hAnsi="Arial" w:cs="Arial"/>
                <w:sz w:val="18"/>
                <w:szCs w:val="18"/>
                <w:lang w:eastAsia="en-GB"/>
              </w:rPr>
              <w:t>None</w:t>
            </w:r>
          </w:p>
        </w:tc>
      </w:tr>
    </w:tbl>
    <w:p w:rsidR="003B2DEF" w:rsidRPr="00540091" w:rsidRDefault="003B2DEF" w:rsidP="00E603E9"/>
    <w:p w:rsidR="003B2DEF" w:rsidRPr="00540091" w:rsidRDefault="003B2DEF" w:rsidP="00673E8E">
      <w:pPr>
        <w:pStyle w:val="Heading3"/>
        <w:rPr>
          <w:lang w:eastAsia="zh-CN"/>
        </w:rPr>
      </w:pPr>
      <w:bookmarkStart w:id="107" w:name="_Toc518663648"/>
      <w:r w:rsidRPr="00540091">
        <w:rPr>
          <w:lang w:eastAsia="zh-CN"/>
        </w:rPr>
        <w:t xml:space="preserve">5.4.2 </w:t>
      </w:r>
      <w:r w:rsidRPr="00540091">
        <w:rPr>
          <w:lang w:eastAsia="zh-CN"/>
        </w:rPr>
        <w:tab/>
      </w:r>
      <w:r w:rsidRPr="00540091">
        <w:t xml:space="preserve">AAS BS operating bands with multi-band dependencies supporting </w:t>
      </w:r>
      <w:r w:rsidRPr="00540091">
        <w:rPr>
          <w:lang w:eastAsia="zh-CN"/>
        </w:rPr>
        <w:t>Single-RAT only</w:t>
      </w:r>
      <w:bookmarkEnd w:id="107"/>
    </w:p>
    <w:p w:rsidR="003B2DEF" w:rsidRPr="00540091" w:rsidRDefault="003B2DEF" w:rsidP="003B2DEF">
      <w:pPr>
        <w:rPr>
          <w:snapToGrid w:val="0"/>
          <w:lang w:eastAsia="zh-CN"/>
        </w:rPr>
      </w:pPr>
      <w:r w:rsidRPr="00540091">
        <w:rPr>
          <w:snapToGrid w:val="0"/>
          <w:lang w:eastAsia="zh-CN"/>
        </w:rPr>
        <w:t xml:space="preserve">For an </w:t>
      </w:r>
      <w:r w:rsidRPr="00540091">
        <w:t xml:space="preserve">AAS BS operating bands </w:t>
      </w:r>
      <w:r w:rsidRPr="00540091">
        <w:rPr>
          <w:snapToGrid w:val="0"/>
          <w:lang w:eastAsia="zh-CN"/>
        </w:rPr>
        <w:t>with multi-band dependencies supporting single-RAT only in the operational ba</w:t>
      </w:r>
      <w:r w:rsidR="00E603E9" w:rsidRPr="00540091">
        <w:rPr>
          <w:snapToGrid w:val="0"/>
          <w:lang w:eastAsia="zh-CN"/>
        </w:rPr>
        <w:t>nd, the test configurations in t</w:t>
      </w:r>
      <w:r w:rsidRPr="00540091">
        <w:rPr>
          <w:snapToGrid w:val="0"/>
          <w:lang w:eastAsia="zh-CN"/>
        </w:rPr>
        <w:t>able 5.4.2-1, shall be used for testing.</w:t>
      </w:r>
    </w:p>
    <w:p w:rsidR="003B2DEF" w:rsidRPr="00540091" w:rsidRDefault="003B2DEF" w:rsidP="003B2DEF">
      <w:pPr>
        <w:pStyle w:val="TH"/>
        <w:rPr>
          <w:snapToGrid w:val="0"/>
          <w:lang w:eastAsia="zh-CN"/>
        </w:rPr>
      </w:pPr>
      <w:r w:rsidRPr="00540091">
        <w:rPr>
          <w:snapToGrid w:val="0"/>
          <w:lang w:eastAsia="zh-CN"/>
        </w:rPr>
        <w:t xml:space="preserve">Table 5.4.2-1: </w:t>
      </w:r>
      <w:r w:rsidRPr="00540091">
        <w:t xml:space="preserve">Test configuration for AAS BS operating bands with multi-band dependencies supporting </w:t>
      </w:r>
      <w:r w:rsidRPr="00540091">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B2DEF" w:rsidRPr="0054009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540091" w:rsidRDefault="003B2DEF" w:rsidP="00BA0BB4">
            <w:pPr>
              <w:spacing w:after="0"/>
              <w:rPr>
                <w:rFonts w:ascii="Arial" w:hAnsi="Arial" w:cs="Arial"/>
                <w:b/>
                <w:bCs/>
                <w:sz w:val="18"/>
                <w:szCs w:val="18"/>
                <w:lang w:eastAsia="en-GB"/>
              </w:rPr>
            </w:pPr>
            <w:r w:rsidRPr="0054009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E-UTRA Test RCSA5</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t xml:space="preserve">ATCR1a/ANTCR1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1</w:t>
            </w:r>
            <w:r w:rsidRPr="0054009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ATCR1b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2</w:t>
            </w:r>
            <w:r w:rsidRPr="0054009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ATCR2a/ANTCR2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3</w:t>
            </w:r>
            <w:r w:rsidRPr="00540091">
              <w:rPr>
                <w:rFonts w:ascii="Arial" w:hAnsi="Arial" w:cs="Arial"/>
                <w:sz w:val="18"/>
                <w:szCs w:val="18"/>
                <w:lang w:eastAsia="en-GB"/>
              </w:rPr>
              <w:t>), ATCR5a</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r w:rsidR="003B2DEF" w:rsidRPr="0054009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1:</w:t>
            </w:r>
            <w:r w:rsidRPr="00540091">
              <w:rPr>
                <w:rFonts w:cs="Arial"/>
                <w:szCs w:val="18"/>
                <w:lang w:eastAsia="zh-CN"/>
              </w:rPr>
              <w:tab/>
            </w:r>
            <w:r w:rsidRPr="00540091">
              <w:rPr>
                <w:rFonts w:cs="Arial"/>
                <w:szCs w:val="18"/>
                <w:lang w:eastAsia="en-GB"/>
              </w:rPr>
              <w:t>ATCR1a</w:t>
            </w:r>
            <w:r w:rsidRPr="00540091">
              <w:rPr>
                <w:rFonts w:cs="Arial"/>
                <w:szCs w:val="18"/>
                <w:lang w:eastAsia="zh-CN"/>
              </w:rPr>
              <w:t xml:space="preserve"> and/or </w:t>
            </w:r>
            <w:r w:rsidRPr="00540091">
              <w:rPr>
                <w:rFonts w:cs="Arial"/>
                <w:szCs w:val="18"/>
                <w:lang w:eastAsia="en-GB"/>
              </w:rPr>
              <w:t>ANTCR1</w:t>
            </w:r>
            <w:r w:rsidRPr="00540091">
              <w:rPr>
                <w:rFonts w:cs="Arial"/>
                <w:szCs w:val="18"/>
                <w:lang w:eastAsia="zh-CN"/>
              </w:rPr>
              <w:t xml:space="preserve">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r w:rsidR="00E603E9" w:rsidRPr="00540091">
              <w:rPr>
                <w:rFonts w:cs="Arial"/>
                <w:szCs w:val="18"/>
                <w:lang w:eastAsia="zh-CN"/>
              </w:rPr>
              <w:t>.</w:t>
            </w:r>
          </w:p>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2:</w:t>
            </w:r>
            <w:r w:rsidRPr="00540091">
              <w:rPr>
                <w:rFonts w:cs="Arial"/>
                <w:szCs w:val="18"/>
                <w:lang w:eastAsia="zh-CN"/>
              </w:rPr>
              <w:tab/>
            </w:r>
            <w:r w:rsidRPr="00540091">
              <w:rPr>
                <w:rFonts w:cs="Arial"/>
                <w:szCs w:val="18"/>
                <w:lang w:eastAsia="en-GB"/>
              </w:rPr>
              <w:t>ATCR1b</w:t>
            </w:r>
            <w:r w:rsidRPr="00540091">
              <w:rPr>
                <w:rFonts w:cs="Arial"/>
                <w:kern w:val="2"/>
                <w:szCs w:val="18"/>
                <w:lang w:eastAsia="zh-CN"/>
              </w:rPr>
              <w:t xml:space="preserve"> </w:t>
            </w:r>
            <w:r w:rsidRPr="00540091">
              <w:rPr>
                <w:rFonts w:cs="Arial"/>
                <w:szCs w:val="18"/>
                <w:lang w:eastAsia="zh-CN"/>
              </w:rPr>
              <w:t xml:space="preserve">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p>
          <w:p w:rsidR="003B2DEF" w:rsidRPr="00540091" w:rsidRDefault="003B2DEF" w:rsidP="00E603E9">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 xml:space="preserve">3: </w:t>
            </w:r>
            <w:r w:rsidRPr="00540091">
              <w:rPr>
                <w:rFonts w:cs="Arial"/>
                <w:szCs w:val="18"/>
                <w:lang w:eastAsia="zh-CN"/>
              </w:rPr>
              <w:tab/>
              <w:t xml:space="preserve">ATCR2 and/or ANTCR2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5.3.4-1.</w:t>
            </w:r>
          </w:p>
        </w:tc>
      </w:tr>
    </w:tbl>
    <w:p w:rsidR="00E603E9" w:rsidRPr="00540091" w:rsidRDefault="00E603E9" w:rsidP="00E603E9">
      <w:pPr>
        <w:rPr>
          <w:lang w:eastAsia="zh-CN"/>
        </w:rPr>
      </w:pPr>
    </w:p>
    <w:p w:rsidR="00540C54" w:rsidRPr="00540091" w:rsidRDefault="00540C54" w:rsidP="00673E8E">
      <w:pPr>
        <w:pStyle w:val="Heading1"/>
        <w:rPr>
          <w:lang w:eastAsia="zh-CN"/>
        </w:rPr>
      </w:pPr>
      <w:bookmarkStart w:id="108" w:name="_Toc518663649"/>
      <w:r w:rsidRPr="00540091">
        <w:rPr>
          <w:lang w:eastAsia="zh-CN"/>
        </w:rPr>
        <w:t>6</w:t>
      </w:r>
      <w:r w:rsidRPr="00540091">
        <w:rPr>
          <w:rFonts w:hint="eastAsia"/>
          <w:lang w:eastAsia="zh-CN"/>
        </w:rPr>
        <w:tab/>
        <w:t>Radiated transmitter characteristics</w:t>
      </w:r>
      <w:bookmarkEnd w:id="108"/>
    </w:p>
    <w:p w:rsidR="00540C54" w:rsidRPr="00540091" w:rsidRDefault="00540C54" w:rsidP="00673E8E">
      <w:pPr>
        <w:pStyle w:val="Heading2"/>
        <w:rPr>
          <w:lang w:eastAsia="zh-CN"/>
        </w:rPr>
      </w:pPr>
      <w:bookmarkStart w:id="109" w:name="_Toc518663650"/>
      <w:r w:rsidRPr="00540091">
        <w:rPr>
          <w:lang w:eastAsia="zh-CN"/>
        </w:rPr>
        <w:t>6.1</w:t>
      </w:r>
      <w:r w:rsidRPr="00540091">
        <w:rPr>
          <w:lang w:eastAsia="zh-CN"/>
        </w:rPr>
        <w:tab/>
        <w:t>General</w:t>
      </w:r>
      <w:bookmarkEnd w:id="109"/>
    </w:p>
    <w:p w:rsidR="00CC0291" w:rsidRPr="00540091" w:rsidRDefault="00CC0291" w:rsidP="00CC0291">
      <w:pPr>
        <w:rPr>
          <w:lang w:eastAsia="zh-CN"/>
        </w:rPr>
      </w:pPr>
      <w:r w:rsidRPr="00540091">
        <w:rPr>
          <w:lang w:eastAsia="zh-CN"/>
        </w:rPr>
        <w:t xml:space="preserve">General test conditions for transmitter tests are given in clause 4, including interpretation of measurement results and configuration for testing. </w:t>
      </w:r>
      <w:r w:rsidR="009C34E1" w:rsidRPr="00540091">
        <w:rPr>
          <w:lang w:eastAsia="zh-CN"/>
        </w:rPr>
        <w:t xml:space="preserve">AAS </w:t>
      </w:r>
      <w:r w:rsidRPr="00540091">
        <w:rPr>
          <w:lang w:eastAsia="zh-CN"/>
        </w:rPr>
        <w:t>BS configurations for the tests are defined in subclause 4.8.</w:t>
      </w:r>
    </w:p>
    <w:p w:rsidR="00CC0291" w:rsidRPr="00540091" w:rsidRDefault="00CC0291" w:rsidP="00CC0291">
      <w:r w:rsidRPr="00540091">
        <w:t xml:space="preserve">If beams have been declared equivalent and parallel (see table 4.10-1, </w:t>
      </w:r>
      <w:r w:rsidR="00AC7B67" w:rsidRPr="00540091">
        <w:t>D9.12</w:t>
      </w:r>
      <w:r w:rsidRPr="00540091">
        <w:t xml:space="preserve">, </w:t>
      </w:r>
      <w:r w:rsidR="00AC7B67" w:rsidRPr="00540091">
        <w:t>D9.13</w:t>
      </w:r>
      <w:r w:rsidRPr="00540091">
        <w:t>), only a representative beam is necessary to demonstrate conformance.</w:t>
      </w:r>
    </w:p>
    <w:p w:rsidR="002871C1" w:rsidRPr="00540091" w:rsidRDefault="002871C1" w:rsidP="00CC0291">
      <w:r w:rsidRPr="00540091">
        <w:rPr>
          <w:rFonts w:eastAsia="MS Mincho"/>
          <w:lang w:eastAsia="ja-JP"/>
        </w:rPr>
        <w:t>Any radiated transmitter test requirement specified in 3GPP TS 37.105 [6] is not applicable for AAS BS operation in Band 46.</w:t>
      </w:r>
    </w:p>
    <w:p w:rsidR="00540C54" w:rsidRPr="00540091" w:rsidRDefault="00540C54" w:rsidP="00673E8E">
      <w:pPr>
        <w:pStyle w:val="Heading2"/>
        <w:rPr>
          <w:lang w:eastAsia="zh-CN"/>
        </w:rPr>
      </w:pPr>
      <w:bookmarkStart w:id="110" w:name="_Toc518663651"/>
      <w:r w:rsidRPr="00540091">
        <w:rPr>
          <w:lang w:eastAsia="zh-CN"/>
        </w:rPr>
        <w:t>6.2</w:t>
      </w:r>
      <w:r w:rsidRPr="00540091">
        <w:rPr>
          <w:lang w:eastAsia="zh-CN"/>
        </w:rPr>
        <w:tab/>
        <w:t xml:space="preserve">Radiated </w:t>
      </w:r>
      <w:r w:rsidR="00CC0291" w:rsidRPr="00540091">
        <w:rPr>
          <w:lang w:eastAsia="zh-CN"/>
        </w:rPr>
        <w:t>Transmit</w:t>
      </w:r>
      <w:r w:rsidRPr="00540091">
        <w:rPr>
          <w:lang w:eastAsia="zh-CN"/>
        </w:rPr>
        <w:t xml:space="preserve"> Power</w:t>
      </w:r>
      <w:bookmarkEnd w:id="110"/>
    </w:p>
    <w:p w:rsidR="00CC0291" w:rsidRPr="00540091" w:rsidRDefault="00CC0291" w:rsidP="00673E8E">
      <w:pPr>
        <w:pStyle w:val="Heading3"/>
        <w:rPr>
          <w:lang w:eastAsia="sv-SE"/>
        </w:rPr>
      </w:pPr>
      <w:bookmarkStart w:id="111" w:name="_Toc518663652"/>
      <w:r w:rsidRPr="00540091">
        <w:rPr>
          <w:lang w:eastAsia="sv-SE"/>
        </w:rPr>
        <w:t>6.2.1</w:t>
      </w:r>
      <w:r w:rsidRPr="00540091">
        <w:rPr>
          <w:lang w:eastAsia="sv-SE"/>
        </w:rPr>
        <w:tab/>
        <w:t>Definition and applicability</w:t>
      </w:r>
      <w:bookmarkEnd w:id="111"/>
    </w:p>
    <w:p w:rsidR="00CC0291" w:rsidRPr="00540091" w:rsidRDefault="00CC0291" w:rsidP="00CC0291">
      <w:pPr>
        <w:rPr>
          <w:lang w:eastAsia="ja-JP"/>
        </w:rPr>
      </w:pPr>
      <w:r w:rsidRPr="00540091">
        <w:rPr>
          <w:rFonts w:cs="v5.0.0"/>
          <w:snapToGrid w:val="0"/>
          <w:lang w:eastAsia="zh-CN"/>
        </w:rPr>
        <w:t xml:space="preserve">An AAS BS is declared to support one or more beams. </w:t>
      </w:r>
      <w:r w:rsidRPr="00540091">
        <w:rPr>
          <w:lang w:eastAsia="zh-CN"/>
        </w:rPr>
        <w:t xml:space="preserve">Radiated transmit power is defined as the EIRP level for a declared beam at a specific </w:t>
      </w:r>
      <w:r w:rsidRPr="00540091">
        <w:rPr>
          <w:i/>
          <w:lang w:eastAsia="zh-CN"/>
        </w:rPr>
        <w:t>beam peak direction</w:t>
      </w:r>
      <w:r w:rsidRPr="00540091">
        <w:rPr>
          <w:lang w:eastAsia="zh-CN"/>
        </w:rPr>
        <w:t>.</w:t>
      </w:r>
    </w:p>
    <w:p w:rsidR="009C34E1" w:rsidRPr="00540091" w:rsidRDefault="009C34E1" w:rsidP="009C34E1">
      <w:pPr>
        <w:rPr>
          <w:lang w:eastAsia="ja-JP"/>
        </w:rPr>
      </w:pPr>
      <w:r w:rsidRPr="00540091">
        <w:t>F</w:t>
      </w:r>
      <w:r w:rsidRPr="00540091">
        <w:rPr>
          <w:lang w:eastAsia="ja-JP"/>
        </w:rPr>
        <w:t>or each beam, the requirement is based on declarations (</w:t>
      </w:r>
      <w:r w:rsidRPr="00540091">
        <w:t>see table 4.10-1)</w:t>
      </w:r>
      <w:r w:rsidRPr="00540091">
        <w:rPr>
          <w:lang w:eastAsia="ja-JP"/>
        </w:rPr>
        <w:t xml:space="preserve"> of a beam identifier (D9.3),</w:t>
      </w:r>
      <w:r w:rsidRPr="00540091">
        <w:rPr>
          <w:i/>
          <w:lang w:eastAsia="ja-JP"/>
        </w:rPr>
        <w:t xml:space="preserve"> reference beam direction pair (D9.7)</w:t>
      </w:r>
      <w:r w:rsidRPr="00540091">
        <w:rPr>
          <w:lang w:eastAsia="ja-JP"/>
        </w:rPr>
        <w:t xml:space="preserve">, </w:t>
      </w:r>
      <w:r w:rsidRPr="00540091">
        <w:rPr>
          <w:i/>
          <w:lang w:eastAsia="ja-JP"/>
        </w:rPr>
        <w:t xml:space="preserve">rated beam EIRP </w:t>
      </w:r>
      <w:r w:rsidRPr="00540091">
        <w:rPr>
          <w:lang w:eastAsia="ja-JP"/>
        </w:rPr>
        <w:t>at the beam</w:t>
      </w:r>
      <w:r w:rsidR="00484869" w:rsidRPr="00540091">
        <w:rPr>
          <w:lang w:eastAsia="ja-JP"/>
        </w:rPr>
        <w:t>'</w:t>
      </w:r>
      <w:r w:rsidRPr="00540091">
        <w:rPr>
          <w:lang w:eastAsia="ja-JP"/>
        </w:rPr>
        <w:t xml:space="preserve">s reference direction pair (D9.8), </w:t>
      </w:r>
      <w:r w:rsidRPr="00540091">
        <w:rPr>
          <w:i/>
          <w:lang w:eastAsia="ja-JP"/>
        </w:rPr>
        <w:t>EIRP accuracy directions set (D9.10)</w:t>
      </w:r>
      <w:r w:rsidRPr="00540091">
        <w:rPr>
          <w:lang w:eastAsia="ja-JP"/>
        </w:rPr>
        <w:t>, the</w:t>
      </w:r>
      <w:r w:rsidRPr="00540091">
        <w:rPr>
          <w:i/>
          <w:lang w:eastAsia="ja-JP"/>
        </w:rPr>
        <w:t xml:space="preserve"> beam direction pairs</w:t>
      </w:r>
      <w:r w:rsidRPr="00540091">
        <w:rPr>
          <w:lang w:eastAsia="ja-JP"/>
        </w:rPr>
        <w:t xml:space="preserve"> at the maximum steering directions (D9.11) and their associated</w:t>
      </w:r>
      <w:r w:rsidRPr="00540091">
        <w:rPr>
          <w:i/>
          <w:lang w:eastAsia="ja-JP"/>
        </w:rPr>
        <w:t xml:space="preserve"> rated beam EIRP</w:t>
      </w:r>
      <w:r w:rsidRPr="00540091">
        <w:rPr>
          <w:lang w:eastAsia="ja-JP"/>
        </w:rPr>
        <w:t xml:space="preserve"> (D9.12) and </w:t>
      </w:r>
      <w:r w:rsidRPr="00540091">
        <w:rPr>
          <w:i/>
          <w:lang w:eastAsia="ja-JP"/>
        </w:rPr>
        <w:t xml:space="preserve">beamwidth(s) </w:t>
      </w:r>
      <w:r w:rsidRPr="00540091">
        <w:rPr>
          <w:lang w:eastAsia="ja-JP"/>
        </w:rPr>
        <w:t xml:space="preserve">for reference </w:t>
      </w:r>
      <w:r w:rsidRPr="00540091">
        <w:rPr>
          <w:i/>
          <w:lang w:eastAsia="ja-JP"/>
        </w:rPr>
        <w:t>beam direction pair</w:t>
      </w:r>
      <w:r w:rsidRPr="00540091">
        <w:rPr>
          <w:lang w:eastAsia="ja-JP"/>
        </w:rPr>
        <w:t xml:space="preserve"> and maximum steering directions</w:t>
      </w:r>
      <w:r w:rsidRPr="00540091">
        <w:rPr>
          <w:i/>
          <w:lang w:eastAsia="ja-JP"/>
        </w:rPr>
        <w:t xml:space="preserve"> (D9.13)</w:t>
      </w:r>
      <w:r w:rsidRPr="00540091">
        <w:rPr>
          <w:lang w:eastAsia="ja-JP"/>
        </w:rPr>
        <w:t>.</w:t>
      </w:r>
    </w:p>
    <w:p w:rsidR="00CC0291" w:rsidRPr="00540091" w:rsidRDefault="00CC0291" w:rsidP="00CC0291">
      <w:pPr>
        <w:rPr>
          <w:lang w:eastAsia="en-GB"/>
        </w:rPr>
      </w:pPr>
      <w:r w:rsidRPr="00540091">
        <w:rPr>
          <w:lang w:eastAsia="ja-JP"/>
        </w:rPr>
        <w:t xml:space="preserve">For a declared beam </w:t>
      </w:r>
      <w:r w:rsidR="009C34E1" w:rsidRPr="00540091">
        <w:rPr>
          <w:lang w:eastAsia="ja-JP"/>
        </w:rPr>
        <w:t xml:space="preserve">identifier </w:t>
      </w:r>
      <w:r w:rsidRPr="00540091">
        <w:rPr>
          <w:lang w:eastAsia="ja-JP"/>
        </w:rPr>
        <w:t xml:space="preserve">and </w:t>
      </w:r>
      <w:r w:rsidRPr="00540091">
        <w:rPr>
          <w:i/>
          <w:lang w:eastAsia="ja-JP"/>
        </w:rPr>
        <w:t>beam direction pair</w:t>
      </w:r>
      <w:r w:rsidRPr="00540091">
        <w:rPr>
          <w:lang w:eastAsia="ja-JP"/>
        </w:rPr>
        <w:t>, the</w:t>
      </w:r>
      <w:r w:rsidRPr="00540091">
        <w:rPr>
          <w:i/>
          <w:lang w:eastAsia="ja-JP"/>
        </w:rPr>
        <w:t xml:space="preserve"> rated beam EIRP</w:t>
      </w:r>
      <w:r w:rsidRPr="00540091">
        <w:rPr>
          <w:lang w:eastAsia="ja-JP"/>
        </w:rPr>
        <w:t xml:space="preserve"> level is the maximum power that the base station is declared to radiate at the associated </w:t>
      </w:r>
      <w:r w:rsidRPr="00540091">
        <w:rPr>
          <w:i/>
          <w:lang w:eastAsia="ja-JP"/>
        </w:rPr>
        <w:t>beam peak direction</w:t>
      </w:r>
      <w:r w:rsidRPr="00540091">
        <w:rPr>
          <w:lang w:eastAsia="ja-JP"/>
        </w:rPr>
        <w:t xml:space="preserve"> during the </w:t>
      </w:r>
      <w:r w:rsidRPr="00540091">
        <w:rPr>
          <w:i/>
          <w:lang w:eastAsia="ja-JP"/>
        </w:rPr>
        <w:t>transmitter ON period</w:t>
      </w:r>
      <w:r w:rsidRPr="00540091">
        <w:rPr>
          <w:lang w:eastAsia="ja-JP"/>
        </w:rPr>
        <w:t>.</w:t>
      </w:r>
    </w:p>
    <w:p w:rsidR="00CC0291" w:rsidRPr="00540091" w:rsidRDefault="00CC0291" w:rsidP="00CC0291">
      <w:pPr>
        <w:rPr>
          <w:lang w:eastAsia="en-GB"/>
        </w:rPr>
      </w:pPr>
      <w:r w:rsidRPr="00540091">
        <w:rPr>
          <w:lang w:eastAsia="en-GB"/>
        </w:rPr>
        <w:t xml:space="preserve">For each </w:t>
      </w:r>
      <w:r w:rsidRPr="00540091">
        <w:rPr>
          <w:i/>
          <w:lang w:eastAsia="en-GB"/>
        </w:rPr>
        <w:t xml:space="preserve">beam peak direction </w:t>
      </w:r>
      <w:r w:rsidRPr="00540091">
        <w:rPr>
          <w:lang w:eastAsia="en-GB"/>
        </w:rPr>
        <w:t xml:space="preserve">associated with a </w:t>
      </w:r>
      <w:r w:rsidRPr="00540091">
        <w:rPr>
          <w:i/>
          <w:lang w:eastAsia="en-GB"/>
        </w:rPr>
        <w:t>beam direction pair</w:t>
      </w:r>
      <w:r w:rsidRPr="00540091">
        <w:rPr>
          <w:lang w:eastAsia="en-GB"/>
        </w:rPr>
        <w:t xml:space="preserve"> within the </w:t>
      </w:r>
      <w:r w:rsidRPr="00540091">
        <w:rPr>
          <w:i/>
          <w:lang w:eastAsia="en-GB"/>
        </w:rPr>
        <w:t>EIRP accuracy directions set</w:t>
      </w:r>
      <w:r w:rsidRPr="00540091">
        <w:rPr>
          <w:lang w:eastAsia="en-GB"/>
        </w:rPr>
        <w:t>, a specific</w:t>
      </w:r>
      <w:r w:rsidRPr="00540091">
        <w:rPr>
          <w:i/>
          <w:lang w:eastAsia="en-GB"/>
        </w:rPr>
        <w:t xml:space="preserve"> rated beam EIRP</w:t>
      </w:r>
      <w:r w:rsidRPr="00540091">
        <w:rPr>
          <w:lang w:eastAsia="en-GB"/>
        </w:rPr>
        <w:t xml:space="preserve"> level may be claimed. Any claimed value shall be met within the accuracy requirement as described below. </w:t>
      </w:r>
      <w:r w:rsidRPr="00540091">
        <w:rPr>
          <w:i/>
          <w:lang w:eastAsia="en-GB"/>
        </w:rPr>
        <w:t>Rated beam EIRP</w:t>
      </w:r>
      <w:r w:rsidRPr="00540091">
        <w:rPr>
          <w:lang w:eastAsia="en-GB"/>
        </w:rPr>
        <w:t xml:space="preserve"> is only required to be declared for the </w:t>
      </w:r>
      <w:r w:rsidRPr="00540091">
        <w:rPr>
          <w:i/>
          <w:lang w:eastAsia="en-GB"/>
        </w:rPr>
        <w:t>beam direction pairs</w:t>
      </w:r>
      <w:r w:rsidRPr="00540091">
        <w:rPr>
          <w:lang w:eastAsia="en-GB"/>
        </w:rPr>
        <w:t xml:space="preserve"> subject to conformance testing as detailed in subclause 6.2.</w:t>
      </w:r>
      <w:r w:rsidR="009C34E1" w:rsidRPr="00540091">
        <w:rPr>
          <w:lang w:eastAsia="en-GB"/>
        </w:rPr>
        <w:t>4</w:t>
      </w:r>
      <w:r w:rsidRPr="00540091">
        <w:rPr>
          <w:lang w:eastAsia="en-GB"/>
        </w:rPr>
        <w:t>.1.</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1</w:t>
      </w:r>
      <w:r w:rsidR="00E603E9" w:rsidRPr="00540091">
        <w:rPr>
          <w:lang w:eastAsia="zh-CN"/>
        </w:rPr>
        <w:t>:</w:t>
      </w:r>
      <w:r w:rsidRPr="00540091">
        <w:rPr>
          <w:lang w:eastAsia="zh-CN"/>
        </w:rPr>
        <w:tab/>
      </w:r>
      <w:r w:rsidRPr="00540091">
        <w:rPr>
          <w:lang w:eastAsia="ja-JP"/>
        </w:rPr>
        <w:t xml:space="preserve">The </w:t>
      </w:r>
      <w:r w:rsidRPr="00540091">
        <w:rPr>
          <w:i/>
          <w:lang w:eastAsia="ja-JP"/>
        </w:rPr>
        <w:t xml:space="preserve">EIRP accuracy directions set </w:t>
      </w:r>
      <w:r w:rsidRPr="00540091">
        <w:rPr>
          <w:lang w:eastAsia="ja-JP"/>
        </w:rPr>
        <w:t xml:space="preserve">for a beam is the complete continuous or discrete set of all </w:t>
      </w:r>
      <w:r w:rsidRPr="00540091">
        <w:rPr>
          <w:i/>
          <w:lang w:eastAsia="ja-JP"/>
        </w:rPr>
        <w:t>beam direction</w:t>
      </w:r>
      <w:r w:rsidRPr="00540091">
        <w:rPr>
          <w:lang w:eastAsia="ja-JP"/>
        </w:rPr>
        <w:t xml:space="preserve"> for which the EIRP accuracy is intend</w:t>
      </w:r>
      <w:r w:rsidR="00E603E9" w:rsidRPr="00540091">
        <w:rPr>
          <w:lang w:eastAsia="ja-JP"/>
        </w:rPr>
        <w:t>ed to be achieved for the beam.</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2</w:t>
      </w:r>
      <w:r w:rsidR="00E603E9" w:rsidRPr="00540091">
        <w:rPr>
          <w:lang w:eastAsia="zh-CN"/>
        </w:rPr>
        <w:t>:</w:t>
      </w:r>
      <w:r w:rsidRPr="00540091">
        <w:rPr>
          <w:lang w:eastAsia="zh-CN"/>
        </w:rPr>
        <w:tab/>
      </w:r>
      <w:r w:rsidRPr="00540091">
        <w:rPr>
          <w:lang w:eastAsia="ja-JP"/>
        </w:rPr>
        <w:t xml:space="preserve">A </w:t>
      </w:r>
      <w:r w:rsidRPr="00540091">
        <w:rPr>
          <w:i/>
          <w:lang w:eastAsia="ja-JP"/>
        </w:rPr>
        <w:t>beam direction pair</w:t>
      </w:r>
      <w:r w:rsidRPr="00540091">
        <w:rPr>
          <w:lang w:eastAsia="ja-JP"/>
        </w:rPr>
        <w:t xml:space="preserve"> consists of a </w:t>
      </w:r>
      <w:r w:rsidRPr="00540091">
        <w:rPr>
          <w:i/>
          <w:lang w:eastAsia="ja-JP"/>
        </w:rPr>
        <w:t>beam centre direction</w:t>
      </w:r>
      <w:r w:rsidRPr="00540091">
        <w:rPr>
          <w:lang w:eastAsia="ja-JP"/>
        </w:rPr>
        <w:t xml:space="preserve"> and an associated </w:t>
      </w:r>
      <w:r w:rsidRPr="00540091">
        <w:rPr>
          <w:i/>
          <w:lang w:eastAsia="ja-JP"/>
        </w:rPr>
        <w:t>beam peak direction</w:t>
      </w:r>
      <w:r w:rsidRPr="00540091">
        <w:rPr>
          <w:lang w:eastAsia="ja-JP"/>
        </w:rPr>
        <w:t>.</w:t>
      </w:r>
    </w:p>
    <w:p w:rsidR="00CC0291" w:rsidRPr="00540091" w:rsidRDefault="00CC0291" w:rsidP="00E603E9">
      <w:pPr>
        <w:pStyle w:val="NO"/>
      </w:pPr>
      <w:r w:rsidRPr="00540091">
        <w:t>NOTE</w:t>
      </w:r>
      <w:r w:rsidR="00E603E9" w:rsidRPr="00540091">
        <w:t xml:space="preserve"> </w:t>
      </w:r>
      <w:r w:rsidRPr="00540091">
        <w:t>3</w:t>
      </w:r>
      <w:r w:rsidR="00E603E9" w:rsidRPr="00540091">
        <w:t>:</w:t>
      </w:r>
      <w:r w:rsidRPr="0054009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540091" w:rsidRDefault="00CC0291" w:rsidP="00673E8E">
      <w:pPr>
        <w:pStyle w:val="Heading3"/>
        <w:rPr>
          <w:lang w:eastAsia="sv-SE"/>
        </w:rPr>
      </w:pPr>
      <w:bookmarkStart w:id="112" w:name="_Toc518663653"/>
      <w:r w:rsidRPr="00540091">
        <w:rPr>
          <w:lang w:eastAsia="sv-SE"/>
        </w:rPr>
        <w:t>6.2.2</w:t>
      </w:r>
      <w:r w:rsidRPr="00540091">
        <w:rPr>
          <w:lang w:eastAsia="sv-SE"/>
        </w:rPr>
        <w:tab/>
        <w:t>Minimum Requirement</w:t>
      </w:r>
      <w:bookmarkEnd w:id="112"/>
    </w:p>
    <w:p w:rsidR="00CC0291" w:rsidRPr="00540091" w:rsidRDefault="00CC0291" w:rsidP="00CC0291">
      <w:pPr>
        <w:tabs>
          <w:tab w:val="left" w:pos="360"/>
        </w:tabs>
        <w:rPr>
          <w:rFonts w:cs="v4.2.0"/>
        </w:rPr>
      </w:pPr>
      <w:r w:rsidRPr="00540091">
        <w:t xml:space="preserve">For MSR AAS BS the </w:t>
      </w:r>
      <w:r w:rsidRPr="00540091">
        <w:rPr>
          <w:rFonts w:cs="v4.2.0"/>
        </w:rPr>
        <w:t xml:space="preserve">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9.2.2.</w:t>
      </w:r>
    </w:p>
    <w:p w:rsidR="00CC0291" w:rsidRPr="00540091" w:rsidRDefault="00CC0291" w:rsidP="00CC0291">
      <w:pPr>
        <w:tabs>
          <w:tab w:val="left" w:pos="360"/>
        </w:tabs>
        <w:rPr>
          <w:rFonts w:cs="v4.2.0"/>
        </w:rPr>
      </w:pPr>
      <w:r w:rsidRPr="00540091">
        <w:rPr>
          <w:rFonts w:cs="v4.2.0"/>
        </w:rPr>
        <w:t>For single RAT UTRA AAS BS the minimum requirement is</w:t>
      </w:r>
      <w:r w:rsidRPr="00540091">
        <w:rPr>
          <w:rFonts w:eastAsia="MS Mincho" w:cs="v4.2.0"/>
        </w:rPr>
        <w:t xml:space="preserve"> </w:t>
      </w:r>
      <w:r w:rsidR="00B17621" w:rsidRPr="00540091">
        <w:rPr>
          <w:rFonts w:eastAsia="MS Mincho" w:cs="v4.2.0"/>
        </w:rPr>
        <w:t>in 3GPP TS 37</w:t>
      </w:r>
      <w:r w:rsidRPr="00540091">
        <w:rPr>
          <w:rFonts w:cs="v4.2.0"/>
        </w:rPr>
        <w:t>.105 [</w:t>
      </w:r>
      <w:r w:rsidR="009C34E1" w:rsidRPr="00540091">
        <w:rPr>
          <w:rFonts w:cs="v4.2.0"/>
        </w:rPr>
        <w:t>6</w:t>
      </w:r>
      <w:r w:rsidRPr="00540091">
        <w:rPr>
          <w:rFonts w:cs="v4.2.0"/>
        </w:rPr>
        <w:t>]</w:t>
      </w:r>
      <w:r w:rsidR="00E603E9" w:rsidRPr="00540091">
        <w:rPr>
          <w:rFonts w:cs="v4.2.0"/>
        </w:rPr>
        <w:t>,</w:t>
      </w:r>
      <w:r w:rsidRPr="00540091">
        <w:rPr>
          <w:rFonts w:cs="v4.2.0"/>
        </w:rPr>
        <w:t xml:space="preserve"> subclause 9.2.3.</w:t>
      </w:r>
    </w:p>
    <w:p w:rsidR="00CC0291" w:rsidRPr="00540091" w:rsidRDefault="00CC0291" w:rsidP="00CC0291">
      <w:pPr>
        <w:tabs>
          <w:tab w:val="left" w:pos="360"/>
        </w:tabs>
        <w:rPr>
          <w:rFonts w:cs="v4.2.0"/>
        </w:rPr>
      </w:pPr>
      <w:r w:rsidRPr="00540091">
        <w:rPr>
          <w:rFonts w:cs="v4.2.0"/>
        </w:rPr>
        <w:t xml:space="preserve">For single RAT E-UTRA AAS BS the 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9.2.4.</w:t>
      </w:r>
    </w:p>
    <w:p w:rsidR="00CC0291" w:rsidRPr="00540091" w:rsidRDefault="00CC0291" w:rsidP="00673E8E">
      <w:pPr>
        <w:pStyle w:val="Heading3"/>
        <w:rPr>
          <w:lang w:eastAsia="sv-SE"/>
        </w:rPr>
      </w:pPr>
      <w:bookmarkStart w:id="113" w:name="_Toc518663654"/>
      <w:r w:rsidRPr="00540091">
        <w:rPr>
          <w:lang w:eastAsia="sv-SE"/>
        </w:rPr>
        <w:lastRenderedPageBreak/>
        <w:t>6.2.3</w:t>
      </w:r>
      <w:r w:rsidRPr="00540091">
        <w:rPr>
          <w:lang w:eastAsia="sv-SE"/>
        </w:rPr>
        <w:tab/>
        <w:t>Test purpose</w:t>
      </w:r>
      <w:bookmarkEnd w:id="113"/>
    </w:p>
    <w:p w:rsidR="00CC0291" w:rsidRPr="00540091" w:rsidRDefault="00CC0291" w:rsidP="00CC0291">
      <w:pPr>
        <w:rPr>
          <w:lang w:eastAsia="zh-CN"/>
        </w:rPr>
      </w:pPr>
      <w:r w:rsidRPr="00540091">
        <w:rPr>
          <w:lang w:eastAsia="zh-CN"/>
        </w:rPr>
        <w:t>The test purpose is to verify the ability to accurately generate and direct radiated power per beam</w:t>
      </w:r>
      <w:r w:rsidR="009C34E1" w:rsidRPr="00540091">
        <w:rPr>
          <w:lang w:eastAsia="zh-CN"/>
        </w:rPr>
        <w:t xml:space="preserve">, </w:t>
      </w:r>
      <w:r w:rsidR="009C34E1" w:rsidRPr="00540091">
        <w:rPr>
          <w:rFonts w:cs="v4.2.0"/>
        </w:rPr>
        <w:t>across the frequency range and under normal conditions, for all declared beams</w:t>
      </w:r>
      <w:r w:rsidR="009C34E1" w:rsidRPr="00540091">
        <w:rPr>
          <w:rFonts w:cs="v4.2.0"/>
          <w:i/>
        </w:rPr>
        <w:t xml:space="preserve"> </w:t>
      </w:r>
      <w:r w:rsidR="009C34E1" w:rsidRPr="00540091">
        <w:rPr>
          <w:rFonts w:cs="v4.2.0"/>
        </w:rPr>
        <w:t>of the AAS BS</w:t>
      </w:r>
      <w:r w:rsidRPr="00540091">
        <w:rPr>
          <w:lang w:eastAsia="zh-CN"/>
        </w:rPr>
        <w:t>.</w:t>
      </w:r>
    </w:p>
    <w:p w:rsidR="00CC0291" w:rsidRPr="00540091" w:rsidRDefault="00CC0291" w:rsidP="00673E8E">
      <w:pPr>
        <w:pStyle w:val="Heading3"/>
        <w:rPr>
          <w:lang w:eastAsia="sv-SE"/>
        </w:rPr>
      </w:pPr>
      <w:bookmarkStart w:id="114" w:name="_Toc518663655"/>
      <w:r w:rsidRPr="00540091">
        <w:rPr>
          <w:lang w:eastAsia="sv-SE"/>
        </w:rPr>
        <w:t>6.</w:t>
      </w:r>
      <w:r w:rsidRPr="00540091">
        <w:rPr>
          <w:lang w:eastAsia="zh-CN"/>
        </w:rPr>
        <w:t>2</w:t>
      </w:r>
      <w:r w:rsidRPr="00540091">
        <w:rPr>
          <w:lang w:eastAsia="sv-SE"/>
        </w:rPr>
        <w:t>.4</w:t>
      </w:r>
      <w:r w:rsidRPr="00540091">
        <w:rPr>
          <w:lang w:eastAsia="sv-SE"/>
        </w:rPr>
        <w:tab/>
        <w:t>Method of test</w:t>
      </w:r>
      <w:bookmarkEnd w:id="114"/>
    </w:p>
    <w:p w:rsidR="00CC0291" w:rsidRPr="00540091" w:rsidRDefault="00CC0291" w:rsidP="00673E8E">
      <w:pPr>
        <w:pStyle w:val="Heading4"/>
        <w:rPr>
          <w:lang w:eastAsia="sv-SE"/>
        </w:rPr>
      </w:pPr>
      <w:bookmarkStart w:id="115" w:name="_Toc518663656"/>
      <w:r w:rsidRPr="00540091">
        <w:rPr>
          <w:lang w:eastAsia="sv-SE"/>
        </w:rPr>
        <w:t>6.2.4.1</w:t>
      </w:r>
      <w:r w:rsidRPr="00540091">
        <w:rPr>
          <w:lang w:eastAsia="sv-SE"/>
        </w:rPr>
        <w:tab/>
        <w:t>Initial conditions</w:t>
      </w:r>
      <w:bookmarkEnd w:id="115"/>
    </w:p>
    <w:p w:rsidR="00CC0291" w:rsidRPr="00540091" w:rsidRDefault="00CC0291" w:rsidP="00E603E9">
      <w:pPr>
        <w:keepNext/>
        <w:keepLines/>
      </w:pPr>
      <w:r w:rsidRPr="00540091">
        <w:t xml:space="preserve">Test environment: </w:t>
      </w:r>
      <w:r w:rsidR="009C34E1" w:rsidRPr="00540091">
        <w:t>N</w:t>
      </w:r>
      <w:r w:rsidRPr="00540091">
        <w:t xml:space="preserve">ormal; see </w:t>
      </w:r>
      <w:r w:rsidR="008D32A3" w:rsidRPr="00540091">
        <w:t xml:space="preserve">3GPP </w:t>
      </w:r>
      <w:r w:rsidR="009C34E1" w:rsidRPr="00540091">
        <w:t>TS 37.145-1 [</w:t>
      </w:r>
      <w:r w:rsidR="008D32A3" w:rsidRPr="00540091">
        <w:t>9</w:t>
      </w:r>
      <w:r w:rsidR="009C34E1" w:rsidRPr="00540091">
        <w:t xml:space="preserve">], </w:t>
      </w:r>
      <w:r w:rsidR="00E603E9" w:rsidRPr="00540091">
        <w:t>clause B.2</w:t>
      </w:r>
      <w:r w:rsidRPr="00540091">
        <w:t>.</w:t>
      </w:r>
    </w:p>
    <w:p w:rsidR="00CC0291" w:rsidRPr="00540091" w:rsidRDefault="00CC0291" w:rsidP="00E603E9">
      <w:pPr>
        <w:keepNext/>
        <w:keepLines/>
        <w:rPr>
          <w:lang w:eastAsia="zh-CN"/>
        </w:rPr>
      </w:pPr>
      <w:r w:rsidRPr="00540091">
        <w:t>RF bandwidth positions to be tested: B</w:t>
      </w:r>
      <w:r w:rsidRPr="00540091">
        <w:rPr>
          <w:rFonts w:cs="v4.2.0"/>
          <w:vertAlign w:val="subscript"/>
        </w:rPr>
        <w:t>RFBW</w:t>
      </w:r>
      <w:r w:rsidRPr="00540091">
        <w:t>, M</w:t>
      </w:r>
      <w:r w:rsidRPr="00540091">
        <w:rPr>
          <w:rFonts w:cs="v4.2.0"/>
          <w:vertAlign w:val="subscript"/>
        </w:rPr>
        <w:t>RFBW</w:t>
      </w:r>
      <w:r w:rsidRPr="00540091">
        <w:t xml:space="preserve"> and T</w:t>
      </w:r>
      <w:r w:rsidRPr="00540091">
        <w:rPr>
          <w:rFonts w:cs="v4.2.0"/>
          <w:vertAlign w:val="subscript"/>
        </w:rPr>
        <w:t>RFBW</w:t>
      </w:r>
      <w:r w:rsidRPr="00540091">
        <w:rPr>
          <w:rFonts w:hint="eastAsia"/>
          <w:lang w:eastAsia="zh-CN"/>
        </w:rPr>
        <w:t xml:space="preserve"> in single-band operation</w:t>
      </w:r>
      <w:r w:rsidRPr="00540091">
        <w:t>, see subclause 4.</w:t>
      </w:r>
      <w:r w:rsidR="009C34E1" w:rsidRPr="00540091">
        <w:t>12</w:t>
      </w:r>
      <w:r w:rsidR="00E603E9" w:rsidRPr="00540091">
        <w:t>.1.</w:t>
      </w:r>
    </w:p>
    <w:p w:rsidR="00CC0291" w:rsidRPr="00540091" w:rsidRDefault="00CC0291" w:rsidP="00CC0291">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hint="eastAsia"/>
          <w:lang w:eastAsia="zh-CN"/>
        </w:rPr>
        <w:t xml:space="preserve"> and</w:t>
      </w:r>
      <w:r w:rsidRPr="00540091">
        <w:t xml:space="preserve">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w:t>
      </w:r>
      <w:r w:rsidRPr="00540091">
        <w:rPr>
          <w:rFonts w:hint="eastAsia"/>
          <w:lang w:eastAsia="zh-CN"/>
        </w:rPr>
        <w:t>in multi-band operation,</w:t>
      </w:r>
      <w:r w:rsidRPr="00540091">
        <w:t xml:space="preserve"> see subclause 4.</w:t>
      </w:r>
      <w:r w:rsidR="009C34E1" w:rsidRPr="00540091">
        <w:t>12</w:t>
      </w:r>
      <w:r w:rsidRPr="00540091">
        <w:t>.</w:t>
      </w:r>
      <w:r w:rsidRPr="00540091">
        <w:rPr>
          <w:rFonts w:hint="eastAsia"/>
          <w:lang w:eastAsia="zh-CN"/>
        </w:rPr>
        <w:t>1</w:t>
      </w:r>
      <w:r w:rsidRPr="00540091">
        <w:t>.</w:t>
      </w:r>
    </w:p>
    <w:p w:rsidR="00CC0291" w:rsidRPr="00540091" w:rsidRDefault="00CC0291" w:rsidP="00CC0291">
      <w:r w:rsidRPr="00540091">
        <w:t>Directions to be tested: The reference beam direction pair (</w:t>
      </w:r>
      <w:r w:rsidR="00E603E9" w:rsidRPr="00540091">
        <w:t>see table</w:t>
      </w:r>
      <w:r w:rsidRPr="00540091">
        <w:t xml:space="preserve"> 4.10-1, D9.7) and the ma</w:t>
      </w:r>
      <w:r w:rsidR="00E603E9" w:rsidRPr="00540091">
        <w:t>ximum steering directions (see t</w:t>
      </w:r>
      <w:r w:rsidRPr="00540091">
        <w:t xml:space="preserve">able 4.10-1, </w:t>
      </w:r>
      <w:r w:rsidR="00AC7B67" w:rsidRPr="00540091">
        <w:t>D9.9</w:t>
      </w:r>
      <w:r w:rsidRPr="00540091">
        <w:t>).</w:t>
      </w:r>
    </w:p>
    <w:p w:rsidR="00CC0291" w:rsidRPr="00540091" w:rsidRDefault="00CC0291" w:rsidP="00673E8E">
      <w:pPr>
        <w:pStyle w:val="Heading4"/>
        <w:rPr>
          <w:lang w:eastAsia="sv-SE"/>
        </w:rPr>
      </w:pPr>
      <w:bookmarkStart w:id="116" w:name="_Toc518663657"/>
      <w:r w:rsidRPr="00540091">
        <w:rPr>
          <w:lang w:eastAsia="sv-SE"/>
        </w:rPr>
        <w:t>6.2.4.2</w:t>
      </w:r>
      <w:r w:rsidRPr="00540091">
        <w:rPr>
          <w:lang w:eastAsia="sv-SE"/>
        </w:rPr>
        <w:tab/>
        <w:t>Procedure</w:t>
      </w:r>
      <w:bookmarkEnd w:id="116"/>
    </w:p>
    <w:p w:rsidR="00CC0291" w:rsidRPr="00540091" w:rsidRDefault="00CC0291" w:rsidP="00E603E9">
      <w:pPr>
        <w:rPr>
          <w:lang w:eastAsia="sv-SE"/>
        </w:rPr>
      </w:pPr>
      <w:r w:rsidRPr="00540091">
        <w:rPr>
          <w:lang w:eastAsia="sv-SE"/>
        </w:rPr>
        <w:t>OTA test requires correct use of an appropriate test facility which has been calibrated and is capable of performing measurements within the measurement uncertainties in subclause 4.1.2.</w:t>
      </w:r>
    </w:p>
    <w:p w:rsidR="00CC0291" w:rsidRPr="00540091" w:rsidRDefault="00CC0291" w:rsidP="00E603E9">
      <w:pPr>
        <w:pStyle w:val="B1"/>
      </w:pPr>
      <w:r w:rsidRPr="00540091">
        <w:t>1)</w:t>
      </w:r>
      <w:r w:rsidRPr="00540091">
        <w:tab/>
        <w:t>Place the AAS BS at the positioner.</w:t>
      </w:r>
    </w:p>
    <w:p w:rsidR="00CC0291" w:rsidRPr="00540091" w:rsidRDefault="00CC0291" w:rsidP="00E603E9">
      <w:pPr>
        <w:pStyle w:val="B1"/>
      </w:pPr>
      <w:r w:rsidRPr="00540091">
        <w:t>2)</w:t>
      </w:r>
      <w:r w:rsidRPr="00540091">
        <w:tab/>
        <w:t xml:space="preserve">Align the manufacturer declared coordinate system orientation </w:t>
      </w:r>
      <w:r w:rsidR="009C34E1" w:rsidRPr="00540091">
        <w:t xml:space="preserve">(see table 4.10-1, D9.2) </w:t>
      </w:r>
      <w:r w:rsidRPr="00540091">
        <w:t>of the AAS BS with the test system.</w:t>
      </w:r>
    </w:p>
    <w:p w:rsidR="00CC0291" w:rsidRPr="00540091" w:rsidRDefault="00CC0291" w:rsidP="00E603E9">
      <w:pPr>
        <w:pStyle w:val="B1"/>
      </w:pPr>
      <w:r w:rsidRPr="00540091">
        <w:t>3)</w:t>
      </w:r>
      <w:r w:rsidRPr="00540091">
        <w:tab/>
      </w:r>
      <w:ins w:id="117" w:author="CR#0027" w:date="2018-09-21T16:15:00Z">
        <w:r w:rsidR="00883A97">
          <w:rPr>
            <w:lang w:val="en-US"/>
          </w:rPr>
          <w:t>Move the AAS BS on the positioner in order that the direction to be tested aligns with the test antenna</w:t>
        </w:r>
      </w:ins>
      <w:del w:id="118" w:author="CR#0027" w:date="2018-09-21T16:15:00Z">
        <w:r w:rsidRPr="00540091" w:rsidDel="00883A97">
          <w:delText>Set the AAS BS in the direction</w:delText>
        </w:r>
        <w:r w:rsidR="009C34E1" w:rsidRPr="00540091" w:rsidDel="00883A97">
          <w:delText xml:space="preserve"> of the declared </w:delText>
        </w:r>
        <w:r w:rsidR="009C34E1" w:rsidRPr="00540091" w:rsidDel="00883A97">
          <w:rPr>
            <w:i/>
          </w:rPr>
          <w:delText>beam peak direction</w:delText>
        </w:r>
        <w:r w:rsidR="009C34E1" w:rsidRPr="00540091" w:rsidDel="00883A97">
          <w:delText xml:space="preserve"> of the</w:delText>
        </w:r>
        <w:r w:rsidR="009C34E1" w:rsidRPr="00540091" w:rsidDel="00883A97">
          <w:rPr>
            <w:i/>
          </w:rPr>
          <w:delText xml:space="preserve"> beam direction pair</w:delText>
        </w:r>
        <w:r w:rsidR="009C34E1" w:rsidRPr="00540091" w:rsidDel="00883A97">
          <w:delText>, for the beam</w:delText>
        </w:r>
        <w:r w:rsidRPr="00540091" w:rsidDel="00883A97">
          <w:delText xml:space="preserve"> to be tested</w:delText>
        </w:r>
      </w:del>
      <w:r w:rsidRPr="00540091">
        <w:t>.</w:t>
      </w:r>
    </w:p>
    <w:p w:rsidR="00CC0291" w:rsidRPr="00540091" w:rsidRDefault="00CC0291" w:rsidP="00E603E9">
      <w:pPr>
        <w:pStyle w:val="B1"/>
      </w:pPr>
      <w:r w:rsidRPr="00540091">
        <w:t>4)</w:t>
      </w:r>
      <w:r w:rsidRPr="00540091">
        <w:tab/>
        <w:t>Configure the beam peak direction of the AAS BS according to</w:t>
      </w:r>
      <w:r w:rsidR="009C34E1" w:rsidRPr="00540091">
        <w:t xml:space="preserve"> the</w:t>
      </w:r>
      <w:r w:rsidRPr="00540091">
        <w:t xml:space="preserve"> declared beam direction pair.</w:t>
      </w:r>
    </w:p>
    <w:p w:rsidR="00CC0291" w:rsidRPr="00540091" w:rsidRDefault="00CC0291" w:rsidP="00E603E9">
      <w:pPr>
        <w:pStyle w:val="B1"/>
      </w:pPr>
      <w:r w:rsidRPr="00540091">
        <w:t>5)</w:t>
      </w:r>
      <w:r w:rsidRPr="00540091">
        <w:tab/>
        <w:t>Set the base station to transmit according to the applicable test configuration in clause 5 using the corresponding test mode</w:t>
      </w:r>
      <w:r w:rsidR="00673E8E" w:rsidRPr="00540091">
        <w:t>l(s)</w:t>
      </w:r>
      <w:r w:rsidRPr="00540091">
        <w:t xml:space="preserve"> in subclause 4.12</w:t>
      </w:r>
      <w:r w:rsidR="009C34E1" w:rsidRPr="00540091">
        <w:t>.2</w:t>
      </w:r>
      <w:r w:rsidRPr="00540091">
        <w:t>.</w:t>
      </w:r>
    </w:p>
    <w:p w:rsidR="00CC0291" w:rsidRPr="00540091" w:rsidRDefault="00E603E9" w:rsidP="00E603E9">
      <w:pPr>
        <w:pStyle w:val="B1"/>
      </w:pPr>
      <w:r w:rsidRPr="00540091">
        <w:tab/>
      </w:r>
      <w:r w:rsidR="00673E8E" w:rsidRPr="00540091">
        <w:t>In addition, f</w:t>
      </w:r>
      <w:r w:rsidR="00CC0291" w:rsidRPr="00540091">
        <w:t>or a</w:t>
      </w:r>
      <w:r w:rsidR="00673E8E" w:rsidRPr="00540091">
        <w:t>n</w:t>
      </w:r>
      <w:r w:rsidR="00CC0291" w:rsidRPr="00540091">
        <w:t xml:space="preserve"> </w:t>
      </w:r>
      <w:r w:rsidR="009C34E1" w:rsidRPr="00540091">
        <w:t xml:space="preserve">AAS </w:t>
      </w:r>
      <w:r w:rsidR="00CC0291" w:rsidRPr="00540091">
        <w:t>BS declared to be capable of multi-carrier and/or CA operation us</w:t>
      </w:r>
      <w:r w:rsidR="00673E8E" w:rsidRPr="00540091">
        <w:t>e</w:t>
      </w:r>
      <w:r w:rsidR="00CC0291" w:rsidRPr="00540091">
        <w:t xml:space="preserve"> the applicable test </w:t>
      </w:r>
      <w:r w:rsidR="00673E8E" w:rsidRPr="00540091">
        <w:t xml:space="preserve">signal </w:t>
      </w:r>
      <w:r w:rsidR="00CC0291" w:rsidRPr="00540091">
        <w:t>configuration and corresponding power setting specified in subclause 4.1</w:t>
      </w:r>
      <w:r w:rsidR="009C34E1" w:rsidRPr="00540091">
        <w:t>1</w:t>
      </w:r>
      <w:r w:rsidR="00CC0291" w:rsidRPr="00540091">
        <w:t>.</w:t>
      </w:r>
    </w:p>
    <w:p w:rsidR="00CC0291" w:rsidRPr="00540091" w:rsidRDefault="00CC0291" w:rsidP="00E603E9">
      <w:pPr>
        <w:pStyle w:val="B1"/>
      </w:pPr>
      <w:r w:rsidRPr="00540091">
        <w:t>6)</w:t>
      </w:r>
      <w:r w:rsidRPr="00540091">
        <w:tab/>
        <w:t>Measure EIRP by either a) or b) below:</w:t>
      </w:r>
    </w:p>
    <w:p w:rsidR="00CC0291" w:rsidRPr="00540091" w:rsidRDefault="00CC0291" w:rsidP="00E603E9">
      <w:pPr>
        <w:pStyle w:val="B2"/>
      </w:pPr>
      <w:r w:rsidRPr="00540091">
        <w:t>a)</w:t>
      </w:r>
      <w:r w:rsidRPr="00540091">
        <w:tab/>
        <w:t>If the test facility only supports single polarization, then measure EIRP with the test facility</w:t>
      </w:r>
      <w:r w:rsidR="00484869" w:rsidRPr="00540091">
        <w:t>'</w:t>
      </w:r>
      <w:r w:rsidRPr="00540091">
        <w:t>s test antenna</w:t>
      </w:r>
      <w:r w:rsidR="009C34E1" w:rsidRPr="00540091">
        <w:t>/probe</w:t>
      </w:r>
      <w:r w:rsidRPr="00540091">
        <w:t xml:space="preserve"> polarization matched to the AAS BS.</w:t>
      </w:r>
    </w:p>
    <w:p w:rsidR="00CC0291" w:rsidRPr="00540091" w:rsidRDefault="00CC0291" w:rsidP="00E603E9">
      <w:pPr>
        <w:pStyle w:val="B2"/>
      </w:pPr>
      <w:r w:rsidRPr="00540091">
        <w:t>b)</w:t>
      </w:r>
      <w:r w:rsidRPr="00540091">
        <w:tab/>
        <w:t xml:space="preserve">If the test facility supports dual polarization then measure total EIRP for two orthogonal polarizations (denoted p1 and p2) and calculate total </w:t>
      </w:r>
      <w:r w:rsidR="009C34E1" w:rsidRPr="00540091">
        <w:t xml:space="preserve">radiated transmit </w:t>
      </w:r>
      <w:r w:rsidRPr="00540091">
        <w:t xml:space="preserve">power </w:t>
      </w:r>
      <w:r w:rsidR="009C34E1" w:rsidRPr="00540091">
        <w:t xml:space="preserve">for particular </w:t>
      </w:r>
      <w:r w:rsidR="009C34E1" w:rsidRPr="00540091">
        <w:rPr>
          <w:i/>
        </w:rPr>
        <w:t>beam direction pair</w:t>
      </w:r>
      <w:r w:rsidR="009C34E1" w:rsidRPr="00540091">
        <w:t xml:space="preserve"> </w:t>
      </w:r>
      <w:r w:rsidRPr="00540091">
        <w:t>as EIRP = EIRP</w:t>
      </w:r>
      <w:r w:rsidRPr="00540091">
        <w:rPr>
          <w:vertAlign w:val="subscript"/>
        </w:rPr>
        <w:t>p1</w:t>
      </w:r>
      <w:r w:rsidRPr="00540091">
        <w:t xml:space="preserve"> + EIRP</w:t>
      </w:r>
      <w:r w:rsidRPr="00540091">
        <w:rPr>
          <w:vertAlign w:val="subscript"/>
        </w:rPr>
        <w:t>p2</w:t>
      </w:r>
      <w:r w:rsidR="00E603E9" w:rsidRPr="00540091">
        <w:t>.</w:t>
      </w:r>
    </w:p>
    <w:p w:rsidR="00CC0291" w:rsidRPr="00540091" w:rsidRDefault="00CC0291" w:rsidP="00E603E9">
      <w:pPr>
        <w:pStyle w:val="B1"/>
      </w:pPr>
      <w:r w:rsidRPr="00540091">
        <w:t>7)</w:t>
      </w:r>
      <w:r w:rsidRPr="00540091">
        <w:tab/>
        <w:t xml:space="preserve">Test steps 3 to 6 </w:t>
      </w:r>
      <w:r w:rsidR="009C34E1" w:rsidRPr="00540091">
        <w:t xml:space="preserve">are </w:t>
      </w:r>
      <w:r w:rsidRPr="00540091">
        <w:t>repeated for all declared beams</w:t>
      </w:r>
      <w:r w:rsidR="009C34E1" w:rsidRPr="00540091">
        <w:t xml:space="preserve"> (see table 4.10-1, D9.3) and their reference </w:t>
      </w:r>
      <w:r w:rsidR="009C34E1" w:rsidRPr="00540091">
        <w:rPr>
          <w:i/>
        </w:rPr>
        <w:t>beam direction pairs</w:t>
      </w:r>
      <w:r w:rsidR="009C34E1" w:rsidRPr="00540091">
        <w:t xml:space="preserve"> and </w:t>
      </w:r>
      <w:r w:rsidR="009C34E1" w:rsidRPr="00540091">
        <w:rPr>
          <w:i/>
        </w:rPr>
        <w:t xml:space="preserve">maximum steering directions </w:t>
      </w:r>
      <w:r w:rsidR="009C34E1" w:rsidRPr="00540091">
        <w:t>(see table 4.10-1, D9.7 and D9.11)</w:t>
      </w:r>
      <w:r w:rsidRPr="00540091">
        <w:t>.</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rPr>
          <w:lang w:eastAsia="sv-SE"/>
        </w:rPr>
      </w:pPr>
      <w:bookmarkStart w:id="119" w:name="_Toc518663658"/>
      <w:r w:rsidRPr="00540091">
        <w:rPr>
          <w:lang w:eastAsia="sv-SE"/>
        </w:rPr>
        <w:t>6.</w:t>
      </w:r>
      <w:r w:rsidRPr="00540091">
        <w:rPr>
          <w:lang w:eastAsia="zh-CN"/>
        </w:rPr>
        <w:t>2</w:t>
      </w:r>
      <w:r w:rsidRPr="00540091">
        <w:rPr>
          <w:lang w:eastAsia="sv-SE"/>
        </w:rPr>
        <w:t>.5</w:t>
      </w:r>
      <w:r w:rsidRPr="00540091">
        <w:rPr>
          <w:lang w:eastAsia="sv-SE"/>
        </w:rPr>
        <w:tab/>
        <w:t>Test Requirement</w:t>
      </w:r>
      <w:bookmarkEnd w:id="119"/>
    </w:p>
    <w:p w:rsidR="00294BA1" w:rsidRPr="00540091" w:rsidRDefault="00CC0291" w:rsidP="00294BA1">
      <w:r w:rsidRPr="00540091">
        <w:rPr>
          <w:lang w:eastAsia="zh-CN"/>
        </w:rPr>
        <w:t xml:space="preserve">For each declared conformance beam direction pair, in normal conditions, </w:t>
      </w:r>
      <w:r w:rsidR="00294BA1" w:rsidRPr="00540091">
        <w:t>the EIRP measurement result in step 6 of subclause 6.2.4.2 shall for UTRA and E-UTRA remain:</w:t>
      </w:r>
    </w:p>
    <w:p w:rsidR="00294BA1" w:rsidRPr="00540091" w:rsidRDefault="00E603E9" w:rsidP="00E603E9">
      <w:pPr>
        <w:pStyle w:val="B1"/>
        <w:rPr>
          <w:rFonts w:cs="v4.2.0"/>
        </w:rPr>
      </w:pPr>
      <w:r w:rsidRPr="00540091">
        <w:t>-</w:t>
      </w:r>
      <w:r w:rsidRPr="00540091">
        <w:tab/>
      </w:r>
      <w:r w:rsidR="00294BA1" w:rsidRPr="00540091">
        <w:t xml:space="preserve">within +3.2 dB and –3.2 dB of the manufacturer's </w:t>
      </w:r>
      <w:r w:rsidR="00294BA1" w:rsidRPr="00540091">
        <w:rPr>
          <w:lang w:eastAsia="zh-CN"/>
        </w:rPr>
        <w:t xml:space="preserve">declared rated beam EIRP value </w:t>
      </w:r>
      <w:r w:rsidR="00294BA1" w:rsidRPr="00540091">
        <w:rPr>
          <w:rFonts w:cs="v4.2.0"/>
        </w:rPr>
        <w:t xml:space="preserve">for carrier frequency f  </w:t>
      </w:r>
      <w:r w:rsidR="00294BA1" w:rsidRPr="00540091">
        <w:rPr>
          <w:rFonts w:cs="Arial"/>
        </w:rPr>
        <w:t>≤</w:t>
      </w:r>
      <w:r w:rsidRPr="00540091">
        <w:rPr>
          <w:rFonts w:cs="v4.2.0"/>
        </w:rPr>
        <w:t> 3.0 GHz;</w:t>
      </w:r>
    </w:p>
    <w:p w:rsidR="00294BA1" w:rsidRPr="00540091" w:rsidRDefault="00E603E9" w:rsidP="00E603E9">
      <w:pPr>
        <w:pStyle w:val="B1"/>
        <w:rPr>
          <w:rFonts w:cs="v4.2.0"/>
        </w:rPr>
      </w:pPr>
      <w:r w:rsidRPr="00540091">
        <w:rPr>
          <w:rFonts w:cs="v4.2.0"/>
        </w:rPr>
        <w:t>-</w:t>
      </w:r>
      <w:r w:rsidRPr="00540091">
        <w:rPr>
          <w:rFonts w:cs="v4.2.0"/>
        </w:rPr>
        <w:tab/>
      </w:r>
      <w:r w:rsidR="00294BA1" w:rsidRPr="00540091">
        <w:rPr>
          <w:rFonts w:cs="v4.2.0"/>
        </w:rPr>
        <w:t xml:space="preserve">within +3.4 dB and –3.4 dB of the manufacturer's </w:t>
      </w:r>
      <w:r w:rsidR="00294BA1" w:rsidRPr="00540091">
        <w:rPr>
          <w:lang w:eastAsia="zh-CN"/>
        </w:rPr>
        <w:t xml:space="preserve">declared rated beam EIRP value </w:t>
      </w:r>
      <w:r w:rsidRPr="00540091">
        <w:rPr>
          <w:rFonts w:cs="v4.2.0"/>
        </w:rPr>
        <w:t>for carrier frequency 3.0 </w:t>
      </w:r>
      <w:r w:rsidR="00294BA1" w:rsidRPr="00540091">
        <w:rPr>
          <w:rFonts w:cs="v4.2.0"/>
        </w:rPr>
        <w:t xml:space="preserve">GHz &lt; f </w:t>
      </w:r>
      <w:r w:rsidR="00294BA1" w:rsidRPr="00540091">
        <w:rPr>
          <w:rFonts w:cs="Arial"/>
        </w:rPr>
        <w:t>≤</w:t>
      </w:r>
      <w:r w:rsidRPr="00540091">
        <w:rPr>
          <w:rFonts w:cs="v4.2.0"/>
        </w:rPr>
        <w:t xml:space="preserve"> 4.2 GHz.</w:t>
      </w:r>
    </w:p>
    <w:p w:rsidR="00540C54" w:rsidRPr="00540091" w:rsidRDefault="00540C54" w:rsidP="00673E8E">
      <w:pPr>
        <w:pStyle w:val="Heading1"/>
        <w:rPr>
          <w:lang w:eastAsia="zh-CN"/>
        </w:rPr>
      </w:pPr>
      <w:bookmarkStart w:id="120" w:name="_Toc518663659"/>
      <w:r w:rsidRPr="00540091">
        <w:rPr>
          <w:lang w:eastAsia="zh-CN"/>
        </w:rPr>
        <w:lastRenderedPageBreak/>
        <w:t>7</w:t>
      </w:r>
      <w:r w:rsidRPr="00540091">
        <w:rPr>
          <w:rFonts w:hint="eastAsia"/>
          <w:lang w:eastAsia="zh-CN"/>
        </w:rPr>
        <w:tab/>
        <w:t>Radiated receiver characteristics</w:t>
      </w:r>
      <w:bookmarkEnd w:id="120"/>
    </w:p>
    <w:p w:rsidR="00540C54" w:rsidRPr="00540091" w:rsidRDefault="00540C54" w:rsidP="00673E8E">
      <w:pPr>
        <w:pStyle w:val="Heading2"/>
        <w:rPr>
          <w:lang w:eastAsia="zh-CN"/>
        </w:rPr>
      </w:pPr>
      <w:bookmarkStart w:id="121" w:name="_Toc518663660"/>
      <w:r w:rsidRPr="00540091">
        <w:rPr>
          <w:lang w:eastAsia="zh-CN"/>
        </w:rPr>
        <w:t>7.1</w:t>
      </w:r>
      <w:r w:rsidRPr="00540091">
        <w:rPr>
          <w:lang w:eastAsia="zh-CN"/>
        </w:rPr>
        <w:tab/>
        <w:t>General</w:t>
      </w:r>
      <w:bookmarkEnd w:id="121"/>
    </w:p>
    <w:p w:rsidR="00CC0291" w:rsidRPr="00540091" w:rsidRDefault="00CC0291" w:rsidP="00CC0291">
      <w:pPr>
        <w:rPr>
          <w:lang w:eastAsia="zh-CN"/>
        </w:rPr>
      </w:pPr>
      <w:r w:rsidRPr="00540091">
        <w:rPr>
          <w:lang w:eastAsia="zh-CN"/>
        </w:rPr>
        <w:t xml:space="preserve">OTA receiver characteristics requirements apply to the </w:t>
      </w:r>
      <w:r w:rsidRPr="00540091">
        <w:rPr>
          <w:i/>
          <w:lang w:eastAsia="zh-CN"/>
        </w:rPr>
        <w:t>AAS BS</w:t>
      </w:r>
      <w:r w:rsidRPr="00540091">
        <w:rPr>
          <w:lang w:eastAsia="zh-CN"/>
        </w:rPr>
        <w:t xml:space="preserve"> including all its functional components active unless otherw</w:t>
      </w:r>
      <w:r w:rsidR="00E603E9" w:rsidRPr="00540091">
        <w:rPr>
          <w:lang w:eastAsia="zh-CN"/>
        </w:rPr>
        <w:t>ise stated in each requirement.</w:t>
      </w:r>
    </w:p>
    <w:p w:rsidR="00CC0291" w:rsidRPr="00540091" w:rsidRDefault="00CC0291" w:rsidP="00CC0291">
      <w:pPr>
        <w:rPr>
          <w:rFonts w:cs="v5.0.0"/>
        </w:rPr>
      </w:pPr>
      <w:r w:rsidRPr="00540091">
        <w:rPr>
          <w:rFonts w:cs="v5.0.0"/>
        </w:rPr>
        <w:t xml:space="preserve">Unless otherwise stated the requirements in clause 7 apply during the AAS BS </w:t>
      </w:r>
      <w:r w:rsidRPr="00540091">
        <w:rPr>
          <w:rFonts w:cs="v5.0.0"/>
          <w:i/>
        </w:rPr>
        <w:t>receive period.</w:t>
      </w:r>
    </w:p>
    <w:p w:rsidR="00CC0291" w:rsidRPr="00540091" w:rsidRDefault="00CC0291" w:rsidP="00CC0291">
      <w:r w:rsidRPr="00540091">
        <w:t>The requirements in clause 7 shall be met for any transmitter setting.</w:t>
      </w:r>
    </w:p>
    <w:p w:rsidR="00CC0291" w:rsidRPr="00540091" w:rsidRDefault="00CC0291" w:rsidP="00CC0291">
      <w:r w:rsidRPr="00540091">
        <w:t>The (E-UTRA) throughput requirements defined for the receiver characteristics in this clause do not assume HARQ retransmissions.</w:t>
      </w:r>
    </w:p>
    <w:p w:rsidR="00CC0291" w:rsidRPr="00540091" w:rsidRDefault="00CC0291" w:rsidP="00CC0291">
      <w:r w:rsidRPr="00540091">
        <w:t>When the AAS BS is configured to receive multiple carriers, all the throughput requirements are applicable for each received carrier.</w:t>
      </w:r>
    </w:p>
    <w:p w:rsidR="002871C1" w:rsidRPr="00540091" w:rsidRDefault="002871C1" w:rsidP="00CC0291">
      <w:r w:rsidRPr="00540091">
        <w:rPr>
          <w:rFonts w:eastAsia="MS Mincho"/>
          <w:lang w:eastAsia="ja-JP"/>
        </w:rPr>
        <w:t>Any radiated receiver test requirement specified in 3GPP TS 37.105 [6] is not applicable for AAS BS operation in Band 46.</w:t>
      </w:r>
    </w:p>
    <w:p w:rsidR="00540C54" w:rsidRPr="00540091" w:rsidRDefault="00540C54" w:rsidP="00673E8E">
      <w:pPr>
        <w:pStyle w:val="Heading2"/>
        <w:rPr>
          <w:lang w:eastAsia="zh-CN"/>
        </w:rPr>
      </w:pPr>
      <w:bookmarkStart w:id="122" w:name="_Toc518663661"/>
      <w:r w:rsidRPr="00540091">
        <w:rPr>
          <w:lang w:eastAsia="zh-CN"/>
        </w:rPr>
        <w:t>7.2</w:t>
      </w:r>
      <w:r w:rsidRPr="00540091">
        <w:rPr>
          <w:lang w:eastAsia="zh-CN"/>
        </w:rPr>
        <w:tab/>
        <w:t>OTA sensitivity</w:t>
      </w:r>
      <w:bookmarkEnd w:id="122"/>
    </w:p>
    <w:p w:rsidR="00CC0291" w:rsidRPr="00540091" w:rsidRDefault="00CC0291" w:rsidP="00673E8E">
      <w:pPr>
        <w:pStyle w:val="Heading3"/>
      </w:pPr>
      <w:bookmarkStart w:id="123" w:name="_Toc518663662"/>
      <w:r w:rsidRPr="00540091">
        <w:t>7.2.1</w:t>
      </w:r>
      <w:r w:rsidRPr="00540091">
        <w:tab/>
        <w:t>Definition and applicability</w:t>
      </w:r>
      <w:bookmarkEnd w:id="123"/>
    </w:p>
    <w:p w:rsidR="00CC0291" w:rsidRPr="00540091" w:rsidRDefault="00CC0291" w:rsidP="00CC0291">
      <w:r w:rsidRPr="00540091">
        <w:t xml:space="preserve">The OTA sensitivity requirement is based upon the declaration of one or more </w:t>
      </w:r>
      <w:r w:rsidRPr="00540091">
        <w:rPr>
          <w:i/>
        </w:rPr>
        <w:t>OTA sensitivity direction declarations</w:t>
      </w:r>
      <w:r w:rsidRPr="00540091">
        <w:t xml:space="preserve"> (OSDD), related to an </w:t>
      </w:r>
      <w:r w:rsidRPr="00540091">
        <w:rPr>
          <w:i/>
        </w:rPr>
        <w:t>AAS BS receiver</w:t>
      </w:r>
      <w:r w:rsidR="00E603E9" w:rsidRPr="00540091">
        <w:t>.</w:t>
      </w:r>
    </w:p>
    <w:p w:rsidR="00CC0291" w:rsidRPr="00540091" w:rsidRDefault="00CC0291" w:rsidP="00CC0291">
      <w:r w:rsidRPr="00540091">
        <w:t xml:space="preserve">The </w:t>
      </w:r>
      <w:r w:rsidRPr="00540091">
        <w:rPr>
          <w:i/>
        </w:rPr>
        <w:t>AAS BS receiver</w:t>
      </w:r>
      <w:r w:rsidRPr="00540091">
        <w:t xml:space="preserve"> may optionally be capable of redirecting/changing the </w:t>
      </w:r>
      <w:r w:rsidRPr="00540091">
        <w:rPr>
          <w:i/>
        </w:rPr>
        <w:t>receiver target</w:t>
      </w:r>
      <w:r w:rsidRPr="00540091">
        <w:t xml:space="preserve"> by means of adjusting BS settings resulting in multiple </w:t>
      </w:r>
      <w:r w:rsidRPr="00540091">
        <w:rPr>
          <w:i/>
        </w:rPr>
        <w:t>sensitivity RoAoA</w:t>
      </w:r>
      <w:r w:rsidRPr="00540091">
        <w:t xml:space="preserve">. The </w:t>
      </w:r>
      <w:r w:rsidRPr="00540091">
        <w:rPr>
          <w:i/>
        </w:rPr>
        <w:t>sensitivity RoAoA</w:t>
      </w:r>
      <w:r w:rsidRPr="00540091">
        <w:t xml:space="preserve"> resulting from the current AAS BS settings is the active </w:t>
      </w:r>
      <w:r w:rsidRPr="00540091">
        <w:rPr>
          <w:i/>
        </w:rPr>
        <w:t>sensitivity RoAoA</w:t>
      </w:r>
      <w:r w:rsidRPr="00540091">
        <w:t>.</w:t>
      </w:r>
    </w:p>
    <w:p w:rsidR="00CC0291" w:rsidRPr="00540091" w:rsidRDefault="00CC0291" w:rsidP="00CC0291">
      <w:r w:rsidRPr="00540091">
        <w:t xml:space="preserve">If the AAS BS is capable of redirecting the </w:t>
      </w:r>
      <w:r w:rsidRPr="00540091">
        <w:rPr>
          <w:i/>
        </w:rPr>
        <w:t>receiver target</w:t>
      </w:r>
      <w:r w:rsidRPr="00540091">
        <w:t xml:space="preserve"> related to the OS</w:t>
      </w:r>
      <w:r w:rsidR="00E603E9" w:rsidRPr="00540091">
        <w:t>DD then the OSDD shall include:</w:t>
      </w:r>
    </w:p>
    <w:p w:rsidR="00CC0291" w:rsidRPr="00540091" w:rsidRDefault="00CC0291" w:rsidP="00E603E9">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w:t>
      </w:r>
      <w:r w:rsidR="003D589C">
        <w:t>any active</w:t>
      </w:r>
      <w:r w:rsidRPr="00540091">
        <w:t xml:space="preserve"> </w:t>
      </w:r>
      <w:r w:rsidRPr="00540091">
        <w:rPr>
          <w:i/>
        </w:rPr>
        <w:t>sensitivity RoAoA</w:t>
      </w:r>
      <w:r w:rsidRPr="00540091">
        <w:t xml:space="preserve"> </w:t>
      </w:r>
      <w:r w:rsidR="003D589C" w:rsidRPr="00670FF9">
        <w:t xml:space="preserve">inside the </w:t>
      </w:r>
      <w:r w:rsidR="003D589C" w:rsidRPr="00670FF9">
        <w:rPr>
          <w:i/>
        </w:rPr>
        <w:t>receiver target redirection range</w:t>
      </w:r>
      <w:r w:rsidR="003D589C" w:rsidRPr="00670FF9">
        <w:t xml:space="preserve"> </w:t>
      </w:r>
      <w:r w:rsidRPr="00540091">
        <w:t>in the OSDD.</w:t>
      </w:r>
    </w:p>
    <w:p w:rsidR="00CC0291" w:rsidRPr="00540091" w:rsidRDefault="00CC0291" w:rsidP="00E603E9">
      <w:pPr>
        <w:pStyle w:val="B1"/>
      </w:pPr>
      <w:r w:rsidRPr="00540091">
        <w:t>-</w:t>
      </w:r>
      <w:r w:rsidRPr="00540091">
        <w:tab/>
        <w:t xml:space="preserve">A declared </w:t>
      </w:r>
      <w:r w:rsidRPr="00540091">
        <w:rPr>
          <w:i/>
        </w:rPr>
        <w:t>receiver target redirection range</w:t>
      </w:r>
      <w:r w:rsidRPr="00540091">
        <w:t xml:space="preserve">, describing all the angles of arrival that can be addressed for the OSDD through alternative settings in the </w:t>
      </w:r>
      <w:r w:rsidRPr="00540091">
        <w:rPr>
          <w:i/>
        </w:rPr>
        <w:t>AAS BS</w:t>
      </w:r>
      <w:r w:rsidRPr="00540091">
        <w:t>.</w:t>
      </w:r>
    </w:p>
    <w:p w:rsidR="00CC0291" w:rsidRPr="00540091" w:rsidRDefault="00CC0291" w:rsidP="00E603E9">
      <w:pPr>
        <w:pStyle w:val="B1"/>
      </w:pPr>
      <w:r w:rsidRPr="00540091">
        <w:t>-</w:t>
      </w:r>
      <w:r w:rsidRPr="00540091">
        <w:tab/>
        <w:t xml:space="preserve">Five declared </w:t>
      </w:r>
      <w:r w:rsidRPr="00540091">
        <w:rPr>
          <w:i/>
        </w:rPr>
        <w:t>sensitivity RoAoA</w:t>
      </w:r>
      <w:r w:rsidRPr="00540091">
        <w:t xml:space="preserve"> comprising the conformance testing directions as detailed in [</w:t>
      </w:r>
      <w:r w:rsidR="00672E74" w:rsidRPr="00540091">
        <w:t>7</w:t>
      </w:r>
      <w:r w:rsidRPr="00540091">
        <w:t>].</w:t>
      </w:r>
    </w:p>
    <w:p w:rsidR="00CC0291" w:rsidRPr="00540091" w:rsidRDefault="00CC0291" w:rsidP="00E603E9">
      <w:pPr>
        <w:pStyle w:val="B1"/>
        <w:rPr>
          <w:rFonts w:eastAsia="MS Mincho"/>
          <w:sz w:val="21"/>
          <w:lang w:eastAsia="ja-JP"/>
        </w:rPr>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1:</w:t>
      </w:r>
      <w:r w:rsidRPr="00540091">
        <w:tab/>
        <w:t xml:space="preserve">Some of the declared </w:t>
      </w:r>
      <w:r w:rsidRPr="00540091">
        <w:rPr>
          <w:i/>
        </w:rPr>
        <w:t>sensitivity RoAoA</w:t>
      </w:r>
      <w:r w:rsidRPr="00540091">
        <w:t xml:space="preserve"> may coincide depending</w:t>
      </w:r>
      <w:r w:rsidR="00E603E9" w:rsidRPr="00540091">
        <w:t xml:space="preserve"> on the redirection capability.</w:t>
      </w:r>
    </w:p>
    <w:p w:rsidR="00CC0291" w:rsidRPr="00540091" w:rsidRDefault="00CC0291" w:rsidP="00CC0291">
      <w:pPr>
        <w:pStyle w:val="NO"/>
      </w:pPr>
      <w:r w:rsidRPr="00540091">
        <w:t>NOTE 2:</w:t>
      </w:r>
      <w:r w:rsidRPr="00540091">
        <w:tab/>
        <w:t xml:space="preserve">In addition to the declared </w:t>
      </w:r>
      <w:r w:rsidRPr="00540091">
        <w:rPr>
          <w:i/>
        </w:rPr>
        <w:t>sensitivity RoAoA</w:t>
      </w:r>
      <w:r w:rsidRPr="00540091">
        <w:t xml:space="preserve">, several </w:t>
      </w:r>
      <w:r w:rsidRPr="00540091">
        <w:rPr>
          <w:i/>
        </w:rPr>
        <w:t>sensitivity RoAoA</w:t>
      </w:r>
      <w:r w:rsidRPr="00540091">
        <w:t xml:space="preserve"> may be implicitly defined by the </w:t>
      </w:r>
      <w:r w:rsidRPr="00540091">
        <w:rPr>
          <w:i/>
        </w:rPr>
        <w:t>receiver target redirection range</w:t>
      </w:r>
      <w:r w:rsidRPr="00540091">
        <w:t xml:space="preserve"> without being explicitly declared in the OSDD.</w:t>
      </w:r>
    </w:p>
    <w:p w:rsidR="00CC0291" w:rsidRPr="00540091" w:rsidRDefault="00CC0291" w:rsidP="00CC0291">
      <w:pPr>
        <w:pStyle w:val="NO"/>
      </w:pPr>
      <w:r w:rsidRPr="00540091">
        <w:t>NOTE 3:</w:t>
      </w:r>
      <w:r w:rsidRPr="00540091">
        <w:tab/>
      </w:r>
      <w:r w:rsidR="003D589C">
        <w:t>(Void)</w:t>
      </w:r>
    </w:p>
    <w:p w:rsidR="00CC0291" w:rsidRPr="00540091" w:rsidRDefault="00CC0291" w:rsidP="00CC0291">
      <w:r w:rsidRPr="00540091">
        <w:t xml:space="preserve">If the </w:t>
      </w:r>
      <w:r w:rsidRPr="00540091">
        <w:rPr>
          <w:i/>
        </w:rPr>
        <w:t>AAS BS</w:t>
      </w:r>
      <w:r w:rsidRPr="00540091">
        <w:t xml:space="preserve"> is not capable of redirecting the </w:t>
      </w:r>
      <w:r w:rsidRPr="00540091">
        <w:rPr>
          <w:i/>
        </w:rPr>
        <w:t>receiver target</w:t>
      </w:r>
      <w:r w:rsidRPr="00540091">
        <w:t xml:space="preserve"> related to the OSD</w:t>
      </w:r>
      <w:r w:rsidR="00E603E9" w:rsidRPr="00540091">
        <w:t>D, then the OSDD includes only:</w:t>
      </w:r>
    </w:p>
    <w:p w:rsidR="00CC0291" w:rsidRPr="00540091" w:rsidRDefault="00CC0291" w:rsidP="00CC0291">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the </w:t>
      </w:r>
      <w:r w:rsidRPr="00540091">
        <w:rPr>
          <w:i/>
        </w:rPr>
        <w:t>sensitivity RoAoA</w:t>
      </w:r>
      <w:r w:rsidRPr="00540091">
        <w:t xml:space="preserve"> in the OSDD.</w:t>
      </w:r>
    </w:p>
    <w:p w:rsidR="00CC0291" w:rsidRPr="00540091" w:rsidRDefault="00CC0291" w:rsidP="00CC0291">
      <w:pPr>
        <w:pStyle w:val="B1"/>
      </w:pPr>
      <w:r w:rsidRPr="00540091">
        <w:t>-</w:t>
      </w:r>
      <w:r w:rsidRPr="00540091">
        <w:tab/>
        <w:t xml:space="preserve">One declared active </w:t>
      </w:r>
      <w:r w:rsidRPr="00540091">
        <w:rPr>
          <w:i/>
        </w:rPr>
        <w:t>sensitivity RoAoA</w:t>
      </w:r>
      <w:r w:rsidRPr="00540091">
        <w:t>.</w:t>
      </w:r>
    </w:p>
    <w:p w:rsidR="00CC0291" w:rsidRPr="00540091" w:rsidRDefault="00CC0291" w:rsidP="00CC0291">
      <w:pPr>
        <w:pStyle w:val="B1"/>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4:</w:t>
      </w:r>
      <w:r w:rsidRPr="00540091">
        <w:tab/>
        <w:t xml:space="preserve">For </w:t>
      </w:r>
      <w:r w:rsidRPr="00540091">
        <w:rPr>
          <w:i/>
        </w:rPr>
        <w:t>AAS BS</w:t>
      </w:r>
      <w:r w:rsidRPr="00540091">
        <w:t xml:space="preserve"> without target redirection capability, the declared (fixed) </w:t>
      </w:r>
      <w:r w:rsidRPr="00540091">
        <w:rPr>
          <w:i/>
        </w:rPr>
        <w:t>sensitivity RoAoA</w:t>
      </w:r>
      <w:r w:rsidRPr="00540091">
        <w:t xml:space="preserve"> is always the active </w:t>
      </w:r>
      <w:r w:rsidRPr="00540091">
        <w:rPr>
          <w:i/>
        </w:rPr>
        <w:t>sensitivity RoAoA</w:t>
      </w:r>
      <w:r w:rsidRPr="00540091">
        <w:t>.</w:t>
      </w:r>
    </w:p>
    <w:p w:rsidR="00CC0291" w:rsidRPr="00540091" w:rsidRDefault="00CC0291" w:rsidP="00CC0291">
      <w:r w:rsidRPr="00540091">
        <w:t xml:space="preserve">The OTA sensitivity EIS level declaration shall apply to </w:t>
      </w:r>
      <w:r w:rsidR="003D589C">
        <w:t>each</w:t>
      </w:r>
      <w:r w:rsidRPr="00540091">
        <w:t xml:space="preserve"> supported polarization, under the assumption of </w:t>
      </w:r>
      <w:r w:rsidRPr="00540091">
        <w:rPr>
          <w:i/>
        </w:rPr>
        <w:t>polarization match</w:t>
      </w:r>
      <w:r w:rsidRPr="00540091">
        <w:t>.</w:t>
      </w:r>
    </w:p>
    <w:p w:rsidR="00CC0291" w:rsidRPr="00540091" w:rsidRDefault="00CC0291" w:rsidP="00673E8E">
      <w:pPr>
        <w:pStyle w:val="Heading3"/>
      </w:pPr>
      <w:bookmarkStart w:id="124" w:name="_Toc518663663"/>
      <w:r w:rsidRPr="00540091">
        <w:lastRenderedPageBreak/>
        <w:t>7.2.2</w:t>
      </w:r>
      <w:r w:rsidRPr="00540091">
        <w:tab/>
        <w:t>Minimum Requirement</w:t>
      </w:r>
      <w:bookmarkEnd w:id="124"/>
    </w:p>
    <w:p w:rsidR="00CC0291" w:rsidRPr="00540091" w:rsidRDefault="00CC0291" w:rsidP="00CC0291">
      <w:r w:rsidRPr="00540091">
        <w:t xml:space="preserve">The minimum requirement for UTRA operation is </w:t>
      </w:r>
      <w:r w:rsidR="00B17621" w:rsidRPr="00540091">
        <w:t>in 3GPP TS 37</w:t>
      </w:r>
      <w:r w:rsidRPr="00540091">
        <w:t>.105 [</w:t>
      </w:r>
      <w:r w:rsidR="009C34E1" w:rsidRPr="00540091">
        <w:t>6</w:t>
      </w:r>
      <w:r w:rsidR="008D32A3" w:rsidRPr="00540091">
        <w:t>], subclause</w:t>
      </w:r>
      <w:r w:rsidRPr="00540091">
        <w:t xml:space="preserve"> 10.2.3.</w:t>
      </w:r>
    </w:p>
    <w:p w:rsidR="00CC0291" w:rsidRPr="00540091" w:rsidRDefault="00CC0291" w:rsidP="00CC0291">
      <w:r w:rsidRPr="00540091">
        <w:t xml:space="preserve">The minimum requirement for E-UTRA operation is </w:t>
      </w:r>
      <w:r w:rsidR="00B17621" w:rsidRPr="00540091">
        <w:t>in 3GPP TS 37</w:t>
      </w:r>
      <w:r w:rsidRPr="00540091">
        <w:t>.105 [</w:t>
      </w:r>
      <w:r w:rsidR="009C34E1" w:rsidRPr="00540091">
        <w:t>6</w:t>
      </w:r>
      <w:r w:rsidR="008D32A3" w:rsidRPr="00540091">
        <w:t>], subclause</w:t>
      </w:r>
      <w:r w:rsidRPr="00540091">
        <w:t xml:space="preserve"> 10.2.4.</w:t>
      </w:r>
    </w:p>
    <w:p w:rsidR="00CC0291" w:rsidRPr="00540091" w:rsidRDefault="00CC0291" w:rsidP="00673E8E">
      <w:pPr>
        <w:pStyle w:val="Heading3"/>
      </w:pPr>
      <w:bookmarkStart w:id="125" w:name="_Toc518663664"/>
      <w:r w:rsidRPr="00540091">
        <w:t>7.2.3</w:t>
      </w:r>
      <w:r w:rsidRPr="00540091">
        <w:tab/>
        <w:t>Test Purpose</w:t>
      </w:r>
      <w:bookmarkEnd w:id="125"/>
    </w:p>
    <w:p w:rsidR="00CC0291" w:rsidRPr="00540091" w:rsidRDefault="00CC0291" w:rsidP="00CC0291">
      <w:pPr>
        <w:rPr>
          <w:lang w:eastAsia="zh-CN"/>
        </w:rPr>
      </w:pPr>
      <w:r w:rsidRPr="00540091">
        <w:rPr>
          <w:lang w:eastAsia="zh-CN"/>
        </w:rPr>
        <w:t>The test purpose is to verify that the AAS BS can meet the BER or throughput requirement for a specified measurement channel at the EIS level and the range of angles of arrival declared in the OSDD.</w:t>
      </w:r>
    </w:p>
    <w:p w:rsidR="00CC0291" w:rsidRPr="00540091" w:rsidRDefault="00CC0291" w:rsidP="00673E8E">
      <w:pPr>
        <w:pStyle w:val="Heading3"/>
      </w:pPr>
      <w:bookmarkStart w:id="126" w:name="_Toc518663665"/>
      <w:r w:rsidRPr="00540091">
        <w:t>7.2.4</w:t>
      </w:r>
      <w:r w:rsidRPr="00540091">
        <w:tab/>
        <w:t>Method of test</w:t>
      </w:r>
      <w:bookmarkEnd w:id="126"/>
    </w:p>
    <w:p w:rsidR="00CC0291" w:rsidRPr="00540091" w:rsidRDefault="00CC0291" w:rsidP="00673E8E">
      <w:pPr>
        <w:pStyle w:val="Heading4"/>
      </w:pPr>
      <w:bookmarkStart w:id="127" w:name="_Toc518663666"/>
      <w:r w:rsidRPr="00540091">
        <w:t>7.2.4.1</w:t>
      </w:r>
      <w:r w:rsidRPr="00540091">
        <w:tab/>
        <w:t>Initial conditions</w:t>
      </w:r>
      <w:bookmarkEnd w:id="127"/>
    </w:p>
    <w:p w:rsidR="00E603E9" w:rsidRPr="00540091" w:rsidRDefault="00CC0291" w:rsidP="00CC0291">
      <w:pPr>
        <w:rPr>
          <w:lang w:eastAsia="zh-CN"/>
        </w:rPr>
      </w:pPr>
      <w:r w:rsidRPr="00540091">
        <w:rPr>
          <w:lang w:eastAsia="zh-CN"/>
        </w:rPr>
        <w:t>Test environment:</w:t>
      </w:r>
    </w:p>
    <w:p w:rsidR="00CC0291" w:rsidRPr="00540091" w:rsidRDefault="00E603E9" w:rsidP="00E603E9">
      <w:pPr>
        <w:pStyle w:val="B1"/>
        <w:rPr>
          <w:lang w:eastAsia="zh-CN"/>
        </w:rPr>
      </w:pPr>
      <w:r w:rsidRPr="00540091">
        <w:rPr>
          <w:lang w:eastAsia="zh-CN"/>
        </w:rPr>
        <w:t>-</w:t>
      </w:r>
      <w:r w:rsidRPr="00540091">
        <w:rPr>
          <w:lang w:eastAsia="zh-CN"/>
        </w:rPr>
        <w:tab/>
      </w:r>
      <w:r w:rsidR="00CC0291" w:rsidRPr="00540091">
        <w:rPr>
          <w:lang w:eastAsia="zh-CN"/>
        </w:rPr>
        <w:t>Normal:</w:t>
      </w:r>
      <w:r w:rsidRPr="00540091">
        <w:rPr>
          <w:lang w:eastAsia="zh-CN"/>
        </w:rPr>
        <w:t xml:space="preserve"> </w:t>
      </w:r>
      <w:r w:rsidR="009C34E1" w:rsidRPr="00540091">
        <w:rPr>
          <w:lang w:eastAsia="zh-CN"/>
        </w:rPr>
        <w:t xml:space="preserve">see </w:t>
      </w:r>
      <w:r w:rsidR="00B56FF9" w:rsidRPr="00540091">
        <w:rPr>
          <w:lang w:eastAsia="zh-CN"/>
        </w:rPr>
        <w:t xml:space="preserve">3GPP </w:t>
      </w:r>
      <w:r w:rsidR="009C34E1" w:rsidRPr="00540091">
        <w:t>TS 37.145-1 [</w:t>
      </w:r>
      <w:r w:rsidR="008D32A3" w:rsidRPr="00540091">
        <w:t>9</w:t>
      </w:r>
      <w:r w:rsidR="009C34E1" w:rsidRPr="00540091">
        <w:t xml:space="preserve">], </w:t>
      </w:r>
      <w:r w:rsidR="00C540D6" w:rsidRPr="00540091">
        <w:rPr>
          <w:lang w:val="en-US"/>
        </w:rPr>
        <w:t>annex</w:t>
      </w:r>
      <w:r w:rsidRPr="00540091">
        <w:t xml:space="preserve"> B.2</w:t>
      </w:r>
      <w:r w:rsidR="00CC0291" w:rsidRPr="00540091">
        <w:rPr>
          <w:lang w:eastAsia="zh-CN"/>
        </w:rPr>
        <w:t>.</w:t>
      </w:r>
    </w:p>
    <w:p w:rsidR="00E603E9" w:rsidRPr="00540091" w:rsidRDefault="00CC0291" w:rsidP="00CC0291">
      <w:pPr>
        <w:rPr>
          <w:lang w:eastAsia="zh-CN"/>
        </w:rPr>
      </w:pPr>
      <w:r w:rsidRPr="00540091">
        <w:rPr>
          <w:lang w:eastAsia="zh-CN"/>
        </w:rPr>
        <w:t>RF channels to be tested:</w:t>
      </w:r>
    </w:p>
    <w:p w:rsidR="00CC0291" w:rsidRPr="00540091" w:rsidRDefault="00E603E9" w:rsidP="00E603E9">
      <w:pPr>
        <w:pStyle w:val="B1"/>
        <w:rPr>
          <w:lang w:eastAsia="zh-CN"/>
        </w:rPr>
      </w:pPr>
      <w:r w:rsidRPr="00540091">
        <w:rPr>
          <w:lang w:eastAsia="zh-CN"/>
        </w:rPr>
        <w:t>-</w:t>
      </w:r>
      <w:r w:rsidR="00CC0291" w:rsidRPr="00540091">
        <w:rPr>
          <w:lang w:eastAsia="zh-CN"/>
        </w:rPr>
        <w:tab/>
        <w:t xml:space="preserve">B, M and T; see </w:t>
      </w:r>
      <w:r w:rsidR="009C34E1" w:rsidRPr="00540091">
        <w:rPr>
          <w:lang w:eastAsia="zh-CN"/>
        </w:rPr>
        <w:t>sub</w:t>
      </w:r>
      <w:r w:rsidR="00CC0291" w:rsidRPr="00540091">
        <w:rPr>
          <w:lang w:eastAsia="zh-CN"/>
        </w:rPr>
        <w:t>clause 4.12.1</w:t>
      </w:r>
      <w:r w:rsidR="009C34E1" w:rsidRPr="00540091">
        <w:rPr>
          <w:lang w:eastAsia="zh-CN"/>
        </w:rPr>
        <w:t>.</w:t>
      </w:r>
    </w:p>
    <w:p w:rsidR="00B56FF9" w:rsidRPr="00540091" w:rsidRDefault="00CC0291" w:rsidP="00CC0291">
      <w:pPr>
        <w:rPr>
          <w:lang w:eastAsia="zh-CN"/>
        </w:rPr>
      </w:pPr>
      <w:r w:rsidRPr="00540091">
        <w:rPr>
          <w:lang w:eastAsia="zh-CN"/>
        </w:rPr>
        <w:t>Directions to be tested:</w:t>
      </w:r>
    </w:p>
    <w:p w:rsidR="00C540D6" w:rsidRPr="00540091" w:rsidRDefault="00B56FF9" w:rsidP="00B56FF9">
      <w:pPr>
        <w:pStyle w:val="B1"/>
        <w:rPr>
          <w:lang w:eastAsia="zh-CN"/>
        </w:rPr>
      </w:pPr>
      <w:r w:rsidRPr="00540091">
        <w:rPr>
          <w:lang w:eastAsia="zh-CN"/>
        </w:rPr>
        <w:t>-</w:t>
      </w:r>
      <w:r w:rsidR="00CC0291" w:rsidRPr="00540091">
        <w:rPr>
          <w:lang w:eastAsia="zh-CN"/>
        </w:rPr>
        <w:tab/>
      </w:r>
      <w:r w:rsidR="00CC0291" w:rsidRPr="00540091">
        <w:rPr>
          <w:i/>
          <w:lang w:eastAsia="zh-CN"/>
        </w:rPr>
        <w:t>receiver target reference direction</w:t>
      </w:r>
      <w:r w:rsidR="00CC0291" w:rsidRPr="00540091">
        <w:rPr>
          <w:lang w:eastAsia="zh-CN"/>
        </w:rPr>
        <w:t xml:space="preserve"> (see table 4.10-1, D10.9),</w:t>
      </w:r>
    </w:p>
    <w:p w:rsidR="00CC0291" w:rsidRPr="00540091" w:rsidRDefault="00C540D6" w:rsidP="00B56FF9">
      <w:pPr>
        <w:pStyle w:val="B1"/>
        <w:rPr>
          <w:lang w:eastAsia="zh-CN"/>
        </w:rPr>
      </w:pPr>
      <w:r w:rsidRPr="00540091">
        <w:rPr>
          <w:lang w:eastAsia="zh-CN"/>
        </w:rPr>
        <w:t>-</w:t>
      </w:r>
      <w:r w:rsidRPr="00540091">
        <w:rPr>
          <w:lang w:eastAsia="zh-CN"/>
        </w:rPr>
        <w:tab/>
      </w:r>
      <w:r w:rsidR="00CC0291" w:rsidRPr="00540091">
        <w:rPr>
          <w:lang w:eastAsia="zh-CN"/>
        </w:rPr>
        <w:t>conformance test directions (see table 4.10-1, D10.10).</w:t>
      </w:r>
    </w:p>
    <w:p w:rsidR="00CC0291" w:rsidRPr="00540091" w:rsidRDefault="00CC0291" w:rsidP="00673E8E">
      <w:pPr>
        <w:pStyle w:val="Heading4"/>
        <w:ind w:left="864" w:hanging="580"/>
      </w:pPr>
      <w:bookmarkStart w:id="128" w:name="_Toc518663667"/>
      <w:r w:rsidRPr="00540091">
        <w:t>7.2.4.2</w:t>
      </w:r>
      <w:r w:rsidRPr="00540091">
        <w:tab/>
        <w:t>Procedure</w:t>
      </w:r>
      <w:bookmarkEnd w:id="128"/>
    </w:p>
    <w:p w:rsidR="00CC0291" w:rsidRPr="00540091" w:rsidRDefault="00CC0291" w:rsidP="00CC0291">
      <w:pPr>
        <w:rPr>
          <w:lang w:eastAsia="zh-CN"/>
        </w:rPr>
      </w:pPr>
      <w:r w:rsidRPr="00540091">
        <w:rPr>
          <w:lang w:eastAsia="zh-CN"/>
        </w:rPr>
        <w:t>OTA test require</w:t>
      </w:r>
      <w:r w:rsidRPr="00540091">
        <w:rPr>
          <w:rFonts w:eastAsia="MS Mincho" w:hint="eastAsia"/>
          <w:lang w:eastAsia="ja-JP"/>
        </w:rPr>
        <w:t>s</w:t>
      </w:r>
      <w:r w:rsidRPr="00540091">
        <w:rPr>
          <w:lang w:eastAsia="zh-CN"/>
        </w:rPr>
        <w:t xml:space="preserve"> correct use of an appropriate test facility which has been calibrated and is capable of performing measurements within the measurement un</w:t>
      </w:r>
      <w:r w:rsidR="00B56FF9" w:rsidRPr="00540091">
        <w:rPr>
          <w:lang w:eastAsia="zh-CN"/>
        </w:rPr>
        <w:t>certainties in subclause 4.1.2.</w:t>
      </w:r>
    </w:p>
    <w:p w:rsidR="00CC0291" w:rsidRPr="00540091" w:rsidRDefault="00B56FF9" w:rsidP="00B56FF9">
      <w:pPr>
        <w:pStyle w:val="B1"/>
        <w:rPr>
          <w:lang w:eastAsia="zh-CN"/>
        </w:rPr>
      </w:pPr>
      <w:r w:rsidRPr="00540091">
        <w:t>1)</w:t>
      </w:r>
      <w:r w:rsidRPr="00540091">
        <w:tab/>
      </w:r>
      <w:r w:rsidR="00CC0291" w:rsidRPr="00540091">
        <w:t xml:space="preserve">Place the AAS BS with </w:t>
      </w:r>
      <w:r w:rsidR="00CC0291" w:rsidRPr="00540091">
        <w:rPr>
          <w:rFonts w:hint="eastAsia"/>
          <w:lang w:eastAsia="zh-CN"/>
        </w:rPr>
        <w:t xml:space="preserve">its </w:t>
      </w:r>
      <w:r w:rsidR="00CC0291" w:rsidRPr="00540091">
        <w:rPr>
          <w:lang w:eastAsia="zh-CN"/>
        </w:rPr>
        <w:t xml:space="preserve">manufacturer declared coordinate system reference point </w:t>
      </w:r>
      <w:r w:rsidR="00CC0291" w:rsidRPr="00540091">
        <w:t xml:space="preserve">in the same place as </w:t>
      </w:r>
      <w:r w:rsidR="00CC0291" w:rsidRPr="00540091">
        <w:rPr>
          <w:lang w:eastAsia="zh-CN"/>
        </w:rPr>
        <w:t>calibrated point in the test system</w:t>
      </w:r>
      <w:r w:rsidR="00CC0291" w:rsidRPr="00540091">
        <w:rPr>
          <w:rFonts w:eastAsia="MS Mincho" w:hint="eastAsia"/>
          <w:lang w:eastAsia="ja-JP"/>
        </w:rPr>
        <w:t xml:space="preserve">, as shown in </w:t>
      </w:r>
      <w:r w:rsidR="00C540D6" w:rsidRPr="00540091">
        <w:rPr>
          <w:rFonts w:eastAsia="MS Mincho"/>
          <w:lang w:eastAsia="ja-JP"/>
        </w:rPr>
        <w:t>a</w:t>
      </w:r>
      <w:r w:rsidR="00CC0291" w:rsidRPr="00540091">
        <w:rPr>
          <w:rFonts w:eastAsia="MS Mincho"/>
          <w:lang w:eastAsia="ja-JP"/>
        </w:rPr>
        <w:t>nnex D1.1</w:t>
      </w:r>
      <w:r w:rsidR="00CC0291" w:rsidRPr="00540091">
        <w:t>.</w:t>
      </w:r>
    </w:p>
    <w:p w:rsidR="00CC0291" w:rsidRPr="00540091" w:rsidRDefault="00B56FF9" w:rsidP="00B56FF9">
      <w:pPr>
        <w:pStyle w:val="B1"/>
        <w:rPr>
          <w:lang w:eastAsia="zh-CN"/>
        </w:rPr>
      </w:pPr>
      <w:r w:rsidRPr="00540091">
        <w:t>2)</w:t>
      </w:r>
      <w:r w:rsidRPr="00540091">
        <w:tab/>
      </w:r>
      <w:r w:rsidR="00CC0291" w:rsidRPr="00540091">
        <w:t>Align the</w:t>
      </w:r>
      <w:r w:rsidR="00CC0291" w:rsidRPr="00540091">
        <w:rPr>
          <w:lang w:eastAsia="zh-CN"/>
        </w:rPr>
        <w:t xml:space="preserve"> manufacturer declared coordinate system orientation </w:t>
      </w:r>
      <w:r w:rsidR="00CC0291" w:rsidRPr="00540091">
        <w:rPr>
          <w:rFonts w:hint="eastAsia"/>
          <w:lang w:eastAsia="zh-CN"/>
        </w:rPr>
        <w:t>of the AAS</w:t>
      </w:r>
      <w:r w:rsidR="00CC0291" w:rsidRPr="00540091">
        <w:rPr>
          <w:lang w:eastAsia="zh-CN"/>
        </w:rPr>
        <w:t xml:space="preserve"> BS</w:t>
      </w:r>
      <w:r w:rsidR="00CC0291" w:rsidRPr="00540091">
        <w:rPr>
          <w:rFonts w:hint="eastAsia"/>
          <w:lang w:eastAsia="zh-CN"/>
        </w:rPr>
        <w:t xml:space="preserve"> </w:t>
      </w:r>
      <w:r w:rsidR="00CC0291" w:rsidRPr="00540091">
        <w:rPr>
          <w:lang w:eastAsia="zh-CN"/>
        </w:rPr>
        <w:t>with the test system.</w:t>
      </w:r>
    </w:p>
    <w:p w:rsidR="00CC0291" w:rsidRPr="00540091" w:rsidRDefault="00B56FF9" w:rsidP="00B56FF9">
      <w:pPr>
        <w:pStyle w:val="B1"/>
        <w:rPr>
          <w:lang w:eastAsia="zh-CN"/>
        </w:rPr>
      </w:pPr>
      <w:r w:rsidRPr="00540091">
        <w:rPr>
          <w:rFonts w:eastAsia="MS Mincho"/>
          <w:lang w:eastAsia="ja-JP"/>
        </w:rPr>
        <w:t>3)</w:t>
      </w:r>
      <w:r w:rsidRPr="00540091">
        <w:rPr>
          <w:rFonts w:eastAsia="MS Mincho"/>
          <w:lang w:eastAsia="ja-JP"/>
        </w:rPr>
        <w:tab/>
      </w:r>
      <w:r w:rsidR="00CC0291" w:rsidRPr="00540091">
        <w:rPr>
          <w:rFonts w:eastAsia="MS Mincho" w:hint="eastAsia"/>
          <w:lang w:eastAsia="ja-JP"/>
        </w:rPr>
        <w:t xml:space="preserve">Set </w:t>
      </w:r>
      <w:r w:rsidR="00CC0291" w:rsidRPr="00540091">
        <w:rPr>
          <w:lang w:eastAsia="zh-CN"/>
        </w:rPr>
        <w:t xml:space="preserve">the AAS BS in the </w:t>
      </w:r>
      <w:r w:rsidR="009C34E1" w:rsidRPr="00540091">
        <w:rPr>
          <w:lang w:eastAsia="zh-CN"/>
        </w:rPr>
        <w:t xml:space="preserve">declared </w:t>
      </w:r>
      <w:r w:rsidR="00CC0291" w:rsidRPr="00540091">
        <w:rPr>
          <w:lang w:eastAsia="zh-CN"/>
        </w:rPr>
        <w:t>direction to be tested.</w:t>
      </w:r>
    </w:p>
    <w:p w:rsidR="00CC0291" w:rsidRPr="00540091" w:rsidRDefault="00B56FF9" w:rsidP="00B56FF9">
      <w:pPr>
        <w:pStyle w:val="B1"/>
        <w:rPr>
          <w:lang w:eastAsia="zh-CN"/>
        </w:rPr>
      </w:pPr>
      <w:r w:rsidRPr="00540091">
        <w:rPr>
          <w:lang w:eastAsia="zh-CN"/>
        </w:rPr>
        <w:t>4)</w:t>
      </w:r>
      <w:r w:rsidRPr="00540091">
        <w:rPr>
          <w:lang w:eastAsia="zh-CN"/>
        </w:rPr>
        <w:tab/>
      </w:r>
      <w:r w:rsidR="00CC0291" w:rsidRPr="00540091">
        <w:rPr>
          <w:lang w:eastAsia="zh-CN"/>
        </w:rPr>
        <w:t>Ensure the polarisation</w:t>
      </w:r>
      <w:r w:rsidR="00CC0291" w:rsidRPr="00540091">
        <w:rPr>
          <w:rFonts w:eastAsia="MS Mincho" w:hint="eastAsia"/>
          <w:lang w:eastAsia="ja-JP"/>
        </w:rPr>
        <w:t xml:space="preserve"> </w:t>
      </w:r>
      <w:r w:rsidR="00CC0291" w:rsidRPr="00540091">
        <w:rPr>
          <w:lang w:eastAsia="zh-CN"/>
        </w:rPr>
        <w:t>is</w:t>
      </w:r>
      <w:r w:rsidR="00CC0291" w:rsidRPr="00540091">
        <w:rPr>
          <w:rFonts w:eastAsia="MS Mincho" w:hint="eastAsia"/>
          <w:lang w:eastAsia="ja-JP"/>
        </w:rPr>
        <w:t xml:space="preserve"> </w:t>
      </w:r>
      <w:r w:rsidR="00CC0291" w:rsidRPr="00540091">
        <w:rPr>
          <w:lang w:eastAsia="zh-CN"/>
        </w:rPr>
        <w:t>accounted for such that all the power from the test antenna</w:t>
      </w:r>
      <w:r w:rsidR="00CC0291" w:rsidRPr="00540091">
        <w:rPr>
          <w:rFonts w:eastAsia="MS Mincho" w:hint="eastAsia"/>
          <w:lang w:eastAsia="ja-JP"/>
        </w:rPr>
        <w:t xml:space="preserve"> </w:t>
      </w:r>
      <w:r w:rsidR="00CC0291" w:rsidRPr="00540091">
        <w:rPr>
          <w:lang w:eastAsia="zh-CN"/>
        </w:rPr>
        <w:t>is captured by the AAS BS under test.</w:t>
      </w:r>
    </w:p>
    <w:p w:rsidR="00995D54" w:rsidRPr="00540091" w:rsidRDefault="00B56FF9" w:rsidP="00B56FF9">
      <w:pPr>
        <w:pStyle w:val="B1"/>
      </w:pPr>
      <w:r w:rsidRPr="00540091">
        <w:t>5)</w:t>
      </w:r>
      <w:r w:rsidRPr="00540091">
        <w:tab/>
      </w:r>
      <w:r w:rsidR="00995D54" w:rsidRPr="00540091">
        <w:t>Configure the beam peak direction of the AAS BS according to declared reference beam direction pair for the appropriate beam identifier.</w:t>
      </w:r>
    </w:p>
    <w:p w:rsidR="00CC0291" w:rsidRPr="00540091" w:rsidRDefault="00B56FF9" w:rsidP="00B56FF9">
      <w:pPr>
        <w:pStyle w:val="B1"/>
        <w:rPr>
          <w:lang w:eastAsia="zh-CN"/>
        </w:rPr>
      </w:pPr>
      <w:r w:rsidRPr="00540091">
        <w:rPr>
          <w:lang w:eastAsia="zh-CN"/>
        </w:rPr>
        <w:t>6)</w:t>
      </w:r>
      <w:r w:rsidRPr="00540091">
        <w:rPr>
          <w:lang w:eastAsia="zh-CN"/>
        </w:rPr>
        <w:tab/>
      </w:r>
      <w:r w:rsidR="00CC0291" w:rsidRPr="00540091">
        <w:rPr>
          <w:lang w:eastAsia="zh-CN"/>
        </w:rPr>
        <w:t xml:space="preserve">Set the AAS BS to transmit the beam(s) of the same operational band and RAT as the OSDD being tested according to the appropriate test configuration in clause </w:t>
      </w:r>
      <w:r w:rsidR="00995D54" w:rsidRPr="00540091">
        <w:rPr>
          <w:lang w:eastAsia="zh-CN"/>
        </w:rPr>
        <w:t>5</w:t>
      </w:r>
      <w:r w:rsidR="00CC0291" w:rsidRPr="00540091">
        <w:rPr>
          <w:lang w:eastAsia="zh-CN"/>
        </w:rPr>
        <w:t>.</w:t>
      </w:r>
    </w:p>
    <w:p w:rsidR="00CC0291" w:rsidRPr="00540091" w:rsidRDefault="00B56FF9" w:rsidP="00B56FF9">
      <w:pPr>
        <w:pStyle w:val="B1"/>
        <w:rPr>
          <w:lang w:eastAsia="zh-CN"/>
        </w:rPr>
      </w:pPr>
      <w:r w:rsidRPr="00540091">
        <w:t>7)</w:t>
      </w:r>
      <w:r w:rsidRPr="00540091">
        <w:tab/>
      </w:r>
      <w:r w:rsidR="00CC0291" w:rsidRPr="00540091">
        <w:t>Start the signal generator for the wanted signal to transmit:</w:t>
      </w:r>
    </w:p>
    <w:p w:rsidR="00CC0291" w:rsidRPr="00540091" w:rsidRDefault="00B56FF9" w:rsidP="00B56FF9">
      <w:pPr>
        <w:pStyle w:val="B2"/>
      </w:pPr>
      <w:r w:rsidRPr="00540091">
        <w:rPr>
          <w:rFonts w:eastAsia="MS Mincho"/>
        </w:rPr>
        <w:t>-</w:t>
      </w:r>
      <w:r w:rsidRPr="00540091">
        <w:rPr>
          <w:rFonts w:eastAsia="MS Mincho"/>
        </w:rPr>
        <w:tab/>
      </w:r>
      <w:r w:rsidR="00CC0291" w:rsidRPr="00540091">
        <w:rPr>
          <w:rFonts w:eastAsia="MS Mincho"/>
        </w:rPr>
        <w:t>12</w:t>
      </w:r>
      <w:r w:rsidR="00C540D6" w:rsidRPr="00540091">
        <w:rPr>
          <w:rFonts w:eastAsia="MS Mincho"/>
        </w:rPr>
        <w:t>.</w:t>
      </w:r>
      <w:r w:rsidR="00CC0291" w:rsidRPr="00540091">
        <w:rPr>
          <w:rFonts w:eastAsia="MS Mincho"/>
        </w:rPr>
        <w:t>2</w:t>
      </w:r>
      <w:r w:rsidRPr="00540091">
        <w:rPr>
          <w:rFonts w:eastAsia="MS Mincho"/>
        </w:rPr>
        <w:t xml:space="preserve"> </w:t>
      </w:r>
      <w:r w:rsidR="00CC0291" w:rsidRPr="00540091">
        <w:rPr>
          <w:rFonts w:eastAsia="MS Mincho"/>
        </w:rPr>
        <w:t xml:space="preserve">kbps </w:t>
      </w:r>
      <w:r w:rsidR="00CC0291" w:rsidRPr="00540091">
        <w:t>DPCH with reference measurement channel defined in annex</w:t>
      </w:r>
      <w:r w:rsidR="00CC0291" w:rsidRPr="00540091">
        <w:rPr>
          <w:rFonts w:eastAsia="MS Mincho"/>
        </w:rPr>
        <w:t xml:space="preserve"> A in 3GPP TS 25.141 [</w:t>
      </w:r>
      <w:r w:rsidRPr="00540091">
        <w:rPr>
          <w:rFonts w:eastAsia="MS Mincho"/>
        </w:rPr>
        <w:t>10</w:t>
      </w:r>
      <w:r w:rsidR="00CC0291" w:rsidRPr="00540091">
        <w:rPr>
          <w:rFonts w:eastAsia="MS Mincho"/>
        </w:rPr>
        <w:t>]</w:t>
      </w:r>
      <w:r w:rsidR="00CC0291" w:rsidRPr="00540091">
        <w:t xml:space="preserve"> (PN-9 data sequence</w:t>
      </w:r>
      <w:r w:rsidR="00CC0291" w:rsidRPr="00540091">
        <w:rPr>
          <w:rFonts w:eastAsia="MS Mincho"/>
        </w:rPr>
        <w:t xml:space="preserve"> or longer</w:t>
      </w:r>
      <w:r w:rsidR="00CC0291" w:rsidRPr="00540091">
        <w:t>)</w:t>
      </w:r>
      <w:r w:rsidRPr="00540091">
        <w:rPr>
          <w:rFonts w:eastAsia="MS P??"/>
        </w:rPr>
        <w:t xml:space="preserve"> for UTRA FDD.</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UL reference measurement channel (12.2 kbps) defined in </w:t>
      </w:r>
      <w:r w:rsidR="00C540D6" w:rsidRPr="00540091">
        <w:rPr>
          <w:rFonts w:eastAsia="MS P??"/>
          <w:lang w:val="en-US"/>
        </w:rPr>
        <w:t>annex</w:t>
      </w:r>
      <w:r w:rsidR="00CC0291" w:rsidRPr="00540091">
        <w:rPr>
          <w:rFonts w:eastAsia="MS P??"/>
        </w:rPr>
        <w:t xml:space="preserve"> A.2.1 in 3GPP TS 25.142 [1</w:t>
      </w:r>
      <w:r w:rsidRPr="00540091">
        <w:rPr>
          <w:rFonts w:eastAsia="MS P??"/>
        </w:rPr>
        <w:t>1</w:t>
      </w:r>
      <w:r w:rsidR="00CC0291" w:rsidRPr="00540091">
        <w:rPr>
          <w:rFonts w:eastAsia="MS P??"/>
        </w:rPr>
        <w:t>] for UTRA TDD 1</w:t>
      </w:r>
      <w:r w:rsidR="00C540D6" w:rsidRPr="00540091">
        <w:rPr>
          <w:rFonts w:eastAsia="MS P??"/>
        </w:rPr>
        <w:t>.</w:t>
      </w:r>
      <w:r w:rsidR="00CC0291" w:rsidRPr="00540091">
        <w:rPr>
          <w:rFonts w:eastAsia="MS P??"/>
        </w:rPr>
        <w:t>28Mcps operation</w:t>
      </w:r>
      <w:r w:rsidRPr="00540091">
        <w:rPr>
          <w:rFonts w:eastAsia="MS P??"/>
        </w:rPr>
        <w:t>.</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The </w:t>
      </w:r>
      <w:r w:rsidR="00CC0291" w:rsidRPr="00540091">
        <w:t>test signal as specified in subclause 7.2.5.4 for E-UTRA</w:t>
      </w:r>
      <w:r w:rsidRPr="00540091">
        <w:t>.</w:t>
      </w:r>
    </w:p>
    <w:p w:rsidR="00CC0291" w:rsidRPr="00540091" w:rsidRDefault="00B56FF9" w:rsidP="00B56FF9">
      <w:pPr>
        <w:pStyle w:val="B1"/>
      </w:pPr>
      <w:r w:rsidRPr="00540091">
        <w:rPr>
          <w:lang w:eastAsia="zh-CN"/>
        </w:rPr>
        <w:t>8)</w:t>
      </w:r>
      <w:r w:rsidRPr="00540091">
        <w:rPr>
          <w:lang w:eastAsia="zh-CN"/>
        </w:rPr>
        <w:tab/>
      </w:r>
      <w:r w:rsidR="00CC0291" w:rsidRPr="00540091">
        <w:rPr>
          <w:lang w:eastAsia="zh-CN"/>
        </w:rPr>
        <w:t>Set the test signal mean power so the calibrated radiated power at the AAS BS Antenna Array coordinate system reference point is as specified in subclause 7.2.5</w:t>
      </w:r>
      <w:r w:rsidRPr="00540091">
        <w:rPr>
          <w:lang w:eastAsia="zh-CN"/>
        </w:rPr>
        <w:t>.</w:t>
      </w:r>
    </w:p>
    <w:p w:rsidR="00CC0291" w:rsidRPr="00540091" w:rsidRDefault="00B56FF9" w:rsidP="00B56FF9">
      <w:pPr>
        <w:pStyle w:val="B1"/>
        <w:keepNext/>
        <w:keepLines/>
      </w:pPr>
      <w:r w:rsidRPr="00540091">
        <w:rPr>
          <w:lang w:eastAsia="zh-CN"/>
        </w:rPr>
        <w:t>9)</w:t>
      </w:r>
      <w:r w:rsidRPr="00540091">
        <w:rPr>
          <w:lang w:eastAsia="zh-CN"/>
        </w:rPr>
        <w:tab/>
        <w:t>Measure:</w:t>
      </w:r>
    </w:p>
    <w:p w:rsidR="00CC0291" w:rsidRPr="00540091" w:rsidRDefault="00B56FF9" w:rsidP="00B56FF9">
      <w:pPr>
        <w:pStyle w:val="B2"/>
      </w:pPr>
      <w:r w:rsidRPr="00540091">
        <w:t>-</w:t>
      </w:r>
      <w:r w:rsidRPr="00540091">
        <w:tab/>
      </w:r>
      <w:r w:rsidR="00CC0291" w:rsidRPr="00540091">
        <w:t>BER according to annex C in 3GPP TS 25.141 [</w:t>
      </w:r>
      <w:r w:rsidRPr="00540091">
        <w:t>10</w:t>
      </w:r>
      <w:r w:rsidR="00CC0291" w:rsidRPr="00540091">
        <w:t>] for FDD UTRA.</w:t>
      </w:r>
    </w:p>
    <w:p w:rsidR="00CC0291" w:rsidRPr="00540091" w:rsidRDefault="00B56FF9" w:rsidP="00B56FF9">
      <w:pPr>
        <w:pStyle w:val="B2"/>
      </w:pPr>
      <w:r w:rsidRPr="00540091">
        <w:lastRenderedPageBreak/>
        <w:t>-</w:t>
      </w:r>
      <w:r w:rsidRPr="00540091">
        <w:tab/>
      </w:r>
      <w:r w:rsidR="00CC0291" w:rsidRPr="00540091">
        <w:t>BER  according to annex F in 3GPP TS 25.142 [1</w:t>
      </w:r>
      <w:r w:rsidRPr="00540091">
        <w:t>1</w:t>
      </w:r>
      <w:r w:rsidR="00CC0291" w:rsidRPr="00540091">
        <w:t>] for TDD UTRA.</w:t>
      </w:r>
    </w:p>
    <w:p w:rsidR="00CC0291" w:rsidRPr="00540091" w:rsidRDefault="00B56FF9" w:rsidP="00B56FF9">
      <w:pPr>
        <w:pStyle w:val="B2"/>
      </w:pPr>
      <w:r w:rsidRPr="00540091">
        <w:t>-</w:t>
      </w:r>
      <w:r w:rsidRPr="00540091">
        <w:tab/>
        <w:t>Throughput according to a</w:t>
      </w:r>
      <w:r w:rsidR="00CC0291" w:rsidRPr="00540091">
        <w:t>nnex E in 3GPP TS 36.141 [1</w:t>
      </w:r>
      <w:r w:rsidRPr="00540091">
        <w:t>2</w:t>
      </w:r>
      <w:r w:rsidR="00CC0291" w:rsidRPr="00540091">
        <w:t>] for E-UTRA</w:t>
      </w:r>
      <w:r w:rsidRPr="00540091">
        <w:t>.</w:t>
      </w:r>
    </w:p>
    <w:p w:rsidR="00CC0291" w:rsidRPr="00540091" w:rsidRDefault="00B56FF9" w:rsidP="00B56FF9">
      <w:pPr>
        <w:pStyle w:val="B1"/>
      </w:pPr>
      <w:r w:rsidRPr="00540091">
        <w:rPr>
          <w:rFonts w:eastAsia="MS Mincho"/>
          <w:lang w:eastAsia="ja-JP"/>
        </w:rPr>
        <w:t>10)</w:t>
      </w:r>
      <w:r w:rsidRPr="00540091">
        <w:rPr>
          <w:rFonts w:eastAsia="MS Mincho"/>
          <w:lang w:eastAsia="ja-JP"/>
        </w:rPr>
        <w:tab/>
      </w:r>
      <w:r w:rsidR="00CC0291" w:rsidRPr="00540091">
        <w:rPr>
          <w:rFonts w:eastAsia="MS Mincho"/>
          <w:lang w:eastAsia="ja-JP"/>
        </w:rPr>
        <w:t>Repeat</w:t>
      </w:r>
      <w:r w:rsidR="00CC0291" w:rsidRPr="00540091">
        <w:rPr>
          <w:rFonts w:eastAsia="MS Mincho" w:hint="eastAsia"/>
          <w:lang w:eastAsia="ja-JP"/>
        </w:rPr>
        <w:t xml:space="preserve"> step</w:t>
      </w:r>
      <w:r w:rsidR="00CC0291" w:rsidRPr="00540091">
        <w:rPr>
          <w:rFonts w:eastAsia="MS Mincho"/>
          <w:lang w:eastAsia="ja-JP"/>
        </w:rPr>
        <w:t>s</w:t>
      </w:r>
      <w:r w:rsidRPr="00540091">
        <w:rPr>
          <w:rFonts w:eastAsia="MS Mincho" w:hint="eastAsia"/>
          <w:lang w:eastAsia="ja-JP"/>
        </w:rPr>
        <w:t xml:space="preserve"> 3 to 9</w:t>
      </w:r>
      <w:r w:rsidR="00CC0291" w:rsidRPr="00540091">
        <w:rPr>
          <w:rFonts w:eastAsia="MS Mincho" w:hint="eastAsia"/>
          <w:lang w:eastAsia="ja-JP"/>
        </w:rPr>
        <w:t xml:space="preserve"> </w:t>
      </w:r>
      <w:r w:rsidR="00CC0291" w:rsidRPr="00540091">
        <w:rPr>
          <w:lang w:eastAsia="zh-CN"/>
        </w:rPr>
        <w:t>for all OSDD</w:t>
      </w:r>
      <w:r w:rsidR="009C34E1" w:rsidRPr="00540091">
        <w:rPr>
          <w:lang w:eastAsia="zh-CN"/>
        </w:rPr>
        <w:t>(s)</w:t>
      </w:r>
      <w:r w:rsidR="00CC0291" w:rsidRPr="00540091">
        <w:rPr>
          <w:lang w:eastAsia="zh-CN"/>
        </w:rPr>
        <w:t xml:space="preserve"> declared for the AAS BS</w:t>
      </w:r>
      <w:r w:rsidR="009C34E1" w:rsidRPr="00540091">
        <w:rPr>
          <w:lang w:eastAsia="zh-CN"/>
        </w:rPr>
        <w:t xml:space="preserve"> (see table 4.1</w:t>
      </w:r>
      <w:r w:rsidRPr="00540091">
        <w:rPr>
          <w:lang w:eastAsia="zh-CN"/>
        </w:rPr>
        <w:t>0-1,</w:t>
      </w:r>
      <w:r w:rsidR="009C34E1" w:rsidRPr="00540091">
        <w:rPr>
          <w:lang w:eastAsia="zh-CN"/>
        </w:rPr>
        <w:t xml:space="preserve"> D10.1).</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pPr>
      <w:bookmarkStart w:id="129" w:name="_Toc518663668"/>
      <w:r w:rsidRPr="00540091">
        <w:t>7.2.5</w:t>
      </w:r>
      <w:r w:rsidRPr="00540091">
        <w:tab/>
        <w:t>Test Requirements</w:t>
      </w:r>
      <w:bookmarkEnd w:id="129"/>
    </w:p>
    <w:p w:rsidR="00CC0291" w:rsidRPr="00540091" w:rsidRDefault="00CC0291" w:rsidP="00673E8E">
      <w:pPr>
        <w:pStyle w:val="Heading4"/>
      </w:pPr>
      <w:bookmarkStart w:id="130" w:name="_Toc518663669"/>
      <w:r w:rsidRPr="00540091">
        <w:t>7.2.5.1</w:t>
      </w:r>
      <w:r w:rsidRPr="00540091">
        <w:tab/>
        <w:t>General</w:t>
      </w:r>
      <w:bookmarkEnd w:id="130"/>
    </w:p>
    <w:p w:rsidR="00CC0291" w:rsidRPr="00540091" w:rsidRDefault="00CC0291" w:rsidP="00CC0291">
      <w:pPr>
        <w:rPr>
          <w:lang w:eastAsia="zh-CN"/>
        </w:rPr>
      </w:pPr>
      <w:r w:rsidRPr="00540091">
        <w:rPr>
          <w:lang w:eastAsia="zh-CN"/>
        </w:rPr>
        <w:t xml:space="preserve">The </w:t>
      </w:r>
      <w:r w:rsidR="00294BA1" w:rsidRPr="00540091">
        <w:rPr>
          <w:lang w:eastAsia="zh-CN"/>
        </w:rPr>
        <w:t xml:space="preserve">minimum </w:t>
      </w:r>
      <w:r w:rsidRPr="00540091">
        <w:rPr>
          <w:lang w:eastAsia="zh-CN"/>
        </w:rPr>
        <w:t>EIS level is a declared figure for each OSDD</w:t>
      </w:r>
      <w:r w:rsidR="00294BA1" w:rsidRPr="00540091">
        <w:rPr>
          <w:lang w:eastAsia="zh-CN"/>
        </w:rPr>
        <w:t xml:space="preserve"> (</w:t>
      </w:r>
      <w:r w:rsidR="00294BA1" w:rsidRPr="00540091">
        <w:t>see table 4.10-1,</w:t>
      </w:r>
      <w:r w:rsidR="00294BA1" w:rsidRPr="00540091">
        <w:rPr>
          <w:lang w:eastAsia="zh-CN"/>
        </w:rPr>
        <w:t xml:space="preserve"> D10.6)</w:t>
      </w:r>
      <w:r w:rsidRPr="00540091">
        <w:rPr>
          <w:lang w:eastAsia="zh-CN"/>
        </w:rPr>
        <w:t xml:space="preserve">. The test requirement is calculated from the declared value offset by the </w:t>
      </w:r>
      <w:r w:rsidR="00294BA1" w:rsidRPr="00540091">
        <w:rPr>
          <w:lang w:eastAsia="zh-CN"/>
        </w:rPr>
        <w:t>EIS T</w:t>
      </w:r>
      <w:r w:rsidRPr="00540091">
        <w:rPr>
          <w:lang w:eastAsia="zh-CN"/>
        </w:rPr>
        <w:t xml:space="preserve">est </w:t>
      </w:r>
      <w:r w:rsidR="00294BA1" w:rsidRPr="00540091">
        <w:rPr>
          <w:lang w:eastAsia="zh-CN"/>
        </w:rPr>
        <w:t>T</w:t>
      </w:r>
      <w:r w:rsidRPr="00540091">
        <w:rPr>
          <w:lang w:eastAsia="zh-CN"/>
        </w:rPr>
        <w:t xml:space="preserve">olerance specified in </w:t>
      </w:r>
      <w:r w:rsidR="008D32A3" w:rsidRPr="00540091">
        <w:rPr>
          <w:lang w:eastAsia="zh-CN"/>
        </w:rPr>
        <w:t>subclause</w:t>
      </w:r>
      <w:r w:rsidRPr="00540091">
        <w:rPr>
          <w:lang w:eastAsia="zh-CN"/>
        </w:rPr>
        <w:t xml:space="preserve"> 4.1.</w:t>
      </w:r>
      <w:r w:rsidR="00294BA1" w:rsidRPr="00540091">
        <w:rPr>
          <w:lang w:eastAsia="zh-CN"/>
        </w:rPr>
        <w:t>2.</w:t>
      </w:r>
      <w:r w:rsidR="00672E74" w:rsidRPr="00540091">
        <w:rPr>
          <w:lang w:eastAsia="zh-CN"/>
        </w:rPr>
        <w:t>3</w:t>
      </w:r>
      <w:r w:rsidR="00294BA1" w:rsidRPr="00540091">
        <w:rPr>
          <w:lang w:eastAsia="zh-CN"/>
        </w:rPr>
        <w:t>.</w:t>
      </w:r>
    </w:p>
    <w:p w:rsidR="00CC0291" w:rsidRPr="00540091" w:rsidRDefault="00CC0291" w:rsidP="00673E8E">
      <w:pPr>
        <w:pStyle w:val="Heading4"/>
      </w:pPr>
      <w:bookmarkStart w:id="131" w:name="_Toc518663670"/>
      <w:r w:rsidRPr="00540091">
        <w:t>7.2.5.2</w:t>
      </w:r>
      <w:r w:rsidRPr="00540091">
        <w:tab/>
        <w:t>UTRA FDD Test Requirements</w:t>
      </w:r>
      <w:bookmarkEnd w:id="131"/>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w:t>
      </w:r>
      <w:r w:rsidR="008D32A3" w:rsidRPr="00540091">
        <w:rPr>
          <w:rFonts w:cs="v4.2.0"/>
        </w:rPr>
        <w:t>subclause</w:t>
      </w:r>
      <w:r w:rsidRPr="00540091">
        <w:rPr>
          <w:rFonts w:cs="v4.2.0"/>
        </w:rPr>
        <w:t xml:space="preserve"> 7.2.4.2 shall not be greater than the limit specified in table 7.2.5.2-1.</w:t>
      </w:r>
    </w:p>
    <w:p w:rsidR="00CC0291" w:rsidRPr="00540091" w:rsidRDefault="00CC0291" w:rsidP="008A7150">
      <w:pPr>
        <w:pStyle w:val="TH"/>
      </w:pPr>
      <w:r w:rsidRPr="00540091">
        <w:t xml:space="preserve">Table </w:t>
      </w:r>
      <w:r w:rsidRPr="00540091">
        <w:rPr>
          <w:rFonts w:eastAsia="MS Mincho"/>
        </w:rPr>
        <w:t>7.2.5.2-1: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C540D6">
            <w:pPr>
              <w:pStyle w:val="TAC"/>
              <w:rPr>
                <w:rFonts w:cs="Arial"/>
              </w:rPr>
            </w:pPr>
            <w:r w:rsidRPr="00540091">
              <w:rPr>
                <w:rFonts w:cs="Arial"/>
              </w:rPr>
              <w:t>12.2kbps DPCH with reference measurement channel defined in annex A in 3GPP TS 25.141 [10] (PN-9 data sequence or longer)</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CC0291" w:rsidRPr="00540091" w:rsidRDefault="00CC0291" w:rsidP="00B56FF9"/>
    <w:p w:rsidR="00CC0291" w:rsidRPr="00540091" w:rsidRDefault="00CC0291" w:rsidP="00673E8E">
      <w:pPr>
        <w:pStyle w:val="Heading4"/>
      </w:pPr>
      <w:bookmarkStart w:id="132" w:name="_Toc518663671"/>
      <w:r w:rsidRPr="00540091">
        <w:t>7.2.5.3</w:t>
      </w:r>
      <w:r w:rsidRPr="00540091">
        <w:tab/>
        <w:t>UTRA TDD 1,28Mcp option Test Requirements</w:t>
      </w:r>
      <w:bookmarkEnd w:id="132"/>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subclause 7.2.4.2 shall not be greater than the limit specified in table 7.2.5.3-1.</w:t>
      </w:r>
    </w:p>
    <w:p w:rsidR="00CC0291" w:rsidRPr="00540091" w:rsidRDefault="00CC0291" w:rsidP="008A7150">
      <w:pPr>
        <w:pStyle w:val="TH"/>
      </w:pPr>
      <w:r w:rsidRPr="00540091">
        <w:t xml:space="preserve">Table </w:t>
      </w:r>
      <w:r w:rsidRPr="00540091">
        <w:rPr>
          <w:rFonts w:eastAsia="MS Mincho"/>
        </w:rPr>
        <w:t>7.2.5.3-1: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B56FF9">
            <w:pPr>
              <w:pStyle w:val="TAC"/>
              <w:rPr>
                <w:rFonts w:cs="Arial"/>
              </w:rPr>
            </w:pPr>
            <w:r w:rsidRPr="00540091">
              <w:rPr>
                <w:rFonts w:eastAsia="MS P??"/>
              </w:rPr>
              <w:t xml:space="preserve">UL reference measurement channel (12.2 kbps) defined in </w:t>
            </w:r>
            <w:r w:rsidRPr="00540091">
              <w:rPr>
                <w:rFonts w:cs="Arial"/>
              </w:rPr>
              <w:t>annex</w:t>
            </w:r>
            <w:r w:rsidRPr="00540091">
              <w:rPr>
                <w:rFonts w:eastAsia="MS P??"/>
              </w:rPr>
              <w:t xml:space="preserve"> A.2.1 in 3GPP TS 25.142 [11]</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B56FF9" w:rsidRPr="00540091" w:rsidRDefault="00B56FF9" w:rsidP="00B56FF9"/>
    <w:p w:rsidR="00CC0291" w:rsidRPr="00540091" w:rsidRDefault="00CC0291" w:rsidP="00673E8E">
      <w:pPr>
        <w:pStyle w:val="Heading4"/>
      </w:pPr>
      <w:bookmarkStart w:id="133" w:name="_Toc518663672"/>
      <w:r w:rsidRPr="00540091">
        <w:t>7.2.5.4</w:t>
      </w:r>
      <w:r w:rsidRPr="00540091">
        <w:tab/>
        <w:t>E-UTRA Test Requirements</w:t>
      </w:r>
      <w:bookmarkEnd w:id="133"/>
    </w:p>
    <w:p w:rsidR="00CC0291" w:rsidRPr="00540091" w:rsidRDefault="00CC0291" w:rsidP="00CC0291">
      <w:r w:rsidRPr="00540091">
        <w:t xml:space="preserve">For </w:t>
      </w:r>
      <w:r w:rsidRPr="00540091">
        <w:rPr>
          <w:rFonts w:hint="eastAsia"/>
          <w:lang w:eastAsia="zh-CN"/>
        </w:rPr>
        <w:t>each</w:t>
      </w:r>
      <w:r w:rsidRPr="00540091">
        <w:t xml:space="preserve"> measured E-UTRA carrier, the throughput measured in step </w:t>
      </w:r>
      <w:r w:rsidR="00C540D6" w:rsidRPr="00540091">
        <w:t>9</w:t>
      </w:r>
      <w:r w:rsidRPr="00540091">
        <w:t xml:space="preserve"> o</w:t>
      </w:r>
      <w:r w:rsidR="00C540D6" w:rsidRPr="00540091">
        <w:t>f</w:t>
      </w:r>
      <w:r w:rsidRPr="00540091">
        <w:t xml:space="preserve"> subclause 7.2.4.2 shall be ≥ 95</w:t>
      </w:r>
      <w:r w:rsidR="00B56FF9" w:rsidRPr="00540091">
        <w:t xml:space="preserve"> </w:t>
      </w:r>
      <w:r w:rsidRPr="00540091">
        <w:t xml:space="preserve">% of the maximum throughput of the reference measurement channel as specified in </w:t>
      </w:r>
      <w:r w:rsidR="00C540D6" w:rsidRPr="00540091">
        <w:t>3GPP TS 36.141 [12] annex</w:t>
      </w:r>
      <w:r w:rsidRPr="00540091">
        <w:t xml:space="preserve"> A.1</w:t>
      </w:r>
      <w:r w:rsidRPr="00540091" w:rsidDel="00B462E4">
        <w:t xml:space="preserve"> </w:t>
      </w:r>
      <w:r w:rsidRPr="00540091">
        <w:t xml:space="preserve">with parameters specified in </w:t>
      </w:r>
      <w:r w:rsidR="00B56FF9" w:rsidRPr="00540091">
        <w:t>table </w:t>
      </w:r>
      <w:r w:rsidRPr="00540091">
        <w:t>7.2.5.4-1</w:t>
      </w:r>
      <w:r w:rsidR="00B56FF9" w:rsidRPr="00540091">
        <w:rPr>
          <w:lang w:eastAsia="zh-CN"/>
        </w:rPr>
        <w:t>.</w:t>
      </w:r>
    </w:p>
    <w:p w:rsidR="00CC0291" w:rsidRPr="00540091" w:rsidRDefault="00CC0291" w:rsidP="008A7150">
      <w:pPr>
        <w:pStyle w:val="TH"/>
      </w:pPr>
      <w:r w:rsidRPr="00540091">
        <w:lastRenderedPageBreak/>
        <w:t>Table 7.2.5.4-1:</w:t>
      </w:r>
      <w:r w:rsidRPr="00540091">
        <w:rPr>
          <w:lang w:eastAsia="zh-CN"/>
        </w:rPr>
        <w:t xml:space="preserve"> EIS</w:t>
      </w:r>
      <w:r w:rsidRPr="0054009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C540D6" w:rsidRPr="00540091" w:rsidTr="00B17621">
        <w:trPr>
          <w:jc w:val="center"/>
        </w:trPr>
        <w:tc>
          <w:tcPr>
            <w:tcW w:w="2322" w:type="dxa"/>
            <w:vMerge w:val="restart"/>
            <w:shd w:val="clear" w:color="auto" w:fill="auto"/>
            <w:vAlign w:val="center"/>
          </w:tcPr>
          <w:p w:rsidR="00C540D6" w:rsidRPr="00540091" w:rsidRDefault="00C540D6" w:rsidP="000967AF">
            <w:pPr>
              <w:pStyle w:val="TAH"/>
              <w:rPr>
                <w:rFonts w:cs="Arial"/>
              </w:rPr>
            </w:pPr>
            <w:r w:rsidRPr="00540091">
              <w:rPr>
                <w:rFonts w:cs="Arial"/>
              </w:rPr>
              <w:t>E-UTRA channel bandwidth (MHz)</w:t>
            </w:r>
          </w:p>
        </w:tc>
        <w:tc>
          <w:tcPr>
            <w:tcW w:w="3032" w:type="dxa"/>
            <w:vMerge w:val="restart"/>
            <w:shd w:val="clear" w:color="auto" w:fill="auto"/>
            <w:vAlign w:val="center"/>
          </w:tcPr>
          <w:p w:rsidR="00C540D6" w:rsidRPr="00540091" w:rsidRDefault="00C540D6" w:rsidP="000967AF">
            <w:pPr>
              <w:pStyle w:val="TAH"/>
              <w:rPr>
                <w:rFonts w:cs="Arial"/>
              </w:rPr>
            </w:pPr>
            <w:r w:rsidRPr="00540091">
              <w:rPr>
                <w:rFonts w:cs="Arial"/>
              </w:rPr>
              <w:t>Reference measurement channel</w:t>
            </w:r>
          </w:p>
        </w:tc>
        <w:tc>
          <w:tcPr>
            <w:tcW w:w="4503" w:type="dxa"/>
            <w:gridSpan w:val="2"/>
            <w:shd w:val="clear" w:color="auto" w:fill="auto"/>
            <w:vAlign w:val="center"/>
          </w:tcPr>
          <w:p w:rsidR="00C540D6" w:rsidRPr="00540091" w:rsidRDefault="00C540D6" w:rsidP="000967AF">
            <w:pPr>
              <w:pStyle w:val="TAH"/>
              <w:rPr>
                <w:rFonts w:cs="Arial"/>
              </w:rPr>
            </w:pPr>
            <w:r w:rsidRPr="00540091">
              <w:rPr>
                <w:rFonts w:cs="Arial"/>
              </w:rPr>
              <w:t>OTA sensitivity (dBm)</w:t>
            </w:r>
          </w:p>
        </w:tc>
      </w:tr>
      <w:tr w:rsidR="00C540D6" w:rsidRPr="00540091" w:rsidTr="00B17621">
        <w:trPr>
          <w:jc w:val="center"/>
        </w:trPr>
        <w:tc>
          <w:tcPr>
            <w:tcW w:w="2322" w:type="dxa"/>
            <w:vMerge/>
            <w:shd w:val="clear" w:color="auto" w:fill="auto"/>
            <w:vAlign w:val="center"/>
          </w:tcPr>
          <w:p w:rsidR="00C540D6" w:rsidRPr="00540091" w:rsidRDefault="00C540D6" w:rsidP="000967AF">
            <w:pPr>
              <w:pStyle w:val="TAC"/>
              <w:rPr>
                <w:rFonts w:cs="Arial"/>
              </w:rPr>
            </w:pPr>
          </w:p>
        </w:tc>
        <w:tc>
          <w:tcPr>
            <w:tcW w:w="3032" w:type="dxa"/>
            <w:vMerge/>
            <w:shd w:val="clear" w:color="auto" w:fill="auto"/>
            <w:vAlign w:val="center"/>
          </w:tcPr>
          <w:p w:rsidR="00C540D6" w:rsidRPr="00540091" w:rsidRDefault="00C540D6" w:rsidP="000967AF">
            <w:pPr>
              <w:pStyle w:val="TAC"/>
              <w:rPr>
                <w:rFonts w:cs="Arial"/>
              </w:rPr>
            </w:pPr>
          </w:p>
        </w:tc>
        <w:tc>
          <w:tcPr>
            <w:tcW w:w="2400" w:type="dxa"/>
            <w:shd w:val="clear" w:color="auto" w:fill="auto"/>
            <w:vAlign w:val="center"/>
          </w:tcPr>
          <w:p w:rsidR="00C540D6" w:rsidRPr="00540091" w:rsidRDefault="00C540D6" w:rsidP="000967AF">
            <w:pPr>
              <w:pStyle w:val="TAC"/>
              <w:rPr>
                <w:rFonts w:cs="Arial"/>
                <w:lang w:eastAsia="ja-JP"/>
              </w:rPr>
            </w:pPr>
            <w:r w:rsidRPr="00540091">
              <w:rPr>
                <w:rFonts w:cs="v4.2.0"/>
                <w:lang w:eastAsia="ja-JP"/>
              </w:rPr>
              <w:t xml:space="preserve">f </w:t>
            </w:r>
            <w:r w:rsidRPr="00540091">
              <w:rPr>
                <w:rFonts w:cs="Arial"/>
                <w:lang w:eastAsia="ja-JP"/>
              </w:rPr>
              <w:t>≤</w:t>
            </w:r>
            <w:r w:rsidRPr="00540091">
              <w:rPr>
                <w:rFonts w:cs="v4.2.0"/>
                <w:lang w:eastAsia="ja-JP"/>
              </w:rPr>
              <w:t xml:space="preserve"> 3.0 GHz</w:t>
            </w:r>
          </w:p>
        </w:tc>
        <w:tc>
          <w:tcPr>
            <w:tcW w:w="2103" w:type="dxa"/>
            <w:shd w:val="clear" w:color="auto" w:fill="auto"/>
            <w:vAlign w:val="center"/>
          </w:tcPr>
          <w:p w:rsidR="00C540D6" w:rsidRPr="00540091" w:rsidRDefault="00C540D6" w:rsidP="000967AF">
            <w:pPr>
              <w:pStyle w:val="TAC"/>
              <w:rPr>
                <w:rFonts w:cs="v4.2.0"/>
                <w:lang w:eastAsia="ja-JP"/>
              </w:rPr>
            </w:pPr>
            <w:r w:rsidRPr="00540091">
              <w:rPr>
                <w:rFonts w:cs="v4.2.0"/>
                <w:lang w:eastAsia="ja-JP"/>
              </w:rPr>
              <w:t xml:space="preserve">3.0 GHz &lt; f </w:t>
            </w:r>
            <w:r w:rsidRPr="00540091">
              <w:rPr>
                <w:rFonts w:cs="Arial"/>
                <w:lang w:eastAsia="ja-JP"/>
              </w:rPr>
              <w:t>≤</w:t>
            </w:r>
            <w:r w:rsidRPr="00540091">
              <w:rPr>
                <w:rFonts w:cs="v4.2.0"/>
                <w:lang w:eastAsia="ja-JP"/>
              </w:rPr>
              <w:t xml:space="preserve"> 4.2 GHz</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1.4</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A1-1 in annex A.1 [12]</w:t>
            </w:r>
          </w:p>
        </w:tc>
        <w:tc>
          <w:tcPr>
            <w:tcW w:w="2400"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+ 1.3 dB</w:t>
            </w:r>
          </w:p>
        </w:tc>
        <w:tc>
          <w:tcPr>
            <w:tcW w:w="2103"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+ 1.4 dB</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3</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A1-2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5</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A1-3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10</w:t>
            </w:r>
          </w:p>
        </w:tc>
        <w:tc>
          <w:tcPr>
            <w:tcW w:w="3032" w:type="dxa"/>
            <w:vMerge w:val="restart"/>
            <w:shd w:val="clear" w:color="auto" w:fill="auto"/>
            <w:vAlign w:val="center"/>
          </w:tcPr>
          <w:p w:rsidR="00C540D6" w:rsidRPr="00540091" w:rsidRDefault="00C540D6" w:rsidP="00672E74">
            <w:pPr>
              <w:pStyle w:val="TAC"/>
              <w:rPr>
                <w:rFonts w:cs="Arial"/>
              </w:rPr>
            </w:pPr>
            <w:r w:rsidRPr="00540091">
              <w:rPr>
                <w:rFonts w:cs="Arial"/>
              </w:rPr>
              <w:t>FRC A1-3 in annex A.1 [12]</w:t>
            </w:r>
          </w:p>
          <w:p w:rsidR="00C540D6" w:rsidRPr="00540091" w:rsidRDefault="00C540D6" w:rsidP="00C540D6">
            <w:pPr>
              <w:pStyle w:val="TAC"/>
              <w:rPr>
                <w:rFonts w:cs="Arial"/>
              </w:rPr>
            </w:pPr>
            <w:r w:rsidRPr="00540091">
              <w:rPr>
                <w:rFonts w:cs="Arial"/>
              </w:rPr>
              <w:t>(Note)</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15</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20</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C0291" w:rsidRPr="00540091" w:rsidTr="00B17621">
        <w:trPr>
          <w:jc w:val="center"/>
        </w:trPr>
        <w:tc>
          <w:tcPr>
            <w:tcW w:w="9857" w:type="dxa"/>
            <w:gridSpan w:val="4"/>
            <w:shd w:val="clear" w:color="auto" w:fill="auto"/>
            <w:vAlign w:val="center"/>
          </w:tcPr>
          <w:p w:rsidR="00CC0291" w:rsidRPr="00540091" w:rsidRDefault="00CC0291" w:rsidP="00687497">
            <w:pPr>
              <w:pStyle w:val="TAN"/>
              <w:rPr>
                <w:rFonts w:cs="Arial"/>
              </w:rPr>
            </w:pPr>
            <w:r w:rsidRPr="00540091">
              <w:rPr>
                <w:rFonts w:cs="Arial"/>
              </w:rPr>
              <w:t>N</w:t>
            </w:r>
            <w:r w:rsidR="00294BA1" w:rsidRPr="00540091">
              <w:rPr>
                <w:rFonts w:cs="Arial"/>
              </w:rPr>
              <w:t>OTE</w:t>
            </w:r>
            <w:r w:rsidRPr="00540091">
              <w:rPr>
                <w:rFonts w:cs="Arial"/>
              </w:rPr>
              <w:t xml:space="preserve">: </w:t>
            </w:r>
            <w:r w:rsidRPr="00540091">
              <w:rPr>
                <w:rFonts w:cs="Arial"/>
              </w:rPr>
              <w:tab/>
              <w:t>EIS is the power level of a single instance of the reference measurement channel. This requirement shall be met for each consecutive application of a single instance of FRC A1-3 in [1</w:t>
            </w:r>
            <w:r w:rsidR="00294BA1" w:rsidRPr="00540091">
              <w:rPr>
                <w:rFonts w:cs="Arial"/>
              </w:rPr>
              <w:t>1</w:t>
            </w:r>
            <w:r w:rsidRPr="00540091">
              <w:rPr>
                <w:rFonts w:cs="Arial"/>
              </w:rPr>
              <w:t xml:space="preserve">] mapped to disjoint frequency ranges with a width of 25 </w:t>
            </w:r>
            <w:r w:rsidRPr="00540091">
              <w:rPr>
                <w:rFonts w:cs="Arial"/>
                <w:lang w:eastAsia="ja-JP"/>
              </w:rPr>
              <w:t>R</w:t>
            </w:r>
            <w:r w:rsidRPr="00540091">
              <w:rPr>
                <w:rFonts w:cs="Arial"/>
              </w:rPr>
              <w:t xml:space="preserve">esource </w:t>
            </w:r>
            <w:r w:rsidRPr="00540091">
              <w:rPr>
                <w:rFonts w:cs="Arial"/>
                <w:lang w:eastAsia="ja-JP"/>
              </w:rPr>
              <w:t>B</w:t>
            </w:r>
            <w:r w:rsidRPr="00540091">
              <w:rPr>
                <w:rFonts w:cs="Arial"/>
              </w:rPr>
              <w:t>locks each</w:t>
            </w:r>
            <w:r w:rsidRPr="00540091">
              <w:rPr>
                <w:rFonts w:cs="Arial"/>
                <w:lang w:eastAsia="ja-JP"/>
              </w:rPr>
              <w:t>.</w:t>
            </w:r>
          </w:p>
        </w:tc>
      </w:tr>
    </w:tbl>
    <w:p w:rsidR="00CC0291" w:rsidRPr="00540091" w:rsidRDefault="00CC0291" w:rsidP="00CC0291">
      <w:pPr>
        <w:rPr>
          <w:lang w:eastAsia="zh-CN"/>
        </w:rPr>
      </w:pPr>
    </w:p>
    <w:p w:rsidR="00624882" w:rsidRPr="00540091" w:rsidRDefault="00B56FF9" w:rsidP="00B56FF9">
      <w:pPr>
        <w:pStyle w:val="Heading8"/>
      </w:pPr>
      <w:r w:rsidRPr="00540091">
        <w:br w:type="page"/>
      </w:r>
      <w:bookmarkStart w:id="134" w:name="_Toc518663673"/>
      <w:r w:rsidR="00624882" w:rsidRPr="00540091">
        <w:lastRenderedPageBreak/>
        <w:t>Annex A (normative):</w:t>
      </w:r>
      <w:r w:rsidR="00624882" w:rsidRPr="00540091">
        <w:br/>
      </w:r>
      <w:r w:rsidR="00215D79" w:rsidRPr="00540091">
        <w:t>Test system characterization</w:t>
      </w:r>
      <w:bookmarkEnd w:id="134"/>
    </w:p>
    <w:p w:rsidR="00215D79" w:rsidRPr="00540091" w:rsidRDefault="001B77FD" w:rsidP="00215D79">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including descriptions of their limitations and testing applicability.</w:t>
      </w:r>
    </w:p>
    <w:p w:rsidR="00624882" w:rsidRPr="00540091" w:rsidRDefault="00624882" w:rsidP="00B56FF9">
      <w:pPr>
        <w:pStyle w:val="Heading8"/>
      </w:pPr>
      <w:r w:rsidRPr="00540091">
        <w:br w:type="page"/>
      </w:r>
      <w:bookmarkStart w:id="135" w:name="_Toc518663674"/>
      <w:r w:rsidR="001D4330" w:rsidRPr="00540091">
        <w:lastRenderedPageBreak/>
        <w:t>Annex B (normative):</w:t>
      </w:r>
      <w:r w:rsidRPr="00540091">
        <w:br/>
      </w:r>
      <w:r w:rsidR="00215D79" w:rsidRPr="00540091">
        <w:t>Calibration</w:t>
      </w:r>
      <w:bookmarkEnd w:id="135"/>
    </w:p>
    <w:p w:rsidR="001B77FD" w:rsidRPr="00540091" w:rsidRDefault="001B77FD" w:rsidP="001B77FD">
      <w:pPr>
        <w:rPr>
          <w:lang w:eastAsia="zh-CN"/>
        </w:rPr>
      </w:pPr>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Calibration stage description was covered for each of the identified Test Systems in the measurement</w:t>
      </w:r>
      <w:r w:rsidR="00484869" w:rsidRPr="00540091">
        <w:rPr>
          <w:lang w:eastAsia="zh-CN"/>
        </w:rPr>
        <w:t>'</w:t>
      </w:r>
      <w:r w:rsidRPr="00540091">
        <w:rPr>
          <w:lang w:eastAsia="zh-CN"/>
        </w:rPr>
        <w:t>s procedure description, which covered two distinct stages: calibration stage and measurement stage. This has been separately covered for transmitter and for receiver requirements.</w:t>
      </w:r>
    </w:p>
    <w:p w:rsidR="001B2219" w:rsidRPr="00540091" w:rsidRDefault="00B56FF9" w:rsidP="00B56FF9">
      <w:pPr>
        <w:pStyle w:val="Heading8"/>
      </w:pPr>
      <w:r w:rsidRPr="00540091">
        <w:br w:type="page"/>
      </w:r>
      <w:bookmarkStart w:id="136" w:name="_Toc518663675"/>
      <w:r w:rsidR="001B2219" w:rsidRPr="00540091">
        <w:lastRenderedPageBreak/>
        <w:t>Annex C (informative</w:t>
      </w:r>
      <w:r w:rsidRPr="00540091">
        <w:t>):</w:t>
      </w:r>
      <w:r w:rsidR="001B2219" w:rsidRPr="00540091">
        <w:br/>
        <w:t>Test tolerances and derivation of test requirements</w:t>
      </w:r>
      <w:bookmarkEnd w:id="136"/>
    </w:p>
    <w:p w:rsidR="001B77FD" w:rsidRPr="00540091" w:rsidRDefault="001B77FD" w:rsidP="002E3D6B">
      <w:pPr>
        <w:pStyle w:val="Heading1"/>
      </w:pPr>
      <w:bookmarkStart w:id="137" w:name="_Toc518663676"/>
      <w:r w:rsidRPr="00540091">
        <w:t>C.1</w:t>
      </w:r>
      <w:r w:rsidRPr="00540091">
        <w:tab/>
      </w:r>
      <w:r w:rsidRPr="00540091">
        <w:rPr>
          <w:lang w:eastAsia="sv-SE"/>
        </w:rPr>
        <w:t>General</w:t>
      </w:r>
      <w:bookmarkEnd w:id="137"/>
    </w:p>
    <w:p w:rsidR="001B77FD" w:rsidRPr="00540091" w:rsidRDefault="001B77FD" w:rsidP="00B56FF9">
      <w:r w:rsidRPr="0054009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540091" w:rsidRDefault="001B77FD" w:rsidP="00B56FF9">
      <w:pPr>
        <w:rPr>
          <w:snapToGrid w:val="0"/>
        </w:rPr>
      </w:pPr>
      <w:r w:rsidRPr="00540091">
        <w:rPr>
          <w:snapToGrid w:val="0"/>
        </w:rPr>
        <w:t>The Test Tolerances are derived from Test System uncertainties.</w:t>
      </w:r>
    </w:p>
    <w:p w:rsidR="001B77FD" w:rsidRPr="00540091" w:rsidRDefault="001B77FD" w:rsidP="00B56FF9">
      <w:r w:rsidRPr="00540091">
        <w:t>The Test Tolerances should not be modified for any reason e.g. to take account of commonly known test system errors (such as mismatch, cable loss, etc.).</w:t>
      </w:r>
    </w:p>
    <w:p w:rsidR="001B77FD" w:rsidRPr="00540091" w:rsidRDefault="001B77FD" w:rsidP="00B56FF9">
      <w:r w:rsidRPr="00540091">
        <w:t>Note that a formula for applying Test Tolera</w:t>
      </w:r>
      <w:r w:rsidR="00B56FF9" w:rsidRPr="00540091">
        <w:t>nces is provided for all tests.</w:t>
      </w:r>
    </w:p>
    <w:p w:rsidR="001B77FD" w:rsidRPr="00540091" w:rsidRDefault="001B77FD" w:rsidP="00B56FF9">
      <w:pPr>
        <w:pStyle w:val="NO"/>
      </w:pPr>
      <w:r w:rsidRPr="00540091">
        <w:t>N</w:t>
      </w:r>
      <w:r w:rsidR="00B56FF9" w:rsidRPr="00540091">
        <w:t>OTE:</w:t>
      </w:r>
      <w:r w:rsidR="00B56FF9" w:rsidRPr="00540091">
        <w:tab/>
      </w:r>
      <w:r w:rsidRPr="00540091">
        <w:t>OTA test requirements for AAS BS are specifi</w:t>
      </w:r>
      <w:r w:rsidR="00B56FF9" w:rsidRPr="00540091">
        <w:t>ed for Normal conditions, only.</w:t>
      </w:r>
    </w:p>
    <w:p w:rsidR="001B77FD" w:rsidRPr="00540091" w:rsidRDefault="001B77FD" w:rsidP="00673E8E">
      <w:pPr>
        <w:pStyle w:val="Heading1"/>
      </w:pPr>
      <w:bookmarkStart w:id="138" w:name="_Toc518663677"/>
      <w:r w:rsidRPr="00540091">
        <w:t>C.2</w:t>
      </w:r>
      <w:r w:rsidRPr="00540091">
        <w:tab/>
      </w:r>
      <w:r w:rsidRPr="00540091">
        <w:rPr>
          <w:lang w:eastAsia="sv-SE"/>
        </w:rPr>
        <w:t>Measurement of transmitter (OTA)</w:t>
      </w:r>
      <w:bookmarkEnd w:id="138"/>
    </w:p>
    <w:p w:rsidR="001B77FD" w:rsidRPr="00540091" w:rsidRDefault="001B77FD" w:rsidP="008A7150">
      <w:pPr>
        <w:pStyle w:val="TH"/>
      </w:pPr>
      <w:r w:rsidRPr="0054009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1B77FD" w:rsidRPr="00540091" w:rsidTr="00B56FF9">
        <w:trPr>
          <w:jc w:val="center"/>
        </w:trPr>
        <w:tc>
          <w:tcPr>
            <w:tcW w:w="1984" w:type="dxa"/>
          </w:tcPr>
          <w:p w:rsidR="001B77FD" w:rsidRPr="00540091" w:rsidRDefault="001B77FD" w:rsidP="00243D05">
            <w:pPr>
              <w:pStyle w:val="TAH"/>
              <w:rPr>
                <w:rFonts w:cs="v4.2.0"/>
              </w:rPr>
            </w:pPr>
            <w:r w:rsidRPr="00540091">
              <w:rPr>
                <w:rFonts w:cs="v4.2.0"/>
              </w:rPr>
              <w:t xml:space="preserve">Test </w:t>
            </w:r>
          </w:p>
        </w:tc>
        <w:tc>
          <w:tcPr>
            <w:tcW w:w="2377"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w:t>
            </w:r>
            <w:r w:rsidR="00B17621" w:rsidRPr="00540091">
              <w:rPr>
                <w:rFonts w:cs="v4.2.0"/>
              </w:rPr>
              <w:t>TS 37</w:t>
            </w:r>
            <w:r w:rsidRPr="00540091">
              <w:rPr>
                <w:rFonts w:cs="v4.2.0"/>
              </w:rPr>
              <w:t>.105</w:t>
            </w:r>
            <w:r w:rsidR="00B56FF9" w:rsidRPr="00540091">
              <w:rPr>
                <w:rFonts w:cs="v4.2.0"/>
              </w:rPr>
              <w:t xml:space="preserve"> [6]</w:t>
            </w:r>
          </w:p>
        </w:tc>
        <w:tc>
          <w:tcPr>
            <w:tcW w:w="2675" w:type="dxa"/>
          </w:tcPr>
          <w:p w:rsidR="001B77FD" w:rsidRPr="00540091" w:rsidRDefault="001B77FD" w:rsidP="00243D05">
            <w:pPr>
              <w:pStyle w:val="TAH"/>
              <w:rPr>
                <w:rFonts w:cs="v4.2.0"/>
              </w:rPr>
            </w:pPr>
            <w:r w:rsidRPr="00540091">
              <w:rPr>
                <w:rFonts w:cs="v4.2.0"/>
              </w:rPr>
              <w:t>Test Tolerance</w:t>
            </w:r>
            <w:r w:rsidRPr="00540091">
              <w:rPr>
                <w:rFonts w:cs="v4.2.0"/>
              </w:rPr>
              <w:br/>
              <w:t>(TT)</w:t>
            </w:r>
          </w:p>
        </w:tc>
        <w:tc>
          <w:tcPr>
            <w:tcW w:w="2821" w:type="dxa"/>
          </w:tcPr>
          <w:p w:rsidR="001B77FD" w:rsidRPr="00540091" w:rsidRDefault="001B77FD" w:rsidP="00B56FF9">
            <w:pPr>
              <w:pStyle w:val="TAH"/>
              <w:rPr>
                <w:rFonts w:cs="v4.2.0"/>
              </w:rPr>
            </w:pPr>
            <w:r w:rsidRPr="00540091">
              <w:rPr>
                <w:rFonts w:cs="v4.2.0"/>
              </w:rPr>
              <w:t xml:space="preserve">Test Requirement </w:t>
            </w:r>
            <w:r w:rsidR="00B56FF9" w:rsidRPr="00540091">
              <w:rPr>
                <w:rFonts w:cs="v4.2.0"/>
              </w:rPr>
              <w:t>in the present document</w:t>
            </w:r>
          </w:p>
        </w:tc>
      </w:tr>
      <w:tr w:rsidR="001B77FD" w:rsidRPr="00540091" w:rsidTr="00B56FF9">
        <w:trPr>
          <w:jc w:val="center"/>
        </w:trPr>
        <w:tc>
          <w:tcPr>
            <w:tcW w:w="1984" w:type="dxa"/>
          </w:tcPr>
          <w:p w:rsidR="001B77FD" w:rsidRPr="00540091" w:rsidRDefault="001B77FD" w:rsidP="00B56FF9">
            <w:pPr>
              <w:pStyle w:val="TAL"/>
            </w:pPr>
            <w:r w:rsidRPr="00540091">
              <w:t>6.2 Radiated transmit power</w:t>
            </w:r>
          </w:p>
        </w:tc>
        <w:tc>
          <w:tcPr>
            <w:tcW w:w="2377"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 xml:space="preserve">3GPP </w:t>
            </w:r>
            <w:r w:rsidRPr="00540091">
              <w:rPr>
                <w:rFonts w:cs="Arial"/>
              </w:rPr>
              <w:t>TS 37.105 [6], subclause 9.2</w:t>
            </w:r>
          </w:p>
        </w:tc>
        <w:tc>
          <w:tcPr>
            <w:tcW w:w="2675" w:type="dxa"/>
          </w:tcPr>
          <w:p w:rsidR="001B77FD" w:rsidRPr="00540091" w:rsidRDefault="001B77FD" w:rsidP="00B56FF9">
            <w:pPr>
              <w:pStyle w:val="TAL"/>
              <w:rPr>
                <w:rFonts w:cs="Arial"/>
                <w:lang w:eastAsia="ja-JP"/>
              </w:rPr>
            </w:pPr>
            <w:r w:rsidRPr="00540091">
              <w:rPr>
                <w:rFonts w:cs="Arial"/>
              </w:rPr>
              <w:t>1.0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1.2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821" w:type="dxa"/>
            <w:tcBorders>
              <w:bottom w:val="single" w:sz="4" w:space="0" w:color="auto"/>
            </w:tcBorders>
          </w:tcPr>
          <w:p w:rsidR="001B77FD" w:rsidRPr="00540091" w:rsidRDefault="001B77FD" w:rsidP="00B56FF9">
            <w:pPr>
              <w:pStyle w:val="TAL"/>
            </w:pPr>
            <w:r w:rsidRPr="00540091">
              <w:t>Formula:</w:t>
            </w:r>
          </w:p>
          <w:p w:rsidR="001B77FD" w:rsidRPr="00540091" w:rsidRDefault="001B77FD" w:rsidP="00B56FF9">
            <w:pPr>
              <w:pStyle w:val="TAL"/>
              <w:rPr>
                <w:rFonts w:cs="Arial"/>
                <w:szCs w:val="18"/>
              </w:rPr>
            </w:pPr>
            <w:r w:rsidRPr="00540091">
              <w:rPr>
                <w:rFonts w:cs="Arial"/>
                <w:szCs w:val="18"/>
              </w:rPr>
              <w:t>Upper limit + TT, Lower limit – TT</w:t>
            </w:r>
          </w:p>
        </w:tc>
      </w:tr>
    </w:tbl>
    <w:p w:rsidR="001B77FD" w:rsidRPr="00540091" w:rsidRDefault="001B77FD" w:rsidP="00B56FF9"/>
    <w:p w:rsidR="001B77FD" w:rsidRPr="00540091" w:rsidRDefault="001B77FD" w:rsidP="00673E8E">
      <w:pPr>
        <w:pStyle w:val="Heading1"/>
      </w:pPr>
      <w:bookmarkStart w:id="139" w:name="_Toc518663678"/>
      <w:r w:rsidRPr="00540091">
        <w:t>C.3</w:t>
      </w:r>
      <w:r w:rsidRPr="00540091">
        <w:tab/>
      </w:r>
      <w:r w:rsidRPr="00540091">
        <w:rPr>
          <w:lang w:eastAsia="sv-SE"/>
        </w:rPr>
        <w:t>Measurement of receiv</w:t>
      </w:r>
      <w:r w:rsidRPr="00540091">
        <w:t>er (OTA)</w:t>
      </w:r>
      <w:bookmarkEnd w:id="139"/>
    </w:p>
    <w:p w:rsidR="001B77FD" w:rsidRPr="00540091" w:rsidRDefault="001B77FD" w:rsidP="008A7150">
      <w:pPr>
        <w:pStyle w:val="TH"/>
      </w:pPr>
      <w:r w:rsidRPr="0054009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1B77FD" w:rsidRPr="00540091" w:rsidTr="00B56FF9">
        <w:trPr>
          <w:jc w:val="center"/>
        </w:trPr>
        <w:tc>
          <w:tcPr>
            <w:tcW w:w="1540" w:type="dxa"/>
          </w:tcPr>
          <w:p w:rsidR="001B77FD" w:rsidRPr="00540091" w:rsidRDefault="001B77FD" w:rsidP="00243D05">
            <w:pPr>
              <w:pStyle w:val="TAH"/>
              <w:rPr>
                <w:rFonts w:cs="v4.2.0"/>
              </w:rPr>
            </w:pPr>
            <w:r w:rsidRPr="00540091">
              <w:rPr>
                <w:rFonts w:cs="v4.2.0"/>
              </w:rPr>
              <w:t xml:space="preserve">Test </w:t>
            </w:r>
          </w:p>
        </w:tc>
        <w:tc>
          <w:tcPr>
            <w:tcW w:w="2679"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TS </w:t>
            </w:r>
            <w:r w:rsidR="00B17621" w:rsidRPr="00540091">
              <w:rPr>
                <w:rFonts w:cs="v4.2.0"/>
              </w:rPr>
              <w:t>37</w:t>
            </w:r>
            <w:r w:rsidRPr="00540091">
              <w:rPr>
                <w:rFonts w:cs="v4.2.0"/>
              </w:rPr>
              <w:t>.105</w:t>
            </w:r>
            <w:r w:rsidR="00B56FF9" w:rsidRPr="00540091">
              <w:rPr>
                <w:rFonts w:cs="v4.2.0"/>
              </w:rPr>
              <w:t xml:space="preserve"> [6]</w:t>
            </w:r>
          </w:p>
        </w:tc>
        <w:tc>
          <w:tcPr>
            <w:tcW w:w="2657" w:type="dxa"/>
          </w:tcPr>
          <w:p w:rsidR="001B77FD" w:rsidRPr="00540091" w:rsidRDefault="001B77FD" w:rsidP="00243D05">
            <w:pPr>
              <w:pStyle w:val="TAH"/>
              <w:rPr>
                <w:rFonts w:cs="v4.2.0"/>
              </w:rPr>
            </w:pPr>
            <w:r w:rsidRPr="00540091">
              <w:rPr>
                <w:rFonts w:cs="v4.2.0"/>
              </w:rPr>
              <w:t>Test Tolerance</w:t>
            </w:r>
          </w:p>
        </w:tc>
        <w:tc>
          <w:tcPr>
            <w:tcW w:w="2981" w:type="dxa"/>
          </w:tcPr>
          <w:p w:rsidR="001B77FD" w:rsidRPr="00540091" w:rsidRDefault="001B77FD" w:rsidP="00B56FF9">
            <w:pPr>
              <w:pStyle w:val="TAH"/>
              <w:rPr>
                <w:rFonts w:cs="v4.2.0"/>
              </w:rPr>
            </w:pPr>
            <w:r w:rsidRPr="00540091">
              <w:rPr>
                <w:rFonts w:cs="v4.2.0"/>
              </w:rPr>
              <w:t xml:space="preserve">Test Requirement </w:t>
            </w:r>
            <w:r w:rsidR="00B17621" w:rsidRPr="00540091">
              <w:rPr>
                <w:rFonts w:cs="v4.2.0"/>
              </w:rPr>
              <w:t xml:space="preserve">in </w:t>
            </w:r>
            <w:r w:rsidR="00B56FF9" w:rsidRPr="00540091">
              <w:rPr>
                <w:rFonts w:cs="v4.2.0"/>
              </w:rPr>
              <w:t>the present document</w:t>
            </w:r>
          </w:p>
        </w:tc>
      </w:tr>
      <w:tr w:rsidR="001B77FD" w:rsidRPr="00540091" w:rsidTr="00B56FF9">
        <w:trPr>
          <w:jc w:val="center"/>
        </w:trPr>
        <w:tc>
          <w:tcPr>
            <w:tcW w:w="1540" w:type="dxa"/>
          </w:tcPr>
          <w:p w:rsidR="001B77FD" w:rsidRPr="00540091" w:rsidRDefault="001B77FD" w:rsidP="00B56FF9">
            <w:pPr>
              <w:pStyle w:val="TAL"/>
            </w:pPr>
            <w:r w:rsidRPr="00540091">
              <w:t>7.2 OTA sensitivity</w:t>
            </w:r>
          </w:p>
        </w:tc>
        <w:tc>
          <w:tcPr>
            <w:tcW w:w="2679"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3GPP TS 37.105 [6], subclause </w:t>
            </w:r>
            <w:r w:rsidRPr="00540091">
              <w:rPr>
                <w:rFonts w:cs="Arial"/>
              </w:rPr>
              <w:t>10.2</w:t>
            </w:r>
          </w:p>
        </w:tc>
        <w:tc>
          <w:tcPr>
            <w:tcW w:w="2657" w:type="dxa"/>
          </w:tcPr>
          <w:p w:rsidR="001B77FD" w:rsidRPr="00540091" w:rsidRDefault="001B77FD" w:rsidP="00B56FF9">
            <w:pPr>
              <w:pStyle w:val="TAL"/>
              <w:rPr>
                <w:rFonts w:cs="Arial"/>
                <w:lang w:eastAsia="ja-JP"/>
              </w:rPr>
            </w:pPr>
            <w:r w:rsidRPr="00540091">
              <w:rPr>
                <w:rFonts w:cs="Arial"/>
              </w:rPr>
              <w:t>1.3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1.4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981" w:type="dxa"/>
          </w:tcPr>
          <w:p w:rsidR="001B77FD" w:rsidRPr="00540091" w:rsidRDefault="001B77FD" w:rsidP="00B56FF9">
            <w:pPr>
              <w:pStyle w:val="TAL"/>
            </w:pPr>
            <w:r w:rsidRPr="00540091">
              <w:t>Formula:</w:t>
            </w:r>
          </w:p>
          <w:p w:rsidR="001B77FD" w:rsidRPr="00540091" w:rsidRDefault="001B77FD" w:rsidP="00B56FF9">
            <w:pPr>
              <w:pStyle w:val="TAL"/>
            </w:pPr>
            <w:r w:rsidRPr="00540091">
              <w:t>Declared Minimum EIS + TT</w:t>
            </w:r>
          </w:p>
        </w:tc>
      </w:tr>
    </w:tbl>
    <w:p w:rsidR="001B77FD" w:rsidRPr="00540091" w:rsidRDefault="001B77FD" w:rsidP="00B56FF9"/>
    <w:p w:rsidR="000946BD" w:rsidRPr="00540091" w:rsidRDefault="000946BD" w:rsidP="00B56FF9">
      <w:pPr>
        <w:pStyle w:val="Heading8"/>
      </w:pPr>
      <w:r w:rsidRPr="00540091">
        <w:br w:type="page"/>
      </w:r>
      <w:bookmarkStart w:id="140" w:name="_Toc518663679"/>
      <w:r w:rsidR="00FD457F" w:rsidRPr="00540091">
        <w:lastRenderedPageBreak/>
        <w:t>Annex D (informative):</w:t>
      </w:r>
      <w:r w:rsidRPr="00540091">
        <w:br/>
      </w:r>
      <w:r w:rsidR="001D0C19" w:rsidRPr="00540091">
        <w:t>Test</w:t>
      </w:r>
      <w:r w:rsidRPr="00540091">
        <w:t xml:space="preserve"> system set-up</w:t>
      </w:r>
      <w:bookmarkEnd w:id="140"/>
    </w:p>
    <w:p w:rsidR="00CC0291" w:rsidRPr="00540091" w:rsidRDefault="00CC0291" w:rsidP="00673E8E">
      <w:pPr>
        <w:pStyle w:val="Heading1"/>
      </w:pPr>
      <w:bookmarkStart w:id="141" w:name="_Toc518663680"/>
      <w:r w:rsidRPr="00540091">
        <w:t>D.1</w:t>
      </w:r>
      <w:r w:rsidRPr="00540091">
        <w:tab/>
        <w:t>Transmitter</w:t>
      </w:r>
      <w:bookmarkEnd w:id="141"/>
    </w:p>
    <w:p w:rsidR="00CC0291" w:rsidRPr="00540091" w:rsidRDefault="00CC0291" w:rsidP="00B56FF9">
      <w:pPr>
        <w:pStyle w:val="Heading2"/>
      </w:pPr>
      <w:bookmarkStart w:id="142" w:name="_Toc518663681"/>
      <w:r w:rsidRPr="00540091">
        <w:t>D1.1</w:t>
      </w:r>
      <w:r w:rsidRPr="00540091">
        <w:tab/>
        <w:t>Radiated Transmit Power</w:t>
      </w:r>
      <w:bookmarkEnd w:id="142"/>
    </w:p>
    <w:bookmarkStart w:id="143" w:name="_MON_1537741137"/>
    <w:bookmarkEnd w:id="143"/>
    <w:p w:rsidR="00CC0291" w:rsidRPr="00540091" w:rsidRDefault="0007730D" w:rsidP="00B56FF9">
      <w:pPr>
        <w:pStyle w:val="TH"/>
        <w:rPr>
          <w:lang w:eastAsia="zh-CN"/>
        </w:rPr>
      </w:pPr>
      <w:r w:rsidRPr="00540091">
        <w:rPr>
          <w:lang w:eastAsia="zh-CN"/>
        </w:rPr>
        <w:object w:dxaOrig="10382" w:dyaOrig="5433">
          <v:shape id="_x0000_i1031" type="#_x0000_t75" style="width:481pt;height:251.5pt" o:ole="">
            <v:imagedata r:id="rId24" o:title=""/>
          </v:shape>
          <o:OLEObject Type="Embed" ProgID="Word.Picture.8" ShapeID="_x0000_i1031" DrawAspect="Content" ObjectID="_1599052056" r:id="rId25"/>
        </w:object>
      </w:r>
    </w:p>
    <w:p w:rsidR="00CC0291" w:rsidRPr="00540091" w:rsidRDefault="00CC0291" w:rsidP="008A7150">
      <w:pPr>
        <w:pStyle w:val="TF"/>
      </w:pPr>
      <w:r w:rsidRPr="00540091">
        <w:t xml:space="preserve">Figure D.1.1-1: </w:t>
      </w:r>
      <w:r w:rsidRPr="00540091">
        <w:rPr>
          <w:rFonts w:eastAsia="MS PGothic"/>
        </w:rPr>
        <w:t>Measurement set up for Radiated Transmit Power</w:t>
      </w:r>
    </w:p>
    <w:p w:rsidR="00CC0291" w:rsidRPr="00540091" w:rsidRDefault="00CC0291" w:rsidP="00673E8E">
      <w:pPr>
        <w:pStyle w:val="Heading1"/>
      </w:pPr>
      <w:bookmarkStart w:id="144" w:name="_Toc518663682"/>
      <w:r w:rsidRPr="00540091">
        <w:lastRenderedPageBreak/>
        <w:t>D.2</w:t>
      </w:r>
      <w:r w:rsidRPr="00540091">
        <w:tab/>
        <w:t>Receiver</w:t>
      </w:r>
      <w:bookmarkEnd w:id="144"/>
    </w:p>
    <w:p w:rsidR="00CC0291" w:rsidRPr="00540091" w:rsidRDefault="00B56FF9" w:rsidP="00B56FF9">
      <w:pPr>
        <w:pStyle w:val="Heading2"/>
      </w:pPr>
      <w:bookmarkStart w:id="145" w:name="_Toc518663683"/>
      <w:r w:rsidRPr="00540091">
        <w:t>D.2.1</w:t>
      </w:r>
      <w:r w:rsidRPr="00540091">
        <w:tab/>
      </w:r>
      <w:r w:rsidR="00CC0291" w:rsidRPr="00540091">
        <w:t>OTA sensitivity</w:t>
      </w:r>
      <w:bookmarkEnd w:id="145"/>
    </w:p>
    <w:bookmarkStart w:id="146" w:name="_MON_1537741252"/>
    <w:bookmarkEnd w:id="146"/>
    <w:p w:rsidR="00CC0291" w:rsidRPr="00540091" w:rsidRDefault="0007730D" w:rsidP="00B56FF9">
      <w:pPr>
        <w:pStyle w:val="TH"/>
      </w:pPr>
      <w:r w:rsidRPr="00540091">
        <w:object w:dxaOrig="10382" w:dyaOrig="5433">
          <v:shape id="_x0000_i1032" type="#_x0000_t75" style="width:481pt;height:251.5pt" o:ole="">
            <v:imagedata r:id="rId26" o:title=""/>
          </v:shape>
          <o:OLEObject Type="Embed" ProgID="Word.Picture.8" ShapeID="_x0000_i1032" DrawAspect="Content" ObjectID="_1599052057" r:id="rId27"/>
        </w:object>
      </w:r>
    </w:p>
    <w:p w:rsidR="00CC0291" w:rsidRPr="00540091" w:rsidRDefault="00CC0291" w:rsidP="008A7150">
      <w:pPr>
        <w:pStyle w:val="TF"/>
      </w:pPr>
      <w:r w:rsidRPr="00540091">
        <w:t xml:space="preserve">Figure D.2.1-1: </w:t>
      </w:r>
      <w:r w:rsidRPr="00540091">
        <w:rPr>
          <w:rFonts w:eastAsia="MS PGothic"/>
        </w:rPr>
        <w:t>Measurement set up for OTA sensitivity</w:t>
      </w:r>
    </w:p>
    <w:p w:rsidR="001B2219" w:rsidRPr="00540091" w:rsidRDefault="001B2219" w:rsidP="00B56FF9">
      <w:pPr>
        <w:pStyle w:val="Heading8"/>
      </w:pPr>
      <w:r w:rsidRPr="00540091">
        <w:br w:type="page"/>
      </w:r>
      <w:bookmarkStart w:id="147" w:name="_Toc518663684"/>
      <w:r w:rsidRPr="00540091">
        <w:lastRenderedPageBreak/>
        <w:t xml:space="preserve">Annex </w:t>
      </w:r>
      <w:r w:rsidR="000946BD" w:rsidRPr="00540091">
        <w:t>E</w:t>
      </w:r>
      <w:r w:rsidRPr="00540091">
        <w:t xml:space="preserve"> (</w:t>
      </w:r>
      <w:r w:rsidR="00933A5F" w:rsidRPr="00540091">
        <w:t>normative</w:t>
      </w:r>
      <w:r w:rsidR="00B56FF9" w:rsidRPr="00540091">
        <w:t>):</w:t>
      </w:r>
      <w:r w:rsidRPr="00540091">
        <w:br/>
      </w:r>
      <w:r w:rsidR="00933A5F" w:rsidRPr="00540091">
        <w:t>Estimation of Measurement Uncertainty</w:t>
      </w:r>
      <w:bookmarkEnd w:id="147"/>
    </w:p>
    <w:p w:rsidR="001B77FD" w:rsidRPr="00540091" w:rsidRDefault="001B77FD" w:rsidP="00673E8E">
      <w:pPr>
        <w:pStyle w:val="Heading1"/>
      </w:pPr>
      <w:bookmarkStart w:id="148" w:name="_Toc518663685"/>
      <w:r w:rsidRPr="00540091">
        <w:t>E.1</w:t>
      </w:r>
      <w:r w:rsidRPr="00540091">
        <w:tab/>
        <w:t>General</w:t>
      </w:r>
      <w:bookmarkEnd w:id="148"/>
    </w:p>
    <w:p w:rsidR="001B77FD" w:rsidRPr="00540091" w:rsidRDefault="001B77FD" w:rsidP="001B77FD">
      <w:r w:rsidRPr="00540091">
        <w:rPr>
          <w:lang w:eastAsia="zh-CN"/>
        </w:rPr>
        <w:t xml:space="preserve">Common measurement uncertainty budget calculation principle, was described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49" w:name="_Toc518663686"/>
      <w:r w:rsidRPr="00540091">
        <w:t>E.2</w:t>
      </w:r>
      <w:r w:rsidRPr="00540091">
        <w:tab/>
        <w:t>Measurement methodology descriptions</w:t>
      </w:r>
      <w:bookmarkEnd w:id="149"/>
    </w:p>
    <w:p w:rsidR="001B77FD" w:rsidRPr="00540091" w:rsidRDefault="001B77FD" w:rsidP="001B77FD">
      <w:r w:rsidRPr="0054009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540091">
        <w:t xml:space="preserve">3GPP </w:t>
      </w:r>
      <w:r w:rsidRPr="00540091">
        <w:rPr>
          <w:lang w:eastAsia="zh-CN"/>
        </w:rPr>
        <w:t>TR 37.842 [</w:t>
      </w:r>
      <w:r w:rsidR="00B56FF9" w:rsidRPr="00540091">
        <w:rPr>
          <w:lang w:eastAsia="zh-CN"/>
        </w:rPr>
        <w:t>7</w:t>
      </w:r>
      <w:r w:rsidRPr="00540091">
        <w:rPr>
          <w:lang w:eastAsia="zh-CN"/>
        </w:rPr>
        <w:t>]</w:t>
      </w:r>
      <w:r w:rsidRPr="00540091">
        <w:t>.</w:t>
      </w:r>
    </w:p>
    <w:p w:rsidR="001B77FD" w:rsidRPr="00540091" w:rsidRDefault="001B77FD" w:rsidP="00673E8E">
      <w:pPr>
        <w:pStyle w:val="Heading1"/>
      </w:pPr>
      <w:bookmarkStart w:id="150" w:name="_Toc518663687"/>
      <w:r w:rsidRPr="00540091">
        <w:t>E.3</w:t>
      </w:r>
      <w:r w:rsidRPr="00540091">
        <w:tab/>
        <w:t>Measurement uncertainty budget format</w:t>
      </w:r>
      <w:bookmarkEnd w:id="150"/>
    </w:p>
    <w:p w:rsidR="001B77FD" w:rsidRPr="00540091" w:rsidRDefault="001B77FD" w:rsidP="001B77FD">
      <w:pPr>
        <w:rPr>
          <w:lang w:eastAsia="zh-CN"/>
        </w:rPr>
      </w:pPr>
      <w:r w:rsidRPr="0054009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 xml:space="preserve">], specifying uncertainty contributors for </w:t>
      </w:r>
      <w:r w:rsidRPr="00540091">
        <w:t>calibration stage, as well as measurement stage.</w:t>
      </w:r>
    </w:p>
    <w:p w:rsidR="001B77FD" w:rsidRPr="00540091" w:rsidRDefault="001B77FD" w:rsidP="002E3D6B">
      <w:pPr>
        <w:pStyle w:val="Heading1"/>
      </w:pPr>
      <w:bookmarkStart w:id="151" w:name="_Toc518663688"/>
      <w:r w:rsidRPr="00540091">
        <w:t>E.4</w:t>
      </w:r>
      <w:r w:rsidRPr="00540091">
        <w:tab/>
        <w:t>Measurement uncertainty budgets</w:t>
      </w:r>
      <w:bookmarkEnd w:id="151"/>
    </w:p>
    <w:p w:rsidR="001B77FD" w:rsidRPr="00540091" w:rsidRDefault="001B77FD" w:rsidP="001B77FD">
      <w:pPr>
        <w:rPr>
          <w:lang w:eastAsia="zh-CN"/>
        </w:rPr>
      </w:pPr>
      <w:r w:rsidRPr="00540091">
        <w:rPr>
          <w:lang w:eastAsia="zh-CN"/>
        </w:rPr>
        <w:t xml:space="preserve">Descriptions of uncertainty assessment for </w:t>
      </w:r>
      <w:r w:rsidRPr="00540091">
        <w:t xml:space="preserve">radiated transmit power and for </w:t>
      </w:r>
      <w:r w:rsidR="00687497" w:rsidRPr="00540091">
        <w:t xml:space="preserve">OTA </w:t>
      </w:r>
      <w:r w:rsidRPr="00540091">
        <w:t xml:space="preserve">sensitivity test </w:t>
      </w:r>
      <w:r w:rsidRPr="00540091">
        <w:rPr>
          <w:lang w:eastAsia="zh-CN"/>
        </w:rPr>
        <w:t xml:space="preserve">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52" w:name="_Toc518663689"/>
      <w:r w:rsidRPr="00540091">
        <w:t>E.5</w:t>
      </w:r>
      <w:r w:rsidRPr="00540091">
        <w:tab/>
        <w:t>Measurement error contribution descriptions</w:t>
      </w:r>
      <w:bookmarkEnd w:id="152"/>
    </w:p>
    <w:p w:rsidR="001B77FD" w:rsidRPr="00540091" w:rsidRDefault="001B77FD" w:rsidP="001B77FD">
      <w:r w:rsidRPr="00540091">
        <w:rPr>
          <w:lang w:eastAsia="zh-CN"/>
        </w:rPr>
        <w:t xml:space="preserve">Detailed descriptions of the uncertainty contributors for the radiated transmit power and OTA sensitivity test 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080512" w:rsidRPr="00540091" w:rsidRDefault="00080512">
      <w:pPr>
        <w:pStyle w:val="Heading8"/>
        <w:rPr>
          <w:lang w:val="fr-FR"/>
        </w:rPr>
      </w:pPr>
      <w:bookmarkStart w:id="153" w:name="historyclause"/>
      <w:r w:rsidRPr="00540091">
        <w:br w:type="page"/>
      </w:r>
      <w:bookmarkStart w:id="154" w:name="_Toc518663690"/>
      <w:r w:rsidRPr="00540091">
        <w:lastRenderedPageBreak/>
        <w:t xml:space="preserve">Annex </w:t>
      </w:r>
      <w:r w:rsidR="001B77FD" w:rsidRPr="00540091">
        <w:t>F</w:t>
      </w:r>
      <w:r w:rsidRPr="00540091">
        <w:t xml:space="preserve"> (informative):</w:t>
      </w:r>
      <w:r w:rsidRPr="00540091">
        <w:br/>
        <w:t>Change history</w:t>
      </w:r>
      <w:bookmarkEnd w:id="154"/>
    </w:p>
    <w:p w:rsidR="0007730D" w:rsidRPr="0054009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7730D" w:rsidRPr="00540091" w:rsidTr="00EF7854">
        <w:trPr>
          <w:cantSplit/>
        </w:trPr>
        <w:tc>
          <w:tcPr>
            <w:tcW w:w="9639" w:type="dxa"/>
            <w:gridSpan w:val="8"/>
            <w:tcBorders>
              <w:bottom w:val="nil"/>
            </w:tcBorders>
            <w:shd w:val="solid" w:color="FFFFFF" w:fill="auto"/>
          </w:tcPr>
          <w:p w:rsidR="0007730D" w:rsidRPr="00540091" w:rsidRDefault="0007730D" w:rsidP="00EF7854">
            <w:pPr>
              <w:pStyle w:val="TAL"/>
              <w:jc w:val="center"/>
              <w:rPr>
                <w:b/>
                <w:sz w:val="16"/>
              </w:rPr>
            </w:pPr>
            <w:r w:rsidRPr="00540091">
              <w:rPr>
                <w:b/>
              </w:rPr>
              <w:t>Change history</w:t>
            </w:r>
          </w:p>
        </w:tc>
      </w:tr>
      <w:tr w:rsidR="0007730D" w:rsidRPr="00540091" w:rsidTr="00844F41">
        <w:tc>
          <w:tcPr>
            <w:tcW w:w="800" w:type="dxa"/>
            <w:shd w:val="pct10" w:color="auto" w:fill="FFFFFF"/>
          </w:tcPr>
          <w:p w:rsidR="0007730D" w:rsidRPr="00540091" w:rsidRDefault="0007730D" w:rsidP="00EF7854">
            <w:pPr>
              <w:pStyle w:val="TAL"/>
              <w:rPr>
                <w:b/>
                <w:sz w:val="16"/>
              </w:rPr>
            </w:pPr>
            <w:r w:rsidRPr="00540091">
              <w:rPr>
                <w:b/>
                <w:sz w:val="16"/>
              </w:rPr>
              <w:t>Date</w:t>
            </w:r>
          </w:p>
        </w:tc>
        <w:tc>
          <w:tcPr>
            <w:tcW w:w="800" w:type="dxa"/>
            <w:shd w:val="pct10" w:color="auto" w:fill="FFFFFF"/>
          </w:tcPr>
          <w:p w:rsidR="0007730D" w:rsidRPr="00540091" w:rsidRDefault="0007730D" w:rsidP="00EF7854">
            <w:pPr>
              <w:pStyle w:val="TAL"/>
              <w:rPr>
                <w:b/>
                <w:sz w:val="16"/>
              </w:rPr>
            </w:pPr>
            <w:r w:rsidRPr="00540091">
              <w:rPr>
                <w:b/>
                <w:sz w:val="16"/>
              </w:rPr>
              <w:t>Meeting</w:t>
            </w:r>
          </w:p>
        </w:tc>
        <w:tc>
          <w:tcPr>
            <w:tcW w:w="952" w:type="dxa"/>
            <w:shd w:val="pct10" w:color="auto" w:fill="FFFFFF"/>
          </w:tcPr>
          <w:p w:rsidR="0007730D" w:rsidRPr="00540091" w:rsidRDefault="0007730D" w:rsidP="00EF7854">
            <w:pPr>
              <w:pStyle w:val="TAL"/>
              <w:rPr>
                <w:b/>
                <w:sz w:val="16"/>
              </w:rPr>
            </w:pPr>
            <w:r w:rsidRPr="00540091">
              <w:rPr>
                <w:b/>
                <w:sz w:val="16"/>
              </w:rPr>
              <w:t>TDoc</w:t>
            </w:r>
          </w:p>
        </w:tc>
        <w:tc>
          <w:tcPr>
            <w:tcW w:w="567" w:type="dxa"/>
            <w:shd w:val="pct10" w:color="auto" w:fill="FFFFFF"/>
          </w:tcPr>
          <w:p w:rsidR="0007730D" w:rsidRPr="00540091" w:rsidRDefault="0007730D" w:rsidP="00EF7854">
            <w:pPr>
              <w:pStyle w:val="TAL"/>
              <w:rPr>
                <w:b/>
                <w:sz w:val="16"/>
              </w:rPr>
            </w:pPr>
            <w:r w:rsidRPr="00540091">
              <w:rPr>
                <w:b/>
                <w:sz w:val="16"/>
              </w:rPr>
              <w:t>CR</w:t>
            </w:r>
          </w:p>
        </w:tc>
        <w:tc>
          <w:tcPr>
            <w:tcW w:w="425" w:type="dxa"/>
            <w:shd w:val="pct10" w:color="auto" w:fill="FFFFFF"/>
          </w:tcPr>
          <w:p w:rsidR="0007730D" w:rsidRPr="00540091" w:rsidRDefault="0007730D" w:rsidP="00EF7854">
            <w:pPr>
              <w:pStyle w:val="TAL"/>
              <w:rPr>
                <w:b/>
                <w:sz w:val="16"/>
              </w:rPr>
            </w:pPr>
            <w:r w:rsidRPr="00540091">
              <w:rPr>
                <w:b/>
                <w:sz w:val="16"/>
              </w:rPr>
              <w:t>Rev</w:t>
            </w:r>
          </w:p>
        </w:tc>
        <w:tc>
          <w:tcPr>
            <w:tcW w:w="425" w:type="dxa"/>
            <w:shd w:val="pct10" w:color="auto" w:fill="FFFFFF"/>
          </w:tcPr>
          <w:p w:rsidR="0007730D" w:rsidRPr="00540091" w:rsidRDefault="0007730D" w:rsidP="00EF7854">
            <w:pPr>
              <w:pStyle w:val="TAL"/>
              <w:rPr>
                <w:b/>
                <w:sz w:val="16"/>
              </w:rPr>
            </w:pPr>
            <w:r w:rsidRPr="00540091">
              <w:rPr>
                <w:b/>
                <w:sz w:val="16"/>
              </w:rPr>
              <w:t>Cat</w:t>
            </w:r>
          </w:p>
        </w:tc>
        <w:tc>
          <w:tcPr>
            <w:tcW w:w="4962" w:type="dxa"/>
            <w:shd w:val="pct10" w:color="auto" w:fill="FFFFFF"/>
          </w:tcPr>
          <w:p w:rsidR="0007730D" w:rsidRPr="00540091" w:rsidRDefault="0007730D" w:rsidP="00EF7854">
            <w:pPr>
              <w:pStyle w:val="TAL"/>
              <w:rPr>
                <w:b/>
                <w:sz w:val="16"/>
              </w:rPr>
            </w:pPr>
            <w:r w:rsidRPr="00540091">
              <w:rPr>
                <w:b/>
                <w:sz w:val="16"/>
              </w:rPr>
              <w:t>Subject/Comment</w:t>
            </w:r>
          </w:p>
        </w:tc>
        <w:tc>
          <w:tcPr>
            <w:tcW w:w="708" w:type="dxa"/>
            <w:shd w:val="pct10" w:color="auto" w:fill="FFFFFF"/>
          </w:tcPr>
          <w:p w:rsidR="0007730D" w:rsidRPr="00540091" w:rsidRDefault="0007730D" w:rsidP="00EF7854">
            <w:pPr>
              <w:pStyle w:val="TAL"/>
              <w:rPr>
                <w:b/>
                <w:sz w:val="16"/>
              </w:rPr>
            </w:pPr>
            <w:r w:rsidRPr="00540091">
              <w:rPr>
                <w:b/>
                <w:sz w:val="16"/>
              </w:rPr>
              <w:t>New version</w:t>
            </w:r>
          </w:p>
        </w:tc>
      </w:tr>
      <w:tr w:rsidR="0007730D" w:rsidRPr="00540091" w:rsidTr="00844F41">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2016-02</w:t>
            </w:r>
          </w:p>
        </w:tc>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RAN4#78</w:t>
            </w:r>
          </w:p>
        </w:tc>
        <w:tc>
          <w:tcPr>
            <w:tcW w:w="952" w:type="dxa"/>
            <w:shd w:val="solid" w:color="FFFFFF" w:fill="auto"/>
          </w:tcPr>
          <w:p w:rsidR="0007730D" w:rsidRPr="00540091" w:rsidRDefault="0007730D" w:rsidP="00776899">
            <w:pPr>
              <w:pStyle w:val="TAL"/>
              <w:rPr>
                <w:sz w:val="16"/>
                <w:szCs w:val="16"/>
                <w:lang w:eastAsia="zh-CN"/>
              </w:rPr>
            </w:pPr>
            <w:r w:rsidRPr="00540091">
              <w:rPr>
                <w:sz w:val="16"/>
                <w:szCs w:val="16"/>
              </w:rPr>
              <w:t>R4-161118</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lang w:eastAsia="zh-CN"/>
              </w:rPr>
            </w:pPr>
            <w:r w:rsidRPr="00540091">
              <w:rPr>
                <w:sz w:val="16"/>
                <w:szCs w:val="16"/>
              </w:rPr>
              <w:t>Specification structure</w:t>
            </w:r>
          </w:p>
        </w:tc>
        <w:tc>
          <w:tcPr>
            <w:tcW w:w="708" w:type="dxa"/>
            <w:shd w:val="solid" w:color="FFFFFF" w:fill="auto"/>
          </w:tcPr>
          <w:p w:rsidR="0007730D" w:rsidRPr="00540091" w:rsidRDefault="0007730D" w:rsidP="00776899">
            <w:pPr>
              <w:pStyle w:val="TAL"/>
              <w:rPr>
                <w:sz w:val="16"/>
                <w:szCs w:val="16"/>
                <w:lang w:eastAsia="zh-CN"/>
              </w:rPr>
            </w:pPr>
            <w:r w:rsidRPr="00540091">
              <w:rPr>
                <w:sz w:val="16"/>
                <w:szCs w:val="16"/>
              </w:rPr>
              <w:t>0.1.0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2016-04</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RAN4#78bis</w:t>
            </w:r>
          </w:p>
        </w:tc>
        <w:tc>
          <w:tcPr>
            <w:tcW w:w="952" w:type="dxa"/>
            <w:shd w:val="solid" w:color="FFFFFF" w:fill="auto"/>
          </w:tcPr>
          <w:p w:rsidR="0007730D" w:rsidRPr="00540091" w:rsidRDefault="0007730D" w:rsidP="00776899">
            <w:pPr>
              <w:pStyle w:val="TAL"/>
              <w:rPr>
                <w:sz w:val="16"/>
                <w:szCs w:val="16"/>
              </w:rPr>
            </w:pPr>
            <w:r w:rsidRPr="00540091">
              <w:rPr>
                <w:sz w:val="16"/>
                <w:szCs w:val="16"/>
              </w:rPr>
              <w:t>R4-162524</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R4-161370</w:t>
            </w:r>
            <w:r w:rsidRPr="00540091">
              <w:rPr>
                <w:sz w:val="16"/>
                <w:szCs w:val="16"/>
              </w:rPr>
              <w:tab/>
              <w:t>- TP for TS 37.145-2: Adding Annex for relations between core and conformance requirements</w:t>
            </w:r>
          </w:p>
        </w:tc>
        <w:tc>
          <w:tcPr>
            <w:tcW w:w="708" w:type="dxa"/>
            <w:shd w:val="solid" w:color="FFFFFF" w:fill="auto"/>
          </w:tcPr>
          <w:p w:rsidR="0007730D" w:rsidRPr="00540091" w:rsidRDefault="0007730D" w:rsidP="00776899">
            <w:pPr>
              <w:pStyle w:val="TAL"/>
              <w:rPr>
                <w:sz w:val="16"/>
                <w:szCs w:val="16"/>
              </w:rPr>
            </w:pPr>
            <w:r w:rsidRPr="00540091">
              <w:rPr>
                <w:sz w:val="16"/>
                <w:szCs w:val="16"/>
              </w:rPr>
              <w:t>0.2.0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2016-05</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RAN4#79</w:t>
            </w:r>
          </w:p>
        </w:tc>
        <w:tc>
          <w:tcPr>
            <w:tcW w:w="952" w:type="dxa"/>
            <w:shd w:val="solid" w:color="FFFFFF" w:fill="auto"/>
          </w:tcPr>
          <w:p w:rsidR="0007730D" w:rsidRPr="00540091" w:rsidRDefault="0007730D" w:rsidP="00776899">
            <w:pPr>
              <w:pStyle w:val="TAL"/>
              <w:rPr>
                <w:sz w:val="16"/>
                <w:szCs w:val="16"/>
              </w:rPr>
            </w:pPr>
            <w:r w:rsidRPr="00540091">
              <w:rPr>
                <w:sz w:val="16"/>
                <w:szCs w:val="16"/>
              </w:rPr>
              <w:t>R4-164927</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R4-164717 - TP to TS 37.145 (part 2) sections 1-5</w:t>
            </w:r>
          </w:p>
          <w:p w:rsidR="0007730D" w:rsidRPr="00540091" w:rsidRDefault="0007730D" w:rsidP="00776899">
            <w:pPr>
              <w:pStyle w:val="TAL"/>
              <w:rPr>
                <w:sz w:val="16"/>
                <w:szCs w:val="16"/>
              </w:rPr>
            </w:pPr>
            <w:r w:rsidRPr="00540091">
              <w:rPr>
                <w:sz w:val="16"/>
                <w:szCs w:val="16"/>
              </w:rPr>
              <w:t>R4-164718 - TP for TS 37.145-2: Addition of radiated transmit power conformance test requirement in clause 6</w:t>
            </w:r>
          </w:p>
          <w:p w:rsidR="0007730D" w:rsidRPr="00540091" w:rsidRDefault="0007730D" w:rsidP="00776899">
            <w:pPr>
              <w:pStyle w:val="TAL"/>
              <w:rPr>
                <w:sz w:val="16"/>
                <w:szCs w:val="16"/>
              </w:rPr>
            </w:pPr>
            <w:r w:rsidRPr="00540091">
              <w:rPr>
                <w:sz w:val="16"/>
                <w:szCs w:val="16"/>
              </w:rPr>
              <w:t>R4-164719 - TP to TS 37.145 (part 2) section 7 - Radiated receiver characteristics</w:t>
            </w:r>
          </w:p>
        </w:tc>
        <w:tc>
          <w:tcPr>
            <w:tcW w:w="708" w:type="dxa"/>
            <w:shd w:val="solid" w:color="FFFFFF" w:fill="auto"/>
          </w:tcPr>
          <w:p w:rsidR="0007730D" w:rsidRPr="00540091" w:rsidRDefault="0007730D" w:rsidP="00776899">
            <w:pPr>
              <w:pStyle w:val="TAL"/>
              <w:rPr>
                <w:sz w:val="16"/>
                <w:szCs w:val="16"/>
              </w:rPr>
            </w:pPr>
            <w:r w:rsidRPr="00540091">
              <w:rPr>
                <w:sz w:val="16"/>
                <w:szCs w:val="16"/>
              </w:rPr>
              <w:t>0.3.0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2016-08</w:t>
            </w:r>
          </w:p>
        </w:tc>
        <w:tc>
          <w:tcPr>
            <w:tcW w:w="800" w:type="dxa"/>
            <w:shd w:val="solid" w:color="FFFFFF" w:fill="auto"/>
          </w:tcPr>
          <w:p w:rsidR="0007730D" w:rsidRPr="00540091" w:rsidRDefault="0007730D" w:rsidP="00776899">
            <w:pPr>
              <w:pStyle w:val="TAL"/>
              <w:rPr>
                <w:sz w:val="16"/>
                <w:szCs w:val="16"/>
              </w:rPr>
            </w:pPr>
            <w:r w:rsidRPr="00540091">
              <w:rPr>
                <w:sz w:val="16"/>
                <w:szCs w:val="16"/>
              </w:rPr>
              <w:t>RAN4#80</w:t>
            </w:r>
          </w:p>
        </w:tc>
        <w:tc>
          <w:tcPr>
            <w:tcW w:w="952" w:type="dxa"/>
            <w:shd w:val="solid" w:color="FFFFFF" w:fill="auto"/>
          </w:tcPr>
          <w:p w:rsidR="0007730D" w:rsidRPr="00540091" w:rsidRDefault="0007730D" w:rsidP="00776899">
            <w:pPr>
              <w:pStyle w:val="TAL"/>
              <w:rPr>
                <w:sz w:val="16"/>
                <w:szCs w:val="16"/>
              </w:rPr>
            </w:pPr>
            <w:r w:rsidRPr="00540091">
              <w:rPr>
                <w:sz w:val="16"/>
                <w:szCs w:val="16"/>
              </w:rPr>
              <w:t>R4-167179</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R4-166422  - TP to 3GPP TS 37.145-2 - clean up</w:t>
            </w:r>
          </w:p>
          <w:p w:rsidR="0007730D" w:rsidRPr="00540091" w:rsidRDefault="0007730D" w:rsidP="00776899">
            <w:pPr>
              <w:pStyle w:val="TAL"/>
              <w:rPr>
                <w:sz w:val="16"/>
                <w:szCs w:val="16"/>
              </w:rPr>
            </w:pPr>
            <w:r w:rsidRPr="00540091">
              <w:rPr>
                <w:sz w:val="16"/>
                <w:szCs w:val="16"/>
              </w:rPr>
              <w:t>R4-166218  - TP for TS 37.145-2: Editorial correction on table numbers</w:t>
            </w:r>
          </w:p>
          <w:p w:rsidR="0007730D" w:rsidRPr="00540091" w:rsidRDefault="0007730D" w:rsidP="00776899">
            <w:pPr>
              <w:pStyle w:val="TAL"/>
              <w:rPr>
                <w:sz w:val="16"/>
                <w:szCs w:val="16"/>
              </w:rPr>
            </w:pPr>
            <w:r w:rsidRPr="00540091">
              <w:rPr>
                <w:sz w:val="16"/>
                <w:szCs w:val="16"/>
              </w:rPr>
              <w:t>R4-166567 - TP to TS 37.145-2: Manufacturer declarations consistency improvements</w:t>
            </w:r>
          </w:p>
          <w:p w:rsidR="0007730D" w:rsidRPr="00540091" w:rsidRDefault="0007730D" w:rsidP="00776899">
            <w:pPr>
              <w:pStyle w:val="TAL"/>
              <w:rPr>
                <w:sz w:val="16"/>
                <w:szCs w:val="16"/>
              </w:rPr>
            </w:pPr>
            <w:r w:rsidRPr="00540091">
              <w:rPr>
                <w:sz w:val="16"/>
                <w:szCs w:val="16"/>
              </w:rPr>
              <w:t>R4-166938  - TP for TS 37.145-2: Improvements of text in subclause 4.8</w:t>
            </w:r>
          </w:p>
          <w:p w:rsidR="0007730D" w:rsidRPr="00540091" w:rsidRDefault="0007730D" w:rsidP="00776899">
            <w:pPr>
              <w:pStyle w:val="TAL"/>
              <w:rPr>
                <w:sz w:val="16"/>
                <w:szCs w:val="16"/>
              </w:rPr>
            </w:pPr>
            <w:r w:rsidRPr="00540091">
              <w:rPr>
                <w:sz w:val="16"/>
                <w:szCs w:val="16"/>
              </w:rPr>
              <w:t>R4-166940 TP for TS 37.145-2: Improvements on text relating to the reference coordinate system</w:t>
            </w:r>
          </w:p>
          <w:p w:rsidR="0007730D" w:rsidRPr="00540091" w:rsidRDefault="0007730D" w:rsidP="00776899">
            <w:pPr>
              <w:pStyle w:val="TAL"/>
              <w:rPr>
                <w:sz w:val="16"/>
                <w:szCs w:val="16"/>
              </w:rPr>
            </w:pPr>
            <w:r w:rsidRPr="00540091">
              <w:rPr>
                <w:sz w:val="16"/>
                <w:szCs w:val="16"/>
              </w:rPr>
              <w:t>R4-166939 TP to TR 37.145-2: Test Requirements derivation: Annexes A, B, C, E</w:t>
            </w:r>
          </w:p>
          <w:p w:rsidR="0007730D" w:rsidRPr="00540091" w:rsidRDefault="0007730D" w:rsidP="00776899">
            <w:pPr>
              <w:pStyle w:val="TAL"/>
              <w:rPr>
                <w:sz w:val="16"/>
                <w:szCs w:val="16"/>
              </w:rPr>
            </w:pPr>
            <w:r w:rsidRPr="00540091">
              <w:rPr>
                <w:sz w:val="16"/>
                <w:szCs w:val="16"/>
              </w:rPr>
              <w:t>R4-166929 TP to TS 37.145-2: Measurement uncertainties and TT values</w:t>
            </w:r>
          </w:p>
          <w:p w:rsidR="0007730D" w:rsidRPr="00540091" w:rsidRDefault="0007730D" w:rsidP="00776899">
            <w:pPr>
              <w:pStyle w:val="TAL"/>
              <w:rPr>
                <w:sz w:val="16"/>
                <w:szCs w:val="16"/>
              </w:rPr>
            </w:pPr>
            <w:r w:rsidRPr="00540091">
              <w:rPr>
                <w:sz w:val="16"/>
                <w:szCs w:val="16"/>
              </w:rPr>
              <w:t>R4-166931 TP for TS 37.145-2 - On OTA RX sensitivity requirements for AAS</w:t>
            </w:r>
          </w:p>
          <w:p w:rsidR="0007730D" w:rsidRPr="00540091" w:rsidRDefault="0007730D" w:rsidP="00776899">
            <w:pPr>
              <w:pStyle w:val="TAL"/>
              <w:rPr>
                <w:sz w:val="16"/>
                <w:szCs w:val="16"/>
              </w:rPr>
            </w:pPr>
            <w:r w:rsidRPr="00540091">
              <w:rPr>
                <w:sz w:val="16"/>
                <w:szCs w:val="16"/>
              </w:rPr>
              <w:t>R4-167191 TP to TR 37.145-2: definition and test procedure clarifications for EIRP and EIS</w:t>
            </w:r>
          </w:p>
        </w:tc>
        <w:tc>
          <w:tcPr>
            <w:tcW w:w="708" w:type="dxa"/>
            <w:shd w:val="solid" w:color="FFFFFF" w:fill="auto"/>
          </w:tcPr>
          <w:p w:rsidR="0007730D" w:rsidRPr="00540091" w:rsidRDefault="0007730D" w:rsidP="00776899">
            <w:pPr>
              <w:pStyle w:val="TAL"/>
              <w:rPr>
                <w:sz w:val="16"/>
                <w:szCs w:val="16"/>
              </w:rPr>
            </w:pPr>
            <w:r w:rsidRPr="00540091">
              <w:rPr>
                <w:sz w:val="16"/>
                <w:szCs w:val="16"/>
              </w:rPr>
              <w:t>0.4.0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r w:rsidRPr="00540091">
              <w:rPr>
                <w:sz w:val="16"/>
                <w:szCs w:val="16"/>
              </w:rPr>
              <w:t>R</w:t>
            </w:r>
            <w:r w:rsidR="00844F41" w:rsidRPr="00540091">
              <w:rPr>
                <w:sz w:val="16"/>
                <w:szCs w:val="16"/>
              </w:rPr>
              <w:t>P</w:t>
            </w:r>
            <w:r w:rsidRPr="00540091">
              <w:rPr>
                <w:sz w:val="16"/>
                <w:szCs w:val="16"/>
              </w:rPr>
              <w:t>-161450</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Editorial corrections after review by ETSI editHelp</w:t>
            </w:r>
          </w:p>
        </w:tc>
        <w:tc>
          <w:tcPr>
            <w:tcW w:w="708" w:type="dxa"/>
            <w:shd w:val="solid" w:color="FFFFFF" w:fill="auto"/>
          </w:tcPr>
          <w:p w:rsidR="0007730D" w:rsidRPr="00540091" w:rsidRDefault="0007730D" w:rsidP="00776899">
            <w:pPr>
              <w:pStyle w:val="TAL"/>
              <w:rPr>
                <w:sz w:val="16"/>
                <w:szCs w:val="16"/>
              </w:rPr>
            </w:pPr>
            <w:r w:rsidRPr="00540091">
              <w:rPr>
                <w:sz w:val="16"/>
                <w:szCs w:val="16"/>
              </w:rPr>
              <w:t>1.0.0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TS was approved by RAN plenary</w:t>
            </w:r>
          </w:p>
        </w:tc>
        <w:tc>
          <w:tcPr>
            <w:tcW w:w="708" w:type="dxa"/>
            <w:shd w:val="solid" w:color="FFFFFF" w:fill="auto"/>
          </w:tcPr>
          <w:p w:rsidR="0007730D" w:rsidRPr="00540091" w:rsidRDefault="0007730D" w:rsidP="00776899">
            <w:pPr>
              <w:pStyle w:val="TAL"/>
              <w:rPr>
                <w:sz w:val="16"/>
                <w:szCs w:val="16"/>
              </w:rPr>
            </w:pPr>
            <w:r w:rsidRPr="00540091">
              <w:rPr>
                <w:sz w:val="16"/>
                <w:szCs w:val="16"/>
              </w:rPr>
              <w:t>13.0.0</w:t>
            </w:r>
          </w:p>
        </w:tc>
      </w:tr>
      <w:tr w:rsidR="00844F41" w:rsidRPr="00540091" w:rsidTr="00844F41">
        <w:tc>
          <w:tcPr>
            <w:tcW w:w="800" w:type="dxa"/>
            <w:shd w:val="solid" w:color="FFFFFF" w:fill="auto"/>
          </w:tcPr>
          <w:p w:rsidR="00844F41" w:rsidRPr="00540091" w:rsidRDefault="00844F41" w:rsidP="00776899">
            <w:pPr>
              <w:pStyle w:val="TAL"/>
              <w:rPr>
                <w:sz w:val="16"/>
                <w:szCs w:val="16"/>
              </w:rPr>
            </w:pPr>
            <w:r w:rsidRPr="00540091">
              <w:rPr>
                <w:sz w:val="16"/>
                <w:szCs w:val="16"/>
              </w:rPr>
              <w:t>2016-12</w:t>
            </w:r>
          </w:p>
        </w:tc>
        <w:tc>
          <w:tcPr>
            <w:tcW w:w="800" w:type="dxa"/>
            <w:shd w:val="solid" w:color="FFFFFF" w:fill="auto"/>
          </w:tcPr>
          <w:p w:rsidR="00844F41" w:rsidRPr="00540091" w:rsidRDefault="00844F41" w:rsidP="00776899">
            <w:pPr>
              <w:pStyle w:val="TAL"/>
              <w:rPr>
                <w:sz w:val="16"/>
                <w:szCs w:val="16"/>
              </w:rPr>
            </w:pPr>
            <w:r w:rsidRPr="00540091">
              <w:rPr>
                <w:sz w:val="16"/>
                <w:szCs w:val="16"/>
              </w:rPr>
              <w:t>RP-74</w:t>
            </w:r>
          </w:p>
        </w:tc>
        <w:tc>
          <w:tcPr>
            <w:tcW w:w="952" w:type="dxa"/>
            <w:shd w:val="solid" w:color="FFFFFF" w:fill="auto"/>
          </w:tcPr>
          <w:p w:rsidR="00844F41" w:rsidRPr="00540091" w:rsidRDefault="00844F41" w:rsidP="00776899">
            <w:pPr>
              <w:pStyle w:val="TAL"/>
              <w:rPr>
                <w:sz w:val="16"/>
                <w:szCs w:val="16"/>
              </w:rPr>
            </w:pPr>
            <w:r w:rsidRPr="00540091">
              <w:rPr>
                <w:sz w:val="16"/>
                <w:szCs w:val="16"/>
              </w:rPr>
              <w:t>RP-162422</w:t>
            </w:r>
          </w:p>
        </w:tc>
        <w:tc>
          <w:tcPr>
            <w:tcW w:w="567" w:type="dxa"/>
            <w:shd w:val="solid" w:color="FFFFFF" w:fill="auto"/>
          </w:tcPr>
          <w:p w:rsidR="00844F41" w:rsidRPr="00540091" w:rsidRDefault="00844F41" w:rsidP="00776899">
            <w:pPr>
              <w:pStyle w:val="TAL"/>
              <w:rPr>
                <w:sz w:val="16"/>
                <w:szCs w:val="16"/>
              </w:rPr>
            </w:pPr>
            <w:r w:rsidRPr="00540091">
              <w:rPr>
                <w:sz w:val="16"/>
                <w:szCs w:val="16"/>
              </w:rPr>
              <w:t>0003</w:t>
            </w:r>
          </w:p>
        </w:tc>
        <w:tc>
          <w:tcPr>
            <w:tcW w:w="425" w:type="dxa"/>
            <w:shd w:val="solid" w:color="FFFFFF" w:fill="auto"/>
          </w:tcPr>
          <w:p w:rsidR="00844F41" w:rsidRPr="00540091" w:rsidRDefault="00844F41" w:rsidP="00776899">
            <w:pPr>
              <w:pStyle w:val="TAL"/>
              <w:rPr>
                <w:sz w:val="16"/>
                <w:szCs w:val="16"/>
              </w:rPr>
            </w:pPr>
            <w:r w:rsidRPr="00540091">
              <w:rPr>
                <w:sz w:val="16"/>
                <w:szCs w:val="16"/>
              </w:rPr>
              <w:t>-</w:t>
            </w:r>
          </w:p>
        </w:tc>
        <w:tc>
          <w:tcPr>
            <w:tcW w:w="425" w:type="dxa"/>
            <w:shd w:val="solid" w:color="FFFFFF" w:fill="auto"/>
          </w:tcPr>
          <w:p w:rsidR="00844F41" w:rsidRPr="00540091" w:rsidRDefault="00844F41" w:rsidP="00776899">
            <w:pPr>
              <w:pStyle w:val="TAL"/>
              <w:rPr>
                <w:sz w:val="16"/>
                <w:szCs w:val="16"/>
              </w:rPr>
            </w:pPr>
            <w:r w:rsidRPr="00540091">
              <w:rPr>
                <w:sz w:val="16"/>
                <w:szCs w:val="16"/>
              </w:rPr>
              <w:t>A</w:t>
            </w:r>
          </w:p>
        </w:tc>
        <w:tc>
          <w:tcPr>
            <w:tcW w:w="4962" w:type="dxa"/>
            <w:shd w:val="solid" w:color="FFFFFF" w:fill="auto"/>
          </w:tcPr>
          <w:p w:rsidR="00844F41" w:rsidRPr="00540091" w:rsidRDefault="00844F41" w:rsidP="00776899">
            <w:pPr>
              <w:pStyle w:val="TAL"/>
              <w:rPr>
                <w:sz w:val="16"/>
                <w:szCs w:val="16"/>
              </w:rPr>
            </w:pPr>
            <w:r w:rsidRPr="00540091">
              <w:rPr>
                <w:sz w:val="16"/>
                <w:szCs w:val="16"/>
              </w:rPr>
              <w:t>Correction of Manufacturer declaration description list in TS 37.145-2</w:t>
            </w:r>
          </w:p>
        </w:tc>
        <w:tc>
          <w:tcPr>
            <w:tcW w:w="708" w:type="dxa"/>
            <w:shd w:val="solid" w:color="FFFFFF" w:fill="auto"/>
          </w:tcPr>
          <w:p w:rsidR="00844F41" w:rsidRPr="00540091" w:rsidRDefault="00844F41" w:rsidP="00776899">
            <w:pPr>
              <w:pStyle w:val="TAL"/>
              <w:rPr>
                <w:sz w:val="16"/>
                <w:szCs w:val="16"/>
              </w:rPr>
            </w:pPr>
            <w:r w:rsidRPr="00540091">
              <w:rPr>
                <w:sz w:val="16"/>
                <w:szCs w:val="16"/>
              </w:rPr>
              <w:t>13.1.0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0005</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Clarification of test procedure for radiated transmit power</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0006</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Corrections</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bookmarkEnd w:id="153"/>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14.0.0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14.1.0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14.2.0</w:t>
            </w:r>
          </w:p>
        </w:tc>
      </w:tr>
      <w:tr w:rsidR="0080537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14.3.0</w:t>
            </w:r>
          </w:p>
        </w:tc>
      </w:tr>
      <w:tr w:rsidR="00C540D6"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14.4.0</w:t>
            </w:r>
          </w:p>
        </w:tc>
      </w:tr>
      <w:tr w:rsidR="003D589C"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2018-0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RAN#</w:t>
            </w:r>
            <w:r>
              <w:rPr>
                <w:sz w:val="16"/>
                <w:szCs w:val="16"/>
              </w:rPr>
              <w:t>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405350">
            <w:pPr>
              <w:pStyle w:val="TAL"/>
              <w:rPr>
                <w:sz w:val="16"/>
                <w:szCs w:val="16"/>
              </w:rPr>
            </w:pPr>
            <w:r>
              <w:rPr>
                <w:sz w:val="16"/>
                <w:szCs w:val="16"/>
              </w:rPr>
              <w:t>14</w:t>
            </w:r>
            <w:r w:rsidR="00405350">
              <w:rPr>
                <w:rFonts w:eastAsiaTheme="minorEastAsia" w:hint="eastAsia"/>
                <w:sz w:val="16"/>
                <w:szCs w:val="16"/>
                <w:lang w:eastAsia="ko-KR"/>
              </w:rPr>
              <w:t>.</w:t>
            </w:r>
            <w:r>
              <w:rPr>
                <w:sz w:val="16"/>
                <w:szCs w:val="16"/>
              </w:rPr>
              <w:t>5</w:t>
            </w:r>
            <w:r w:rsidRPr="00540091">
              <w:rPr>
                <w:sz w:val="16"/>
                <w:szCs w:val="16"/>
              </w:rPr>
              <w:t>.0</w:t>
            </w:r>
          </w:p>
        </w:tc>
      </w:tr>
      <w:tr w:rsidR="00883A97" w:rsidRPr="00540091" w:rsidTr="00883A97">
        <w:trPr>
          <w:ins w:id="155" w:author="CR#0027" w:date="2018-09-21T16:1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56" w:author="CR#0027" w:date="2018-09-21T16:16:00Z"/>
                <w:sz w:val="16"/>
                <w:szCs w:val="16"/>
              </w:rPr>
            </w:pPr>
            <w:ins w:id="157" w:author="CR#0027" w:date="2018-09-21T16:16:00Z">
              <w:r w:rsidRPr="00540091">
                <w:rPr>
                  <w:sz w:val="16"/>
                  <w:szCs w:val="16"/>
                </w:rPr>
                <w:t>2018-0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58" w:author="CR#0027" w:date="2018-09-21T16:16:00Z"/>
                <w:sz w:val="16"/>
                <w:szCs w:val="16"/>
              </w:rPr>
            </w:pPr>
            <w:ins w:id="159" w:author="CR#0027" w:date="2018-09-21T16:16:00Z">
              <w:r w:rsidRPr="00540091">
                <w:rPr>
                  <w:sz w:val="16"/>
                  <w:szCs w:val="16"/>
                </w:rPr>
                <w:t>RAN#</w:t>
              </w:r>
              <w:r>
                <w:rPr>
                  <w:sz w:val="16"/>
                  <w:szCs w:val="16"/>
                </w:rPr>
                <w:t>8</w:t>
              </w:r>
              <w:r>
                <w:rPr>
                  <w:sz w:val="16"/>
                  <w:szCs w:val="16"/>
                </w:rPr>
                <w:t>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60" w:author="CR#0027" w:date="2018-09-21T16:16:00Z"/>
                <w:sz w:val="16"/>
                <w:szCs w:val="16"/>
              </w:rPr>
            </w:pPr>
            <w:ins w:id="161" w:author="CR#0027" w:date="2018-09-21T16:16:00Z">
              <w:r w:rsidRPr="00883A97">
                <w:rPr>
                  <w:sz w:val="16"/>
                  <w:szCs w:val="16"/>
                </w:rPr>
                <w:t>RP-181910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62" w:author="CR#0027" w:date="2018-09-21T16:16:00Z"/>
                <w:sz w:val="16"/>
                <w:szCs w:val="16"/>
              </w:rPr>
            </w:pPr>
            <w:ins w:id="163" w:author="CR#0027" w:date="2018-09-21T16:16:00Z">
              <w:r>
                <w:rPr>
                  <w:sz w:val="16"/>
                  <w:szCs w:val="16"/>
                </w:rPr>
                <w:t>00</w:t>
              </w:r>
            </w:ins>
            <w:ins w:id="164" w:author="CR#0027" w:date="2018-09-21T16:17:00Z">
              <w:r>
                <w:rPr>
                  <w:sz w:val="16"/>
                  <w:szCs w:val="16"/>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65" w:author="CR#0027" w:date="2018-09-21T16: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66" w:author="CR#0027" w:date="2018-09-21T16:16:00Z"/>
                <w:sz w:val="16"/>
                <w:szCs w:val="16"/>
              </w:rPr>
            </w:pPr>
            <w:ins w:id="167" w:author="CR#0027" w:date="2018-09-21T16:16: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68" w:author="CR#0027" w:date="2018-09-21T16:16:00Z"/>
                <w:sz w:val="16"/>
                <w:szCs w:val="16"/>
              </w:rPr>
            </w:pPr>
            <w:ins w:id="169" w:author="CR#0027" w:date="2018-09-21T16:17:00Z">
              <w:r w:rsidRPr="00883A97">
                <w:rPr>
                  <w:sz w:val="16"/>
                  <w:szCs w:val="16"/>
                </w:rPr>
                <w:t>Clarification of BS alignment text for the EIRP accuracy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540091" w:rsidRDefault="00883A97" w:rsidP="004404E2">
            <w:pPr>
              <w:pStyle w:val="TAL"/>
              <w:rPr>
                <w:ins w:id="170" w:author="CR#0027" w:date="2018-09-21T16:16:00Z"/>
                <w:sz w:val="16"/>
                <w:szCs w:val="16"/>
              </w:rPr>
            </w:pPr>
            <w:ins w:id="171" w:author="CR#0027" w:date="2018-09-21T16:16:00Z">
              <w:r>
                <w:rPr>
                  <w:sz w:val="16"/>
                  <w:szCs w:val="16"/>
                </w:rPr>
                <w:t>14</w:t>
              </w:r>
              <w:r w:rsidRPr="00883A97">
                <w:rPr>
                  <w:rFonts w:hint="eastAsia"/>
                  <w:sz w:val="16"/>
                  <w:szCs w:val="16"/>
                </w:rPr>
                <w:t>.</w:t>
              </w:r>
            </w:ins>
            <w:ins w:id="172" w:author="CR#0027" w:date="2018-09-21T16:17:00Z">
              <w:r>
                <w:rPr>
                  <w:sz w:val="16"/>
                  <w:szCs w:val="16"/>
                </w:rPr>
                <w:t>6</w:t>
              </w:r>
            </w:ins>
            <w:ins w:id="173" w:author="CR#0027" w:date="2018-09-21T16:16:00Z">
              <w:r w:rsidRPr="00540091">
                <w:rPr>
                  <w:sz w:val="16"/>
                  <w:szCs w:val="16"/>
                </w:rPr>
                <w:t>.0</w:t>
              </w:r>
            </w:ins>
          </w:p>
        </w:tc>
      </w:tr>
      <w:tr w:rsidR="00E022EA" w:rsidRPr="00540091" w:rsidTr="00E022EA">
        <w:trPr>
          <w:ins w:id="174" w:author="CR#0031" w:date="2018-09-21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75" w:author="CR#0031" w:date="2018-09-21T16:20:00Z"/>
                <w:sz w:val="16"/>
                <w:szCs w:val="16"/>
              </w:rPr>
            </w:pPr>
            <w:ins w:id="176" w:author="CR#0031" w:date="2018-09-21T16:20:00Z">
              <w:r w:rsidRPr="00540091">
                <w:rPr>
                  <w:sz w:val="16"/>
                  <w:szCs w:val="16"/>
                </w:rPr>
                <w:t>2018-0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77" w:author="CR#0031" w:date="2018-09-21T16:20:00Z"/>
                <w:sz w:val="16"/>
                <w:szCs w:val="16"/>
              </w:rPr>
            </w:pPr>
            <w:ins w:id="178" w:author="CR#0031" w:date="2018-09-21T16:20:00Z">
              <w:r w:rsidRPr="00540091">
                <w:rPr>
                  <w:sz w:val="16"/>
                  <w:szCs w:val="16"/>
                </w:rPr>
                <w:t>RAN#</w:t>
              </w:r>
              <w:r>
                <w:rPr>
                  <w:sz w:val="16"/>
                  <w:szCs w:val="16"/>
                </w:rPr>
                <w:t>81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79" w:author="CR#0031" w:date="2018-09-21T16:20:00Z"/>
                <w:sz w:val="16"/>
                <w:szCs w:val="16"/>
              </w:rPr>
            </w:pPr>
            <w:ins w:id="180" w:author="CR#0031" w:date="2018-09-21T16:20:00Z">
              <w:r w:rsidRPr="00883A97">
                <w:rPr>
                  <w:sz w:val="16"/>
                  <w:szCs w:val="16"/>
                </w:rPr>
                <w:t>RP-181910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81" w:author="CR#0031" w:date="2018-09-21T16:20:00Z"/>
                <w:sz w:val="16"/>
                <w:szCs w:val="16"/>
              </w:rPr>
            </w:pPr>
            <w:ins w:id="182" w:author="CR#0031" w:date="2018-09-21T16:20:00Z">
              <w:r>
                <w:rPr>
                  <w:sz w:val="16"/>
                  <w:szCs w:val="16"/>
                </w:rPr>
                <w:t>00</w:t>
              </w:r>
              <w:r>
                <w:rPr>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83" w:author="CR#0031" w:date="2018-09-21T16: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84" w:author="CR#0031" w:date="2018-09-21T16:20:00Z"/>
                <w:sz w:val="16"/>
                <w:szCs w:val="16"/>
              </w:rPr>
            </w:pPr>
            <w:ins w:id="185" w:author="CR#0031" w:date="2018-09-21T16:2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86" w:author="CR#0031" w:date="2018-09-21T16:20:00Z"/>
                <w:sz w:val="16"/>
                <w:szCs w:val="16"/>
              </w:rPr>
            </w:pPr>
            <w:ins w:id="187" w:author="CR#0031" w:date="2018-09-21T16:20:00Z">
              <w:r w:rsidRPr="00E022EA">
                <w:rPr>
                  <w:sz w:val="16"/>
                  <w:szCs w:val="16"/>
                </w:rPr>
                <w:t>CR to TS 37.145-2: Clarification on manufacturers declarations</w:t>
              </w:r>
              <w:bookmarkStart w:id="188" w:name="_GoBack"/>
              <w:bookmarkEnd w:id="188"/>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540091" w:rsidRDefault="00E022EA" w:rsidP="004404E2">
            <w:pPr>
              <w:pStyle w:val="TAL"/>
              <w:rPr>
                <w:ins w:id="189" w:author="CR#0031" w:date="2018-09-21T16:20:00Z"/>
                <w:sz w:val="16"/>
                <w:szCs w:val="16"/>
              </w:rPr>
            </w:pPr>
            <w:ins w:id="190" w:author="CR#0031" w:date="2018-09-21T16:20:00Z">
              <w:r>
                <w:rPr>
                  <w:sz w:val="16"/>
                  <w:szCs w:val="16"/>
                </w:rPr>
                <w:t>14</w:t>
              </w:r>
              <w:r w:rsidRPr="00883A97">
                <w:rPr>
                  <w:rFonts w:hint="eastAsia"/>
                  <w:sz w:val="16"/>
                  <w:szCs w:val="16"/>
                </w:rPr>
                <w:t>.</w:t>
              </w:r>
              <w:r>
                <w:rPr>
                  <w:sz w:val="16"/>
                  <w:szCs w:val="16"/>
                </w:rPr>
                <w:t>6</w:t>
              </w:r>
              <w:r w:rsidRPr="00540091">
                <w:rPr>
                  <w:sz w:val="16"/>
                  <w:szCs w:val="16"/>
                </w:rPr>
                <w:t>.0</w:t>
              </w:r>
            </w:ins>
          </w:p>
        </w:tc>
      </w:tr>
    </w:tbl>
    <w:p w:rsidR="000967AF" w:rsidRPr="00540091" w:rsidRDefault="000967AF" w:rsidP="0007730D"/>
    <w:sectPr w:rsidR="000967AF" w:rsidRPr="00540091"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61E" w:rsidRDefault="0052361E">
      <w:r>
        <w:separator/>
      </w:r>
    </w:p>
  </w:endnote>
  <w:endnote w:type="continuationSeparator" w:id="0">
    <w:p w:rsidR="0052361E" w:rsidRDefault="0052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61E" w:rsidRDefault="0052361E">
      <w:r>
        <w:separator/>
      </w:r>
    </w:p>
  </w:footnote>
  <w:footnote w:type="continuationSeparator" w:id="0">
    <w:p w:rsidR="0052361E" w:rsidRDefault="0052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E022EA">
      <w:rPr>
        <w:rFonts w:ascii="Arial" w:hAnsi="Arial" w:cs="Arial"/>
        <w:b/>
        <w:noProof/>
        <w:sz w:val="18"/>
        <w:szCs w:val="18"/>
      </w:rPr>
      <w:t>3GPP TS 37.145-2 V14.6.0 (2018-09)</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E022EA">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31">
    <w15:presenceInfo w15:providerId="None" w15:userId="CR#0031"/>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10F02"/>
    <w:rsid w:val="00A14524"/>
    <w:rsid w:val="00A16034"/>
    <w:rsid w:val="00A31DEF"/>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220F"/>
    <w:rsid w:val="00C95390"/>
    <w:rsid w:val="00C9628D"/>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2282D"/>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EF79C-8628-4446-B534-9B82811D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16774</Words>
  <Characters>95613</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CR#0031</cp:lastModifiedBy>
  <cp:revision>9</cp:revision>
  <cp:lastPrinted>2016-09-07T13:03:00Z</cp:lastPrinted>
  <dcterms:created xsi:type="dcterms:W3CDTF">2018-06-25T01:36:00Z</dcterms:created>
  <dcterms:modified xsi:type="dcterms:W3CDTF">2018-09-21T14:20:00Z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