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305C25" w:rsidRDefault="00B50A8B" w:rsidP="00B50A8B">
      <w:pPr>
        <w:pStyle w:val="ZA"/>
        <w:framePr w:wrap="notBeside"/>
      </w:pPr>
      <w:bookmarkStart w:id="0" w:name="page1"/>
      <w:r w:rsidRPr="00305C25">
        <w:rPr>
          <w:sz w:val="64"/>
        </w:rPr>
        <w:t>3GPP TS 2</w:t>
      </w:r>
      <w:bookmarkStart w:id="1" w:name="_GoBack"/>
      <w:bookmarkEnd w:id="1"/>
      <w:r w:rsidRPr="00305C25">
        <w:rPr>
          <w:sz w:val="64"/>
        </w:rPr>
        <w:t xml:space="preserve">5.104 </w:t>
      </w:r>
      <w:r w:rsidR="001260D0" w:rsidRPr="00305C25">
        <w:t>V15</w:t>
      </w:r>
      <w:r w:rsidRPr="00305C25">
        <w:t>.</w:t>
      </w:r>
      <w:r w:rsidR="00355EAF">
        <w:t>4</w:t>
      </w:r>
      <w:r w:rsidRPr="00305C25">
        <w:t xml:space="preserve">.0 </w:t>
      </w:r>
      <w:r w:rsidR="00DA472F" w:rsidRPr="00305C25">
        <w:rPr>
          <w:sz w:val="32"/>
        </w:rPr>
        <w:t>(2018</w:t>
      </w:r>
      <w:r w:rsidRPr="00305C25">
        <w:rPr>
          <w:sz w:val="32"/>
        </w:rPr>
        <w:t>-</w:t>
      </w:r>
      <w:r w:rsidR="002153C3">
        <w:rPr>
          <w:sz w:val="32"/>
        </w:rPr>
        <w:t>0</w:t>
      </w:r>
      <w:r w:rsidR="00355EAF">
        <w:rPr>
          <w:sz w:val="32"/>
        </w:rPr>
        <w:t>9</w:t>
      </w:r>
      <w:r w:rsidRPr="00305C25">
        <w:rPr>
          <w:sz w:val="32"/>
        </w:rPr>
        <w:t>)</w:t>
      </w:r>
    </w:p>
    <w:p w:rsidR="00B50A8B" w:rsidRPr="00305C25" w:rsidRDefault="00B50A8B" w:rsidP="00B50A8B">
      <w:pPr>
        <w:pStyle w:val="ZB"/>
        <w:framePr w:wrap="notBeside"/>
      </w:pPr>
      <w:r w:rsidRPr="00305C25">
        <w:t>Technical Specification</w:t>
      </w:r>
    </w:p>
    <w:p w:rsidR="00B50A8B" w:rsidRPr="00305C25" w:rsidRDefault="00B50A8B" w:rsidP="00B50A8B">
      <w:pPr>
        <w:pStyle w:val="ZT"/>
        <w:framePr w:wrap="notBeside"/>
      </w:pPr>
      <w:r w:rsidRPr="00305C25">
        <w:t>3rd Generation Partnership Project;</w:t>
      </w:r>
    </w:p>
    <w:p w:rsidR="00B50A8B" w:rsidRPr="00305C25" w:rsidRDefault="00B50A8B" w:rsidP="00B50A8B">
      <w:pPr>
        <w:pStyle w:val="ZT"/>
        <w:framePr w:wrap="notBeside"/>
      </w:pPr>
      <w:r w:rsidRPr="00305C25">
        <w:t>Technical Specification Group Radio Access Network;</w:t>
      </w:r>
    </w:p>
    <w:p w:rsidR="005719B5" w:rsidRPr="00305C25" w:rsidRDefault="00B50A8B" w:rsidP="00B50A8B">
      <w:pPr>
        <w:pStyle w:val="ZT"/>
        <w:framePr w:wrap="notBeside"/>
      </w:pPr>
      <w:r w:rsidRPr="00305C25">
        <w:t>Base Station (BS) radio transmission and reception (FDD)</w:t>
      </w:r>
    </w:p>
    <w:p w:rsidR="00B50A8B" w:rsidRPr="00305C25" w:rsidRDefault="00B50A8B" w:rsidP="00B50A8B">
      <w:pPr>
        <w:pStyle w:val="ZT"/>
        <w:framePr w:wrap="notBeside"/>
        <w:rPr>
          <w:i/>
          <w:sz w:val="28"/>
        </w:rPr>
      </w:pPr>
      <w:r w:rsidRPr="00305C25">
        <w:t>(</w:t>
      </w:r>
      <w:r w:rsidRPr="00305C25">
        <w:rPr>
          <w:rStyle w:val="ZGSM"/>
        </w:rPr>
        <w:t xml:space="preserve">Release </w:t>
      </w:r>
      <w:r w:rsidR="001260D0" w:rsidRPr="00305C25">
        <w:rPr>
          <w:rStyle w:val="ZGSM"/>
        </w:rPr>
        <w:t>15</w:t>
      </w:r>
      <w:r w:rsidRPr="00305C25">
        <w:t>)</w:t>
      </w:r>
    </w:p>
    <w:p w:rsidR="00B50A8B" w:rsidRPr="00305C25" w:rsidRDefault="00B50A8B" w:rsidP="00B50A8B">
      <w:pPr>
        <w:pStyle w:val="ZU"/>
        <w:framePr w:h="4929" w:hRule="exact" w:wrap="notBeside"/>
        <w:tabs>
          <w:tab w:val="right" w:pos="10206"/>
        </w:tabs>
        <w:jc w:val="left"/>
      </w:pPr>
      <w:r w:rsidRPr="00305C25">
        <w:tab/>
      </w:r>
      <w:r w:rsidR="00431ABA">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05C25" w:rsidRDefault="00B50A8B" w:rsidP="00B50A8B">
      <w:pPr>
        <w:pStyle w:val="ZU"/>
        <w:framePr w:h="4929" w:hRule="exact" w:wrap="notBeside"/>
        <w:tabs>
          <w:tab w:val="right" w:pos="10206"/>
        </w:tabs>
        <w:jc w:val="left"/>
      </w:pPr>
    </w:p>
    <w:p w:rsidR="00B50A8B" w:rsidRPr="00305C25" w:rsidRDefault="00B50A8B" w:rsidP="00B50A8B">
      <w:pPr>
        <w:framePr w:h="1377" w:hRule="exact" w:wrap="notBeside" w:vAnchor="page" w:hAnchor="margin" w:y="15305"/>
        <w:rPr>
          <w:sz w:val="16"/>
        </w:rPr>
      </w:pPr>
      <w:r w:rsidRPr="00305C25">
        <w:rPr>
          <w:sz w:val="16"/>
        </w:rPr>
        <w:t>The present document has been developed within the 3rd Generation Partnership Project (3GPP</w:t>
      </w:r>
      <w:r w:rsidRPr="00305C25">
        <w:rPr>
          <w:sz w:val="16"/>
          <w:vertAlign w:val="superscript"/>
        </w:rPr>
        <w:t xml:space="preserve"> TM</w:t>
      </w:r>
      <w:r w:rsidRPr="00305C25">
        <w:rPr>
          <w:sz w:val="16"/>
        </w:rPr>
        <w:t>) and may be further elaborated for the purposes of 3GPP.</w:t>
      </w:r>
      <w:r w:rsidRPr="00305C25">
        <w:rPr>
          <w:sz w:val="16"/>
        </w:rPr>
        <w:br/>
        <w:t>The present document has not been subject to any approval process by the 3GPP</w:t>
      </w:r>
      <w:r w:rsidRPr="00305C25">
        <w:rPr>
          <w:sz w:val="16"/>
          <w:vertAlign w:val="superscript"/>
        </w:rPr>
        <w:t xml:space="preserve"> </w:t>
      </w:r>
      <w:r w:rsidRPr="00305C25">
        <w:rPr>
          <w:sz w:val="16"/>
        </w:rPr>
        <w:t>Organizational Partners and shall not be implemented.</w:t>
      </w:r>
      <w:r w:rsidRPr="00305C25">
        <w:rPr>
          <w:sz w:val="16"/>
        </w:rPr>
        <w:br/>
        <w:t>This Specification is provided for future development work within 3GPP</w:t>
      </w:r>
      <w:r w:rsidRPr="00305C25">
        <w:rPr>
          <w:sz w:val="16"/>
          <w:vertAlign w:val="superscript"/>
        </w:rPr>
        <w:t xml:space="preserve"> </w:t>
      </w:r>
      <w:r w:rsidRPr="00305C25">
        <w:rPr>
          <w:sz w:val="16"/>
        </w:rPr>
        <w:t>only. The Organizational Partners accept no liability for any use of this Specification.</w:t>
      </w:r>
      <w:r w:rsidRPr="00305C25">
        <w:rPr>
          <w:sz w:val="16"/>
        </w:rPr>
        <w:br/>
        <w:t>Specifications and Reports for implementation of the 3GPP</w:t>
      </w:r>
      <w:r w:rsidRPr="00305C25">
        <w:rPr>
          <w:sz w:val="16"/>
          <w:vertAlign w:val="superscript"/>
        </w:rPr>
        <w:t xml:space="preserve"> TM</w:t>
      </w:r>
      <w:r w:rsidRPr="00305C25">
        <w:rPr>
          <w:sz w:val="16"/>
        </w:rPr>
        <w:t xml:space="preserve"> system should be obtained via the 3GPP Organizational Partners' Publications Offices.</w:t>
      </w:r>
    </w:p>
    <w:p w:rsidR="00B50A8B" w:rsidRPr="00305C25" w:rsidRDefault="00B50A8B" w:rsidP="00B50A8B">
      <w:pPr>
        <w:pStyle w:val="ZV"/>
        <w:framePr w:wrap="notBeside"/>
      </w:pPr>
    </w:p>
    <w:p w:rsidR="00B50A8B" w:rsidRPr="00305C25" w:rsidRDefault="00B50A8B" w:rsidP="00B50A8B"/>
    <w:bookmarkEnd w:id="0"/>
    <w:p w:rsidR="00262676" w:rsidRPr="00305C25" w:rsidRDefault="00262676">
      <w:pPr>
        <w:rPr>
          <w:rFonts w:cs="v5.0.0"/>
        </w:rPr>
        <w:sectPr w:rsidR="00262676" w:rsidRPr="00305C25" w:rsidSect="00187466">
          <w:footnotePr>
            <w:numRestart w:val="eachSect"/>
          </w:footnotePr>
          <w:pgSz w:w="14741" w:h="16840"/>
          <w:pgMar w:top="2268" w:right="3685" w:bottom="10773" w:left="851" w:header="0" w:footer="0" w:gutter="0"/>
          <w:cols w:space="720"/>
        </w:sectPr>
      </w:pPr>
    </w:p>
    <w:p w:rsidR="00262676" w:rsidRPr="00305C25" w:rsidRDefault="00262676">
      <w:pPr>
        <w:rPr>
          <w:rFonts w:cs="v5.0.0"/>
        </w:rPr>
      </w:pPr>
    </w:p>
    <w:p w:rsidR="00262676" w:rsidRPr="00305C25" w:rsidRDefault="00262676">
      <w:pPr>
        <w:rPr>
          <w:rFonts w:cs="v5.0.0"/>
        </w:rPr>
      </w:pPr>
    </w:p>
    <w:p w:rsidR="00262676" w:rsidRPr="00305C25" w:rsidRDefault="00262676">
      <w:pPr>
        <w:pStyle w:val="FP"/>
        <w:framePr w:wrap="notBeside" w:hAnchor="margin" w:yAlign="center"/>
        <w:spacing w:after="240"/>
        <w:ind w:left="2835" w:right="2835"/>
        <w:jc w:val="center"/>
        <w:rPr>
          <w:rFonts w:ascii="Arial" w:hAnsi="Arial" w:cs="v5.0.0"/>
          <w:b/>
          <w:i/>
        </w:rPr>
      </w:pPr>
      <w:r w:rsidRPr="00305C25">
        <w:rPr>
          <w:rFonts w:ascii="Arial" w:hAnsi="Arial" w:cs="v5.0.0"/>
          <w:b/>
          <w:i/>
        </w:rPr>
        <w:t>3GPP</w:t>
      </w:r>
    </w:p>
    <w:p w:rsidR="00262676" w:rsidRPr="00305C25" w:rsidRDefault="00262676">
      <w:pPr>
        <w:pStyle w:val="FP"/>
        <w:framePr w:wrap="notBeside" w:hAnchor="margin" w:yAlign="center"/>
        <w:pBdr>
          <w:bottom w:val="single" w:sz="6" w:space="1" w:color="auto"/>
        </w:pBdr>
        <w:ind w:left="2835" w:right="2835"/>
        <w:jc w:val="center"/>
        <w:rPr>
          <w:rFonts w:cs="v5.0.0"/>
        </w:rPr>
      </w:pPr>
      <w:r w:rsidRPr="00305C25">
        <w:rPr>
          <w:rFonts w:cs="v5.0.0"/>
        </w:rPr>
        <w:t>Postal address</w:t>
      </w:r>
    </w:p>
    <w:p w:rsidR="00262676" w:rsidRPr="00305C25" w:rsidRDefault="00262676">
      <w:pPr>
        <w:pStyle w:val="FP"/>
        <w:framePr w:wrap="notBeside" w:hAnchor="margin" w:yAlign="center"/>
        <w:ind w:left="2835" w:right="2835"/>
        <w:jc w:val="center"/>
        <w:rPr>
          <w:rFonts w:ascii="Arial" w:hAnsi="Arial" w:cs="v5.0.0"/>
          <w:sz w:val="18"/>
        </w:rPr>
      </w:pP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3GPP support office address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650 Route des Lucioles - Sophia Antipolis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Valbonne - FRANCE</w:t>
      </w:r>
    </w:p>
    <w:p w:rsidR="00262676" w:rsidRPr="00305C25" w:rsidRDefault="00262676">
      <w:pPr>
        <w:pStyle w:val="FP"/>
        <w:framePr w:wrap="notBeside" w:hAnchor="margin" w:yAlign="center"/>
        <w:spacing w:after="20"/>
        <w:ind w:left="2835" w:right="2835"/>
        <w:jc w:val="center"/>
        <w:rPr>
          <w:rFonts w:ascii="Arial" w:hAnsi="Arial" w:cs="v5.0.0"/>
          <w:sz w:val="18"/>
        </w:rPr>
      </w:pPr>
      <w:r w:rsidRPr="00305C25">
        <w:rPr>
          <w:rFonts w:ascii="Arial" w:hAnsi="Arial" w:cs="v5.0.0"/>
          <w:sz w:val="18"/>
        </w:rPr>
        <w:t>Tel.: +33 4 92 94 42 00 Fax: +33 4 93 65 47 16</w:t>
      </w: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Internet</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http://www.3gpp.org</w:t>
      </w:r>
    </w:p>
    <w:p w:rsidR="00262676" w:rsidRPr="00305C25" w:rsidRDefault="00262676">
      <w:pPr>
        <w:rPr>
          <w:rFonts w:cs="v5.0.0"/>
        </w:rPr>
      </w:pPr>
    </w:p>
    <w:p w:rsidR="00084C7E" w:rsidRPr="00305C25"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05C25">
        <w:rPr>
          <w:rFonts w:ascii="Arial" w:hAnsi="Arial"/>
          <w:b/>
          <w:i/>
          <w:noProof/>
        </w:rPr>
        <w:t>Copyright Notification</w:t>
      </w:r>
    </w:p>
    <w:p w:rsidR="00084C7E" w:rsidRPr="00305C25" w:rsidRDefault="00084C7E" w:rsidP="00084C7E">
      <w:pPr>
        <w:pStyle w:val="FP"/>
        <w:framePr w:h="3057" w:hRule="exact" w:wrap="notBeside" w:vAnchor="page" w:hAnchor="margin" w:y="12605"/>
        <w:jc w:val="center"/>
        <w:rPr>
          <w:noProof/>
        </w:rPr>
      </w:pPr>
      <w:r w:rsidRPr="00305C25">
        <w:rPr>
          <w:noProof/>
        </w:rPr>
        <w:t>No part may be reproduced except as authorized by written permission.</w:t>
      </w:r>
      <w:r w:rsidRPr="00305C25">
        <w:rPr>
          <w:noProof/>
        </w:rPr>
        <w:br/>
        <w:t>The copyright and the foregoing restriction extend to reproduction in all media.</w:t>
      </w:r>
    </w:p>
    <w:p w:rsidR="00084C7E" w:rsidRPr="00305C25" w:rsidRDefault="00084C7E" w:rsidP="00084C7E">
      <w:pPr>
        <w:pStyle w:val="FP"/>
        <w:framePr w:h="3057" w:hRule="exact" w:wrap="notBeside" w:vAnchor="page" w:hAnchor="margin" w:y="12605"/>
        <w:jc w:val="center"/>
        <w:rPr>
          <w:noProof/>
        </w:rPr>
      </w:pPr>
    </w:p>
    <w:p w:rsidR="00084C7E" w:rsidRPr="00305C25" w:rsidRDefault="00CF08C5" w:rsidP="00084C7E">
      <w:pPr>
        <w:pStyle w:val="FP"/>
        <w:framePr w:h="3057" w:hRule="exact" w:wrap="notBeside" w:vAnchor="page" w:hAnchor="margin" w:y="12605"/>
        <w:jc w:val="center"/>
        <w:rPr>
          <w:noProof/>
          <w:sz w:val="18"/>
        </w:rPr>
      </w:pPr>
      <w:r w:rsidRPr="00305C25">
        <w:rPr>
          <w:noProof/>
          <w:sz w:val="18"/>
        </w:rPr>
        <w:t>© 201</w:t>
      </w:r>
      <w:r w:rsidR="00DA472F" w:rsidRPr="00305C25">
        <w:rPr>
          <w:noProof/>
          <w:sz w:val="18"/>
        </w:rPr>
        <w:t>8</w:t>
      </w:r>
      <w:r w:rsidR="00084C7E" w:rsidRPr="00305C25">
        <w:rPr>
          <w:noProof/>
          <w:sz w:val="18"/>
        </w:rPr>
        <w:t xml:space="preserve">, 3GPP Organizational Partners (ARIB, ATIS, CCSA, ETSI, </w:t>
      </w:r>
      <w:r w:rsidR="0053262E" w:rsidRPr="00305C25">
        <w:rPr>
          <w:noProof/>
          <w:sz w:val="18"/>
        </w:rPr>
        <w:t xml:space="preserve">TSDSI, </w:t>
      </w:r>
      <w:r w:rsidR="00084C7E" w:rsidRPr="00305C25">
        <w:rPr>
          <w:noProof/>
          <w:sz w:val="18"/>
        </w:rPr>
        <w:t>TTA, TTC).</w:t>
      </w:r>
      <w:bookmarkStart w:id="2" w:name="copyrightaddon"/>
      <w:bookmarkEnd w:id="2"/>
    </w:p>
    <w:p w:rsidR="00084C7E" w:rsidRPr="00305C25" w:rsidRDefault="00084C7E" w:rsidP="00084C7E">
      <w:pPr>
        <w:pStyle w:val="FP"/>
        <w:framePr w:h="3057" w:hRule="exact" w:wrap="notBeside" w:vAnchor="page" w:hAnchor="margin" w:y="12605"/>
        <w:jc w:val="center"/>
        <w:rPr>
          <w:noProof/>
          <w:sz w:val="18"/>
        </w:rPr>
      </w:pPr>
      <w:r w:rsidRPr="00305C25">
        <w:rPr>
          <w:noProof/>
          <w:sz w:val="18"/>
        </w:rPr>
        <w:t>All rights reserved.</w:t>
      </w:r>
    </w:p>
    <w:p w:rsidR="00084C7E" w:rsidRPr="00305C25" w:rsidRDefault="00084C7E" w:rsidP="00084C7E">
      <w:pPr>
        <w:pStyle w:val="FP"/>
        <w:framePr w:h="3057" w:hRule="exact" w:wrap="notBeside" w:vAnchor="page" w:hAnchor="margin" w:y="12605"/>
        <w:rPr>
          <w:noProof/>
          <w:sz w:val="18"/>
        </w:rPr>
      </w:pPr>
    </w:p>
    <w:p w:rsidR="00084C7E" w:rsidRPr="00305C25" w:rsidRDefault="00084C7E" w:rsidP="00084C7E">
      <w:pPr>
        <w:pStyle w:val="FP"/>
        <w:framePr w:h="3057" w:hRule="exact" w:wrap="notBeside" w:vAnchor="page" w:hAnchor="margin" w:y="12605"/>
        <w:rPr>
          <w:noProof/>
          <w:sz w:val="18"/>
        </w:rPr>
      </w:pPr>
      <w:r w:rsidRPr="00305C25">
        <w:rPr>
          <w:noProof/>
          <w:sz w:val="18"/>
        </w:rPr>
        <w:t>UMTS™ is a Trade Mark of ETSI registered for the benefit of its members</w:t>
      </w:r>
    </w:p>
    <w:p w:rsidR="00084C7E" w:rsidRPr="00305C25" w:rsidRDefault="00084C7E" w:rsidP="00B64FA9">
      <w:pPr>
        <w:pStyle w:val="FP"/>
        <w:framePr w:h="3057" w:hRule="exact" w:wrap="notBeside" w:vAnchor="page" w:hAnchor="margin" w:y="12605"/>
        <w:rPr>
          <w:noProof/>
          <w:sz w:val="18"/>
        </w:rPr>
      </w:pPr>
      <w:r w:rsidRPr="00305C25">
        <w:rPr>
          <w:noProof/>
          <w:sz w:val="18"/>
        </w:rPr>
        <w:t>3GPP™ is a Trade Mark of ETSI registered for the benefit of its Members and of the 3GPP Organizational Partners</w:t>
      </w:r>
      <w:r w:rsidRPr="00305C25">
        <w:rPr>
          <w:noProof/>
          <w:sz w:val="18"/>
        </w:rPr>
        <w:br/>
        <w:t>LTE™ is a Trade Mark of ETSI registered for the benefit of its Members and of the 3GPP Organizational Partners</w:t>
      </w:r>
    </w:p>
    <w:p w:rsidR="00084C7E" w:rsidRPr="00305C25" w:rsidRDefault="00084C7E" w:rsidP="00084C7E">
      <w:pPr>
        <w:pStyle w:val="FP"/>
        <w:framePr w:h="3057" w:hRule="exact" w:wrap="notBeside" w:vAnchor="page" w:hAnchor="margin" w:y="12605"/>
        <w:rPr>
          <w:noProof/>
          <w:sz w:val="18"/>
        </w:rPr>
      </w:pPr>
      <w:r w:rsidRPr="00305C25">
        <w:rPr>
          <w:noProof/>
          <w:sz w:val="18"/>
        </w:rPr>
        <w:t>GSM® and the GSM logo are registered and owned by the GSM Association</w:t>
      </w:r>
    </w:p>
    <w:p w:rsidR="00262676" w:rsidRPr="00305C25" w:rsidRDefault="00262676">
      <w:pPr>
        <w:rPr>
          <w:rFonts w:cs="v5.0.0"/>
        </w:rPr>
      </w:pPr>
    </w:p>
    <w:p w:rsidR="00262676" w:rsidRPr="00305C25" w:rsidRDefault="00262676" w:rsidP="00285235">
      <w:pPr>
        <w:pStyle w:val="TT"/>
        <w:ind w:right="142"/>
        <w:outlineLvl w:val="0"/>
        <w:rPr>
          <w:rFonts w:cs="v5.0.0"/>
        </w:rPr>
      </w:pPr>
      <w:r w:rsidRPr="00305C25">
        <w:rPr>
          <w:rFonts w:cs="v5.0.0"/>
        </w:rPr>
        <w:br w:type="page"/>
      </w:r>
      <w:r w:rsidRPr="00305C25">
        <w:rPr>
          <w:rFonts w:cs="v5.0.0"/>
        </w:rPr>
        <w:lastRenderedPageBreak/>
        <w:t>Contents</w:t>
      </w:r>
    </w:p>
    <w:p w:rsidR="00F10431" w:rsidRDefault="007331F0">
      <w:pPr>
        <w:pStyle w:val="TOC1"/>
        <w:rPr>
          <w:rFonts w:asciiTheme="minorHAnsi" w:hAnsiTheme="minorHAnsi" w:cstheme="minorBidi"/>
          <w:szCs w:val="22"/>
        </w:rPr>
      </w:pPr>
      <w:r>
        <w:rPr>
          <w:rFonts w:cs="v5.0.0"/>
        </w:rPr>
        <w:fldChar w:fldCharType="begin" w:fldLock="1"/>
      </w:r>
      <w:r w:rsidR="00F10431">
        <w:rPr>
          <w:rFonts w:cs="v5.0.0"/>
        </w:rPr>
        <w:instrText xml:space="preserve"> TOC \o "1-9" </w:instrText>
      </w:r>
      <w:r>
        <w:rPr>
          <w:rFonts w:cs="v5.0.0"/>
        </w:rPr>
        <w:fldChar w:fldCharType="separate"/>
      </w:r>
      <w:r w:rsidR="00F10431">
        <w:t>Foreword</w:t>
      </w:r>
      <w:r w:rsidR="00F10431">
        <w:tab/>
      </w:r>
      <w:r>
        <w:fldChar w:fldCharType="begin" w:fldLock="1"/>
      </w:r>
      <w:r w:rsidR="00F10431">
        <w:instrText xml:space="preserve"> PAGEREF _Toc518417300 \h </w:instrText>
      </w:r>
      <w:r>
        <w:fldChar w:fldCharType="separate"/>
      </w:r>
      <w:r w:rsidR="00F10431">
        <w:t>7</w:t>
      </w:r>
      <w:r>
        <w:fldChar w:fldCharType="end"/>
      </w:r>
    </w:p>
    <w:p w:rsidR="00F10431" w:rsidRDefault="00F10431">
      <w:pPr>
        <w:pStyle w:val="TOC1"/>
        <w:rPr>
          <w:rFonts w:asciiTheme="minorHAnsi" w:hAnsiTheme="minorHAnsi" w:cstheme="minorBidi"/>
          <w:szCs w:val="22"/>
        </w:rPr>
      </w:pPr>
      <w:r w:rsidRPr="00F10431">
        <w:t>1</w:t>
      </w:r>
      <w:r>
        <w:rPr>
          <w:rFonts w:asciiTheme="minorHAnsi" w:hAnsiTheme="minorHAnsi"/>
          <w:szCs w:val="22"/>
        </w:rPr>
        <w:tab/>
      </w:r>
      <w:r w:rsidRPr="008072BF">
        <w:rPr>
          <w:rFonts w:cs="v5.0.0"/>
        </w:rPr>
        <w:t>Scope</w:t>
      </w:r>
      <w:r>
        <w:tab/>
      </w:r>
      <w:r w:rsidR="007331F0">
        <w:fldChar w:fldCharType="begin" w:fldLock="1"/>
      </w:r>
      <w:r>
        <w:instrText xml:space="preserve"> PAGEREF _Toc518417301 \h </w:instrText>
      </w:r>
      <w:r w:rsidR="007331F0">
        <w:fldChar w:fldCharType="separate"/>
      </w:r>
      <w:r>
        <w:t>8</w:t>
      </w:r>
      <w:r w:rsidR="007331F0">
        <w:fldChar w:fldCharType="end"/>
      </w:r>
    </w:p>
    <w:p w:rsidR="00F10431" w:rsidRDefault="00F10431">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7331F0">
        <w:fldChar w:fldCharType="begin" w:fldLock="1"/>
      </w:r>
      <w:r>
        <w:instrText xml:space="preserve"> PAGEREF _Toc518417302 \h </w:instrText>
      </w:r>
      <w:r w:rsidR="007331F0">
        <w:fldChar w:fldCharType="separate"/>
      </w:r>
      <w:r>
        <w:t>8</w:t>
      </w:r>
      <w:r w:rsidR="007331F0">
        <w:fldChar w:fldCharType="end"/>
      </w:r>
    </w:p>
    <w:p w:rsidR="00F10431" w:rsidRDefault="00F10431">
      <w:pPr>
        <w:pStyle w:val="TOC1"/>
        <w:rPr>
          <w:rFonts w:asciiTheme="minorHAnsi" w:hAnsiTheme="minorHAnsi" w:cstheme="minorBidi"/>
          <w:szCs w:val="22"/>
        </w:rPr>
      </w:pPr>
      <w:r w:rsidRPr="00F10431">
        <w:t>3</w:t>
      </w:r>
      <w:r>
        <w:rPr>
          <w:rFonts w:asciiTheme="minorHAnsi" w:hAnsiTheme="minorHAnsi"/>
          <w:szCs w:val="22"/>
        </w:rPr>
        <w:tab/>
      </w:r>
      <w:r w:rsidRPr="008072BF">
        <w:rPr>
          <w:rFonts w:cs="v5.0.0"/>
        </w:rPr>
        <w:t>Definitions and abbreviations</w:t>
      </w:r>
      <w:r>
        <w:tab/>
      </w:r>
      <w:r w:rsidR="007331F0">
        <w:fldChar w:fldCharType="begin" w:fldLock="1"/>
      </w:r>
      <w:r>
        <w:instrText xml:space="preserve"> PAGEREF _Toc518417303 \h </w:instrText>
      </w:r>
      <w:r w:rsidR="007331F0">
        <w:fldChar w:fldCharType="separate"/>
      </w:r>
      <w:r>
        <w:t>8</w:t>
      </w:r>
      <w:r w:rsidR="007331F0">
        <w:fldChar w:fldCharType="end"/>
      </w:r>
    </w:p>
    <w:p w:rsidR="00F10431" w:rsidRDefault="00F10431">
      <w:pPr>
        <w:pStyle w:val="TOC2"/>
        <w:rPr>
          <w:rFonts w:asciiTheme="minorHAnsi" w:hAnsiTheme="minorHAnsi" w:cstheme="minorBidi"/>
          <w:sz w:val="22"/>
          <w:szCs w:val="22"/>
        </w:rPr>
      </w:pPr>
      <w:r w:rsidRPr="00F10431">
        <w:t>3.1</w:t>
      </w:r>
      <w:r w:rsidRPr="00F10431">
        <w:rPr>
          <w:rFonts w:asciiTheme="minorHAnsi" w:hAnsiTheme="minorHAnsi"/>
          <w:sz w:val="22"/>
          <w:szCs w:val="22"/>
        </w:rPr>
        <w:tab/>
      </w:r>
      <w:r w:rsidRPr="008072BF">
        <w:rPr>
          <w:rFonts w:cs="v5.0.0"/>
        </w:rPr>
        <w:t>Definitions</w:t>
      </w:r>
      <w:r>
        <w:tab/>
      </w:r>
      <w:r w:rsidR="007331F0">
        <w:fldChar w:fldCharType="begin" w:fldLock="1"/>
      </w:r>
      <w:r>
        <w:instrText xml:space="preserve"> PAGEREF _Toc518417304 \h </w:instrText>
      </w:r>
      <w:r w:rsidR="007331F0">
        <w:fldChar w:fldCharType="separate"/>
      </w:r>
      <w:r>
        <w:t>8</w:t>
      </w:r>
      <w:r w:rsidR="007331F0">
        <w:fldChar w:fldCharType="end"/>
      </w:r>
    </w:p>
    <w:p w:rsidR="00F10431" w:rsidRDefault="00F10431">
      <w:pPr>
        <w:pStyle w:val="TOC2"/>
        <w:rPr>
          <w:rFonts w:asciiTheme="minorHAnsi" w:hAnsiTheme="minorHAnsi" w:cstheme="minorBidi"/>
          <w:sz w:val="22"/>
          <w:szCs w:val="22"/>
        </w:rPr>
      </w:pPr>
      <w:r w:rsidRPr="00F10431">
        <w:t>3.2</w:t>
      </w:r>
      <w:r w:rsidRPr="00F10431">
        <w:rPr>
          <w:rFonts w:asciiTheme="minorHAnsi" w:hAnsiTheme="minorHAnsi"/>
          <w:sz w:val="22"/>
          <w:szCs w:val="22"/>
        </w:rPr>
        <w:tab/>
      </w:r>
      <w:r w:rsidRPr="008072BF">
        <w:rPr>
          <w:rFonts w:cs="v5.0.0"/>
        </w:rPr>
        <w:t>Abbreviations</w:t>
      </w:r>
      <w:r>
        <w:tab/>
      </w:r>
      <w:r w:rsidR="007331F0">
        <w:fldChar w:fldCharType="begin" w:fldLock="1"/>
      </w:r>
      <w:r>
        <w:instrText xml:space="preserve"> PAGEREF _Toc518417305 \h </w:instrText>
      </w:r>
      <w:r w:rsidR="007331F0">
        <w:fldChar w:fldCharType="separate"/>
      </w:r>
      <w:r>
        <w:t>10</w:t>
      </w:r>
      <w:r w:rsidR="007331F0">
        <w:fldChar w:fldCharType="end"/>
      </w:r>
    </w:p>
    <w:p w:rsidR="00F10431" w:rsidRDefault="00F10431">
      <w:pPr>
        <w:pStyle w:val="TOC2"/>
        <w:rPr>
          <w:rFonts w:asciiTheme="minorHAnsi" w:hAnsiTheme="minorHAnsi" w:cstheme="minorBidi"/>
          <w:sz w:val="22"/>
          <w:szCs w:val="22"/>
        </w:rPr>
      </w:pPr>
      <w:r>
        <w:t>3.3</w:t>
      </w:r>
      <w:r>
        <w:rPr>
          <w:rFonts w:asciiTheme="minorHAnsi" w:hAnsiTheme="minorHAnsi" w:cstheme="minorBidi"/>
          <w:sz w:val="22"/>
          <w:szCs w:val="22"/>
        </w:rPr>
        <w:tab/>
      </w:r>
      <w:r>
        <w:t>Symbols</w:t>
      </w:r>
      <w:r>
        <w:tab/>
      </w:r>
      <w:r w:rsidR="007331F0">
        <w:fldChar w:fldCharType="begin" w:fldLock="1"/>
      </w:r>
      <w:r>
        <w:instrText xml:space="preserve"> PAGEREF _Toc518417306 \h </w:instrText>
      </w:r>
      <w:r w:rsidR="007331F0">
        <w:fldChar w:fldCharType="separate"/>
      </w:r>
      <w:r>
        <w:t>11</w:t>
      </w:r>
      <w:r w:rsidR="007331F0">
        <w:fldChar w:fldCharType="end"/>
      </w:r>
    </w:p>
    <w:p w:rsidR="00F10431" w:rsidRDefault="00F10431">
      <w:pPr>
        <w:pStyle w:val="TOC1"/>
        <w:rPr>
          <w:rFonts w:asciiTheme="minorHAnsi" w:hAnsiTheme="minorHAnsi" w:cstheme="minorBidi"/>
          <w:szCs w:val="22"/>
        </w:rPr>
      </w:pPr>
      <w:r w:rsidRPr="00F10431">
        <w:t>4</w:t>
      </w:r>
      <w:r>
        <w:rPr>
          <w:rFonts w:asciiTheme="minorHAnsi" w:hAnsiTheme="minorHAnsi"/>
          <w:szCs w:val="22"/>
        </w:rPr>
        <w:tab/>
      </w:r>
      <w:r w:rsidRPr="008072BF">
        <w:rPr>
          <w:rFonts w:cs="v5.0.0"/>
        </w:rPr>
        <w:t>General</w:t>
      </w:r>
      <w:r>
        <w:tab/>
      </w:r>
      <w:r w:rsidR="007331F0">
        <w:fldChar w:fldCharType="begin" w:fldLock="1"/>
      </w:r>
      <w:r>
        <w:instrText xml:space="preserve"> PAGEREF _Toc518417307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4.1</w:t>
      </w:r>
      <w:r w:rsidRPr="00F10431">
        <w:rPr>
          <w:rFonts w:asciiTheme="minorHAnsi" w:hAnsiTheme="minorHAnsi"/>
          <w:sz w:val="22"/>
          <w:szCs w:val="22"/>
        </w:rPr>
        <w:tab/>
      </w:r>
      <w:r w:rsidRPr="008072BF">
        <w:rPr>
          <w:rFonts w:cs="v5.0.0"/>
          <w:snapToGrid w:val="0"/>
        </w:rPr>
        <w:t>Relationship between Minimum Requirements and Test Requirements</w:t>
      </w:r>
      <w:r>
        <w:tab/>
      </w:r>
      <w:r w:rsidR="007331F0">
        <w:fldChar w:fldCharType="begin" w:fldLock="1"/>
      </w:r>
      <w:r>
        <w:instrText xml:space="preserve"> PAGEREF _Toc518417308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4.2</w:t>
      </w:r>
      <w:r w:rsidRPr="00F10431">
        <w:rPr>
          <w:rFonts w:asciiTheme="minorHAnsi" w:hAnsiTheme="minorHAnsi"/>
          <w:sz w:val="22"/>
          <w:szCs w:val="22"/>
        </w:rPr>
        <w:tab/>
      </w:r>
      <w:r w:rsidRPr="008072BF">
        <w:rPr>
          <w:rFonts w:cs="v5.0.0"/>
        </w:rPr>
        <w:t>Base station classes</w:t>
      </w:r>
      <w:r>
        <w:tab/>
      </w:r>
      <w:r w:rsidR="007331F0">
        <w:fldChar w:fldCharType="begin" w:fldLock="1"/>
      </w:r>
      <w:r>
        <w:instrText xml:space="preserve"> PAGEREF _Toc518417309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4.3</w:t>
      </w:r>
      <w:r w:rsidRPr="00F10431">
        <w:rPr>
          <w:rFonts w:asciiTheme="minorHAnsi" w:hAnsiTheme="minorHAnsi"/>
          <w:sz w:val="22"/>
          <w:szCs w:val="22"/>
        </w:rPr>
        <w:tab/>
      </w:r>
      <w:r w:rsidRPr="008072BF">
        <w:rPr>
          <w:rFonts w:cs="v5.0.0"/>
        </w:rPr>
        <w:t>Regional requirements</w:t>
      </w:r>
      <w:r>
        <w:tab/>
      </w:r>
      <w:r w:rsidR="007331F0">
        <w:fldChar w:fldCharType="begin" w:fldLock="1"/>
      </w:r>
      <w:r>
        <w:instrText xml:space="preserve"> PAGEREF _Toc518417310 \h </w:instrText>
      </w:r>
      <w:r w:rsidR="007331F0">
        <w:fldChar w:fldCharType="separate"/>
      </w:r>
      <w:r>
        <w:t>13</w:t>
      </w:r>
      <w:r w:rsidR="007331F0">
        <w:fldChar w:fldCharType="end"/>
      </w:r>
    </w:p>
    <w:p w:rsidR="00F10431" w:rsidRDefault="00F10431">
      <w:pPr>
        <w:pStyle w:val="TOC2"/>
        <w:rPr>
          <w:rFonts w:asciiTheme="minorHAnsi" w:hAnsiTheme="minorHAnsi" w:cstheme="minorBidi"/>
          <w:sz w:val="22"/>
          <w:szCs w:val="22"/>
        </w:rPr>
      </w:pPr>
      <w:r w:rsidRPr="00F10431">
        <w:t>4.4</w:t>
      </w:r>
      <w:r w:rsidRPr="00F10431">
        <w:rPr>
          <w:rFonts w:asciiTheme="minorHAnsi" w:hAnsiTheme="minorHAnsi"/>
          <w:sz w:val="22"/>
          <w:szCs w:val="22"/>
        </w:rPr>
        <w:tab/>
      </w:r>
      <w:r w:rsidRPr="008072BF">
        <w:rPr>
          <w:rFonts w:cs="v5.0.0"/>
        </w:rPr>
        <w:t>Environmental requirements for the BS equipment</w:t>
      </w:r>
      <w:r>
        <w:tab/>
      </w:r>
      <w:r w:rsidR="007331F0">
        <w:fldChar w:fldCharType="begin" w:fldLock="1"/>
      </w:r>
      <w:r>
        <w:instrText xml:space="preserve"> PAGEREF _Toc518417311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4.5</w:t>
      </w:r>
      <w:r>
        <w:rPr>
          <w:rFonts w:asciiTheme="minorHAnsi" w:hAnsiTheme="minorHAnsi" w:cstheme="minorBidi"/>
          <w:sz w:val="22"/>
          <w:szCs w:val="22"/>
        </w:rPr>
        <w:tab/>
      </w:r>
      <w:r>
        <w:t>Applicability of requirements</w:t>
      </w:r>
      <w:r>
        <w:tab/>
      </w:r>
      <w:r w:rsidR="007331F0">
        <w:fldChar w:fldCharType="begin" w:fldLock="1"/>
      </w:r>
      <w:r>
        <w:instrText xml:space="preserve"> PAGEREF _Toc518417312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4.6</w:t>
      </w:r>
      <w:r>
        <w:rPr>
          <w:rFonts w:asciiTheme="minorHAnsi" w:hAnsiTheme="minorHAnsi" w:cstheme="minorBidi"/>
          <w:sz w:val="22"/>
          <w:szCs w:val="22"/>
        </w:rPr>
        <w:tab/>
      </w:r>
      <w:r>
        <w:t>Requirements for contiguous and non-contiguous spectrum</w:t>
      </w:r>
      <w:r>
        <w:tab/>
      </w:r>
      <w:r w:rsidR="007331F0">
        <w:fldChar w:fldCharType="begin" w:fldLock="1"/>
      </w:r>
      <w:r>
        <w:instrText xml:space="preserve"> PAGEREF _Toc518417313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4.7</w:t>
      </w:r>
      <w:r>
        <w:rPr>
          <w:rFonts w:asciiTheme="minorHAnsi" w:hAnsiTheme="minorHAnsi" w:cstheme="minorBidi"/>
          <w:sz w:val="22"/>
          <w:szCs w:val="22"/>
        </w:rPr>
        <w:tab/>
      </w:r>
      <w:r>
        <w:t>Requirements for BS capable of multi-band operation</w:t>
      </w:r>
      <w:r>
        <w:tab/>
      </w:r>
      <w:r w:rsidR="007331F0">
        <w:fldChar w:fldCharType="begin" w:fldLock="1"/>
      </w:r>
      <w:r>
        <w:instrText xml:space="preserve"> PAGEREF _Toc518417314 \h </w:instrText>
      </w:r>
      <w:r w:rsidR="007331F0">
        <w:fldChar w:fldCharType="separate"/>
      </w:r>
      <w:r>
        <w:t>15</w:t>
      </w:r>
      <w:r w:rsidR="007331F0">
        <w:fldChar w:fldCharType="end"/>
      </w:r>
    </w:p>
    <w:p w:rsidR="00F10431" w:rsidRDefault="00F10431">
      <w:pPr>
        <w:pStyle w:val="TOC1"/>
        <w:rPr>
          <w:rFonts w:asciiTheme="minorHAnsi" w:hAnsiTheme="minorHAnsi" w:cstheme="minorBidi"/>
          <w:szCs w:val="22"/>
        </w:rPr>
      </w:pPr>
      <w:r w:rsidRPr="00F10431">
        <w:t>5</w:t>
      </w:r>
      <w:r>
        <w:rPr>
          <w:rFonts w:asciiTheme="minorHAnsi" w:hAnsiTheme="minorHAnsi"/>
          <w:szCs w:val="22"/>
        </w:rPr>
        <w:tab/>
      </w:r>
      <w:r w:rsidRPr="008072BF">
        <w:rPr>
          <w:rFonts w:cs="v5.0.0"/>
        </w:rPr>
        <w:t>Frequency bands and channel arrangement</w:t>
      </w:r>
      <w:r>
        <w:tab/>
      </w:r>
      <w:r w:rsidR="007331F0">
        <w:fldChar w:fldCharType="begin" w:fldLock="1"/>
      </w:r>
      <w:r>
        <w:instrText xml:space="preserve"> PAGEREF _Toc518417315 \h </w:instrText>
      </w:r>
      <w:r w:rsidR="007331F0">
        <w:fldChar w:fldCharType="separate"/>
      </w:r>
      <w:r>
        <w:t>15</w:t>
      </w:r>
      <w:r w:rsidR="007331F0">
        <w:fldChar w:fldCharType="end"/>
      </w:r>
    </w:p>
    <w:p w:rsidR="00F10431" w:rsidRDefault="00F10431">
      <w:pPr>
        <w:pStyle w:val="TOC2"/>
        <w:rPr>
          <w:rFonts w:asciiTheme="minorHAnsi" w:hAnsiTheme="minorHAnsi" w:cstheme="minorBidi"/>
          <w:sz w:val="22"/>
          <w:szCs w:val="22"/>
        </w:rPr>
      </w:pPr>
      <w:r w:rsidRPr="00F10431">
        <w:t>5.1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_Toc518417316 \h </w:instrText>
      </w:r>
      <w:r w:rsidR="007331F0">
        <w:fldChar w:fldCharType="separate"/>
      </w:r>
      <w:r>
        <w:t>15</w:t>
      </w:r>
      <w:r w:rsidR="007331F0">
        <w:fldChar w:fldCharType="end"/>
      </w:r>
    </w:p>
    <w:p w:rsidR="00F10431" w:rsidRDefault="00F10431">
      <w:pPr>
        <w:pStyle w:val="TOC2"/>
        <w:rPr>
          <w:rFonts w:asciiTheme="minorHAnsi" w:hAnsiTheme="minorHAnsi" w:cstheme="minorBidi"/>
          <w:sz w:val="22"/>
          <w:szCs w:val="22"/>
        </w:rPr>
      </w:pPr>
      <w:r w:rsidRPr="00F10431">
        <w:t>5.2</w:t>
      </w:r>
      <w:r w:rsidRPr="00F10431">
        <w:rPr>
          <w:rFonts w:asciiTheme="minorHAnsi" w:hAnsiTheme="minorHAnsi"/>
          <w:sz w:val="22"/>
          <w:szCs w:val="22"/>
        </w:rPr>
        <w:tab/>
      </w:r>
      <w:r w:rsidRPr="008072BF">
        <w:rPr>
          <w:rFonts w:cs="v5.0.0"/>
        </w:rPr>
        <w:t>Frequency bands</w:t>
      </w:r>
      <w:r>
        <w:tab/>
      </w:r>
      <w:r w:rsidR="007331F0">
        <w:fldChar w:fldCharType="begin" w:fldLock="1"/>
      </w:r>
      <w:r>
        <w:instrText xml:space="preserve"> PAGEREF _Toc518417317 \h </w:instrText>
      </w:r>
      <w:r w:rsidR="007331F0">
        <w:fldChar w:fldCharType="separate"/>
      </w:r>
      <w:r>
        <w:t>16</w:t>
      </w:r>
      <w:r w:rsidR="007331F0">
        <w:fldChar w:fldCharType="end"/>
      </w:r>
    </w:p>
    <w:p w:rsidR="00F10431" w:rsidRDefault="00F10431">
      <w:pPr>
        <w:pStyle w:val="TOC2"/>
        <w:rPr>
          <w:rFonts w:asciiTheme="minorHAnsi" w:hAnsiTheme="minorHAnsi" w:cstheme="minorBidi"/>
          <w:sz w:val="22"/>
          <w:szCs w:val="22"/>
        </w:rPr>
      </w:pPr>
      <w:r w:rsidRPr="00F10431">
        <w:t>5.3</w:t>
      </w:r>
      <w:r w:rsidRPr="00F10431">
        <w:rPr>
          <w:rFonts w:asciiTheme="minorHAnsi" w:hAnsiTheme="minorHAnsi"/>
          <w:sz w:val="22"/>
          <w:szCs w:val="22"/>
        </w:rPr>
        <w:tab/>
      </w:r>
      <w:r w:rsidRPr="008072BF">
        <w:rPr>
          <w:rFonts w:cs="v5.0.0"/>
        </w:rPr>
        <w:t>Tx-Rx frequency separation</w:t>
      </w:r>
      <w:r>
        <w:tab/>
      </w:r>
      <w:r w:rsidR="007331F0">
        <w:fldChar w:fldCharType="begin" w:fldLock="1"/>
      </w:r>
      <w:r>
        <w:instrText xml:space="preserve"> PAGEREF _Toc518417318 \h </w:instrText>
      </w:r>
      <w:r w:rsidR="007331F0">
        <w:fldChar w:fldCharType="separate"/>
      </w:r>
      <w:r>
        <w:t>18</w:t>
      </w:r>
      <w:r w:rsidR="007331F0">
        <w:fldChar w:fldCharType="end"/>
      </w:r>
    </w:p>
    <w:p w:rsidR="00F10431" w:rsidRDefault="00F10431">
      <w:pPr>
        <w:pStyle w:val="TOC2"/>
        <w:rPr>
          <w:rFonts w:asciiTheme="minorHAnsi" w:hAnsiTheme="minorHAnsi" w:cstheme="minorBidi"/>
          <w:sz w:val="22"/>
          <w:szCs w:val="22"/>
        </w:rPr>
      </w:pPr>
      <w:r w:rsidRPr="00F10431">
        <w:t>5.4</w:t>
      </w:r>
      <w:r w:rsidRPr="00F10431">
        <w:rPr>
          <w:rFonts w:asciiTheme="minorHAnsi" w:hAnsiTheme="minorHAnsi"/>
          <w:sz w:val="22"/>
          <w:szCs w:val="22"/>
        </w:rPr>
        <w:tab/>
      </w:r>
      <w:r w:rsidRPr="008072BF">
        <w:rPr>
          <w:rFonts w:cs="v5.0.0"/>
        </w:rPr>
        <w:t>Channel arrangement</w:t>
      </w:r>
      <w:r>
        <w:tab/>
      </w:r>
      <w:r w:rsidR="007331F0">
        <w:fldChar w:fldCharType="begin" w:fldLock="1"/>
      </w:r>
      <w:r>
        <w:instrText xml:space="preserve"> PAGEREF _Toc518417319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5.4.1</w:t>
      </w:r>
      <w:r w:rsidRPr="00F10431">
        <w:rPr>
          <w:rFonts w:asciiTheme="minorHAnsi" w:hAnsiTheme="minorHAnsi"/>
          <w:sz w:val="22"/>
          <w:szCs w:val="22"/>
        </w:rPr>
        <w:tab/>
      </w:r>
      <w:r w:rsidRPr="008072BF">
        <w:rPr>
          <w:rFonts w:cs="v5.0.0"/>
        </w:rPr>
        <w:t>Channel spacing</w:t>
      </w:r>
      <w:r>
        <w:tab/>
      </w:r>
      <w:r w:rsidR="007331F0">
        <w:fldChar w:fldCharType="begin" w:fldLock="1"/>
      </w:r>
      <w:r>
        <w:instrText xml:space="preserve"> PAGEREF _Toc518417320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5.4.2</w:t>
      </w:r>
      <w:r w:rsidRPr="00F10431">
        <w:rPr>
          <w:rFonts w:asciiTheme="minorHAnsi" w:hAnsiTheme="minorHAnsi"/>
          <w:sz w:val="22"/>
          <w:szCs w:val="22"/>
        </w:rPr>
        <w:tab/>
      </w:r>
      <w:r w:rsidRPr="008072BF">
        <w:rPr>
          <w:rFonts w:cs="v5.0.0"/>
        </w:rPr>
        <w:t>Channel raster</w:t>
      </w:r>
      <w:r>
        <w:tab/>
      </w:r>
      <w:r w:rsidR="007331F0">
        <w:fldChar w:fldCharType="begin" w:fldLock="1"/>
      </w:r>
      <w:r>
        <w:instrText xml:space="preserve"> PAGEREF _Toc518417321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5.4.3</w:t>
      </w:r>
      <w:r w:rsidRPr="00F10431">
        <w:rPr>
          <w:rFonts w:asciiTheme="minorHAnsi" w:hAnsiTheme="minorHAnsi"/>
          <w:sz w:val="22"/>
          <w:szCs w:val="22"/>
        </w:rPr>
        <w:tab/>
      </w:r>
      <w:r w:rsidRPr="008072BF">
        <w:rPr>
          <w:rFonts w:cs="v5.0.0"/>
        </w:rPr>
        <w:t>Channel number</w:t>
      </w:r>
      <w:r>
        <w:tab/>
      </w:r>
      <w:r w:rsidR="007331F0">
        <w:fldChar w:fldCharType="begin" w:fldLock="1"/>
      </w:r>
      <w:r>
        <w:instrText xml:space="preserve"> PAGEREF _Toc518417322 \h </w:instrText>
      </w:r>
      <w:r w:rsidR="007331F0">
        <w:fldChar w:fldCharType="separate"/>
      </w:r>
      <w:r>
        <w:t>19</w:t>
      </w:r>
      <w:r w:rsidR="007331F0">
        <w:fldChar w:fldCharType="end"/>
      </w:r>
    </w:p>
    <w:p w:rsidR="00F10431" w:rsidRDefault="00F10431">
      <w:pPr>
        <w:pStyle w:val="TOC1"/>
        <w:rPr>
          <w:rFonts w:asciiTheme="minorHAnsi" w:hAnsiTheme="minorHAnsi" w:cstheme="minorBidi"/>
          <w:szCs w:val="22"/>
        </w:rPr>
      </w:pPr>
      <w:r w:rsidRPr="00F10431">
        <w:t>6</w:t>
      </w:r>
      <w:r>
        <w:rPr>
          <w:rFonts w:asciiTheme="minorHAnsi" w:hAnsiTheme="minorHAnsi"/>
          <w:szCs w:val="22"/>
        </w:rPr>
        <w:tab/>
      </w:r>
      <w:r w:rsidRPr="008072BF">
        <w:rPr>
          <w:rFonts w:cs="v5.0.0"/>
        </w:rPr>
        <w:t>Transmitter characteristics</w:t>
      </w:r>
      <w:r>
        <w:tab/>
      </w:r>
      <w:r w:rsidR="007331F0">
        <w:fldChar w:fldCharType="begin" w:fldLock="1"/>
      </w:r>
      <w:r>
        <w:instrText xml:space="preserve"> PAGEREF _Toc518417323 \h </w:instrText>
      </w:r>
      <w:r w:rsidR="007331F0">
        <w:fldChar w:fldCharType="separate"/>
      </w:r>
      <w:r>
        <w:t>21</w:t>
      </w:r>
      <w:r w:rsidR="007331F0">
        <w:fldChar w:fldCharType="end"/>
      </w:r>
    </w:p>
    <w:p w:rsidR="00F10431" w:rsidRDefault="00F10431">
      <w:pPr>
        <w:pStyle w:val="TOC2"/>
        <w:rPr>
          <w:rFonts w:asciiTheme="minorHAnsi" w:hAnsiTheme="minorHAnsi" w:cstheme="minorBidi"/>
          <w:sz w:val="22"/>
          <w:szCs w:val="22"/>
        </w:rPr>
      </w:pPr>
      <w:r w:rsidRPr="00F10431">
        <w:t>6.1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_Toc518417324 \h </w:instrText>
      </w:r>
      <w:r w:rsidR="007331F0">
        <w:fldChar w:fldCharType="separate"/>
      </w:r>
      <w:r>
        <w:t>21</w:t>
      </w:r>
      <w:r w:rsidR="007331F0">
        <w:fldChar w:fldCharType="end"/>
      </w:r>
    </w:p>
    <w:p w:rsidR="00F10431" w:rsidRDefault="00F10431">
      <w:pPr>
        <w:pStyle w:val="TOC2"/>
        <w:rPr>
          <w:rFonts w:asciiTheme="minorHAnsi" w:hAnsiTheme="minorHAnsi" w:cstheme="minorBidi"/>
          <w:sz w:val="22"/>
          <w:szCs w:val="22"/>
        </w:rPr>
      </w:pPr>
      <w:r w:rsidRPr="00F10431">
        <w:t>6.2</w:t>
      </w:r>
      <w:r w:rsidRPr="00F10431">
        <w:rPr>
          <w:rFonts w:asciiTheme="minorHAnsi" w:hAnsiTheme="minorHAnsi"/>
          <w:sz w:val="22"/>
          <w:szCs w:val="22"/>
        </w:rPr>
        <w:tab/>
      </w:r>
      <w:r w:rsidRPr="008072BF">
        <w:rPr>
          <w:rFonts w:cs="v5.0.0"/>
        </w:rPr>
        <w:t>Base station output power</w:t>
      </w:r>
      <w:r>
        <w:tab/>
      </w:r>
      <w:r w:rsidR="007331F0">
        <w:fldChar w:fldCharType="begin" w:fldLock="1"/>
      </w:r>
      <w:r>
        <w:instrText xml:space="preserve"> PAGEREF _Toc518417325 \h </w:instrText>
      </w:r>
      <w:r w:rsidR="007331F0">
        <w:fldChar w:fldCharType="separate"/>
      </w:r>
      <w:r>
        <w:t>22</w:t>
      </w:r>
      <w:r w:rsidR="007331F0">
        <w:fldChar w:fldCharType="end"/>
      </w:r>
    </w:p>
    <w:p w:rsidR="00F10431" w:rsidRDefault="00F10431">
      <w:pPr>
        <w:pStyle w:val="TOC3"/>
        <w:rPr>
          <w:rFonts w:asciiTheme="minorHAnsi" w:hAnsiTheme="minorHAnsi" w:cstheme="minorBidi"/>
          <w:sz w:val="22"/>
          <w:szCs w:val="22"/>
        </w:rPr>
      </w:pPr>
      <w:r w:rsidRPr="00F10431">
        <w:t>6.2.1</w:t>
      </w:r>
      <w:r w:rsidRPr="00F10431">
        <w:rPr>
          <w:rFonts w:asciiTheme="minorHAnsi" w:hAnsiTheme="minorHAnsi"/>
          <w:sz w:val="22"/>
          <w:szCs w:val="22"/>
        </w:rPr>
        <w:tab/>
      </w:r>
      <w:r w:rsidRPr="008072BF">
        <w:rPr>
          <w:rFonts w:cs="v5.0.0"/>
        </w:rPr>
        <w:t>Base station maximum output power</w:t>
      </w:r>
      <w:r>
        <w:tab/>
      </w:r>
      <w:r w:rsidR="007331F0">
        <w:fldChar w:fldCharType="begin" w:fldLock="1"/>
      </w:r>
      <w:r>
        <w:instrText xml:space="preserve"> PAGEREF _Toc518417326 \h </w:instrText>
      </w:r>
      <w:r w:rsidR="007331F0">
        <w:fldChar w:fldCharType="separate"/>
      </w:r>
      <w:r>
        <w:t>22</w:t>
      </w:r>
      <w:r w:rsidR="007331F0">
        <w:fldChar w:fldCharType="end"/>
      </w:r>
    </w:p>
    <w:p w:rsidR="00F10431" w:rsidRDefault="00F10431">
      <w:pPr>
        <w:pStyle w:val="TOC4"/>
        <w:rPr>
          <w:rFonts w:asciiTheme="minorHAnsi" w:hAnsiTheme="minorHAnsi" w:cstheme="minorBidi"/>
          <w:sz w:val="22"/>
          <w:szCs w:val="22"/>
        </w:rPr>
      </w:pPr>
      <w:r w:rsidRPr="00F10431">
        <w:t>6.2.1.1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_Toc518417327 \h </w:instrText>
      </w:r>
      <w:r w:rsidR="007331F0">
        <w:fldChar w:fldCharType="separate"/>
      </w:r>
      <w:r>
        <w:t>22</w:t>
      </w:r>
      <w:r w:rsidR="007331F0">
        <w:fldChar w:fldCharType="end"/>
      </w:r>
    </w:p>
    <w:p w:rsidR="00F10431" w:rsidRDefault="00F10431">
      <w:pPr>
        <w:pStyle w:val="TOC2"/>
        <w:rPr>
          <w:rFonts w:asciiTheme="minorHAnsi" w:hAnsiTheme="minorHAnsi" w:cstheme="minorBidi"/>
          <w:sz w:val="22"/>
          <w:szCs w:val="22"/>
        </w:rPr>
      </w:pPr>
      <w:r w:rsidRPr="00F10431">
        <w:t>6.3</w:t>
      </w:r>
      <w:r w:rsidRPr="00F10431">
        <w:rPr>
          <w:rFonts w:asciiTheme="minorHAnsi" w:hAnsiTheme="minorHAnsi"/>
          <w:sz w:val="22"/>
          <w:szCs w:val="22"/>
        </w:rPr>
        <w:tab/>
      </w:r>
      <w:r w:rsidRPr="008072BF">
        <w:rPr>
          <w:rFonts w:cs="v5.0.0"/>
        </w:rPr>
        <w:t>Frequency error</w:t>
      </w:r>
      <w:r>
        <w:tab/>
      </w:r>
      <w:r w:rsidR="007331F0">
        <w:fldChar w:fldCharType="begin" w:fldLock="1"/>
      </w:r>
      <w:r>
        <w:instrText xml:space="preserve"> PAGEREF _Toc518417328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_Toc518417329 \h </w:instrText>
      </w:r>
      <w:r w:rsidR="007331F0">
        <w:fldChar w:fldCharType="separate"/>
      </w:r>
      <w:r>
        <w:t>23</w:t>
      </w:r>
      <w:r w:rsidR="007331F0">
        <w:fldChar w:fldCharType="end"/>
      </w:r>
    </w:p>
    <w:p w:rsidR="00F10431" w:rsidRDefault="00F10431">
      <w:pPr>
        <w:pStyle w:val="TOC2"/>
        <w:rPr>
          <w:rFonts w:asciiTheme="minorHAnsi" w:hAnsiTheme="minorHAnsi" w:cstheme="minorBidi"/>
          <w:sz w:val="22"/>
          <w:szCs w:val="22"/>
        </w:rPr>
      </w:pPr>
      <w:r w:rsidRPr="00F10431">
        <w:t>6.4</w:t>
      </w:r>
      <w:r w:rsidRPr="00F10431">
        <w:rPr>
          <w:rFonts w:asciiTheme="minorHAnsi" w:hAnsiTheme="minorHAnsi"/>
          <w:sz w:val="22"/>
          <w:szCs w:val="22"/>
        </w:rPr>
        <w:tab/>
      </w:r>
      <w:r w:rsidRPr="008072BF">
        <w:rPr>
          <w:rFonts w:cs="v5.0.0"/>
        </w:rPr>
        <w:t>Output power dynamics</w:t>
      </w:r>
      <w:r>
        <w:tab/>
      </w:r>
      <w:r w:rsidR="007331F0">
        <w:fldChar w:fldCharType="begin" w:fldLock="1"/>
      </w:r>
      <w:r>
        <w:instrText xml:space="preserve"> PAGEREF _Toc518417330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6.4.1</w:t>
      </w:r>
      <w:r w:rsidRPr="00F10431">
        <w:rPr>
          <w:rFonts w:asciiTheme="minorHAnsi" w:hAnsiTheme="minorHAnsi"/>
          <w:sz w:val="22"/>
          <w:szCs w:val="22"/>
        </w:rPr>
        <w:tab/>
      </w:r>
      <w:r w:rsidRPr="008072BF">
        <w:rPr>
          <w:rFonts w:cs="v5.0.0"/>
        </w:rPr>
        <w:t>Inner loop power control in the downlink</w:t>
      </w:r>
      <w:r>
        <w:tab/>
      </w:r>
      <w:r w:rsidR="007331F0">
        <w:fldChar w:fldCharType="begin" w:fldLock="1"/>
      </w:r>
      <w:r>
        <w:instrText xml:space="preserve"> PAGEREF _Toc518417331 \h </w:instrText>
      </w:r>
      <w:r w:rsidR="007331F0">
        <w:fldChar w:fldCharType="separate"/>
      </w:r>
      <w:r>
        <w:t>23</w:t>
      </w:r>
      <w:r w:rsidR="007331F0">
        <w:fldChar w:fldCharType="end"/>
      </w:r>
    </w:p>
    <w:p w:rsidR="00F10431" w:rsidRDefault="00F10431">
      <w:pPr>
        <w:pStyle w:val="TOC4"/>
        <w:rPr>
          <w:rFonts w:asciiTheme="minorHAnsi" w:hAnsiTheme="minorHAnsi" w:cstheme="minorBidi"/>
          <w:sz w:val="22"/>
          <w:szCs w:val="22"/>
        </w:rPr>
      </w:pPr>
      <w:r w:rsidRPr="00F10431">
        <w:t>6.4.1.1</w:t>
      </w:r>
      <w:r w:rsidRPr="00F10431">
        <w:rPr>
          <w:rFonts w:asciiTheme="minorHAnsi" w:hAnsiTheme="minorHAnsi"/>
          <w:sz w:val="22"/>
          <w:szCs w:val="22"/>
        </w:rPr>
        <w:tab/>
      </w:r>
      <w:r w:rsidRPr="008072BF">
        <w:rPr>
          <w:rFonts w:cs="v5.0.0"/>
        </w:rPr>
        <w:t>Power control steps</w:t>
      </w:r>
      <w:r>
        <w:tab/>
      </w:r>
      <w:r w:rsidR="007331F0">
        <w:fldChar w:fldCharType="begin" w:fldLock="1"/>
      </w:r>
      <w:r>
        <w:instrText xml:space="preserve"> PAGEREF _Toc518417332 \h </w:instrText>
      </w:r>
      <w:r w:rsidR="007331F0">
        <w:fldChar w:fldCharType="separate"/>
      </w:r>
      <w:r>
        <w:t>23</w:t>
      </w:r>
      <w:r w:rsidR="007331F0">
        <w:fldChar w:fldCharType="end"/>
      </w:r>
    </w:p>
    <w:p w:rsidR="00F10431" w:rsidRDefault="00F10431">
      <w:pPr>
        <w:pStyle w:val="TOC5"/>
        <w:rPr>
          <w:rFonts w:asciiTheme="minorHAnsi" w:hAnsiTheme="minorHAnsi" w:cstheme="minorBidi"/>
          <w:sz w:val="22"/>
          <w:szCs w:val="22"/>
        </w:rPr>
      </w:pPr>
      <w:r w:rsidRPr="00F10431">
        <w:t>6.4.1.1.1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_Toc518417333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6.4.2</w:t>
      </w:r>
      <w:r w:rsidRPr="00F10431">
        <w:rPr>
          <w:rFonts w:asciiTheme="minorHAnsi" w:hAnsiTheme="minorHAnsi"/>
          <w:sz w:val="22"/>
          <w:szCs w:val="22"/>
        </w:rPr>
        <w:tab/>
      </w:r>
      <w:r w:rsidRPr="008072BF">
        <w:rPr>
          <w:rFonts w:cs="v5.0.0"/>
        </w:rPr>
        <w:t>Power control dynamic range</w:t>
      </w:r>
      <w:r>
        <w:tab/>
      </w:r>
      <w:r w:rsidR="007331F0">
        <w:fldChar w:fldCharType="begin" w:fldLock="1"/>
      </w:r>
      <w:r>
        <w:instrText xml:space="preserve"> PAGEREF _Toc518417334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6.4.2.1</w:t>
      </w:r>
      <w:r w:rsidRPr="00F10431">
        <w:rPr>
          <w:rFonts w:asciiTheme="minorHAnsi" w:hAnsiTheme="minorHAnsi"/>
          <w:sz w:val="22"/>
          <w:szCs w:val="22"/>
        </w:rPr>
        <w:tab/>
      </w:r>
      <w:r w:rsidRPr="008072BF">
        <w:rPr>
          <w:rFonts w:cs="v5.0.0"/>
        </w:rPr>
        <w:t>Minimum requirements</w:t>
      </w:r>
      <w:r>
        <w:tab/>
      </w:r>
      <w:r w:rsidR="007331F0">
        <w:fldChar w:fldCharType="begin" w:fldLock="1"/>
      </w:r>
      <w:r>
        <w:instrText xml:space="preserve"> PAGEREF _Toc518417335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rsidRPr="00F10431">
        <w:t>6.4.3</w:t>
      </w:r>
      <w:r w:rsidRPr="00F10431">
        <w:rPr>
          <w:rFonts w:asciiTheme="minorHAnsi" w:hAnsiTheme="minorHAnsi"/>
          <w:sz w:val="22"/>
          <w:szCs w:val="22"/>
        </w:rPr>
        <w:tab/>
      </w:r>
      <w:r w:rsidRPr="008072BF">
        <w:rPr>
          <w:rFonts w:cs="v5.0.0"/>
        </w:rPr>
        <w:t>Total power dynamic range</w:t>
      </w:r>
      <w:r>
        <w:tab/>
      </w:r>
      <w:r w:rsidR="007331F0">
        <w:fldChar w:fldCharType="begin" w:fldLock="1"/>
      </w:r>
      <w:r>
        <w:instrText xml:space="preserve"> PAGEREF _Toc518417336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_Toc518417337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rsidRPr="00F10431">
        <w:t>6.4.4</w:t>
      </w:r>
      <w:r w:rsidRPr="00F10431">
        <w:rPr>
          <w:rFonts w:asciiTheme="minorHAnsi" w:hAnsiTheme="minorHAnsi"/>
          <w:sz w:val="22"/>
          <w:szCs w:val="22"/>
        </w:rPr>
        <w:tab/>
      </w:r>
      <w:r w:rsidRPr="008072BF">
        <w:rPr>
          <w:rFonts w:cs="v5.0.0"/>
        </w:rPr>
        <w:t>Primary CPICH power</w:t>
      </w:r>
      <w:r>
        <w:tab/>
      </w:r>
      <w:r w:rsidR="007331F0">
        <w:fldChar w:fldCharType="begin" w:fldLock="1"/>
      </w:r>
      <w:r>
        <w:instrText xml:space="preserve"> PAGEREF _Toc518417338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_Toc518417339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t>6.4.4A</w:t>
      </w:r>
      <w:r>
        <w:rPr>
          <w:rFonts w:asciiTheme="minorHAnsi" w:hAnsiTheme="minorHAnsi" w:cstheme="minorBidi"/>
          <w:sz w:val="22"/>
          <w:szCs w:val="22"/>
        </w:rPr>
        <w:tab/>
      </w:r>
      <w:r>
        <w:t>Secondary CPICH power</w:t>
      </w:r>
      <w:r>
        <w:tab/>
      </w:r>
      <w:r w:rsidR="007331F0">
        <w:fldChar w:fldCharType="begin" w:fldLock="1"/>
      </w:r>
      <w:r>
        <w:instrText xml:space="preserve"> PAGEREF _Toc518417340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6.4.4A.1 Minimum Requirement for MIMO mode</w:t>
      </w:r>
      <w:r w:rsidRPr="00F10431">
        <w:tab/>
      </w:r>
      <w:r w:rsidR="007331F0">
        <w:fldChar w:fldCharType="begin" w:fldLock="1"/>
      </w:r>
      <w:r>
        <w:instrText xml:space="preserve"> PAGEREF _Toc518417341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t>6.4.4A.2 Minimum Requirement for MIMO</w:t>
      </w:r>
      <w:r w:rsidRPr="008072BF">
        <w:rPr>
          <w:rFonts w:cs="v4.2.0"/>
        </w:rPr>
        <w:t xml:space="preserve"> mode with four transmit antennas</w:t>
      </w:r>
      <w:r>
        <w:tab/>
      </w:r>
      <w:r w:rsidR="007331F0">
        <w:fldChar w:fldCharType="begin" w:fldLock="1"/>
      </w:r>
      <w:r>
        <w:instrText xml:space="preserve"> PAGEREF _Toc518417342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6.4.4B</w:t>
      </w:r>
      <w:r>
        <w:rPr>
          <w:rFonts w:asciiTheme="minorHAnsi" w:hAnsiTheme="minorHAnsi" w:cstheme="minorBidi"/>
          <w:sz w:val="22"/>
          <w:szCs w:val="22"/>
        </w:rPr>
        <w:tab/>
      </w:r>
      <w:r>
        <w:t xml:space="preserve">Demodulation CPICH power for MIMO </w:t>
      </w:r>
      <w:r w:rsidRPr="008072BF">
        <w:rPr>
          <w:rFonts w:cs="v4.2.0"/>
        </w:rPr>
        <w:t>mode with four transmit antennas</w:t>
      </w:r>
      <w:r>
        <w:tab/>
      </w:r>
      <w:r w:rsidR="007331F0">
        <w:fldChar w:fldCharType="begin" w:fldLock="1"/>
      </w:r>
      <w:r>
        <w:instrText xml:space="preserve"> PAGEREF _Toc518417343 \h </w:instrText>
      </w:r>
      <w:r w:rsidR="007331F0">
        <w:fldChar w:fldCharType="separate"/>
      </w:r>
      <w:r>
        <w:t>25</w:t>
      </w:r>
      <w:r w:rsidR="007331F0">
        <w:fldChar w:fldCharType="end"/>
      </w:r>
    </w:p>
    <w:p w:rsidR="00F10431" w:rsidRDefault="00F10431">
      <w:pPr>
        <w:pStyle w:val="TOC4"/>
        <w:rPr>
          <w:rFonts w:asciiTheme="minorHAnsi" w:hAnsiTheme="minorHAnsi" w:cstheme="minorBidi"/>
          <w:sz w:val="22"/>
          <w:szCs w:val="22"/>
        </w:rPr>
      </w:pPr>
      <w:r>
        <w:t>6.4.4B.1 Minimum Requirement</w:t>
      </w:r>
      <w:r>
        <w:tab/>
      </w:r>
      <w:r w:rsidR="007331F0">
        <w:fldChar w:fldCharType="begin" w:fldLock="1"/>
      </w:r>
      <w:r>
        <w:instrText xml:space="preserve"> PAGEREF _Toc518417344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6.4.5</w:t>
      </w:r>
      <w:r>
        <w:rPr>
          <w:rFonts w:asciiTheme="minorHAnsi" w:hAnsiTheme="minorHAnsi" w:cstheme="minorBidi"/>
          <w:sz w:val="22"/>
          <w:szCs w:val="22"/>
        </w:rPr>
        <w:tab/>
      </w:r>
      <w:r>
        <w:t>IPDL time mask</w:t>
      </w:r>
      <w:r>
        <w:tab/>
      </w:r>
      <w:r w:rsidR="007331F0">
        <w:fldChar w:fldCharType="begin" w:fldLock="1"/>
      </w:r>
      <w:r>
        <w:instrText xml:space="preserve"> PAGEREF _Toc518417345 \h </w:instrText>
      </w:r>
      <w:r w:rsidR="007331F0">
        <w:fldChar w:fldCharType="separate"/>
      </w:r>
      <w:r>
        <w:t>25</w:t>
      </w:r>
      <w:r w:rsidR="007331F0">
        <w:fldChar w:fldCharType="end"/>
      </w:r>
    </w:p>
    <w:p w:rsidR="00F10431" w:rsidRDefault="00F10431">
      <w:pPr>
        <w:pStyle w:val="TOC4"/>
        <w:rPr>
          <w:rFonts w:asciiTheme="minorHAnsi" w:hAnsiTheme="minorHAnsi" w:cstheme="minorBidi"/>
          <w:sz w:val="22"/>
          <w:szCs w:val="22"/>
        </w:rPr>
      </w:pPr>
      <w:r>
        <w:t>6.4.5.1</w:t>
      </w:r>
      <w:r>
        <w:rPr>
          <w:rFonts w:asciiTheme="minorHAnsi" w:hAnsiTheme="minorHAnsi" w:cstheme="minorBidi"/>
          <w:sz w:val="22"/>
          <w:szCs w:val="22"/>
        </w:rPr>
        <w:tab/>
      </w:r>
      <w:r>
        <w:t>Minimum Requirement</w:t>
      </w:r>
      <w:r>
        <w:tab/>
      </w:r>
      <w:r w:rsidR="007331F0">
        <w:fldChar w:fldCharType="begin" w:fldLock="1"/>
      </w:r>
      <w:r>
        <w:instrText xml:space="preserve"> PAGEREF _Toc518417346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6.4.6</w:t>
      </w:r>
      <w:r>
        <w:rPr>
          <w:rFonts w:asciiTheme="minorHAnsi" w:hAnsiTheme="minorHAnsi" w:cstheme="minorBidi"/>
          <w:sz w:val="22"/>
          <w:szCs w:val="22"/>
        </w:rPr>
        <w:tab/>
      </w:r>
      <w:r>
        <w:t>Home base station output power for adjacent channel protection</w:t>
      </w:r>
      <w:r>
        <w:tab/>
      </w:r>
      <w:r w:rsidR="007331F0">
        <w:fldChar w:fldCharType="begin" w:fldLock="1"/>
      </w:r>
      <w:r>
        <w:instrText xml:space="preserve"> PAGEREF _Toc518417347 \h </w:instrText>
      </w:r>
      <w:r w:rsidR="007331F0">
        <w:fldChar w:fldCharType="separate"/>
      </w:r>
      <w:r>
        <w:t>26</w:t>
      </w:r>
      <w:r w:rsidR="007331F0">
        <w:fldChar w:fldCharType="end"/>
      </w:r>
    </w:p>
    <w:p w:rsidR="00F10431" w:rsidRDefault="00F10431">
      <w:pPr>
        <w:pStyle w:val="TOC4"/>
        <w:rPr>
          <w:rFonts w:asciiTheme="minorHAnsi" w:hAnsiTheme="minorHAnsi" w:cstheme="minorBidi"/>
          <w:sz w:val="22"/>
          <w:szCs w:val="22"/>
        </w:rPr>
      </w:pPr>
      <w:r>
        <w:t>6.4.6.1</w:t>
      </w:r>
      <w:r>
        <w:rPr>
          <w:rFonts w:asciiTheme="minorHAnsi" w:hAnsiTheme="minorHAnsi" w:cstheme="minorBidi"/>
          <w:sz w:val="22"/>
          <w:szCs w:val="22"/>
        </w:rPr>
        <w:tab/>
      </w:r>
      <w:r>
        <w:t>Minimum requirement</w:t>
      </w:r>
      <w:r>
        <w:tab/>
      </w:r>
      <w:r w:rsidR="007331F0">
        <w:fldChar w:fldCharType="begin" w:fldLock="1"/>
      </w:r>
      <w:r>
        <w:instrText xml:space="preserve"> PAGEREF _Toc518417348 \h </w:instrText>
      </w:r>
      <w:r w:rsidR="007331F0">
        <w:fldChar w:fldCharType="separate"/>
      </w:r>
      <w:r>
        <w:t>27</w:t>
      </w:r>
      <w:r w:rsidR="007331F0">
        <w:fldChar w:fldCharType="end"/>
      </w:r>
    </w:p>
    <w:p w:rsidR="00F10431" w:rsidRDefault="00F10431">
      <w:pPr>
        <w:pStyle w:val="TOC2"/>
        <w:rPr>
          <w:rFonts w:asciiTheme="minorHAnsi" w:hAnsiTheme="minorHAnsi" w:cstheme="minorBidi"/>
          <w:sz w:val="22"/>
          <w:szCs w:val="22"/>
        </w:rPr>
      </w:pPr>
      <w:r w:rsidRPr="00F10431">
        <w:t>6.5</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_Toc518417349 \h </w:instrText>
      </w:r>
      <w:r w:rsidR="007331F0">
        <w:fldChar w:fldCharType="separate"/>
      </w:r>
      <w:r>
        <w:t>27</w:t>
      </w:r>
      <w:r w:rsidR="007331F0">
        <w:fldChar w:fldCharType="end"/>
      </w:r>
    </w:p>
    <w:p w:rsidR="00F10431" w:rsidRDefault="00F10431">
      <w:pPr>
        <w:pStyle w:val="TOC2"/>
        <w:rPr>
          <w:rFonts w:asciiTheme="minorHAnsi" w:hAnsiTheme="minorHAnsi" w:cstheme="minorBidi"/>
          <w:sz w:val="22"/>
          <w:szCs w:val="22"/>
        </w:rPr>
      </w:pPr>
      <w:r w:rsidRPr="00F10431">
        <w:t>6.6</w:t>
      </w:r>
      <w:r w:rsidRPr="00F10431">
        <w:rPr>
          <w:rFonts w:asciiTheme="minorHAnsi" w:hAnsiTheme="minorHAnsi"/>
          <w:sz w:val="22"/>
          <w:szCs w:val="22"/>
        </w:rPr>
        <w:tab/>
      </w:r>
      <w:r w:rsidRPr="008072BF">
        <w:rPr>
          <w:rFonts w:cs="v5.0.0"/>
        </w:rPr>
        <w:t>Output RF spectrum emissions</w:t>
      </w:r>
      <w:r>
        <w:tab/>
      </w:r>
      <w:r w:rsidR="007331F0">
        <w:fldChar w:fldCharType="begin" w:fldLock="1"/>
      </w:r>
      <w:r>
        <w:instrText xml:space="preserve"> PAGEREF _Toc518417350 \h </w:instrText>
      </w:r>
      <w:r w:rsidR="007331F0">
        <w:fldChar w:fldCharType="separate"/>
      </w:r>
      <w:r>
        <w:t>27</w:t>
      </w:r>
      <w:r w:rsidR="007331F0">
        <w:fldChar w:fldCharType="end"/>
      </w:r>
    </w:p>
    <w:p w:rsidR="00F10431" w:rsidRDefault="00F10431">
      <w:pPr>
        <w:pStyle w:val="TOC3"/>
        <w:rPr>
          <w:rFonts w:asciiTheme="minorHAnsi" w:hAnsiTheme="minorHAnsi" w:cstheme="minorBidi"/>
          <w:sz w:val="22"/>
          <w:szCs w:val="22"/>
        </w:rPr>
      </w:pPr>
      <w:r w:rsidRPr="00F10431">
        <w:t>6.6.1</w:t>
      </w:r>
      <w:r w:rsidRPr="00F10431">
        <w:rPr>
          <w:rFonts w:asciiTheme="minorHAnsi" w:hAnsiTheme="minorHAnsi"/>
          <w:sz w:val="22"/>
          <w:szCs w:val="22"/>
        </w:rPr>
        <w:tab/>
      </w:r>
      <w:r w:rsidRPr="008072BF">
        <w:rPr>
          <w:rFonts w:cs="v5.0.0"/>
        </w:rPr>
        <w:t>Occupied bandwidth</w:t>
      </w:r>
      <w:r>
        <w:tab/>
      </w:r>
      <w:r w:rsidR="007331F0">
        <w:fldChar w:fldCharType="begin" w:fldLock="1"/>
      </w:r>
      <w:r>
        <w:instrText xml:space="preserve"> PAGEREF _Toc518417351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t>6.6.1.1</w:t>
      </w:r>
      <w:r>
        <w:rPr>
          <w:rFonts w:asciiTheme="minorHAnsi" w:hAnsiTheme="minorHAnsi" w:cstheme="minorBidi"/>
          <w:sz w:val="22"/>
          <w:szCs w:val="22"/>
        </w:rPr>
        <w:tab/>
      </w:r>
      <w:r>
        <w:t>Minimum requirement</w:t>
      </w:r>
      <w:r>
        <w:tab/>
      </w:r>
      <w:r w:rsidR="007331F0">
        <w:fldChar w:fldCharType="begin" w:fldLock="1"/>
      </w:r>
      <w:r>
        <w:instrText xml:space="preserve"> PAGEREF _Toc518417352 \h </w:instrText>
      </w:r>
      <w:r w:rsidR="007331F0">
        <w:fldChar w:fldCharType="separate"/>
      </w:r>
      <w:r>
        <w:t>27</w:t>
      </w:r>
      <w:r w:rsidR="007331F0">
        <w:fldChar w:fldCharType="end"/>
      </w:r>
    </w:p>
    <w:p w:rsidR="00F10431" w:rsidRDefault="00F10431">
      <w:pPr>
        <w:pStyle w:val="TOC3"/>
        <w:rPr>
          <w:rFonts w:asciiTheme="minorHAnsi" w:hAnsiTheme="minorHAnsi" w:cstheme="minorBidi"/>
          <w:sz w:val="22"/>
          <w:szCs w:val="22"/>
        </w:rPr>
      </w:pPr>
      <w:r w:rsidRPr="00F10431">
        <w:t>6.6.2</w:t>
      </w:r>
      <w:r w:rsidRPr="00F10431">
        <w:rPr>
          <w:rFonts w:asciiTheme="minorHAnsi" w:hAnsiTheme="minorHAnsi"/>
          <w:sz w:val="22"/>
          <w:szCs w:val="22"/>
        </w:rPr>
        <w:tab/>
      </w:r>
      <w:r w:rsidRPr="008072BF">
        <w:rPr>
          <w:rFonts w:cs="v5.0.0"/>
        </w:rPr>
        <w:t>Out of band emission</w:t>
      </w:r>
      <w:r>
        <w:tab/>
      </w:r>
      <w:r w:rsidR="007331F0">
        <w:fldChar w:fldCharType="begin" w:fldLock="1"/>
      </w:r>
      <w:r>
        <w:instrText xml:space="preserve"> PAGEREF _Toc518417353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rsidRPr="00F10431">
        <w:t>6.6.2.1</w:t>
      </w:r>
      <w:r w:rsidRPr="00F10431">
        <w:rPr>
          <w:rFonts w:asciiTheme="minorHAnsi" w:hAnsiTheme="minorHAnsi"/>
          <w:sz w:val="22"/>
          <w:szCs w:val="22"/>
        </w:rPr>
        <w:tab/>
      </w:r>
      <w:r w:rsidRPr="008072BF">
        <w:rPr>
          <w:rFonts w:cs="v5.0.0"/>
        </w:rPr>
        <w:t>Spectrum emission mask</w:t>
      </w:r>
      <w:r>
        <w:tab/>
      </w:r>
      <w:r w:rsidR="007331F0">
        <w:fldChar w:fldCharType="begin" w:fldLock="1"/>
      </w:r>
      <w:r>
        <w:instrText xml:space="preserve"> PAGEREF _Toc518417354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rsidRPr="00F10431">
        <w:lastRenderedPageBreak/>
        <w:t>6.6.2.2</w:t>
      </w:r>
      <w:r w:rsidRPr="00F10431">
        <w:rPr>
          <w:rFonts w:asciiTheme="minorHAnsi" w:hAnsiTheme="minorHAnsi"/>
          <w:sz w:val="22"/>
          <w:szCs w:val="22"/>
        </w:rPr>
        <w:tab/>
      </w:r>
      <w:r w:rsidRPr="008072BF">
        <w:rPr>
          <w:rFonts w:cs="v5.0.0"/>
        </w:rPr>
        <w:t>Adjacent Channel Leakage power Ratio (ACLR)</w:t>
      </w:r>
      <w:r>
        <w:tab/>
      </w:r>
      <w:r w:rsidR="007331F0">
        <w:fldChar w:fldCharType="begin" w:fldLock="1"/>
      </w:r>
      <w:r>
        <w:instrText xml:space="preserve"> PAGEREF _Toc518417355 \h </w:instrText>
      </w:r>
      <w:r w:rsidR="007331F0">
        <w:fldChar w:fldCharType="separate"/>
      </w:r>
      <w:r>
        <w:t>33</w:t>
      </w:r>
      <w:r w:rsidR="007331F0">
        <w:fldChar w:fldCharType="end"/>
      </w:r>
    </w:p>
    <w:p w:rsidR="00F10431" w:rsidRDefault="00F10431">
      <w:pPr>
        <w:pStyle w:val="TOC5"/>
        <w:rPr>
          <w:rFonts w:asciiTheme="minorHAnsi" w:hAnsiTheme="minorHAnsi" w:cstheme="minorBidi"/>
          <w:sz w:val="22"/>
          <w:szCs w:val="22"/>
        </w:rPr>
      </w:pPr>
      <w:r w:rsidRPr="00F10431">
        <w:t>6.6.2.2.1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_Toc518417356 \h </w:instrText>
      </w:r>
      <w:r w:rsidR="007331F0">
        <w:fldChar w:fldCharType="separate"/>
      </w:r>
      <w:r>
        <w:t>33</w:t>
      </w:r>
      <w:r w:rsidR="007331F0">
        <w:fldChar w:fldCharType="end"/>
      </w:r>
    </w:p>
    <w:p w:rsidR="00F10431" w:rsidRDefault="00F10431">
      <w:pPr>
        <w:pStyle w:val="TOC5"/>
        <w:rPr>
          <w:rFonts w:asciiTheme="minorHAnsi" w:hAnsiTheme="minorHAnsi" w:cstheme="minorBidi"/>
          <w:sz w:val="22"/>
          <w:szCs w:val="22"/>
        </w:rPr>
      </w:pPr>
      <w:r>
        <w:t>6.6.2.2.2</w:t>
      </w:r>
      <w:r>
        <w:rPr>
          <w:rFonts w:asciiTheme="minorHAnsi" w:hAnsiTheme="minorHAnsi" w:cstheme="minorBidi"/>
          <w:sz w:val="22"/>
          <w:szCs w:val="22"/>
        </w:rPr>
        <w:tab/>
      </w:r>
      <w:r>
        <w:t>Cumulative ACLR requirement in non-contiguous spectrum</w:t>
      </w:r>
      <w:r>
        <w:tab/>
      </w:r>
      <w:r w:rsidR="007331F0">
        <w:fldChar w:fldCharType="begin" w:fldLock="1"/>
      </w:r>
      <w:r>
        <w:instrText xml:space="preserve"> PAGEREF _Toc518417357 \h </w:instrText>
      </w:r>
      <w:r w:rsidR="007331F0">
        <w:fldChar w:fldCharType="separate"/>
      </w:r>
      <w:r>
        <w:t>34</w:t>
      </w:r>
      <w:r w:rsidR="007331F0">
        <w:fldChar w:fldCharType="end"/>
      </w:r>
    </w:p>
    <w:p w:rsidR="00F10431" w:rsidRDefault="00F10431">
      <w:pPr>
        <w:pStyle w:val="TOC3"/>
        <w:rPr>
          <w:rFonts w:asciiTheme="minorHAnsi" w:hAnsiTheme="minorHAnsi" w:cstheme="minorBidi"/>
          <w:sz w:val="22"/>
          <w:szCs w:val="22"/>
        </w:rPr>
      </w:pPr>
      <w:r w:rsidRPr="00F10431">
        <w:t>6.6.3</w:t>
      </w:r>
      <w:r w:rsidRPr="00F10431">
        <w:rPr>
          <w:rFonts w:asciiTheme="minorHAnsi" w:hAnsiTheme="minorHAnsi"/>
          <w:sz w:val="22"/>
          <w:szCs w:val="22"/>
        </w:rPr>
        <w:tab/>
      </w:r>
      <w:r w:rsidRPr="008072BF">
        <w:rPr>
          <w:rFonts w:cs="v5.0.0"/>
        </w:rPr>
        <w:t>Spurious emissions</w:t>
      </w:r>
      <w:r>
        <w:tab/>
      </w:r>
      <w:r w:rsidR="007331F0">
        <w:fldChar w:fldCharType="begin" w:fldLock="1"/>
      </w:r>
      <w:r>
        <w:instrText xml:space="preserve"> PAGEREF _Toc518417358 \h </w:instrText>
      </w:r>
      <w:r w:rsidR="007331F0">
        <w:fldChar w:fldCharType="separate"/>
      </w:r>
      <w:r>
        <w:t>35</w:t>
      </w:r>
      <w:r w:rsidR="007331F0">
        <w:fldChar w:fldCharType="end"/>
      </w:r>
    </w:p>
    <w:p w:rsidR="00F10431" w:rsidRDefault="00F10431">
      <w:pPr>
        <w:pStyle w:val="TOC4"/>
        <w:rPr>
          <w:rFonts w:asciiTheme="minorHAnsi" w:hAnsiTheme="minorHAnsi" w:cstheme="minorBidi"/>
          <w:sz w:val="22"/>
          <w:szCs w:val="22"/>
        </w:rPr>
      </w:pPr>
      <w:r w:rsidRPr="00F10431">
        <w:t>6.6.3.1</w:t>
      </w:r>
      <w:r w:rsidRPr="00F10431">
        <w:rPr>
          <w:rFonts w:asciiTheme="minorHAnsi" w:hAnsiTheme="minorHAnsi"/>
          <w:sz w:val="22"/>
          <w:szCs w:val="22"/>
        </w:rPr>
        <w:tab/>
      </w:r>
      <w:r w:rsidRPr="008072BF">
        <w:rPr>
          <w:rFonts w:cs="v5.0.0"/>
        </w:rPr>
        <w:t>Mandatory Requirements</w:t>
      </w:r>
      <w:r>
        <w:tab/>
      </w:r>
      <w:r w:rsidR="007331F0">
        <w:fldChar w:fldCharType="begin" w:fldLock="1"/>
      </w:r>
      <w:r>
        <w:instrText xml:space="preserve"> PAGEREF _Toc518417359 \h </w:instrText>
      </w:r>
      <w:r w:rsidR="007331F0">
        <w:fldChar w:fldCharType="separate"/>
      </w:r>
      <w:r>
        <w:t>35</w:t>
      </w:r>
      <w:r w:rsidR="007331F0">
        <w:fldChar w:fldCharType="end"/>
      </w:r>
    </w:p>
    <w:p w:rsidR="00F10431" w:rsidRDefault="00F10431">
      <w:pPr>
        <w:pStyle w:val="TOC5"/>
        <w:rPr>
          <w:rFonts w:asciiTheme="minorHAnsi" w:hAnsiTheme="minorHAnsi" w:cstheme="minorBidi"/>
          <w:sz w:val="22"/>
          <w:szCs w:val="22"/>
        </w:rPr>
      </w:pPr>
      <w:r w:rsidRPr="00F10431">
        <w:t>6.6.3.1.1</w:t>
      </w:r>
      <w:r w:rsidRPr="00F10431">
        <w:rPr>
          <w:rFonts w:asciiTheme="minorHAnsi" w:hAnsiTheme="minorHAnsi"/>
          <w:sz w:val="22"/>
          <w:szCs w:val="22"/>
        </w:rPr>
        <w:tab/>
      </w:r>
      <w:r w:rsidRPr="008072BF">
        <w:rPr>
          <w:rFonts w:cs="v5.0.0"/>
        </w:rPr>
        <w:t>Spurious emissions (Category A)</w:t>
      </w:r>
      <w:r>
        <w:tab/>
      </w:r>
      <w:r w:rsidR="007331F0">
        <w:fldChar w:fldCharType="begin" w:fldLock="1"/>
      </w:r>
      <w:r>
        <w:instrText xml:space="preserve"> PAGEREF _Toc518417360 \h </w:instrText>
      </w:r>
      <w:r w:rsidR="007331F0">
        <w:fldChar w:fldCharType="separate"/>
      </w:r>
      <w:r>
        <w:t>35</w:t>
      </w:r>
      <w:r w:rsidR="007331F0">
        <w:fldChar w:fldCharType="end"/>
      </w:r>
    </w:p>
    <w:p w:rsidR="00F10431" w:rsidRDefault="00F10431">
      <w:pPr>
        <w:pStyle w:val="TOC5"/>
        <w:rPr>
          <w:rFonts w:asciiTheme="minorHAnsi" w:hAnsiTheme="minorHAnsi" w:cstheme="minorBidi"/>
          <w:sz w:val="22"/>
          <w:szCs w:val="22"/>
        </w:rPr>
      </w:pPr>
      <w:r w:rsidRPr="00F10431">
        <w:t>6.6.3.1.2</w:t>
      </w:r>
      <w:r w:rsidRPr="00F10431">
        <w:rPr>
          <w:rFonts w:asciiTheme="minorHAnsi" w:hAnsiTheme="minorHAnsi"/>
          <w:sz w:val="22"/>
          <w:szCs w:val="22"/>
        </w:rPr>
        <w:tab/>
      </w:r>
      <w:r w:rsidRPr="008072BF">
        <w:rPr>
          <w:rFonts w:cs="v5.0.0"/>
        </w:rPr>
        <w:t>Spurious emissions (Category B)</w:t>
      </w:r>
      <w:r>
        <w:tab/>
      </w:r>
      <w:r w:rsidR="007331F0">
        <w:fldChar w:fldCharType="begin" w:fldLock="1"/>
      </w:r>
      <w:r>
        <w:instrText xml:space="preserve"> PAGEREF _Toc518417361 \h </w:instrText>
      </w:r>
      <w:r w:rsidR="007331F0">
        <w:fldChar w:fldCharType="separate"/>
      </w:r>
      <w:r>
        <w:t>36</w:t>
      </w:r>
      <w:r w:rsidR="007331F0">
        <w:fldChar w:fldCharType="end"/>
      </w:r>
    </w:p>
    <w:p w:rsidR="00F10431" w:rsidRDefault="00F10431">
      <w:pPr>
        <w:pStyle w:val="TOC4"/>
        <w:rPr>
          <w:rFonts w:asciiTheme="minorHAnsi" w:hAnsiTheme="minorHAnsi" w:cstheme="minorBidi"/>
          <w:sz w:val="22"/>
          <w:szCs w:val="22"/>
        </w:rPr>
      </w:pPr>
      <w:r w:rsidRPr="00F10431">
        <w:t>6.6.3.2</w:t>
      </w:r>
      <w:r w:rsidRPr="00F10431">
        <w:rPr>
          <w:rFonts w:asciiTheme="minorHAnsi" w:hAnsiTheme="minorHAnsi"/>
          <w:sz w:val="22"/>
          <w:szCs w:val="22"/>
        </w:rPr>
        <w:tab/>
      </w:r>
      <w:r w:rsidRPr="008072BF">
        <w:rPr>
          <w:rFonts w:cs="v5.0.0"/>
        </w:rPr>
        <w:t>Protection of the BS receiver</w:t>
      </w:r>
      <w:r w:rsidRPr="008072BF">
        <w:rPr>
          <w:rFonts w:cs="v3.8.0"/>
        </w:rPr>
        <w:t xml:space="preserve"> of own or different BS</w:t>
      </w:r>
      <w:r>
        <w:tab/>
      </w:r>
      <w:r w:rsidR="007331F0">
        <w:fldChar w:fldCharType="begin" w:fldLock="1"/>
      </w:r>
      <w:r>
        <w:instrText xml:space="preserve"> PAGEREF _Toc518417362 \h </w:instrText>
      </w:r>
      <w:r w:rsidR="007331F0">
        <w:fldChar w:fldCharType="separate"/>
      </w:r>
      <w:r>
        <w:t>37</w:t>
      </w:r>
      <w:r w:rsidR="007331F0">
        <w:fldChar w:fldCharType="end"/>
      </w:r>
    </w:p>
    <w:p w:rsidR="00F10431" w:rsidRDefault="00F10431">
      <w:pPr>
        <w:pStyle w:val="TOC5"/>
        <w:rPr>
          <w:rFonts w:asciiTheme="minorHAnsi" w:hAnsiTheme="minorHAnsi" w:cstheme="minorBidi"/>
          <w:sz w:val="22"/>
          <w:szCs w:val="22"/>
        </w:rPr>
      </w:pPr>
      <w:r w:rsidRPr="00F10431">
        <w:t>6.6.3.2.1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_Toc518417363 \h </w:instrText>
      </w:r>
      <w:r w:rsidR="007331F0">
        <w:fldChar w:fldCharType="separate"/>
      </w:r>
      <w:r>
        <w:t>37</w:t>
      </w:r>
      <w:r w:rsidR="007331F0">
        <w:fldChar w:fldCharType="end"/>
      </w:r>
    </w:p>
    <w:p w:rsidR="00F10431" w:rsidRDefault="00F10431">
      <w:pPr>
        <w:pStyle w:val="TOC4"/>
        <w:rPr>
          <w:rFonts w:asciiTheme="minorHAnsi" w:hAnsiTheme="minorHAnsi" w:cstheme="minorBidi"/>
          <w:sz w:val="22"/>
          <w:szCs w:val="22"/>
        </w:rPr>
      </w:pPr>
      <w:r>
        <w:t>6.6.3.3</w:t>
      </w:r>
      <w:r>
        <w:rPr>
          <w:rFonts w:asciiTheme="minorHAnsi" w:hAnsiTheme="minorHAnsi" w:cstheme="minorBidi"/>
          <w:sz w:val="22"/>
          <w:szCs w:val="22"/>
        </w:rPr>
        <w:tab/>
      </w:r>
      <w:r>
        <w:t>Co-existence with other systems in the same geographical area</w:t>
      </w:r>
      <w:r>
        <w:tab/>
      </w:r>
      <w:r w:rsidR="007331F0">
        <w:fldChar w:fldCharType="begin" w:fldLock="1"/>
      </w:r>
      <w:r>
        <w:instrText xml:space="preserve"> PAGEREF _Toc518417364 \h </w:instrText>
      </w:r>
      <w:r w:rsidR="007331F0">
        <w:fldChar w:fldCharType="separate"/>
      </w:r>
      <w:r>
        <w:t>39</w:t>
      </w:r>
      <w:r w:rsidR="007331F0">
        <w:fldChar w:fldCharType="end"/>
      </w:r>
    </w:p>
    <w:p w:rsidR="00F10431" w:rsidRDefault="00F10431">
      <w:pPr>
        <w:pStyle w:val="TOC5"/>
        <w:rPr>
          <w:rFonts w:asciiTheme="minorHAnsi" w:hAnsiTheme="minorHAnsi" w:cstheme="minorBidi"/>
          <w:sz w:val="22"/>
          <w:szCs w:val="22"/>
        </w:rPr>
      </w:pPr>
      <w:r>
        <w:t>6.6.3.3.1</w:t>
      </w:r>
      <w:r>
        <w:rPr>
          <w:rFonts w:asciiTheme="minorHAnsi" w:hAnsiTheme="minorHAnsi" w:cstheme="minorBidi"/>
          <w:sz w:val="22"/>
          <w:szCs w:val="22"/>
        </w:rPr>
        <w:tab/>
      </w:r>
      <w:r>
        <w:t>Minimum Requirements</w:t>
      </w:r>
      <w:r>
        <w:tab/>
      </w:r>
      <w:r w:rsidR="007331F0">
        <w:fldChar w:fldCharType="begin" w:fldLock="1"/>
      </w:r>
      <w:r>
        <w:instrText xml:space="preserve"> PAGEREF _Toc518417365 \h </w:instrText>
      </w:r>
      <w:r w:rsidR="007331F0">
        <w:fldChar w:fldCharType="separate"/>
      </w:r>
      <w:r>
        <w:t>40</w:t>
      </w:r>
      <w:r w:rsidR="007331F0">
        <w:fldChar w:fldCharType="end"/>
      </w:r>
    </w:p>
    <w:p w:rsidR="00F10431" w:rsidRDefault="00F10431">
      <w:pPr>
        <w:pStyle w:val="TOC4"/>
        <w:rPr>
          <w:rFonts w:asciiTheme="minorHAnsi" w:hAnsiTheme="minorHAnsi" w:cstheme="minorBidi"/>
          <w:sz w:val="22"/>
          <w:szCs w:val="22"/>
        </w:rPr>
      </w:pPr>
      <w:r>
        <w:t>6.6.3.4</w:t>
      </w:r>
      <w:r>
        <w:rPr>
          <w:rFonts w:asciiTheme="minorHAnsi" w:hAnsiTheme="minorHAnsi" w:cstheme="minorBidi"/>
          <w:sz w:val="22"/>
          <w:szCs w:val="22"/>
        </w:rPr>
        <w:tab/>
      </w:r>
      <w:r>
        <w:t>Co-existence with co-located and co-sited base stations</w:t>
      </w:r>
      <w:r>
        <w:tab/>
      </w:r>
      <w:r w:rsidR="007331F0">
        <w:fldChar w:fldCharType="begin" w:fldLock="1"/>
      </w:r>
      <w:r>
        <w:instrText xml:space="preserve"> PAGEREF _Toc518417366 \h </w:instrText>
      </w:r>
      <w:r w:rsidR="007331F0">
        <w:fldChar w:fldCharType="separate"/>
      </w:r>
      <w:r>
        <w:t>43</w:t>
      </w:r>
      <w:r w:rsidR="007331F0">
        <w:fldChar w:fldCharType="end"/>
      </w:r>
    </w:p>
    <w:p w:rsidR="00F10431" w:rsidRDefault="00F10431">
      <w:pPr>
        <w:pStyle w:val="TOC5"/>
        <w:rPr>
          <w:rFonts w:asciiTheme="minorHAnsi" w:hAnsiTheme="minorHAnsi" w:cstheme="minorBidi"/>
          <w:sz w:val="22"/>
          <w:szCs w:val="22"/>
        </w:rPr>
      </w:pPr>
      <w:r>
        <w:t>6.6.3.4.1</w:t>
      </w:r>
      <w:r>
        <w:rPr>
          <w:rFonts w:asciiTheme="minorHAnsi" w:hAnsiTheme="minorHAnsi" w:cstheme="minorBidi"/>
          <w:sz w:val="22"/>
          <w:szCs w:val="22"/>
        </w:rPr>
        <w:tab/>
      </w:r>
      <w:r>
        <w:t>Minimum Requirements</w:t>
      </w:r>
      <w:r>
        <w:tab/>
      </w:r>
      <w:r w:rsidR="007331F0">
        <w:fldChar w:fldCharType="begin" w:fldLock="1"/>
      </w:r>
      <w:r>
        <w:instrText xml:space="preserve"> PAGEREF _Toc518417367 \h </w:instrText>
      </w:r>
      <w:r w:rsidR="007331F0">
        <w:fldChar w:fldCharType="separate"/>
      </w:r>
      <w:r>
        <w:t>44</w:t>
      </w:r>
      <w:r w:rsidR="007331F0">
        <w:fldChar w:fldCharType="end"/>
      </w:r>
    </w:p>
    <w:p w:rsidR="00F10431" w:rsidRDefault="00F10431">
      <w:pPr>
        <w:pStyle w:val="TOC4"/>
        <w:rPr>
          <w:rFonts w:asciiTheme="minorHAnsi" w:hAnsiTheme="minorHAnsi" w:cstheme="minorBidi"/>
          <w:sz w:val="22"/>
          <w:szCs w:val="22"/>
        </w:rPr>
      </w:pPr>
      <w:r w:rsidRPr="00F10431">
        <w:t>6.6.3.5</w:t>
      </w:r>
      <w:r w:rsidRPr="00F10431">
        <w:rPr>
          <w:rFonts w:asciiTheme="minorHAnsi" w:hAnsiTheme="minorHAnsi"/>
          <w:sz w:val="22"/>
          <w:szCs w:val="22"/>
        </w:rPr>
        <w:tab/>
      </w:r>
      <w:r w:rsidRPr="008072BF">
        <w:rPr>
          <w:rFonts w:cs="v5.0.0"/>
        </w:rPr>
        <w:t>Co-existence with PHS</w:t>
      </w:r>
      <w:r>
        <w:tab/>
      </w:r>
      <w:r w:rsidR="007331F0">
        <w:fldChar w:fldCharType="begin" w:fldLock="1"/>
      </w:r>
      <w:r>
        <w:instrText xml:space="preserve"> PAGEREF _Toc518417368 \h </w:instrText>
      </w:r>
      <w:r w:rsidR="007331F0">
        <w:fldChar w:fldCharType="separate"/>
      </w:r>
      <w:r>
        <w:t>49</w:t>
      </w:r>
      <w:r w:rsidR="007331F0">
        <w:fldChar w:fldCharType="end"/>
      </w:r>
    </w:p>
    <w:p w:rsidR="00F10431" w:rsidRDefault="00F10431">
      <w:pPr>
        <w:pStyle w:val="TOC5"/>
        <w:rPr>
          <w:rFonts w:asciiTheme="minorHAnsi" w:hAnsiTheme="minorHAnsi" w:cstheme="minorBidi"/>
          <w:sz w:val="22"/>
          <w:szCs w:val="22"/>
        </w:rPr>
      </w:pPr>
      <w:r w:rsidRPr="00F10431">
        <w:t>6.6.3.5.1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_Toc518417369 \h </w:instrText>
      </w:r>
      <w:r w:rsidR="007331F0">
        <w:fldChar w:fldCharType="separate"/>
      </w:r>
      <w:r>
        <w:t>49</w:t>
      </w:r>
      <w:r w:rsidR="007331F0">
        <w:fldChar w:fldCharType="end"/>
      </w:r>
    </w:p>
    <w:p w:rsidR="00F10431" w:rsidRDefault="00F10431">
      <w:pPr>
        <w:pStyle w:val="TOC4"/>
        <w:rPr>
          <w:rFonts w:asciiTheme="minorHAnsi" w:hAnsiTheme="minorHAnsi" w:cstheme="minorBidi"/>
          <w:sz w:val="22"/>
          <w:szCs w:val="22"/>
        </w:rPr>
      </w:pPr>
      <w:r w:rsidRPr="00F10431">
        <w:t>6.6.3.6</w:t>
      </w:r>
      <w:r w:rsidRPr="00F10431">
        <w:rPr>
          <w:rFonts w:asciiTheme="minorHAnsi" w:hAnsiTheme="minorHAnsi"/>
          <w:sz w:val="22"/>
          <w:szCs w:val="22"/>
        </w:rPr>
        <w:tab/>
      </w:r>
      <w:r w:rsidRPr="008072BF">
        <w:rPr>
          <w:rFonts w:cs="v5.0.0"/>
        </w:rPr>
        <w:t>Co-existence with services in adjacent frequency bands</w:t>
      </w:r>
      <w:r>
        <w:tab/>
      </w:r>
      <w:r w:rsidR="007331F0">
        <w:fldChar w:fldCharType="begin" w:fldLock="1"/>
      </w:r>
      <w:r>
        <w:instrText xml:space="preserve"> PAGEREF _Toc518417370 \h </w:instrText>
      </w:r>
      <w:r w:rsidR="007331F0">
        <w:fldChar w:fldCharType="separate"/>
      </w:r>
      <w:r>
        <w:t>49</w:t>
      </w:r>
      <w:r w:rsidR="007331F0">
        <w:fldChar w:fldCharType="end"/>
      </w:r>
    </w:p>
    <w:p w:rsidR="00F10431" w:rsidRDefault="00F10431">
      <w:pPr>
        <w:pStyle w:val="TOC5"/>
        <w:rPr>
          <w:rFonts w:asciiTheme="minorHAnsi" w:hAnsiTheme="minorHAnsi" w:cstheme="minorBidi"/>
          <w:sz w:val="22"/>
          <w:szCs w:val="22"/>
        </w:rPr>
      </w:pPr>
      <w:r w:rsidRPr="00F10431">
        <w:t>6.6.3.6.1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_Toc518417371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rsidRPr="00F10431">
        <w:t>6.6.3.7</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_Toc518417372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t>6.6.3.8</w:t>
      </w:r>
      <w:r>
        <w:rPr>
          <w:rFonts w:asciiTheme="minorHAnsi" w:hAnsiTheme="minorHAnsi" w:cstheme="minorBidi"/>
          <w:sz w:val="22"/>
          <w:szCs w:val="22"/>
        </w:rPr>
        <w:tab/>
      </w:r>
      <w:r>
        <w:t>Protection of Public Safety Operations</w:t>
      </w:r>
      <w:r>
        <w:tab/>
      </w:r>
      <w:r w:rsidR="007331F0">
        <w:fldChar w:fldCharType="begin" w:fldLock="1"/>
      </w:r>
      <w:r>
        <w:instrText xml:space="preserve"> PAGEREF _Toc518417373 \h </w:instrText>
      </w:r>
      <w:r w:rsidR="007331F0">
        <w:fldChar w:fldCharType="separate"/>
      </w:r>
      <w:r>
        <w:t>50</w:t>
      </w:r>
      <w:r w:rsidR="007331F0">
        <w:fldChar w:fldCharType="end"/>
      </w:r>
    </w:p>
    <w:p w:rsidR="00F10431" w:rsidRDefault="00F10431">
      <w:pPr>
        <w:pStyle w:val="TOC5"/>
        <w:rPr>
          <w:rFonts w:asciiTheme="minorHAnsi" w:hAnsiTheme="minorHAnsi" w:cstheme="minorBidi"/>
          <w:sz w:val="22"/>
          <w:szCs w:val="22"/>
        </w:rPr>
      </w:pPr>
      <w:r>
        <w:t>6.6.3.8.1</w:t>
      </w:r>
      <w:r>
        <w:rPr>
          <w:rFonts w:asciiTheme="minorHAnsi" w:hAnsiTheme="minorHAnsi" w:cstheme="minorBidi"/>
          <w:sz w:val="22"/>
          <w:szCs w:val="22"/>
        </w:rPr>
        <w:tab/>
      </w:r>
      <w:r>
        <w:t>Minimum Requirement</w:t>
      </w:r>
      <w:r>
        <w:tab/>
      </w:r>
      <w:r w:rsidR="007331F0">
        <w:fldChar w:fldCharType="begin" w:fldLock="1"/>
      </w:r>
      <w:r>
        <w:instrText xml:space="preserve"> PAGEREF _Toc518417374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t>6.6.3.9</w:t>
      </w:r>
      <w:r>
        <w:rPr>
          <w:rFonts w:asciiTheme="minorHAnsi" w:hAnsiTheme="minorHAnsi" w:cstheme="minorBidi"/>
          <w:sz w:val="22"/>
          <w:szCs w:val="22"/>
        </w:rPr>
        <w:tab/>
      </w:r>
      <w:r>
        <w:t>Co-existence with Home BS operating in other bands</w:t>
      </w:r>
      <w:r>
        <w:tab/>
      </w:r>
      <w:r w:rsidR="007331F0">
        <w:fldChar w:fldCharType="begin" w:fldLock="1"/>
      </w:r>
      <w:r>
        <w:instrText xml:space="preserve"> PAGEREF _Toc518417375 \h </w:instrText>
      </w:r>
      <w:r w:rsidR="007331F0">
        <w:fldChar w:fldCharType="separate"/>
      </w:r>
      <w:r>
        <w:t>50</w:t>
      </w:r>
      <w:r w:rsidR="007331F0">
        <w:fldChar w:fldCharType="end"/>
      </w:r>
    </w:p>
    <w:p w:rsidR="00F10431" w:rsidRDefault="00F10431">
      <w:pPr>
        <w:pStyle w:val="TOC5"/>
        <w:rPr>
          <w:rFonts w:asciiTheme="minorHAnsi" w:hAnsiTheme="minorHAnsi" w:cstheme="minorBidi"/>
          <w:sz w:val="22"/>
          <w:szCs w:val="22"/>
        </w:rPr>
      </w:pPr>
      <w:r>
        <w:t>6.6.3.9.1</w:t>
      </w:r>
      <w:r>
        <w:rPr>
          <w:rFonts w:asciiTheme="minorHAnsi" w:hAnsiTheme="minorHAnsi" w:cstheme="minorBidi"/>
          <w:sz w:val="22"/>
          <w:szCs w:val="22"/>
        </w:rPr>
        <w:tab/>
      </w:r>
      <w:r>
        <w:t>Minimum Requirements</w:t>
      </w:r>
      <w:r>
        <w:tab/>
      </w:r>
      <w:r w:rsidR="007331F0">
        <w:fldChar w:fldCharType="begin" w:fldLock="1"/>
      </w:r>
      <w:r>
        <w:instrText xml:space="preserve"> PAGEREF _Toc518417376 \h </w:instrText>
      </w:r>
      <w:r w:rsidR="007331F0">
        <w:fldChar w:fldCharType="separate"/>
      </w:r>
      <w:r>
        <w:t>51</w:t>
      </w:r>
      <w:r w:rsidR="007331F0">
        <w:fldChar w:fldCharType="end"/>
      </w:r>
    </w:p>
    <w:p w:rsidR="00F10431" w:rsidRDefault="00F10431">
      <w:pPr>
        <w:pStyle w:val="TOC2"/>
        <w:rPr>
          <w:rFonts w:asciiTheme="minorHAnsi" w:hAnsiTheme="minorHAnsi" w:cstheme="minorBidi"/>
          <w:sz w:val="22"/>
          <w:szCs w:val="22"/>
        </w:rPr>
      </w:pPr>
      <w:r w:rsidRPr="00F10431">
        <w:t>6.7</w:t>
      </w:r>
      <w:r w:rsidRPr="00F10431">
        <w:rPr>
          <w:rFonts w:asciiTheme="minorHAnsi" w:hAnsiTheme="minorHAnsi"/>
          <w:sz w:val="22"/>
          <w:szCs w:val="22"/>
        </w:rPr>
        <w:tab/>
      </w:r>
      <w:r w:rsidRPr="008072BF">
        <w:rPr>
          <w:rFonts w:cs="v5.0.0"/>
        </w:rPr>
        <w:t>Transmitter intermodulation</w:t>
      </w:r>
      <w:r>
        <w:tab/>
      </w:r>
      <w:r w:rsidR="007331F0">
        <w:fldChar w:fldCharType="begin" w:fldLock="1"/>
      </w:r>
      <w:r>
        <w:instrText xml:space="preserve"> PAGEREF _Toc518417377 \h </w:instrText>
      </w:r>
      <w:r w:rsidR="007331F0">
        <w:fldChar w:fldCharType="separate"/>
      </w:r>
      <w:r>
        <w:t>52</w:t>
      </w:r>
      <w:r w:rsidR="007331F0">
        <w:fldChar w:fldCharType="end"/>
      </w:r>
    </w:p>
    <w:p w:rsidR="00F10431" w:rsidRDefault="00F10431">
      <w:pPr>
        <w:pStyle w:val="TOC3"/>
        <w:rPr>
          <w:rFonts w:asciiTheme="minorHAnsi" w:hAnsiTheme="minorHAnsi" w:cstheme="minorBidi"/>
          <w:sz w:val="22"/>
          <w:szCs w:val="22"/>
        </w:rPr>
      </w:pPr>
      <w:r w:rsidRPr="00F10431">
        <w:t>6.7.1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_Toc518417378 \h </w:instrText>
      </w:r>
      <w:r w:rsidR="007331F0">
        <w:fldChar w:fldCharType="separate"/>
      </w:r>
      <w:r>
        <w:t>52</w:t>
      </w:r>
      <w:r w:rsidR="007331F0">
        <w:fldChar w:fldCharType="end"/>
      </w:r>
    </w:p>
    <w:p w:rsidR="00F10431" w:rsidRDefault="00F10431">
      <w:pPr>
        <w:pStyle w:val="TOC2"/>
        <w:rPr>
          <w:rFonts w:asciiTheme="minorHAnsi" w:hAnsiTheme="minorHAnsi" w:cstheme="minorBidi"/>
          <w:sz w:val="22"/>
          <w:szCs w:val="22"/>
        </w:rPr>
      </w:pPr>
      <w:r w:rsidRPr="00F10431">
        <w:t>6.8</w:t>
      </w:r>
      <w:r w:rsidRPr="00F10431">
        <w:rPr>
          <w:rFonts w:asciiTheme="minorHAnsi" w:hAnsiTheme="minorHAnsi"/>
          <w:sz w:val="22"/>
          <w:szCs w:val="22"/>
        </w:rPr>
        <w:tab/>
      </w:r>
      <w:r w:rsidRPr="008072BF">
        <w:rPr>
          <w:rFonts w:cs="v5.0.0"/>
        </w:rPr>
        <w:t>Transmit modulation</w:t>
      </w:r>
      <w:r>
        <w:tab/>
      </w:r>
      <w:r w:rsidR="007331F0">
        <w:fldChar w:fldCharType="begin" w:fldLock="1"/>
      </w:r>
      <w:r>
        <w:instrText xml:space="preserve"> PAGEREF _Toc518417379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6.8.1</w:t>
      </w:r>
      <w:r w:rsidRPr="00F10431">
        <w:rPr>
          <w:rFonts w:asciiTheme="minorHAnsi" w:hAnsiTheme="minorHAnsi"/>
          <w:sz w:val="22"/>
          <w:szCs w:val="22"/>
        </w:rPr>
        <w:tab/>
      </w:r>
      <w:r w:rsidRPr="008072BF">
        <w:rPr>
          <w:rFonts w:cs="v5.0.0"/>
        </w:rPr>
        <w:t>Transmit pulse shape filter</w:t>
      </w:r>
      <w:r>
        <w:tab/>
      </w:r>
      <w:r w:rsidR="007331F0">
        <w:fldChar w:fldCharType="begin" w:fldLock="1"/>
      </w:r>
      <w:r>
        <w:instrText xml:space="preserve"> PAGEREF _Toc518417380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6.8.2</w:t>
      </w:r>
      <w:r w:rsidRPr="00F10431">
        <w:rPr>
          <w:rFonts w:asciiTheme="minorHAnsi" w:hAnsiTheme="minorHAnsi"/>
          <w:sz w:val="22"/>
          <w:szCs w:val="22"/>
        </w:rPr>
        <w:tab/>
      </w:r>
      <w:r w:rsidRPr="008072BF">
        <w:rPr>
          <w:rFonts w:cs="v5.0.0"/>
        </w:rPr>
        <w:t>Error Vector Magnitude</w:t>
      </w:r>
      <w:r>
        <w:tab/>
      </w:r>
      <w:r w:rsidR="007331F0">
        <w:fldChar w:fldCharType="begin" w:fldLock="1"/>
      </w:r>
      <w:r>
        <w:instrText xml:space="preserve"> PAGEREF _Toc518417381 \h </w:instrText>
      </w:r>
      <w:r w:rsidR="007331F0">
        <w:fldChar w:fldCharType="separate"/>
      </w:r>
      <w:r>
        <w:t>53</w:t>
      </w:r>
      <w:r w:rsidR="007331F0">
        <w:fldChar w:fldCharType="end"/>
      </w:r>
    </w:p>
    <w:p w:rsidR="00F10431" w:rsidRDefault="00F10431">
      <w:pPr>
        <w:pStyle w:val="TOC4"/>
        <w:rPr>
          <w:rFonts w:asciiTheme="minorHAnsi" w:hAnsiTheme="minorHAnsi" w:cstheme="minorBidi"/>
          <w:sz w:val="22"/>
          <w:szCs w:val="22"/>
        </w:rPr>
      </w:pPr>
      <w:r w:rsidRPr="00F10431">
        <w:t>6.8.2.1</w:t>
      </w:r>
      <w:r w:rsidRPr="00F10431">
        <w:rPr>
          <w:rFonts w:asciiTheme="minorHAnsi" w:hAnsiTheme="minorHAnsi"/>
          <w:sz w:val="22"/>
          <w:szCs w:val="22"/>
        </w:rPr>
        <w:tab/>
      </w:r>
      <w:r w:rsidRPr="008072BF">
        <w:rPr>
          <w:rFonts w:eastAsia="ºÞ¼¯¸" w:cs="v5.0.0"/>
        </w:rPr>
        <w:t>Minimum requirement</w:t>
      </w:r>
      <w:r>
        <w:tab/>
      </w:r>
      <w:r w:rsidR="007331F0">
        <w:fldChar w:fldCharType="begin" w:fldLock="1"/>
      </w:r>
      <w:r>
        <w:instrText xml:space="preserve"> PAGEREF _Toc518417382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6.8.3</w:t>
      </w:r>
      <w:r w:rsidRPr="00F10431">
        <w:rPr>
          <w:rFonts w:asciiTheme="minorHAnsi" w:hAnsiTheme="minorHAnsi"/>
          <w:sz w:val="22"/>
          <w:szCs w:val="22"/>
        </w:rPr>
        <w:tab/>
      </w:r>
      <w:r w:rsidRPr="008072BF">
        <w:rPr>
          <w:rFonts w:cs="v5.0.0"/>
        </w:rPr>
        <w:t>Peak code Domain error</w:t>
      </w:r>
      <w:r>
        <w:tab/>
      </w:r>
      <w:r w:rsidR="007331F0">
        <w:fldChar w:fldCharType="begin" w:fldLock="1"/>
      </w:r>
      <w:r>
        <w:instrText xml:space="preserve"> PAGEREF _Toc518417383 \h </w:instrText>
      </w:r>
      <w:r w:rsidR="007331F0">
        <w:fldChar w:fldCharType="separate"/>
      </w:r>
      <w:r>
        <w:t>53</w:t>
      </w:r>
      <w:r w:rsidR="007331F0">
        <w:fldChar w:fldCharType="end"/>
      </w:r>
    </w:p>
    <w:p w:rsidR="00F10431" w:rsidRDefault="00F10431">
      <w:pPr>
        <w:pStyle w:val="TOC4"/>
        <w:rPr>
          <w:rFonts w:asciiTheme="minorHAnsi" w:hAnsiTheme="minorHAnsi" w:cstheme="minorBidi"/>
          <w:sz w:val="22"/>
          <w:szCs w:val="22"/>
        </w:rPr>
      </w:pPr>
      <w:r w:rsidRPr="00F10431">
        <w:t>6.8.3.1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_Toc518417384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t>6.8.4</w:t>
      </w:r>
      <w:r>
        <w:rPr>
          <w:rFonts w:asciiTheme="minorHAnsi" w:hAnsiTheme="minorHAnsi" w:cstheme="minorBidi"/>
          <w:sz w:val="22"/>
          <w:szCs w:val="22"/>
        </w:rPr>
        <w:tab/>
      </w:r>
      <w:r>
        <w:t>Time alignment error</w:t>
      </w:r>
      <w:r>
        <w:tab/>
      </w:r>
      <w:r w:rsidR="007331F0">
        <w:fldChar w:fldCharType="begin" w:fldLock="1"/>
      </w:r>
      <w:r>
        <w:instrText xml:space="preserve"> PAGEREF _Toc518417385 \h </w:instrText>
      </w:r>
      <w:r w:rsidR="007331F0">
        <w:fldChar w:fldCharType="separate"/>
      </w:r>
      <w:r>
        <w:t>54</w:t>
      </w:r>
      <w:r w:rsidR="007331F0">
        <w:fldChar w:fldCharType="end"/>
      </w:r>
    </w:p>
    <w:p w:rsidR="00F10431" w:rsidRDefault="00F10431">
      <w:pPr>
        <w:pStyle w:val="TOC4"/>
        <w:rPr>
          <w:rFonts w:asciiTheme="minorHAnsi" w:hAnsiTheme="minorHAnsi" w:cstheme="minorBidi"/>
          <w:sz w:val="22"/>
          <w:szCs w:val="22"/>
        </w:rPr>
      </w:pPr>
      <w:r>
        <w:t>6.8.4.1</w:t>
      </w:r>
      <w:r>
        <w:rPr>
          <w:rFonts w:asciiTheme="minorHAnsi" w:hAnsiTheme="minorHAnsi" w:cstheme="minorBidi"/>
          <w:sz w:val="22"/>
          <w:szCs w:val="22"/>
        </w:rPr>
        <w:tab/>
      </w:r>
      <w:r>
        <w:t>Minimum Requirements</w:t>
      </w:r>
      <w:r>
        <w:tab/>
      </w:r>
      <w:r w:rsidR="007331F0">
        <w:fldChar w:fldCharType="begin" w:fldLock="1"/>
      </w:r>
      <w:r>
        <w:instrText xml:space="preserve"> PAGEREF _Toc518417386 \h </w:instrText>
      </w:r>
      <w:r w:rsidR="007331F0">
        <w:fldChar w:fldCharType="separate"/>
      </w:r>
      <w:r>
        <w:t>54</w:t>
      </w:r>
      <w:r w:rsidR="007331F0">
        <w:fldChar w:fldCharType="end"/>
      </w:r>
    </w:p>
    <w:p w:rsidR="00F10431" w:rsidRDefault="00F10431">
      <w:pPr>
        <w:pStyle w:val="TOC3"/>
        <w:rPr>
          <w:rFonts w:asciiTheme="minorHAnsi" w:hAnsiTheme="minorHAnsi" w:cstheme="minorBidi"/>
          <w:sz w:val="22"/>
          <w:szCs w:val="22"/>
        </w:rPr>
      </w:pPr>
      <w:r w:rsidRPr="00F10431">
        <w:t>6.8.5</w:t>
      </w:r>
      <w:r w:rsidRPr="00F10431">
        <w:rPr>
          <w:rFonts w:asciiTheme="minorHAnsi" w:hAnsiTheme="minorHAnsi"/>
          <w:sz w:val="22"/>
          <w:szCs w:val="22"/>
        </w:rPr>
        <w:tab/>
      </w:r>
      <w:r w:rsidRPr="008072BF">
        <w:rPr>
          <w:rFonts w:cs="v5.0.0"/>
        </w:rPr>
        <w:t xml:space="preserve"> Relative Code Domain Error for 64QAM modulation</w:t>
      </w:r>
      <w:r>
        <w:tab/>
      </w:r>
      <w:r w:rsidR="007331F0">
        <w:fldChar w:fldCharType="begin" w:fldLock="1"/>
      </w:r>
      <w:r>
        <w:instrText xml:space="preserve"> PAGEREF _Toc518417387 \h </w:instrText>
      </w:r>
      <w:r w:rsidR="007331F0">
        <w:fldChar w:fldCharType="separate"/>
      </w:r>
      <w:r>
        <w:t>54</w:t>
      </w:r>
      <w:r w:rsidR="007331F0">
        <w:fldChar w:fldCharType="end"/>
      </w:r>
    </w:p>
    <w:p w:rsidR="00F10431" w:rsidRDefault="00F10431">
      <w:pPr>
        <w:pStyle w:val="TOC4"/>
        <w:rPr>
          <w:rFonts w:asciiTheme="minorHAnsi" w:hAnsiTheme="minorHAnsi" w:cstheme="minorBidi"/>
          <w:sz w:val="22"/>
          <w:szCs w:val="22"/>
        </w:rPr>
      </w:pPr>
      <w:r w:rsidRPr="00F10431">
        <w:t>6.8.5.1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_Toc518417388 \h </w:instrText>
      </w:r>
      <w:r w:rsidR="007331F0">
        <w:fldChar w:fldCharType="separate"/>
      </w:r>
      <w:r>
        <w:t>54</w:t>
      </w:r>
      <w:r w:rsidR="007331F0">
        <w:fldChar w:fldCharType="end"/>
      </w:r>
    </w:p>
    <w:p w:rsidR="00F10431" w:rsidRDefault="00F10431">
      <w:pPr>
        <w:pStyle w:val="TOC1"/>
        <w:rPr>
          <w:rFonts w:asciiTheme="minorHAnsi" w:hAnsiTheme="minorHAnsi" w:cstheme="minorBidi"/>
          <w:szCs w:val="22"/>
        </w:rPr>
      </w:pPr>
      <w:r w:rsidRPr="00F10431">
        <w:t>7</w:t>
      </w:r>
      <w:r>
        <w:rPr>
          <w:rFonts w:asciiTheme="minorHAnsi" w:hAnsiTheme="minorHAnsi"/>
          <w:szCs w:val="22"/>
        </w:rPr>
        <w:tab/>
      </w:r>
      <w:r w:rsidRPr="008072BF">
        <w:rPr>
          <w:rFonts w:cs="v5.0.0"/>
        </w:rPr>
        <w:t>Receiver characteristics</w:t>
      </w:r>
      <w:r>
        <w:tab/>
      </w:r>
      <w:r w:rsidR="007331F0">
        <w:fldChar w:fldCharType="begin" w:fldLock="1"/>
      </w:r>
      <w:r>
        <w:instrText xml:space="preserve"> PAGEREF _Toc518417389 \h </w:instrText>
      </w:r>
      <w:r w:rsidR="007331F0">
        <w:fldChar w:fldCharType="separate"/>
      </w:r>
      <w:r>
        <w:t>54</w:t>
      </w:r>
      <w:r w:rsidR="007331F0">
        <w:fldChar w:fldCharType="end"/>
      </w:r>
    </w:p>
    <w:p w:rsidR="00F10431" w:rsidRDefault="00F10431">
      <w:pPr>
        <w:pStyle w:val="TOC2"/>
        <w:rPr>
          <w:rFonts w:asciiTheme="minorHAnsi" w:hAnsiTheme="minorHAnsi" w:cstheme="minorBidi"/>
          <w:sz w:val="22"/>
          <w:szCs w:val="22"/>
        </w:rPr>
      </w:pPr>
      <w:r w:rsidRPr="00F10431">
        <w:t>7.1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_Toc518417390 \h </w:instrText>
      </w:r>
      <w:r w:rsidR="007331F0">
        <w:fldChar w:fldCharType="separate"/>
      </w:r>
      <w:r>
        <w:t>54</w:t>
      </w:r>
      <w:r w:rsidR="007331F0">
        <w:fldChar w:fldCharType="end"/>
      </w:r>
    </w:p>
    <w:p w:rsidR="00F10431" w:rsidRDefault="00F10431">
      <w:pPr>
        <w:pStyle w:val="TOC2"/>
        <w:rPr>
          <w:rFonts w:asciiTheme="minorHAnsi" w:hAnsiTheme="minorHAnsi" w:cstheme="minorBidi"/>
          <w:sz w:val="22"/>
          <w:szCs w:val="22"/>
        </w:rPr>
      </w:pPr>
      <w:r w:rsidRPr="00F10431">
        <w:t>7.2</w:t>
      </w:r>
      <w:r w:rsidRPr="00F10431">
        <w:rPr>
          <w:rFonts w:asciiTheme="minorHAnsi" w:hAnsiTheme="minorHAnsi"/>
          <w:sz w:val="22"/>
          <w:szCs w:val="22"/>
        </w:rPr>
        <w:tab/>
      </w:r>
      <w:r w:rsidRPr="008072BF">
        <w:rPr>
          <w:rFonts w:cs="v5.0.0"/>
        </w:rPr>
        <w:t>Reference sensitivity level</w:t>
      </w:r>
      <w:r>
        <w:tab/>
      </w:r>
      <w:r w:rsidR="007331F0">
        <w:fldChar w:fldCharType="begin" w:fldLock="1"/>
      </w:r>
      <w:r>
        <w:instrText xml:space="preserve"> PAGEREF _Toc518417391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t>7.2.1</w:t>
      </w:r>
      <w:r>
        <w:rPr>
          <w:rFonts w:asciiTheme="minorHAnsi" w:hAnsiTheme="minorHAnsi" w:cstheme="minorBidi"/>
          <w:sz w:val="22"/>
          <w:szCs w:val="22"/>
        </w:rPr>
        <w:tab/>
      </w:r>
      <w:r>
        <w:t>Minimum requirement</w:t>
      </w:r>
      <w:r>
        <w:tab/>
      </w:r>
      <w:r w:rsidR="007331F0">
        <w:fldChar w:fldCharType="begin" w:fldLock="1"/>
      </w:r>
      <w:r>
        <w:instrText xml:space="preserve"> PAGEREF _Toc518417392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rsidRPr="00F10431">
        <w:t>7.2.2</w:t>
      </w:r>
      <w:r w:rsidRPr="00F10431">
        <w:rPr>
          <w:rFonts w:asciiTheme="minorHAnsi" w:hAnsiTheme="minorHAnsi"/>
          <w:sz w:val="22"/>
          <w:szCs w:val="22"/>
        </w:rPr>
        <w:tab/>
      </w:r>
      <w:r w:rsidRPr="008072BF">
        <w:rPr>
          <w:rFonts w:cs="v5.0.0"/>
        </w:rPr>
        <w:t>Maximum Frequency Deviation for Receiver Performance</w:t>
      </w:r>
      <w:r>
        <w:tab/>
      </w:r>
      <w:r w:rsidR="007331F0">
        <w:fldChar w:fldCharType="begin" w:fldLock="1"/>
      </w:r>
      <w:r>
        <w:instrText xml:space="preserve"> PAGEREF _Toc518417393 \h </w:instrText>
      </w:r>
      <w:r w:rsidR="007331F0">
        <w:fldChar w:fldCharType="separate"/>
      </w:r>
      <w:r>
        <w:t>55</w:t>
      </w:r>
      <w:r w:rsidR="007331F0">
        <w:fldChar w:fldCharType="end"/>
      </w:r>
    </w:p>
    <w:p w:rsidR="00F10431" w:rsidRDefault="00F10431">
      <w:pPr>
        <w:pStyle w:val="TOC2"/>
        <w:rPr>
          <w:rFonts w:asciiTheme="minorHAnsi" w:hAnsiTheme="minorHAnsi" w:cstheme="minorBidi"/>
          <w:sz w:val="22"/>
          <w:szCs w:val="22"/>
        </w:rPr>
      </w:pPr>
      <w:r w:rsidRPr="00F10431">
        <w:t>7.3</w:t>
      </w:r>
      <w:r w:rsidRPr="00F10431">
        <w:rPr>
          <w:rFonts w:asciiTheme="minorHAnsi" w:hAnsiTheme="minorHAnsi"/>
          <w:sz w:val="22"/>
          <w:szCs w:val="22"/>
        </w:rPr>
        <w:tab/>
      </w:r>
      <w:r w:rsidRPr="008072BF">
        <w:rPr>
          <w:rFonts w:cs="v5.0.0"/>
        </w:rPr>
        <w:t>Dynamic range</w:t>
      </w:r>
      <w:r>
        <w:tab/>
      </w:r>
      <w:r w:rsidR="007331F0">
        <w:fldChar w:fldCharType="begin" w:fldLock="1"/>
      </w:r>
      <w:r>
        <w:instrText xml:space="preserve"> PAGEREF _Toc518417394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rsidRPr="00F10431">
        <w:t>7.3.1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_Toc518417395 \h </w:instrText>
      </w:r>
      <w:r w:rsidR="007331F0">
        <w:fldChar w:fldCharType="separate"/>
      </w:r>
      <w:r>
        <w:t>55</w:t>
      </w:r>
      <w:r w:rsidR="007331F0">
        <w:fldChar w:fldCharType="end"/>
      </w:r>
    </w:p>
    <w:p w:rsidR="00F10431" w:rsidRDefault="00F10431">
      <w:pPr>
        <w:pStyle w:val="TOC2"/>
        <w:rPr>
          <w:rFonts w:asciiTheme="minorHAnsi" w:hAnsiTheme="minorHAnsi" w:cstheme="minorBidi"/>
          <w:sz w:val="22"/>
          <w:szCs w:val="22"/>
        </w:rPr>
      </w:pPr>
      <w:r w:rsidRPr="00F10431">
        <w:t>7.4</w:t>
      </w:r>
      <w:r w:rsidRPr="00F10431">
        <w:rPr>
          <w:rFonts w:asciiTheme="minorHAnsi" w:hAnsiTheme="minorHAnsi"/>
          <w:sz w:val="22"/>
          <w:szCs w:val="22"/>
        </w:rPr>
        <w:tab/>
      </w:r>
      <w:r w:rsidRPr="008072BF">
        <w:rPr>
          <w:rFonts w:cs="v5.0.0"/>
        </w:rPr>
        <w:t>Adjacent Channel Selectivity (ACS)</w:t>
      </w:r>
      <w:r>
        <w:tab/>
      </w:r>
      <w:r w:rsidR="007331F0">
        <w:fldChar w:fldCharType="begin" w:fldLock="1"/>
      </w:r>
      <w:r>
        <w:instrText xml:space="preserve"> PAGEREF _Toc518417396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_Toc518417397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t>7.4.2</w:t>
      </w:r>
      <w:r>
        <w:rPr>
          <w:rFonts w:asciiTheme="minorHAnsi" w:hAnsiTheme="minorHAnsi" w:cstheme="minorBidi"/>
          <w:sz w:val="22"/>
          <w:szCs w:val="22"/>
        </w:rPr>
        <w:tab/>
      </w:r>
      <w:r>
        <w:t>Minimum requirement - Co-location with UTRA-TDD</w:t>
      </w:r>
      <w:r>
        <w:tab/>
      </w:r>
      <w:r w:rsidR="007331F0">
        <w:fldChar w:fldCharType="begin" w:fldLock="1"/>
      </w:r>
      <w:r>
        <w:instrText xml:space="preserve"> PAGEREF _Toc518417398 \h </w:instrText>
      </w:r>
      <w:r w:rsidR="007331F0">
        <w:fldChar w:fldCharType="separate"/>
      </w:r>
      <w:r>
        <w:t>56</w:t>
      </w:r>
      <w:r w:rsidR="007331F0">
        <w:fldChar w:fldCharType="end"/>
      </w:r>
    </w:p>
    <w:p w:rsidR="00F10431" w:rsidRDefault="00F10431">
      <w:pPr>
        <w:pStyle w:val="TOC2"/>
        <w:rPr>
          <w:rFonts w:asciiTheme="minorHAnsi" w:hAnsiTheme="minorHAnsi" w:cstheme="minorBidi"/>
          <w:sz w:val="22"/>
          <w:szCs w:val="22"/>
        </w:rPr>
      </w:pPr>
      <w:r w:rsidRPr="00F10431">
        <w:t>7.5</w:t>
      </w:r>
      <w:r w:rsidRPr="00F10431">
        <w:rPr>
          <w:rFonts w:asciiTheme="minorHAnsi" w:hAnsiTheme="minorHAnsi"/>
          <w:sz w:val="22"/>
          <w:szCs w:val="22"/>
        </w:rPr>
        <w:tab/>
      </w:r>
      <w:r w:rsidRPr="008072BF">
        <w:rPr>
          <w:rFonts w:cs="v5.0.0"/>
        </w:rPr>
        <w:t>Blocking characteristics</w:t>
      </w:r>
      <w:r>
        <w:tab/>
      </w:r>
      <w:r w:rsidR="007331F0">
        <w:fldChar w:fldCharType="begin" w:fldLock="1"/>
      </w:r>
      <w:r>
        <w:instrText xml:space="preserve"> PAGEREF _Toc518417399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_Toc518417400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7.5.2</w:t>
      </w:r>
      <w:r w:rsidRPr="00F10431">
        <w:rPr>
          <w:rFonts w:asciiTheme="minorHAnsi" w:hAnsiTheme="minorHAnsi"/>
          <w:sz w:val="22"/>
          <w:szCs w:val="22"/>
        </w:rPr>
        <w:tab/>
      </w:r>
      <w:r w:rsidRPr="008072BF">
        <w:rPr>
          <w:rFonts w:cs="v5.0.0"/>
        </w:rPr>
        <w:t>Minimum Requirement - Co-location with GSM, DCS, PCS, CDMA, UTRA and/or E-UTRA, UTRA TDD and/or E-UTRA TDD</w:t>
      </w:r>
      <w:r>
        <w:tab/>
      </w:r>
      <w:r w:rsidR="007331F0">
        <w:fldChar w:fldCharType="begin" w:fldLock="1"/>
      </w:r>
      <w:r>
        <w:instrText xml:space="preserve"> PAGEREF _Toc518417401 \h </w:instrText>
      </w:r>
      <w:r w:rsidR="007331F0">
        <w:fldChar w:fldCharType="separate"/>
      </w:r>
      <w:r>
        <w:t>64</w:t>
      </w:r>
      <w:r w:rsidR="007331F0">
        <w:fldChar w:fldCharType="end"/>
      </w:r>
    </w:p>
    <w:p w:rsidR="00F10431" w:rsidRDefault="00F10431">
      <w:pPr>
        <w:pStyle w:val="TOC3"/>
        <w:rPr>
          <w:rFonts w:asciiTheme="minorHAnsi" w:hAnsiTheme="minorHAnsi" w:cstheme="minorBidi"/>
          <w:sz w:val="22"/>
          <w:szCs w:val="22"/>
        </w:rPr>
      </w:pPr>
      <w:r>
        <w:t>7.5.3</w:t>
      </w:r>
      <w:r>
        <w:rPr>
          <w:rFonts w:asciiTheme="minorHAnsi" w:hAnsiTheme="minorHAnsi" w:cstheme="minorBidi"/>
          <w:sz w:val="22"/>
          <w:szCs w:val="22"/>
        </w:rPr>
        <w:tab/>
      </w:r>
      <w:r>
        <w:t>Void</w:t>
      </w:r>
      <w:r>
        <w:tab/>
      </w:r>
      <w:r w:rsidR="007331F0">
        <w:fldChar w:fldCharType="begin" w:fldLock="1"/>
      </w:r>
      <w:r>
        <w:instrText xml:space="preserve"> PAGEREF _Toc518417402 \h </w:instrText>
      </w:r>
      <w:r w:rsidR="007331F0">
        <w:fldChar w:fldCharType="separate"/>
      </w:r>
      <w:r>
        <w:t>71</w:t>
      </w:r>
      <w:r w:rsidR="007331F0">
        <w:fldChar w:fldCharType="end"/>
      </w:r>
    </w:p>
    <w:p w:rsidR="00F10431" w:rsidRDefault="00F10431">
      <w:pPr>
        <w:pStyle w:val="TOC2"/>
        <w:rPr>
          <w:rFonts w:asciiTheme="minorHAnsi" w:hAnsiTheme="minorHAnsi" w:cstheme="minorBidi"/>
          <w:sz w:val="22"/>
          <w:szCs w:val="22"/>
        </w:rPr>
      </w:pPr>
      <w:r w:rsidRPr="00F10431">
        <w:t>7.6</w:t>
      </w:r>
      <w:r w:rsidRPr="00F10431">
        <w:rPr>
          <w:rFonts w:asciiTheme="minorHAnsi" w:hAnsiTheme="minorHAnsi"/>
          <w:sz w:val="22"/>
          <w:szCs w:val="22"/>
        </w:rPr>
        <w:tab/>
      </w:r>
      <w:r w:rsidRPr="008072BF">
        <w:rPr>
          <w:rFonts w:cs="v5.0.0"/>
        </w:rPr>
        <w:t>Intermodulation characteristics</w:t>
      </w:r>
      <w:r>
        <w:tab/>
      </w:r>
      <w:r w:rsidR="007331F0">
        <w:fldChar w:fldCharType="begin" w:fldLock="1"/>
      </w:r>
      <w:r>
        <w:instrText xml:space="preserve"> PAGEREF _Toc518417403 \h </w:instrText>
      </w:r>
      <w:r w:rsidR="007331F0">
        <w:fldChar w:fldCharType="separate"/>
      </w:r>
      <w:r>
        <w:t>71</w:t>
      </w:r>
      <w:r w:rsidR="007331F0">
        <w:fldChar w:fldCharType="end"/>
      </w:r>
    </w:p>
    <w:p w:rsidR="00F10431" w:rsidRDefault="00F10431">
      <w:pPr>
        <w:pStyle w:val="TOC3"/>
        <w:rPr>
          <w:rFonts w:asciiTheme="minorHAnsi" w:hAnsiTheme="minorHAnsi" w:cstheme="minorBidi"/>
          <w:sz w:val="22"/>
          <w:szCs w:val="22"/>
        </w:rPr>
      </w:pPr>
      <w:r w:rsidRPr="00F10431">
        <w:t>7.6.1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_Toc518417404 \h </w:instrText>
      </w:r>
      <w:r w:rsidR="007331F0">
        <w:fldChar w:fldCharType="separate"/>
      </w:r>
      <w:r>
        <w:t>72</w:t>
      </w:r>
      <w:r w:rsidR="007331F0">
        <w:fldChar w:fldCharType="end"/>
      </w:r>
    </w:p>
    <w:p w:rsidR="00F10431" w:rsidRDefault="00F10431">
      <w:pPr>
        <w:pStyle w:val="TOC2"/>
        <w:rPr>
          <w:rFonts w:asciiTheme="minorHAnsi" w:hAnsiTheme="minorHAnsi" w:cstheme="minorBidi"/>
          <w:sz w:val="22"/>
          <w:szCs w:val="22"/>
        </w:rPr>
      </w:pPr>
      <w:r w:rsidRPr="00F10431">
        <w:t>7.7</w:t>
      </w:r>
      <w:r w:rsidRPr="00F10431">
        <w:rPr>
          <w:rFonts w:asciiTheme="minorHAnsi" w:hAnsiTheme="minorHAnsi"/>
          <w:sz w:val="22"/>
          <w:szCs w:val="22"/>
        </w:rPr>
        <w:tab/>
      </w:r>
      <w:r w:rsidRPr="008072BF">
        <w:rPr>
          <w:rFonts w:cs="v5.0.0"/>
        </w:rPr>
        <w:t>Spurious emissions</w:t>
      </w:r>
      <w:r>
        <w:tab/>
      </w:r>
      <w:r w:rsidR="007331F0">
        <w:fldChar w:fldCharType="begin" w:fldLock="1"/>
      </w:r>
      <w:r>
        <w:instrText xml:space="preserve"> PAGEREF _Toc518417405 \h </w:instrText>
      </w:r>
      <w:r w:rsidR="007331F0">
        <w:fldChar w:fldCharType="separate"/>
      </w:r>
      <w:r>
        <w:t>73</w:t>
      </w:r>
      <w:r w:rsidR="007331F0">
        <w:fldChar w:fldCharType="end"/>
      </w:r>
    </w:p>
    <w:p w:rsidR="00F10431" w:rsidRDefault="00F10431">
      <w:pPr>
        <w:pStyle w:val="TOC3"/>
        <w:rPr>
          <w:rFonts w:asciiTheme="minorHAnsi" w:hAnsiTheme="minorHAnsi" w:cstheme="minorBidi"/>
          <w:sz w:val="22"/>
          <w:szCs w:val="22"/>
        </w:rPr>
      </w:pPr>
      <w:r w:rsidRPr="00F10431">
        <w:t>7.7.1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_Toc518417406 \h </w:instrText>
      </w:r>
      <w:r w:rsidR="007331F0">
        <w:fldChar w:fldCharType="separate"/>
      </w:r>
      <w:r>
        <w:t>74</w:t>
      </w:r>
      <w:r w:rsidR="007331F0">
        <w:fldChar w:fldCharType="end"/>
      </w:r>
    </w:p>
    <w:p w:rsidR="00F10431" w:rsidRDefault="00F10431">
      <w:pPr>
        <w:pStyle w:val="TOC1"/>
        <w:rPr>
          <w:rFonts w:asciiTheme="minorHAnsi" w:hAnsiTheme="minorHAnsi" w:cstheme="minorBidi"/>
          <w:szCs w:val="22"/>
        </w:rPr>
      </w:pPr>
      <w:r w:rsidRPr="00F10431">
        <w:t>8</w:t>
      </w:r>
      <w:r>
        <w:rPr>
          <w:rFonts w:asciiTheme="minorHAnsi" w:hAnsiTheme="minorHAnsi"/>
          <w:szCs w:val="22"/>
        </w:rPr>
        <w:tab/>
      </w:r>
      <w:r w:rsidRPr="008072BF">
        <w:rPr>
          <w:rFonts w:cs="v5.0.0"/>
        </w:rPr>
        <w:t>Performance requirement</w:t>
      </w:r>
      <w:r>
        <w:tab/>
      </w:r>
      <w:r w:rsidR="007331F0">
        <w:fldChar w:fldCharType="begin" w:fldLock="1"/>
      </w:r>
      <w:r>
        <w:instrText xml:space="preserve"> PAGEREF _Toc518417407 \h </w:instrText>
      </w:r>
      <w:r w:rsidR="007331F0">
        <w:fldChar w:fldCharType="separate"/>
      </w:r>
      <w:r>
        <w:t>74</w:t>
      </w:r>
      <w:r w:rsidR="007331F0">
        <w:fldChar w:fldCharType="end"/>
      </w:r>
    </w:p>
    <w:p w:rsidR="00F10431" w:rsidRDefault="00F10431">
      <w:pPr>
        <w:pStyle w:val="TOC2"/>
        <w:rPr>
          <w:rFonts w:asciiTheme="minorHAnsi" w:hAnsiTheme="minorHAnsi" w:cstheme="minorBidi"/>
          <w:sz w:val="22"/>
          <w:szCs w:val="22"/>
        </w:rPr>
      </w:pPr>
      <w:r w:rsidRPr="00F10431">
        <w:t>8.1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_Toc518417408 \h </w:instrText>
      </w:r>
      <w:r w:rsidR="007331F0">
        <w:fldChar w:fldCharType="separate"/>
      </w:r>
      <w:r>
        <w:t>74</w:t>
      </w:r>
      <w:r w:rsidR="007331F0">
        <w:fldChar w:fldCharType="end"/>
      </w:r>
    </w:p>
    <w:p w:rsidR="00F10431" w:rsidRDefault="00F10431">
      <w:pPr>
        <w:pStyle w:val="TOC2"/>
        <w:rPr>
          <w:rFonts w:asciiTheme="minorHAnsi" w:hAnsiTheme="minorHAnsi" w:cstheme="minorBidi"/>
          <w:sz w:val="22"/>
          <w:szCs w:val="22"/>
        </w:rPr>
      </w:pPr>
      <w:r w:rsidRPr="00F10431">
        <w:t>8.2</w:t>
      </w:r>
      <w:r w:rsidRPr="00F10431">
        <w:rPr>
          <w:rFonts w:asciiTheme="minorHAnsi" w:hAnsiTheme="minorHAnsi"/>
          <w:sz w:val="22"/>
          <w:szCs w:val="22"/>
        </w:rPr>
        <w:tab/>
      </w:r>
      <w:r w:rsidRPr="008072BF">
        <w:rPr>
          <w:rFonts w:cs="v5.0.0"/>
        </w:rPr>
        <w:t>Demodulation in static propagation conditions</w:t>
      </w:r>
      <w:r>
        <w:tab/>
      </w:r>
      <w:r w:rsidR="007331F0">
        <w:fldChar w:fldCharType="begin" w:fldLock="1"/>
      </w:r>
      <w:r>
        <w:instrText xml:space="preserve"> PAGEREF _Toc518417409 \h </w:instrText>
      </w:r>
      <w:r w:rsidR="007331F0">
        <w:fldChar w:fldCharType="separate"/>
      </w:r>
      <w:r>
        <w:t>75</w:t>
      </w:r>
      <w:r w:rsidR="007331F0">
        <w:fldChar w:fldCharType="end"/>
      </w:r>
    </w:p>
    <w:p w:rsidR="00F10431" w:rsidRDefault="00F10431">
      <w:pPr>
        <w:pStyle w:val="TOC3"/>
        <w:rPr>
          <w:rFonts w:asciiTheme="minorHAnsi" w:hAnsiTheme="minorHAnsi" w:cstheme="minorBidi"/>
          <w:sz w:val="22"/>
          <w:szCs w:val="22"/>
        </w:rPr>
      </w:pPr>
      <w:r w:rsidRPr="00F10431">
        <w:t>8.2.1</w:t>
      </w:r>
      <w:r w:rsidRPr="00F10431">
        <w:rPr>
          <w:rFonts w:asciiTheme="minorHAnsi" w:hAnsiTheme="minorHAnsi"/>
          <w:sz w:val="22"/>
          <w:szCs w:val="22"/>
        </w:rPr>
        <w:tab/>
      </w:r>
      <w:r w:rsidRPr="008072BF">
        <w:rPr>
          <w:rFonts w:cs="v5.0.0"/>
        </w:rPr>
        <w:t>Demodulation of DCH</w:t>
      </w:r>
      <w:r>
        <w:tab/>
      </w:r>
      <w:r w:rsidR="007331F0">
        <w:fldChar w:fldCharType="begin" w:fldLock="1"/>
      </w:r>
      <w:r>
        <w:instrText xml:space="preserve"> PAGEREF _Toc518417410 \h </w:instrText>
      </w:r>
      <w:r w:rsidR="007331F0">
        <w:fldChar w:fldCharType="separate"/>
      </w:r>
      <w:r>
        <w:t>75</w:t>
      </w:r>
      <w:r w:rsidR="007331F0">
        <w:fldChar w:fldCharType="end"/>
      </w:r>
    </w:p>
    <w:p w:rsidR="00F10431" w:rsidRDefault="00F10431">
      <w:pPr>
        <w:pStyle w:val="TOC4"/>
        <w:rPr>
          <w:rFonts w:asciiTheme="minorHAnsi" w:hAnsiTheme="minorHAnsi" w:cstheme="minorBidi"/>
          <w:sz w:val="22"/>
          <w:szCs w:val="22"/>
        </w:rPr>
      </w:pPr>
      <w:r w:rsidRPr="00F10431">
        <w:t>8.2.1.1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_Toc518417411 \h </w:instrText>
      </w:r>
      <w:r w:rsidR="007331F0">
        <w:fldChar w:fldCharType="separate"/>
      </w:r>
      <w:r>
        <w:t>75</w:t>
      </w:r>
      <w:r w:rsidR="007331F0">
        <w:fldChar w:fldCharType="end"/>
      </w:r>
    </w:p>
    <w:p w:rsidR="00F10431" w:rsidRDefault="00F10431">
      <w:pPr>
        <w:pStyle w:val="TOC2"/>
        <w:rPr>
          <w:rFonts w:asciiTheme="minorHAnsi" w:hAnsiTheme="minorHAnsi" w:cstheme="minorBidi"/>
          <w:sz w:val="22"/>
          <w:szCs w:val="22"/>
        </w:rPr>
      </w:pPr>
      <w:r w:rsidRPr="00F10431">
        <w:t>8.3</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multipath fading conditions</w:t>
      </w:r>
      <w:r>
        <w:tab/>
      </w:r>
      <w:r w:rsidR="007331F0">
        <w:fldChar w:fldCharType="begin" w:fldLock="1"/>
      </w:r>
      <w:r>
        <w:instrText xml:space="preserve"> PAGEREF _Toc518417412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8.3.1</w:t>
      </w:r>
      <w:r w:rsidRPr="00F10431">
        <w:rPr>
          <w:rFonts w:asciiTheme="minorHAnsi" w:hAnsiTheme="minorHAnsi"/>
          <w:sz w:val="22"/>
          <w:szCs w:val="22"/>
        </w:rPr>
        <w:tab/>
      </w:r>
      <w:r w:rsidRPr="008072BF">
        <w:rPr>
          <w:rFonts w:cs="v5.0.0"/>
        </w:rPr>
        <w:t>Multipath fading Case 1</w:t>
      </w:r>
      <w:r>
        <w:tab/>
      </w:r>
      <w:r w:rsidR="007331F0">
        <w:fldChar w:fldCharType="begin" w:fldLock="1"/>
      </w:r>
      <w:r>
        <w:instrText xml:space="preserve"> PAGEREF _Toc518417413 \h </w:instrText>
      </w:r>
      <w:r w:rsidR="007331F0">
        <w:fldChar w:fldCharType="separate"/>
      </w:r>
      <w:r>
        <w:t>76</w:t>
      </w:r>
      <w:r w:rsidR="007331F0">
        <w:fldChar w:fldCharType="end"/>
      </w:r>
    </w:p>
    <w:p w:rsidR="00F10431" w:rsidRDefault="00F10431">
      <w:pPr>
        <w:pStyle w:val="TOC4"/>
        <w:rPr>
          <w:rFonts w:asciiTheme="minorHAnsi" w:hAnsiTheme="minorHAnsi" w:cstheme="minorBidi"/>
          <w:sz w:val="22"/>
          <w:szCs w:val="22"/>
        </w:rPr>
      </w:pPr>
      <w:r w:rsidRPr="00F10431">
        <w:lastRenderedPageBreak/>
        <w:t>8.3.1.1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_Toc518417414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8.3.2</w:t>
      </w:r>
      <w:r w:rsidRPr="00F10431">
        <w:rPr>
          <w:rFonts w:asciiTheme="minorHAnsi" w:hAnsiTheme="minorHAnsi"/>
          <w:sz w:val="22"/>
          <w:szCs w:val="22"/>
        </w:rPr>
        <w:tab/>
      </w:r>
      <w:r w:rsidRPr="008072BF">
        <w:rPr>
          <w:rFonts w:cs="v5.0.0"/>
        </w:rPr>
        <w:t>Multipath fading Case 2</w:t>
      </w:r>
      <w:r>
        <w:tab/>
      </w:r>
      <w:r w:rsidR="007331F0">
        <w:fldChar w:fldCharType="begin" w:fldLock="1"/>
      </w:r>
      <w:r>
        <w:instrText xml:space="preserve"> PAGEREF _Toc518417415 \h </w:instrText>
      </w:r>
      <w:r w:rsidR="007331F0">
        <w:fldChar w:fldCharType="separate"/>
      </w:r>
      <w:r>
        <w:t>76</w:t>
      </w:r>
      <w:r w:rsidR="007331F0">
        <w:fldChar w:fldCharType="end"/>
      </w:r>
    </w:p>
    <w:p w:rsidR="00F10431" w:rsidRDefault="00F10431">
      <w:pPr>
        <w:pStyle w:val="TOC4"/>
        <w:rPr>
          <w:rFonts w:asciiTheme="minorHAnsi" w:hAnsiTheme="minorHAnsi" w:cstheme="minorBidi"/>
          <w:sz w:val="22"/>
          <w:szCs w:val="22"/>
        </w:rPr>
      </w:pPr>
      <w:r w:rsidRPr="00F10431">
        <w:t>8.3.2.1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_Toc518417416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8.3.3</w:t>
      </w:r>
      <w:r w:rsidRPr="00F10431">
        <w:rPr>
          <w:rFonts w:asciiTheme="minorHAnsi" w:hAnsiTheme="minorHAnsi"/>
          <w:sz w:val="22"/>
          <w:szCs w:val="22"/>
        </w:rPr>
        <w:tab/>
      </w:r>
      <w:r w:rsidRPr="008072BF">
        <w:rPr>
          <w:rFonts w:cs="v5.0.0"/>
        </w:rPr>
        <w:t>Multipath fading Case 3</w:t>
      </w:r>
      <w:r>
        <w:tab/>
      </w:r>
      <w:r w:rsidR="007331F0">
        <w:fldChar w:fldCharType="begin" w:fldLock="1"/>
      </w:r>
      <w:r>
        <w:instrText xml:space="preserve"> PAGEREF _Toc518417417 \h </w:instrText>
      </w:r>
      <w:r w:rsidR="007331F0">
        <w:fldChar w:fldCharType="separate"/>
      </w:r>
      <w:r>
        <w:t>77</w:t>
      </w:r>
      <w:r w:rsidR="007331F0">
        <w:fldChar w:fldCharType="end"/>
      </w:r>
    </w:p>
    <w:p w:rsidR="00F10431" w:rsidRDefault="00F10431">
      <w:pPr>
        <w:pStyle w:val="TOC4"/>
        <w:rPr>
          <w:rFonts w:asciiTheme="minorHAnsi" w:hAnsiTheme="minorHAnsi" w:cstheme="minorBidi"/>
          <w:sz w:val="22"/>
          <w:szCs w:val="22"/>
        </w:rPr>
      </w:pPr>
      <w:r w:rsidRPr="00F10431">
        <w:t>8.3.3.1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_Toc518417418 \h </w:instrText>
      </w:r>
      <w:r w:rsidR="007331F0">
        <w:fldChar w:fldCharType="separate"/>
      </w:r>
      <w:r>
        <w:t>77</w:t>
      </w:r>
      <w:r w:rsidR="007331F0">
        <w:fldChar w:fldCharType="end"/>
      </w:r>
    </w:p>
    <w:p w:rsidR="00F10431" w:rsidRDefault="00F10431">
      <w:pPr>
        <w:pStyle w:val="TOC3"/>
        <w:rPr>
          <w:rFonts w:asciiTheme="minorHAnsi" w:hAnsiTheme="minorHAnsi" w:cstheme="minorBidi"/>
          <w:sz w:val="22"/>
          <w:szCs w:val="22"/>
        </w:rPr>
      </w:pPr>
      <w:r w:rsidRPr="00F10431">
        <w:t>8.3.4</w:t>
      </w:r>
      <w:r w:rsidRPr="00F10431">
        <w:rPr>
          <w:rFonts w:asciiTheme="minorHAnsi" w:hAnsiTheme="minorHAnsi"/>
          <w:sz w:val="22"/>
          <w:szCs w:val="22"/>
        </w:rPr>
        <w:tab/>
      </w:r>
      <w:r w:rsidRPr="008072BF">
        <w:rPr>
          <w:rFonts w:cs="v5.0.0"/>
        </w:rPr>
        <w:t>Multipath fading Case 4</w:t>
      </w:r>
      <w:r>
        <w:tab/>
      </w:r>
      <w:r w:rsidR="007331F0">
        <w:fldChar w:fldCharType="begin" w:fldLock="1"/>
      </w:r>
      <w:r>
        <w:instrText xml:space="preserve"> PAGEREF _Toc518417419 \h </w:instrText>
      </w:r>
      <w:r w:rsidR="007331F0">
        <w:fldChar w:fldCharType="separate"/>
      </w:r>
      <w:r>
        <w:t>77</w:t>
      </w:r>
      <w:r w:rsidR="007331F0">
        <w:fldChar w:fldCharType="end"/>
      </w:r>
    </w:p>
    <w:p w:rsidR="00F10431" w:rsidRDefault="00F10431">
      <w:pPr>
        <w:pStyle w:val="TOC4"/>
        <w:rPr>
          <w:rFonts w:asciiTheme="minorHAnsi" w:hAnsiTheme="minorHAnsi" w:cstheme="minorBidi"/>
          <w:sz w:val="22"/>
          <w:szCs w:val="22"/>
        </w:rPr>
      </w:pPr>
      <w:r w:rsidRPr="00F10431">
        <w:t>8.3.4.1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_Toc518417420 \h </w:instrText>
      </w:r>
      <w:r w:rsidR="007331F0">
        <w:fldChar w:fldCharType="separate"/>
      </w:r>
      <w:r>
        <w:t>78</w:t>
      </w:r>
      <w:r w:rsidR="007331F0">
        <w:fldChar w:fldCharType="end"/>
      </w:r>
    </w:p>
    <w:p w:rsidR="00F10431" w:rsidRDefault="00F10431">
      <w:pPr>
        <w:pStyle w:val="TOC2"/>
        <w:rPr>
          <w:rFonts w:asciiTheme="minorHAnsi" w:hAnsiTheme="minorHAnsi" w:cstheme="minorBidi"/>
          <w:sz w:val="22"/>
          <w:szCs w:val="22"/>
        </w:rPr>
      </w:pPr>
      <w:r w:rsidRPr="00F10431">
        <w:t>8.4</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moving propagation conditions</w:t>
      </w:r>
      <w:r>
        <w:tab/>
      </w:r>
      <w:r w:rsidR="007331F0">
        <w:fldChar w:fldCharType="begin" w:fldLock="1"/>
      </w:r>
      <w:r>
        <w:instrText xml:space="preserve"> PAGEREF _Toc518417421 \h </w:instrText>
      </w:r>
      <w:r w:rsidR="007331F0">
        <w:fldChar w:fldCharType="separate"/>
      </w:r>
      <w:r>
        <w:t>78</w:t>
      </w:r>
      <w:r w:rsidR="007331F0">
        <w:fldChar w:fldCharType="end"/>
      </w:r>
    </w:p>
    <w:p w:rsidR="00F10431" w:rsidRDefault="00F10431">
      <w:pPr>
        <w:pStyle w:val="TOC3"/>
        <w:rPr>
          <w:rFonts w:asciiTheme="minorHAnsi" w:hAnsiTheme="minorHAnsi" w:cstheme="minorBidi"/>
          <w:sz w:val="22"/>
          <w:szCs w:val="22"/>
        </w:rPr>
      </w:pPr>
      <w:r w:rsidRPr="00F10431">
        <w:t>8.4.1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_Toc518417422 \h </w:instrText>
      </w:r>
      <w:r w:rsidR="007331F0">
        <w:fldChar w:fldCharType="separate"/>
      </w:r>
      <w:r>
        <w:t>78</w:t>
      </w:r>
      <w:r w:rsidR="007331F0">
        <w:fldChar w:fldCharType="end"/>
      </w:r>
    </w:p>
    <w:p w:rsidR="00F10431" w:rsidRDefault="00F10431">
      <w:pPr>
        <w:pStyle w:val="TOC2"/>
        <w:rPr>
          <w:rFonts w:asciiTheme="minorHAnsi" w:hAnsiTheme="minorHAnsi" w:cstheme="minorBidi"/>
          <w:sz w:val="22"/>
          <w:szCs w:val="22"/>
        </w:rPr>
      </w:pPr>
      <w:r w:rsidRPr="00F10431">
        <w:t>8.5</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birth/death propagation conditions</w:t>
      </w:r>
      <w:r>
        <w:tab/>
      </w:r>
      <w:r w:rsidR="007331F0">
        <w:fldChar w:fldCharType="begin" w:fldLock="1"/>
      </w:r>
      <w:r>
        <w:instrText xml:space="preserve"> PAGEREF _Toc518417423 \h </w:instrText>
      </w:r>
      <w:r w:rsidR="007331F0">
        <w:fldChar w:fldCharType="separate"/>
      </w:r>
      <w:r>
        <w:t>78</w:t>
      </w:r>
      <w:r w:rsidR="007331F0">
        <w:fldChar w:fldCharType="end"/>
      </w:r>
    </w:p>
    <w:p w:rsidR="00F10431" w:rsidRDefault="00F10431">
      <w:pPr>
        <w:pStyle w:val="TOC3"/>
        <w:rPr>
          <w:rFonts w:asciiTheme="minorHAnsi" w:hAnsiTheme="minorHAnsi" w:cstheme="minorBidi"/>
          <w:sz w:val="22"/>
          <w:szCs w:val="22"/>
        </w:rPr>
      </w:pPr>
      <w:r w:rsidRPr="00F10431">
        <w:t>8.5.1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_Toc518417424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8.5A</w:t>
      </w:r>
      <w:r w:rsidRPr="00F10431">
        <w:rPr>
          <w:rFonts w:asciiTheme="minorHAnsi" w:hAnsiTheme="minorHAnsi"/>
          <w:sz w:val="22"/>
          <w:szCs w:val="22"/>
        </w:rPr>
        <w:tab/>
      </w:r>
      <w:r w:rsidRPr="008072BF">
        <w:rPr>
          <w:rFonts w:cs="v5.0.0"/>
        </w:rPr>
        <w:t xml:space="preserve">Demodulation of DCH </w:t>
      </w:r>
      <w:r>
        <w:t>in high speed train conditions</w:t>
      </w:r>
      <w:r>
        <w:tab/>
      </w:r>
      <w:r w:rsidR="007331F0">
        <w:fldChar w:fldCharType="begin" w:fldLock="1"/>
      </w:r>
      <w:r>
        <w:instrText xml:space="preserve"> PAGEREF _Toc518417425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8.5A.1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_Toc518417426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8.5A.2</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_Toc518417427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8.6</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_Toc518417428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8.7</w:t>
      </w:r>
      <w:r w:rsidRPr="00F10431">
        <w:rPr>
          <w:rFonts w:asciiTheme="minorHAnsi" w:hAnsiTheme="minorHAnsi"/>
          <w:sz w:val="22"/>
          <w:szCs w:val="22"/>
        </w:rPr>
        <w:tab/>
      </w:r>
      <w:r w:rsidRPr="008072BF">
        <w:rPr>
          <w:rFonts w:cs="v5.0.0"/>
        </w:rPr>
        <w:t>Performance requirement for RACH</w:t>
      </w:r>
      <w:r>
        <w:tab/>
      </w:r>
      <w:r w:rsidR="007331F0">
        <w:fldChar w:fldCharType="begin" w:fldLock="1"/>
      </w:r>
      <w:r>
        <w:instrText xml:space="preserve"> PAGEREF _Toc518417429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8.7.1</w:t>
      </w:r>
      <w:r w:rsidRPr="00F10431">
        <w:rPr>
          <w:rFonts w:asciiTheme="minorHAnsi" w:hAnsiTheme="minorHAnsi"/>
          <w:sz w:val="22"/>
          <w:szCs w:val="22"/>
        </w:rPr>
        <w:tab/>
      </w:r>
      <w:r w:rsidRPr="008072BF">
        <w:rPr>
          <w:rFonts w:cs="v5.0.0"/>
        </w:rPr>
        <w:t>Performance requirement for RACH preamble detection</w:t>
      </w:r>
      <w:r>
        <w:tab/>
      </w:r>
      <w:r w:rsidR="007331F0">
        <w:fldChar w:fldCharType="begin" w:fldLock="1"/>
      </w:r>
      <w:r>
        <w:instrText xml:space="preserve"> PAGEREF _Toc518417430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8.7.2</w:t>
      </w:r>
      <w:r w:rsidRPr="00F10431">
        <w:rPr>
          <w:rFonts w:asciiTheme="minorHAnsi" w:hAnsiTheme="minorHAnsi"/>
          <w:sz w:val="22"/>
          <w:szCs w:val="22"/>
        </w:rPr>
        <w:tab/>
      </w:r>
      <w:r w:rsidRPr="008072BF">
        <w:rPr>
          <w:rFonts w:cs="v5.0.0"/>
        </w:rPr>
        <w:t>Demodulation of RACH message</w:t>
      </w:r>
      <w:r>
        <w:tab/>
      </w:r>
      <w:r w:rsidR="007331F0">
        <w:fldChar w:fldCharType="begin" w:fldLock="1"/>
      </w:r>
      <w:r>
        <w:instrText xml:space="preserve"> PAGEREF _Toc518417431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8.7.2.1</w:t>
      </w:r>
      <w:r w:rsidRPr="00F10431">
        <w:rPr>
          <w:rFonts w:asciiTheme="minorHAnsi" w:hAnsiTheme="minorHAnsi"/>
          <w:sz w:val="22"/>
          <w:szCs w:val="22"/>
        </w:rPr>
        <w:tab/>
      </w:r>
      <w:r w:rsidRPr="008072BF">
        <w:rPr>
          <w:rFonts w:cs="v5.0.0"/>
        </w:rPr>
        <w:t>Minimum requirements for Static Propagation Condition</w:t>
      </w:r>
      <w:r>
        <w:tab/>
      </w:r>
      <w:r w:rsidR="007331F0">
        <w:fldChar w:fldCharType="begin" w:fldLock="1"/>
      </w:r>
      <w:r>
        <w:instrText xml:space="preserve"> PAGEREF _Toc518417432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8.7.2.2</w:t>
      </w:r>
      <w:r w:rsidRPr="00F10431">
        <w:rPr>
          <w:rFonts w:asciiTheme="minorHAnsi" w:hAnsiTheme="minorHAnsi"/>
          <w:sz w:val="22"/>
          <w:szCs w:val="22"/>
        </w:rPr>
        <w:tab/>
      </w:r>
      <w:r w:rsidRPr="008072BF">
        <w:rPr>
          <w:rFonts w:cs="v5.0.0"/>
        </w:rPr>
        <w:t>Minimum requirements for Multipath Fading Case 3</w:t>
      </w:r>
      <w:r>
        <w:tab/>
      </w:r>
      <w:r w:rsidR="007331F0">
        <w:fldChar w:fldCharType="begin" w:fldLock="1"/>
      </w:r>
      <w:r>
        <w:instrText xml:space="preserve"> PAGEREF _Toc518417433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8.7.2.3</w:t>
      </w:r>
      <w:r w:rsidRPr="00F10431">
        <w:rPr>
          <w:rFonts w:asciiTheme="minorHAnsi" w:hAnsiTheme="minorHAnsi"/>
          <w:sz w:val="22"/>
          <w:szCs w:val="22"/>
        </w:rPr>
        <w:tab/>
      </w:r>
      <w:r w:rsidRPr="008072BF">
        <w:rPr>
          <w:rFonts w:cs="v5.0.0"/>
        </w:rPr>
        <w:t>Minimum requirements for high speed train conditions</w:t>
      </w:r>
      <w:r>
        <w:tab/>
      </w:r>
      <w:r w:rsidR="007331F0">
        <w:fldChar w:fldCharType="begin" w:fldLock="1"/>
      </w:r>
      <w:r>
        <w:instrText xml:space="preserve"> PAGEREF _Toc518417434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rsidRPr="00F10431">
        <w:t>8.8</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_Toc518417435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t>8.9</w:t>
      </w:r>
      <w:r>
        <w:rPr>
          <w:rFonts w:asciiTheme="minorHAnsi" w:hAnsiTheme="minorHAnsi" w:cstheme="minorBidi"/>
          <w:sz w:val="22"/>
          <w:szCs w:val="22"/>
        </w:rPr>
        <w:tab/>
      </w:r>
      <w:r>
        <w:t>(void)</w:t>
      </w:r>
      <w:r>
        <w:tab/>
      </w:r>
      <w:r w:rsidR="007331F0">
        <w:fldChar w:fldCharType="begin" w:fldLock="1"/>
      </w:r>
      <w:r>
        <w:instrText xml:space="preserve"> PAGEREF _Toc518417436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rsidRPr="00F10431">
        <w:t>8.10</w:t>
      </w:r>
      <w:r w:rsidRPr="00F10431">
        <w:rPr>
          <w:rFonts w:asciiTheme="minorHAnsi" w:hAnsiTheme="minorHAnsi" w:cstheme="minorBidi"/>
          <w:sz w:val="22"/>
          <w:szCs w:val="22"/>
        </w:rPr>
        <w:tab/>
      </w:r>
      <w:r>
        <w:t>Performance of ACK/NACK detection for HS-DPCCH</w:t>
      </w:r>
      <w:r>
        <w:tab/>
      </w:r>
      <w:r w:rsidR="007331F0">
        <w:fldChar w:fldCharType="begin" w:fldLock="1"/>
      </w:r>
      <w:r>
        <w:instrText xml:space="preserve"> PAGEREF _Toc518417437 \h </w:instrText>
      </w:r>
      <w:r w:rsidR="007331F0">
        <w:fldChar w:fldCharType="separate"/>
      </w:r>
      <w:r>
        <w:t>81</w:t>
      </w:r>
      <w:r w:rsidR="007331F0">
        <w:fldChar w:fldCharType="end"/>
      </w:r>
    </w:p>
    <w:p w:rsidR="00F10431" w:rsidRDefault="00F10431">
      <w:pPr>
        <w:pStyle w:val="TOC3"/>
        <w:rPr>
          <w:rFonts w:asciiTheme="minorHAnsi" w:hAnsiTheme="minorHAnsi" w:cstheme="minorBidi"/>
          <w:sz w:val="22"/>
          <w:szCs w:val="22"/>
        </w:rPr>
      </w:pPr>
      <w:r w:rsidRPr="00F10431">
        <w:t>8.10.1</w:t>
      </w:r>
      <w:r w:rsidRPr="00F10431">
        <w:rPr>
          <w:rFonts w:asciiTheme="minorHAnsi" w:hAnsiTheme="minorHAnsi"/>
          <w:sz w:val="22"/>
          <w:szCs w:val="22"/>
        </w:rPr>
        <w:tab/>
      </w:r>
      <w:r w:rsidRPr="008072BF">
        <w:rPr>
          <w:rFonts w:cs="v5.0.0"/>
        </w:rPr>
        <w:t>ACK false alarm</w:t>
      </w:r>
      <w:r>
        <w:tab/>
      </w:r>
      <w:r w:rsidR="007331F0">
        <w:fldChar w:fldCharType="begin" w:fldLock="1"/>
      </w:r>
      <w:r>
        <w:instrText xml:space="preserve"> PAGEREF _Toc518417438 \h </w:instrText>
      </w:r>
      <w:r w:rsidR="007331F0">
        <w:fldChar w:fldCharType="separate"/>
      </w:r>
      <w:r>
        <w:t>81</w:t>
      </w:r>
      <w:r w:rsidR="007331F0">
        <w:fldChar w:fldCharType="end"/>
      </w:r>
    </w:p>
    <w:p w:rsidR="00F10431" w:rsidRDefault="00F10431">
      <w:pPr>
        <w:pStyle w:val="TOC3"/>
        <w:rPr>
          <w:rFonts w:asciiTheme="minorHAnsi" w:hAnsiTheme="minorHAnsi" w:cstheme="minorBidi"/>
          <w:sz w:val="22"/>
          <w:szCs w:val="22"/>
        </w:rPr>
      </w:pPr>
      <w:r w:rsidRPr="00F10431">
        <w:t>8.10.2</w:t>
      </w:r>
      <w:r w:rsidRPr="00F10431">
        <w:rPr>
          <w:rFonts w:asciiTheme="minorHAnsi" w:hAnsiTheme="minorHAnsi"/>
          <w:sz w:val="22"/>
          <w:szCs w:val="22"/>
        </w:rPr>
        <w:tab/>
      </w:r>
      <w:r w:rsidRPr="008072BF">
        <w:rPr>
          <w:rFonts w:cs="v5.0.0"/>
        </w:rPr>
        <w:t>ACK mis-detection</w:t>
      </w:r>
      <w:r>
        <w:tab/>
      </w:r>
      <w:r w:rsidR="007331F0">
        <w:fldChar w:fldCharType="begin" w:fldLock="1"/>
      </w:r>
      <w:r>
        <w:instrText xml:space="preserve"> PAGEREF _Toc518417439 \h </w:instrText>
      </w:r>
      <w:r w:rsidR="007331F0">
        <w:fldChar w:fldCharType="separate"/>
      </w:r>
      <w:r>
        <w:t>82</w:t>
      </w:r>
      <w:r w:rsidR="007331F0">
        <w:fldChar w:fldCharType="end"/>
      </w:r>
    </w:p>
    <w:p w:rsidR="00F10431" w:rsidRDefault="00F10431">
      <w:pPr>
        <w:pStyle w:val="TOC2"/>
        <w:rPr>
          <w:rFonts w:asciiTheme="minorHAnsi" w:hAnsiTheme="minorHAnsi" w:cstheme="minorBidi"/>
          <w:sz w:val="22"/>
          <w:szCs w:val="22"/>
        </w:rPr>
      </w:pPr>
      <w:r w:rsidRPr="00F10431">
        <w:t>8.10A</w:t>
      </w:r>
      <w:r w:rsidRPr="00F10431">
        <w:rPr>
          <w:rFonts w:asciiTheme="minorHAnsi" w:hAnsiTheme="minorHAnsi" w:cstheme="minorBidi"/>
          <w:sz w:val="22"/>
          <w:szCs w:val="22"/>
        </w:rPr>
        <w:tab/>
      </w:r>
      <w:r>
        <w:t>Performance of ACK/NACK detection for 4C-HSDPA HS-DPCCH</w:t>
      </w:r>
      <w:r>
        <w:tab/>
      </w:r>
      <w:r w:rsidR="007331F0">
        <w:fldChar w:fldCharType="begin" w:fldLock="1"/>
      </w:r>
      <w:r>
        <w:instrText xml:space="preserve"> PAGEREF _Toc518417440 \h </w:instrText>
      </w:r>
      <w:r w:rsidR="007331F0">
        <w:fldChar w:fldCharType="separate"/>
      </w:r>
      <w:r>
        <w:t>82</w:t>
      </w:r>
      <w:r w:rsidR="007331F0">
        <w:fldChar w:fldCharType="end"/>
      </w:r>
    </w:p>
    <w:p w:rsidR="00F10431" w:rsidRDefault="00F10431">
      <w:pPr>
        <w:pStyle w:val="TOC3"/>
        <w:rPr>
          <w:rFonts w:asciiTheme="minorHAnsi" w:hAnsiTheme="minorHAnsi" w:cstheme="minorBidi"/>
          <w:sz w:val="22"/>
          <w:szCs w:val="22"/>
        </w:rPr>
      </w:pPr>
      <w:r>
        <w:t>8.10A.1</w:t>
      </w:r>
      <w:r>
        <w:rPr>
          <w:rFonts w:asciiTheme="minorHAnsi" w:hAnsiTheme="minorHAnsi" w:cstheme="minorBidi"/>
          <w:sz w:val="22"/>
          <w:szCs w:val="22"/>
        </w:rPr>
        <w:tab/>
      </w:r>
      <w:r>
        <w:t>Performance requirements</w:t>
      </w:r>
      <w:r>
        <w:tab/>
      </w:r>
      <w:r w:rsidR="007331F0">
        <w:fldChar w:fldCharType="begin" w:fldLock="1"/>
      </w:r>
      <w:r>
        <w:instrText xml:space="preserve"> PAGEREF _Toc518417441 \h </w:instrText>
      </w:r>
      <w:r w:rsidR="007331F0">
        <w:fldChar w:fldCharType="separate"/>
      </w:r>
      <w:r>
        <w:t>82</w:t>
      </w:r>
      <w:r w:rsidR="007331F0">
        <w:fldChar w:fldCharType="end"/>
      </w:r>
    </w:p>
    <w:p w:rsidR="00F10431" w:rsidRDefault="00F10431">
      <w:pPr>
        <w:pStyle w:val="TOC4"/>
        <w:rPr>
          <w:rFonts w:asciiTheme="minorHAnsi" w:hAnsiTheme="minorHAnsi" w:cstheme="minorBidi"/>
          <w:sz w:val="22"/>
          <w:szCs w:val="22"/>
        </w:rPr>
      </w:pPr>
      <w:r w:rsidRPr="00F10431">
        <w:t>8.10A.1.1</w:t>
      </w:r>
      <w:r w:rsidRPr="00F10431">
        <w:rPr>
          <w:rFonts w:asciiTheme="minorHAnsi" w:hAnsiTheme="minorHAnsi" w:cstheme="minorBidi"/>
          <w:sz w:val="22"/>
          <w:szCs w:val="22"/>
        </w:rPr>
        <w:tab/>
      </w:r>
      <w:r w:rsidRPr="008072BF">
        <w:rPr>
          <w:rFonts w:eastAsia="‚c‚e‚o“Á‘¾ƒSƒVƒbƒN‘Ì"/>
        </w:rPr>
        <w:t>ACK false alarm</w:t>
      </w:r>
      <w:r>
        <w:tab/>
      </w:r>
      <w:r w:rsidR="007331F0">
        <w:fldChar w:fldCharType="begin" w:fldLock="1"/>
      </w:r>
      <w:r>
        <w:instrText xml:space="preserve"> PAGEREF _Toc518417442 \h </w:instrText>
      </w:r>
      <w:r w:rsidR="007331F0">
        <w:fldChar w:fldCharType="separate"/>
      </w:r>
      <w:r>
        <w:t>82</w:t>
      </w:r>
      <w:r w:rsidR="007331F0">
        <w:fldChar w:fldCharType="end"/>
      </w:r>
    </w:p>
    <w:p w:rsidR="00F10431" w:rsidRDefault="00F10431">
      <w:pPr>
        <w:pStyle w:val="TOC4"/>
        <w:rPr>
          <w:rFonts w:asciiTheme="minorHAnsi" w:hAnsiTheme="minorHAnsi" w:cstheme="minorBidi"/>
          <w:sz w:val="22"/>
          <w:szCs w:val="22"/>
        </w:rPr>
      </w:pPr>
      <w:r>
        <w:t>8.10A.1.2</w:t>
      </w:r>
      <w:r>
        <w:rPr>
          <w:rFonts w:asciiTheme="minorHAnsi" w:hAnsiTheme="minorHAnsi" w:cstheme="minorBidi"/>
          <w:sz w:val="22"/>
          <w:szCs w:val="22"/>
        </w:rPr>
        <w:tab/>
      </w:r>
      <w:r>
        <w:t>ACK mis-detection</w:t>
      </w:r>
      <w:r>
        <w:tab/>
      </w:r>
      <w:r w:rsidR="007331F0">
        <w:fldChar w:fldCharType="begin" w:fldLock="1"/>
      </w:r>
      <w:r>
        <w:instrText xml:space="preserve"> PAGEREF _Toc518417443 \h </w:instrText>
      </w:r>
      <w:r w:rsidR="007331F0">
        <w:fldChar w:fldCharType="separate"/>
      </w:r>
      <w:r>
        <w:t>83</w:t>
      </w:r>
      <w:r w:rsidR="007331F0">
        <w:fldChar w:fldCharType="end"/>
      </w:r>
    </w:p>
    <w:p w:rsidR="00F10431" w:rsidRDefault="00F10431">
      <w:pPr>
        <w:pStyle w:val="TOC3"/>
        <w:rPr>
          <w:rFonts w:asciiTheme="minorHAnsi" w:hAnsiTheme="minorHAnsi" w:cstheme="minorBidi"/>
          <w:sz w:val="22"/>
          <w:szCs w:val="22"/>
        </w:rPr>
      </w:pPr>
      <w:r>
        <w:t>8.10A.2</w:t>
      </w:r>
      <w:r>
        <w:rPr>
          <w:rFonts w:asciiTheme="minorHAnsi" w:hAnsiTheme="minorHAnsi" w:cstheme="minorBidi"/>
          <w:sz w:val="22"/>
          <w:szCs w:val="22"/>
        </w:rPr>
        <w:tab/>
      </w:r>
      <w:r>
        <w:t>Applicability of requirements</w:t>
      </w:r>
      <w:r>
        <w:tab/>
      </w:r>
      <w:r w:rsidR="007331F0">
        <w:fldChar w:fldCharType="begin" w:fldLock="1"/>
      </w:r>
      <w:r>
        <w:instrText xml:space="preserve"> PAGEREF _Toc518417444 \h </w:instrText>
      </w:r>
      <w:r w:rsidR="007331F0">
        <w:fldChar w:fldCharType="separate"/>
      </w:r>
      <w:r>
        <w:t>83</w:t>
      </w:r>
      <w:r w:rsidR="007331F0">
        <w:fldChar w:fldCharType="end"/>
      </w:r>
    </w:p>
    <w:p w:rsidR="00F10431" w:rsidRDefault="00F10431">
      <w:pPr>
        <w:pStyle w:val="TOC2"/>
        <w:rPr>
          <w:rFonts w:asciiTheme="minorHAnsi" w:hAnsiTheme="minorHAnsi" w:cstheme="minorBidi"/>
          <w:sz w:val="22"/>
          <w:szCs w:val="22"/>
        </w:rPr>
      </w:pPr>
      <w:r w:rsidRPr="00F10431">
        <w:t>8.10B</w:t>
      </w:r>
      <w:r w:rsidRPr="00F10431">
        <w:rPr>
          <w:rFonts w:asciiTheme="minorHAnsi" w:hAnsiTheme="minorHAnsi" w:cstheme="minorBidi"/>
          <w:sz w:val="22"/>
          <w:szCs w:val="22"/>
        </w:rPr>
        <w:tab/>
      </w:r>
      <w:r>
        <w:t>Performance of ACK/NACK detection for 8C-HSDPA HS-DPCCH</w:t>
      </w:r>
      <w:r>
        <w:tab/>
      </w:r>
      <w:r w:rsidR="007331F0">
        <w:fldChar w:fldCharType="begin" w:fldLock="1"/>
      </w:r>
      <w:r>
        <w:instrText xml:space="preserve"> PAGEREF _Toc518417445 \h </w:instrText>
      </w:r>
      <w:r w:rsidR="007331F0">
        <w:fldChar w:fldCharType="separate"/>
      </w:r>
      <w:r>
        <w:t>84</w:t>
      </w:r>
      <w:r w:rsidR="007331F0">
        <w:fldChar w:fldCharType="end"/>
      </w:r>
    </w:p>
    <w:p w:rsidR="00F10431" w:rsidRDefault="00F10431">
      <w:pPr>
        <w:pStyle w:val="TOC2"/>
        <w:rPr>
          <w:rFonts w:asciiTheme="minorHAnsi" w:hAnsiTheme="minorHAnsi" w:cstheme="minorBidi"/>
          <w:sz w:val="22"/>
          <w:szCs w:val="22"/>
        </w:rPr>
      </w:pPr>
      <w:r>
        <w:t>8.11</w:t>
      </w:r>
      <w:r>
        <w:rPr>
          <w:rFonts w:asciiTheme="minorHAnsi" w:hAnsiTheme="minorHAnsi" w:cstheme="minorBidi"/>
          <w:sz w:val="22"/>
          <w:szCs w:val="22"/>
        </w:rPr>
        <w:tab/>
      </w:r>
      <w:r>
        <w:t>Demodulation of E-DPDCH in multipath fading condition</w:t>
      </w:r>
      <w:r>
        <w:tab/>
      </w:r>
      <w:r w:rsidR="007331F0">
        <w:fldChar w:fldCharType="begin" w:fldLock="1"/>
      </w:r>
      <w:r>
        <w:instrText xml:space="preserve"> PAGEREF _Toc518417446 \h </w:instrText>
      </w:r>
      <w:r w:rsidR="007331F0">
        <w:fldChar w:fldCharType="separate"/>
      </w:r>
      <w:r>
        <w:t>84</w:t>
      </w:r>
      <w:r w:rsidR="007331F0">
        <w:fldChar w:fldCharType="end"/>
      </w:r>
    </w:p>
    <w:p w:rsidR="00F10431" w:rsidRDefault="00F10431">
      <w:pPr>
        <w:pStyle w:val="TOC2"/>
        <w:rPr>
          <w:rFonts w:asciiTheme="minorHAnsi" w:hAnsiTheme="minorHAnsi" w:cstheme="minorBidi"/>
          <w:sz w:val="22"/>
          <w:szCs w:val="22"/>
        </w:rPr>
      </w:pPr>
      <w:r>
        <w:t>8.11A</w:t>
      </w:r>
      <w:r>
        <w:rPr>
          <w:rFonts w:asciiTheme="minorHAnsi" w:hAnsiTheme="minorHAnsi" w:cstheme="minorBidi"/>
          <w:sz w:val="22"/>
          <w:szCs w:val="22"/>
        </w:rPr>
        <w:tab/>
      </w:r>
      <w:r>
        <w:t>Demodulation of E-DPDCH and S-E-DPDCH in multipath fading condition for UL MIMO</w:t>
      </w:r>
      <w:r>
        <w:tab/>
      </w:r>
      <w:r w:rsidR="007331F0">
        <w:fldChar w:fldCharType="begin" w:fldLock="1"/>
      </w:r>
      <w:r>
        <w:instrText xml:space="preserve"> PAGEREF _Toc518417447 \h </w:instrText>
      </w:r>
      <w:r w:rsidR="007331F0">
        <w:fldChar w:fldCharType="separate"/>
      </w:r>
      <w:r>
        <w:t>85</w:t>
      </w:r>
      <w:r w:rsidR="007331F0">
        <w:fldChar w:fldCharType="end"/>
      </w:r>
    </w:p>
    <w:p w:rsidR="00F10431" w:rsidRDefault="00F10431">
      <w:pPr>
        <w:pStyle w:val="TOC2"/>
        <w:rPr>
          <w:rFonts w:asciiTheme="minorHAnsi" w:hAnsiTheme="minorHAnsi" w:cstheme="minorBidi"/>
          <w:sz w:val="22"/>
          <w:szCs w:val="22"/>
        </w:rPr>
      </w:pPr>
      <w:r>
        <w:t>8.12</w:t>
      </w:r>
      <w:r>
        <w:rPr>
          <w:rFonts w:asciiTheme="minorHAnsi" w:hAnsiTheme="minorHAnsi" w:cstheme="minorBidi"/>
          <w:sz w:val="22"/>
          <w:szCs w:val="22"/>
        </w:rPr>
        <w:tab/>
      </w:r>
      <w:r>
        <w:t>Performance of signaling detection for E-DPCCH in multipath fading condition</w:t>
      </w:r>
      <w:r>
        <w:tab/>
      </w:r>
      <w:r w:rsidR="007331F0">
        <w:fldChar w:fldCharType="begin" w:fldLock="1"/>
      </w:r>
      <w:r>
        <w:instrText xml:space="preserve"> PAGEREF _Toc518417448 \h </w:instrText>
      </w:r>
      <w:r w:rsidR="007331F0">
        <w:fldChar w:fldCharType="separate"/>
      </w:r>
      <w:r>
        <w:t>86</w:t>
      </w:r>
      <w:r w:rsidR="007331F0">
        <w:fldChar w:fldCharType="end"/>
      </w:r>
    </w:p>
    <w:p w:rsidR="00F10431" w:rsidRDefault="00F10431" w:rsidP="00F10431">
      <w:pPr>
        <w:pStyle w:val="TOC8"/>
        <w:rPr>
          <w:rFonts w:asciiTheme="minorHAnsi" w:hAnsiTheme="minorHAnsi" w:cstheme="minorBidi"/>
          <w:b w:val="0"/>
          <w:szCs w:val="22"/>
        </w:rPr>
      </w:pPr>
      <w:r w:rsidRPr="00F10431">
        <w:lastRenderedPageBreak/>
        <w:t>Annex A (normative):</w:t>
      </w:r>
      <w:r>
        <w:tab/>
      </w:r>
      <w:r w:rsidRPr="00F10431">
        <w:t>Measurement channels</w:t>
      </w:r>
      <w:r w:rsidRPr="00F10431">
        <w:tab/>
      </w:r>
      <w:r w:rsidR="007331F0">
        <w:fldChar w:fldCharType="begin" w:fldLock="1"/>
      </w:r>
      <w:r>
        <w:instrText xml:space="preserve"> PAGEREF _Toc518417449 \h </w:instrText>
      </w:r>
      <w:r w:rsidR="007331F0">
        <w:fldChar w:fldCharType="separate"/>
      </w:r>
      <w:r>
        <w:t>87</w:t>
      </w:r>
      <w:r w:rsidR="007331F0">
        <w:fldChar w:fldCharType="end"/>
      </w:r>
    </w:p>
    <w:p w:rsidR="00F10431" w:rsidRDefault="00F10431">
      <w:pPr>
        <w:pStyle w:val="TOC1"/>
        <w:rPr>
          <w:rFonts w:asciiTheme="minorHAnsi" w:hAnsiTheme="minorHAnsi" w:cstheme="minorBidi"/>
          <w:szCs w:val="22"/>
        </w:rPr>
      </w:pPr>
      <w:r w:rsidRPr="00F10431">
        <w:t>A.1</w:t>
      </w:r>
      <w:r>
        <w:rPr>
          <w:rFonts w:asciiTheme="minorHAnsi" w:hAnsiTheme="minorHAnsi"/>
          <w:szCs w:val="22"/>
        </w:rPr>
        <w:tab/>
      </w:r>
      <w:r w:rsidRPr="008072BF">
        <w:rPr>
          <w:rFonts w:cs="v5.0.0"/>
        </w:rPr>
        <w:t>Summary of UL reference measurement channels</w:t>
      </w:r>
      <w:r>
        <w:tab/>
      </w:r>
      <w:r w:rsidR="007331F0">
        <w:fldChar w:fldCharType="begin" w:fldLock="1"/>
      </w:r>
      <w:r>
        <w:instrText xml:space="preserve"> PAGEREF _Toc518417450 \h </w:instrText>
      </w:r>
      <w:r w:rsidR="007331F0">
        <w:fldChar w:fldCharType="separate"/>
      </w:r>
      <w:r>
        <w:t>87</w:t>
      </w:r>
      <w:r w:rsidR="007331F0">
        <w:fldChar w:fldCharType="end"/>
      </w:r>
    </w:p>
    <w:p w:rsidR="00F10431" w:rsidRDefault="00F10431">
      <w:pPr>
        <w:pStyle w:val="TOC1"/>
        <w:rPr>
          <w:rFonts w:asciiTheme="minorHAnsi" w:hAnsiTheme="minorHAnsi" w:cstheme="minorBidi"/>
          <w:szCs w:val="22"/>
        </w:rPr>
      </w:pPr>
      <w:r w:rsidRPr="00F10431">
        <w:t>A.2</w:t>
      </w:r>
      <w:r>
        <w:rPr>
          <w:rFonts w:asciiTheme="minorHAnsi" w:hAnsiTheme="minorHAnsi"/>
          <w:szCs w:val="22"/>
        </w:rPr>
        <w:tab/>
      </w:r>
      <w:r w:rsidRPr="008072BF">
        <w:rPr>
          <w:rFonts w:cs="v5.0.0"/>
        </w:rPr>
        <w:t>UL reference measurement channel for 12.2 kbps</w:t>
      </w:r>
      <w:r>
        <w:tab/>
      </w:r>
      <w:r w:rsidR="007331F0">
        <w:fldChar w:fldCharType="begin" w:fldLock="1"/>
      </w:r>
      <w:r>
        <w:instrText xml:space="preserve"> PAGEREF _Toc518417451 \h </w:instrText>
      </w:r>
      <w:r w:rsidR="007331F0">
        <w:fldChar w:fldCharType="separate"/>
      </w:r>
      <w:r>
        <w:t>88</w:t>
      </w:r>
      <w:r w:rsidR="007331F0">
        <w:fldChar w:fldCharType="end"/>
      </w:r>
    </w:p>
    <w:p w:rsidR="00F10431" w:rsidRDefault="00F10431">
      <w:pPr>
        <w:pStyle w:val="TOC1"/>
        <w:rPr>
          <w:rFonts w:asciiTheme="minorHAnsi" w:hAnsiTheme="minorHAnsi" w:cstheme="minorBidi"/>
          <w:szCs w:val="22"/>
        </w:rPr>
      </w:pPr>
      <w:r w:rsidRPr="00F10431">
        <w:t>A.3</w:t>
      </w:r>
      <w:r>
        <w:rPr>
          <w:rFonts w:asciiTheme="minorHAnsi" w:hAnsiTheme="minorHAnsi"/>
          <w:szCs w:val="22"/>
        </w:rPr>
        <w:tab/>
      </w:r>
      <w:r w:rsidRPr="008072BF">
        <w:rPr>
          <w:rFonts w:cs="v5.0.0"/>
        </w:rPr>
        <w:t>UL reference measurement channel for 64 kbps</w:t>
      </w:r>
      <w:r>
        <w:tab/>
      </w:r>
      <w:r w:rsidR="007331F0">
        <w:fldChar w:fldCharType="begin" w:fldLock="1"/>
      </w:r>
      <w:r>
        <w:instrText xml:space="preserve"> PAGEREF _Toc518417452 \h </w:instrText>
      </w:r>
      <w:r w:rsidR="007331F0">
        <w:fldChar w:fldCharType="separate"/>
      </w:r>
      <w:r>
        <w:t>89</w:t>
      </w:r>
      <w:r w:rsidR="007331F0">
        <w:fldChar w:fldCharType="end"/>
      </w:r>
    </w:p>
    <w:p w:rsidR="00F10431" w:rsidRDefault="00F10431">
      <w:pPr>
        <w:pStyle w:val="TOC1"/>
        <w:rPr>
          <w:rFonts w:asciiTheme="minorHAnsi" w:hAnsiTheme="minorHAnsi" w:cstheme="minorBidi"/>
          <w:szCs w:val="22"/>
        </w:rPr>
      </w:pPr>
      <w:r w:rsidRPr="00F10431">
        <w:t>A.4</w:t>
      </w:r>
      <w:r>
        <w:rPr>
          <w:rFonts w:asciiTheme="minorHAnsi" w:hAnsiTheme="minorHAnsi"/>
          <w:szCs w:val="22"/>
        </w:rPr>
        <w:tab/>
      </w:r>
      <w:r w:rsidRPr="008072BF">
        <w:rPr>
          <w:rFonts w:cs="v5.0.0"/>
        </w:rPr>
        <w:t>UL reference measurement channel for 144 kbps</w:t>
      </w:r>
      <w:r>
        <w:tab/>
      </w:r>
      <w:r w:rsidR="007331F0">
        <w:fldChar w:fldCharType="begin" w:fldLock="1"/>
      </w:r>
      <w:r>
        <w:instrText xml:space="preserve"> PAGEREF _Toc518417453 \h </w:instrText>
      </w:r>
      <w:r w:rsidR="007331F0">
        <w:fldChar w:fldCharType="separate"/>
      </w:r>
      <w:r>
        <w:t>90</w:t>
      </w:r>
      <w:r w:rsidR="007331F0">
        <w:fldChar w:fldCharType="end"/>
      </w:r>
    </w:p>
    <w:p w:rsidR="00F10431" w:rsidRDefault="00F10431">
      <w:pPr>
        <w:pStyle w:val="TOC1"/>
        <w:rPr>
          <w:rFonts w:asciiTheme="minorHAnsi" w:hAnsiTheme="minorHAnsi" w:cstheme="minorBidi"/>
          <w:szCs w:val="22"/>
        </w:rPr>
      </w:pPr>
      <w:r w:rsidRPr="00F10431">
        <w:t>A.5</w:t>
      </w:r>
      <w:r>
        <w:rPr>
          <w:rFonts w:asciiTheme="minorHAnsi" w:hAnsiTheme="minorHAnsi"/>
          <w:szCs w:val="22"/>
        </w:rPr>
        <w:tab/>
      </w:r>
      <w:r w:rsidRPr="008072BF">
        <w:rPr>
          <w:rFonts w:cs="v5.0.0"/>
        </w:rPr>
        <w:t>UL reference measurement channel for 384 kbps</w:t>
      </w:r>
      <w:r>
        <w:tab/>
      </w:r>
      <w:r w:rsidR="007331F0">
        <w:fldChar w:fldCharType="begin" w:fldLock="1"/>
      </w:r>
      <w:r>
        <w:instrText xml:space="preserve"> PAGEREF _Toc518417454 \h </w:instrText>
      </w:r>
      <w:r w:rsidR="007331F0">
        <w:fldChar w:fldCharType="separate"/>
      </w:r>
      <w:r>
        <w:t>91</w:t>
      </w:r>
      <w:r w:rsidR="007331F0">
        <w:fldChar w:fldCharType="end"/>
      </w:r>
    </w:p>
    <w:p w:rsidR="00F10431" w:rsidRDefault="00F10431">
      <w:pPr>
        <w:pStyle w:val="TOC1"/>
        <w:rPr>
          <w:rFonts w:asciiTheme="minorHAnsi" w:hAnsiTheme="minorHAnsi" w:cstheme="minorBidi"/>
          <w:szCs w:val="22"/>
        </w:rPr>
      </w:pPr>
      <w:r w:rsidRPr="00F10431">
        <w:t>A.6</w:t>
      </w:r>
      <w:r>
        <w:rPr>
          <w:rFonts w:asciiTheme="minorHAnsi" w:hAnsiTheme="minorHAnsi"/>
          <w:szCs w:val="22"/>
        </w:rPr>
        <w:tab/>
      </w:r>
      <w:r w:rsidRPr="008072BF">
        <w:rPr>
          <w:rFonts w:cs="v5.0.0"/>
        </w:rPr>
        <w:t>(void)</w:t>
      </w:r>
      <w:r>
        <w:tab/>
      </w:r>
      <w:r w:rsidR="007331F0">
        <w:fldChar w:fldCharType="begin" w:fldLock="1"/>
      </w:r>
      <w:r>
        <w:instrText xml:space="preserve"> PAGEREF _Toc518417455 \h </w:instrText>
      </w:r>
      <w:r w:rsidR="007331F0">
        <w:fldChar w:fldCharType="separate"/>
      </w:r>
      <w:r>
        <w:t>91</w:t>
      </w:r>
      <w:r w:rsidR="007331F0">
        <w:fldChar w:fldCharType="end"/>
      </w:r>
    </w:p>
    <w:p w:rsidR="00F10431" w:rsidRDefault="00F10431">
      <w:pPr>
        <w:pStyle w:val="TOC1"/>
        <w:rPr>
          <w:rFonts w:asciiTheme="minorHAnsi" w:hAnsiTheme="minorHAnsi" w:cstheme="minorBidi"/>
          <w:szCs w:val="22"/>
        </w:rPr>
      </w:pPr>
      <w:r w:rsidRPr="00F10431">
        <w:t>A.7</w:t>
      </w:r>
      <w:r>
        <w:rPr>
          <w:rFonts w:asciiTheme="minorHAnsi" w:hAnsiTheme="minorHAnsi"/>
          <w:szCs w:val="22"/>
        </w:rPr>
        <w:tab/>
      </w:r>
      <w:r w:rsidRPr="008072BF">
        <w:rPr>
          <w:rFonts w:cs="v5.0.0"/>
        </w:rPr>
        <w:t>Reference measurement channels for UL RACH</w:t>
      </w:r>
      <w:r>
        <w:tab/>
      </w:r>
      <w:r w:rsidR="007331F0">
        <w:fldChar w:fldCharType="begin" w:fldLock="1"/>
      </w:r>
      <w:r>
        <w:instrText xml:space="preserve"> PAGEREF _Toc518417456 \h </w:instrText>
      </w:r>
      <w:r w:rsidR="007331F0">
        <w:fldChar w:fldCharType="separate"/>
      </w:r>
      <w:r>
        <w:t>92</w:t>
      </w:r>
      <w:r w:rsidR="007331F0">
        <w:fldChar w:fldCharType="end"/>
      </w:r>
    </w:p>
    <w:p w:rsidR="00F10431" w:rsidRDefault="00F10431">
      <w:pPr>
        <w:pStyle w:val="TOC1"/>
        <w:rPr>
          <w:rFonts w:asciiTheme="minorHAnsi" w:hAnsiTheme="minorHAnsi" w:cstheme="minorBidi"/>
          <w:szCs w:val="22"/>
        </w:rPr>
      </w:pPr>
      <w:r w:rsidRPr="00F10431">
        <w:t>A.8</w:t>
      </w:r>
      <w:r>
        <w:rPr>
          <w:rFonts w:asciiTheme="minorHAnsi" w:hAnsiTheme="minorHAnsi"/>
          <w:szCs w:val="22"/>
        </w:rPr>
        <w:tab/>
      </w:r>
      <w:r w:rsidRPr="008072BF">
        <w:rPr>
          <w:rFonts w:cs="v5.0.0"/>
        </w:rPr>
        <w:t>Reference measurement channel for HS-DPCCH</w:t>
      </w:r>
      <w:r>
        <w:tab/>
      </w:r>
      <w:r w:rsidR="007331F0">
        <w:fldChar w:fldCharType="begin" w:fldLock="1"/>
      </w:r>
      <w:r>
        <w:instrText xml:space="preserve"> PAGEREF _Toc518417457 \h </w:instrText>
      </w:r>
      <w:r w:rsidR="007331F0">
        <w:fldChar w:fldCharType="separate"/>
      </w:r>
      <w:r>
        <w:t>92</w:t>
      </w:r>
      <w:r w:rsidR="007331F0">
        <w:fldChar w:fldCharType="end"/>
      </w:r>
    </w:p>
    <w:p w:rsidR="00F10431" w:rsidRDefault="00F10431">
      <w:pPr>
        <w:pStyle w:val="TOC1"/>
        <w:rPr>
          <w:rFonts w:asciiTheme="minorHAnsi" w:hAnsiTheme="minorHAnsi" w:cstheme="minorBidi"/>
          <w:szCs w:val="22"/>
        </w:rPr>
      </w:pPr>
      <w:r>
        <w:t>A.8A</w:t>
      </w:r>
      <w:r>
        <w:rPr>
          <w:rFonts w:asciiTheme="minorHAnsi" w:hAnsiTheme="minorHAnsi" w:cstheme="minorBidi"/>
          <w:szCs w:val="22"/>
        </w:rPr>
        <w:tab/>
      </w:r>
      <w:r>
        <w:t>Reference measurement channel for HS-DPCCH for 4C-HSDPA</w:t>
      </w:r>
      <w:r>
        <w:tab/>
      </w:r>
      <w:r w:rsidR="007331F0">
        <w:fldChar w:fldCharType="begin" w:fldLock="1"/>
      </w:r>
      <w:r>
        <w:instrText xml:space="preserve"> PAGEREF _Toc518417458 \h </w:instrText>
      </w:r>
      <w:r w:rsidR="007331F0">
        <w:fldChar w:fldCharType="separate"/>
      </w:r>
      <w:r>
        <w:t>93</w:t>
      </w:r>
      <w:r w:rsidR="007331F0">
        <w:fldChar w:fldCharType="end"/>
      </w:r>
    </w:p>
    <w:p w:rsidR="00F10431" w:rsidRDefault="00F10431">
      <w:pPr>
        <w:pStyle w:val="TOC1"/>
        <w:rPr>
          <w:rFonts w:asciiTheme="minorHAnsi" w:hAnsiTheme="minorHAnsi" w:cstheme="minorBidi"/>
          <w:szCs w:val="22"/>
        </w:rPr>
      </w:pPr>
      <w:r>
        <w:t>A.9</w:t>
      </w:r>
      <w:r>
        <w:rPr>
          <w:rFonts w:asciiTheme="minorHAnsi" w:hAnsiTheme="minorHAnsi" w:cstheme="minorBidi"/>
          <w:szCs w:val="22"/>
        </w:rPr>
        <w:tab/>
      </w:r>
      <w:r>
        <w:t>Summary of E-DPDCH Fixed reference channels</w:t>
      </w:r>
      <w:r>
        <w:tab/>
      </w:r>
      <w:r w:rsidR="007331F0">
        <w:fldChar w:fldCharType="begin" w:fldLock="1"/>
      </w:r>
      <w:r>
        <w:instrText xml:space="preserve"> PAGEREF _Toc518417459 \h </w:instrText>
      </w:r>
      <w:r w:rsidR="007331F0">
        <w:fldChar w:fldCharType="separate"/>
      </w:r>
      <w:r>
        <w:t>94</w:t>
      </w:r>
      <w:r w:rsidR="007331F0">
        <w:fldChar w:fldCharType="end"/>
      </w:r>
    </w:p>
    <w:p w:rsidR="00F10431" w:rsidRDefault="00F10431">
      <w:pPr>
        <w:pStyle w:val="TOC1"/>
        <w:rPr>
          <w:rFonts w:asciiTheme="minorHAnsi" w:hAnsiTheme="minorHAnsi" w:cstheme="minorBidi"/>
          <w:szCs w:val="22"/>
        </w:rPr>
      </w:pPr>
      <w:r>
        <w:t>A.10</w:t>
      </w:r>
      <w:r>
        <w:rPr>
          <w:rFonts w:asciiTheme="minorHAnsi" w:hAnsiTheme="minorHAnsi" w:cstheme="minorBidi"/>
          <w:szCs w:val="22"/>
        </w:rPr>
        <w:tab/>
      </w:r>
      <w:r>
        <w:t>E-DPDCH Fixed reference channel 1 (FRC1)</w:t>
      </w:r>
      <w:r>
        <w:tab/>
      </w:r>
      <w:r w:rsidR="007331F0">
        <w:fldChar w:fldCharType="begin" w:fldLock="1"/>
      </w:r>
      <w:r>
        <w:instrText xml:space="preserve"> PAGEREF _Toc518417460 \h </w:instrText>
      </w:r>
      <w:r w:rsidR="007331F0">
        <w:fldChar w:fldCharType="separate"/>
      </w:r>
      <w:r>
        <w:t>94</w:t>
      </w:r>
      <w:r w:rsidR="007331F0">
        <w:fldChar w:fldCharType="end"/>
      </w:r>
    </w:p>
    <w:p w:rsidR="00F10431" w:rsidRDefault="00F10431">
      <w:pPr>
        <w:pStyle w:val="TOC1"/>
        <w:rPr>
          <w:rFonts w:asciiTheme="minorHAnsi" w:hAnsiTheme="minorHAnsi" w:cstheme="minorBidi"/>
          <w:szCs w:val="22"/>
        </w:rPr>
      </w:pPr>
      <w:r>
        <w:t>A.11</w:t>
      </w:r>
      <w:r>
        <w:rPr>
          <w:rFonts w:asciiTheme="minorHAnsi" w:hAnsiTheme="minorHAnsi" w:cstheme="minorBidi"/>
          <w:szCs w:val="22"/>
        </w:rPr>
        <w:tab/>
      </w:r>
      <w:r>
        <w:t>E-DPDCH Fixed reference channel 2 (FRC2)</w:t>
      </w:r>
      <w:r>
        <w:tab/>
      </w:r>
      <w:r w:rsidR="007331F0">
        <w:fldChar w:fldCharType="begin" w:fldLock="1"/>
      </w:r>
      <w:r>
        <w:instrText xml:space="preserve"> PAGEREF _Toc518417461 \h </w:instrText>
      </w:r>
      <w:r w:rsidR="007331F0">
        <w:fldChar w:fldCharType="separate"/>
      </w:r>
      <w:r>
        <w:t>95</w:t>
      </w:r>
      <w:r w:rsidR="007331F0">
        <w:fldChar w:fldCharType="end"/>
      </w:r>
    </w:p>
    <w:p w:rsidR="00F10431" w:rsidRDefault="00F10431">
      <w:pPr>
        <w:pStyle w:val="TOC1"/>
        <w:rPr>
          <w:rFonts w:asciiTheme="minorHAnsi" w:hAnsiTheme="minorHAnsi" w:cstheme="minorBidi"/>
          <w:szCs w:val="22"/>
        </w:rPr>
      </w:pPr>
      <w:r>
        <w:t>A.12</w:t>
      </w:r>
      <w:r>
        <w:rPr>
          <w:rFonts w:asciiTheme="minorHAnsi" w:hAnsiTheme="minorHAnsi" w:cstheme="minorBidi"/>
          <w:szCs w:val="22"/>
        </w:rPr>
        <w:tab/>
      </w:r>
      <w:r>
        <w:t>E-DPDCH Fixed reference channel 3 (FRC3)</w:t>
      </w:r>
      <w:r>
        <w:tab/>
      </w:r>
      <w:r w:rsidR="007331F0">
        <w:fldChar w:fldCharType="begin" w:fldLock="1"/>
      </w:r>
      <w:r>
        <w:instrText xml:space="preserve"> PAGEREF _Toc518417462 \h </w:instrText>
      </w:r>
      <w:r w:rsidR="007331F0">
        <w:fldChar w:fldCharType="separate"/>
      </w:r>
      <w:r>
        <w:t>96</w:t>
      </w:r>
      <w:r w:rsidR="007331F0">
        <w:fldChar w:fldCharType="end"/>
      </w:r>
    </w:p>
    <w:p w:rsidR="00F10431" w:rsidRDefault="00F10431">
      <w:pPr>
        <w:pStyle w:val="TOC1"/>
        <w:rPr>
          <w:rFonts w:asciiTheme="minorHAnsi" w:hAnsiTheme="minorHAnsi" w:cstheme="minorBidi"/>
          <w:szCs w:val="22"/>
        </w:rPr>
      </w:pPr>
      <w:r>
        <w:t>A.13</w:t>
      </w:r>
      <w:r>
        <w:rPr>
          <w:rFonts w:asciiTheme="minorHAnsi" w:hAnsiTheme="minorHAnsi" w:cstheme="minorBidi"/>
          <w:szCs w:val="22"/>
        </w:rPr>
        <w:tab/>
      </w:r>
      <w:r>
        <w:t>E-DPDCH Fixed reference channel 4 (FRC4)</w:t>
      </w:r>
      <w:r>
        <w:tab/>
      </w:r>
      <w:r w:rsidR="007331F0">
        <w:fldChar w:fldCharType="begin" w:fldLock="1"/>
      </w:r>
      <w:r>
        <w:instrText xml:space="preserve"> PAGEREF _Toc518417463 \h </w:instrText>
      </w:r>
      <w:r w:rsidR="007331F0">
        <w:fldChar w:fldCharType="separate"/>
      </w:r>
      <w:r>
        <w:t>97</w:t>
      </w:r>
      <w:r w:rsidR="007331F0">
        <w:fldChar w:fldCharType="end"/>
      </w:r>
    </w:p>
    <w:p w:rsidR="00F10431" w:rsidRDefault="00F10431">
      <w:pPr>
        <w:pStyle w:val="TOC1"/>
        <w:rPr>
          <w:rFonts w:asciiTheme="minorHAnsi" w:hAnsiTheme="minorHAnsi" w:cstheme="minorBidi"/>
          <w:szCs w:val="22"/>
        </w:rPr>
      </w:pPr>
      <w:r>
        <w:t>A.14</w:t>
      </w:r>
      <w:r>
        <w:rPr>
          <w:rFonts w:asciiTheme="minorHAnsi" w:hAnsiTheme="minorHAnsi" w:cstheme="minorBidi"/>
          <w:szCs w:val="22"/>
        </w:rPr>
        <w:tab/>
      </w:r>
      <w:r>
        <w:t>E-DPDCH Fixed reference channel 5 (FRC5)</w:t>
      </w:r>
      <w:r>
        <w:tab/>
      </w:r>
      <w:r w:rsidR="007331F0">
        <w:fldChar w:fldCharType="begin" w:fldLock="1"/>
      </w:r>
      <w:r>
        <w:instrText xml:space="preserve"> PAGEREF _Toc518417464 \h </w:instrText>
      </w:r>
      <w:r w:rsidR="007331F0">
        <w:fldChar w:fldCharType="separate"/>
      </w:r>
      <w:r>
        <w:t>98</w:t>
      </w:r>
      <w:r w:rsidR="007331F0">
        <w:fldChar w:fldCharType="end"/>
      </w:r>
    </w:p>
    <w:p w:rsidR="00F10431" w:rsidRDefault="00F10431">
      <w:pPr>
        <w:pStyle w:val="TOC1"/>
        <w:rPr>
          <w:rFonts w:asciiTheme="minorHAnsi" w:hAnsiTheme="minorHAnsi" w:cstheme="minorBidi"/>
          <w:szCs w:val="22"/>
        </w:rPr>
      </w:pPr>
      <w:r>
        <w:t>A.15</w:t>
      </w:r>
      <w:r>
        <w:rPr>
          <w:rFonts w:asciiTheme="minorHAnsi" w:hAnsiTheme="minorHAnsi" w:cstheme="minorBidi"/>
          <w:szCs w:val="22"/>
        </w:rPr>
        <w:tab/>
      </w:r>
      <w:r>
        <w:t>E-DPDCH Fixed reference channel 6 (FRC6)</w:t>
      </w:r>
      <w:r>
        <w:tab/>
      </w:r>
      <w:r w:rsidR="007331F0">
        <w:fldChar w:fldCharType="begin" w:fldLock="1"/>
      </w:r>
      <w:r>
        <w:instrText xml:space="preserve"> PAGEREF _Toc518417465 \h </w:instrText>
      </w:r>
      <w:r w:rsidR="007331F0">
        <w:fldChar w:fldCharType="separate"/>
      </w:r>
      <w:r>
        <w:t>99</w:t>
      </w:r>
      <w:r w:rsidR="007331F0">
        <w:fldChar w:fldCharType="end"/>
      </w:r>
    </w:p>
    <w:p w:rsidR="00F10431" w:rsidRDefault="00F10431">
      <w:pPr>
        <w:pStyle w:val="TOC1"/>
        <w:rPr>
          <w:rFonts w:asciiTheme="minorHAnsi" w:hAnsiTheme="minorHAnsi" w:cstheme="minorBidi"/>
          <w:szCs w:val="22"/>
        </w:rPr>
      </w:pPr>
      <w:r>
        <w:t>A.16</w:t>
      </w:r>
      <w:r>
        <w:rPr>
          <w:rFonts w:asciiTheme="minorHAnsi" w:hAnsiTheme="minorHAnsi" w:cstheme="minorBidi"/>
          <w:szCs w:val="22"/>
        </w:rPr>
        <w:tab/>
      </w:r>
      <w:r>
        <w:t>E-DPDCH Fixed reference channel 7 (FRC7)</w:t>
      </w:r>
      <w:r>
        <w:tab/>
      </w:r>
      <w:r w:rsidR="007331F0">
        <w:fldChar w:fldCharType="begin" w:fldLock="1"/>
      </w:r>
      <w:r>
        <w:instrText xml:space="preserve"> PAGEREF _Toc518417466 \h </w:instrText>
      </w:r>
      <w:r w:rsidR="007331F0">
        <w:fldChar w:fldCharType="separate"/>
      </w:r>
      <w:r>
        <w:t>99</w:t>
      </w:r>
      <w:r w:rsidR="007331F0">
        <w:fldChar w:fldCharType="end"/>
      </w:r>
    </w:p>
    <w:p w:rsidR="00F10431" w:rsidRDefault="00F10431">
      <w:pPr>
        <w:pStyle w:val="TOC1"/>
        <w:rPr>
          <w:rFonts w:asciiTheme="minorHAnsi" w:hAnsiTheme="minorHAnsi" w:cstheme="minorBidi"/>
          <w:szCs w:val="22"/>
        </w:rPr>
      </w:pPr>
      <w:r>
        <w:t>A.17</w:t>
      </w:r>
      <w:r>
        <w:rPr>
          <w:rFonts w:asciiTheme="minorHAnsi" w:hAnsiTheme="minorHAnsi" w:cstheme="minorBidi"/>
          <w:szCs w:val="22"/>
        </w:rPr>
        <w:tab/>
      </w:r>
      <w:r>
        <w:t>E-DPDCH Fixed reference channel 8 (FRC8)</w:t>
      </w:r>
      <w:r>
        <w:tab/>
      </w:r>
      <w:r w:rsidR="007331F0">
        <w:fldChar w:fldCharType="begin" w:fldLock="1"/>
      </w:r>
      <w:r>
        <w:instrText xml:space="preserve"> PAGEREF _Toc518417467 \h </w:instrText>
      </w:r>
      <w:r w:rsidR="007331F0">
        <w:fldChar w:fldCharType="separate"/>
      </w:r>
      <w:r>
        <w:t>100</w:t>
      </w:r>
      <w:r w:rsidR="007331F0">
        <w:fldChar w:fldCharType="end"/>
      </w:r>
    </w:p>
    <w:p w:rsidR="00F10431" w:rsidRDefault="00F10431">
      <w:pPr>
        <w:pStyle w:val="TOC1"/>
        <w:rPr>
          <w:rFonts w:asciiTheme="minorHAnsi" w:hAnsiTheme="minorHAnsi" w:cstheme="minorBidi"/>
          <w:szCs w:val="22"/>
        </w:rPr>
      </w:pPr>
      <w:r>
        <w:t>A.18</w:t>
      </w:r>
      <w:r>
        <w:rPr>
          <w:rFonts w:asciiTheme="minorHAnsi" w:hAnsiTheme="minorHAnsi" w:cstheme="minorBidi"/>
          <w:szCs w:val="22"/>
        </w:rPr>
        <w:tab/>
      </w:r>
      <w:r>
        <w:t>E-DPDCH Fixed reference channel 9 (FRC9)</w:t>
      </w:r>
      <w:r>
        <w:tab/>
      </w:r>
      <w:r w:rsidR="007331F0">
        <w:fldChar w:fldCharType="begin" w:fldLock="1"/>
      </w:r>
      <w:r>
        <w:instrText xml:space="preserve"> PAGEREF _Toc518417468 \h </w:instrText>
      </w:r>
      <w:r w:rsidR="007331F0">
        <w:fldChar w:fldCharType="separate"/>
      </w:r>
      <w:r>
        <w:t>101</w:t>
      </w:r>
      <w:r w:rsidR="007331F0">
        <w:fldChar w:fldCharType="end"/>
      </w:r>
    </w:p>
    <w:p w:rsidR="00F10431" w:rsidRDefault="00F10431">
      <w:pPr>
        <w:pStyle w:val="TOC1"/>
        <w:rPr>
          <w:rFonts w:asciiTheme="minorHAnsi" w:hAnsiTheme="minorHAnsi" w:cstheme="minorBidi"/>
          <w:szCs w:val="22"/>
        </w:rPr>
      </w:pPr>
      <w:r>
        <w:t>A.19</w:t>
      </w:r>
      <w:r>
        <w:rPr>
          <w:rFonts w:asciiTheme="minorHAnsi" w:hAnsiTheme="minorHAnsi" w:cstheme="minorBidi"/>
          <w:szCs w:val="22"/>
        </w:rPr>
        <w:tab/>
      </w:r>
      <w:r>
        <w:t>E-DPDCH Fixed reference channel 10 (FRC10)</w:t>
      </w:r>
      <w:r>
        <w:tab/>
      </w:r>
      <w:r w:rsidR="007331F0">
        <w:fldChar w:fldCharType="begin" w:fldLock="1"/>
      </w:r>
      <w:r>
        <w:instrText xml:space="preserve"> PAGEREF _Toc518417469 \h </w:instrText>
      </w:r>
      <w:r w:rsidR="007331F0">
        <w:fldChar w:fldCharType="separate"/>
      </w:r>
      <w:r>
        <w:t>102</w:t>
      </w:r>
      <w:r w:rsidR="007331F0">
        <w:fldChar w:fldCharType="end"/>
      </w:r>
    </w:p>
    <w:p w:rsidR="00F10431" w:rsidRDefault="00F10431" w:rsidP="00F10431">
      <w:pPr>
        <w:pStyle w:val="TOC8"/>
        <w:rPr>
          <w:rFonts w:asciiTheme="minorHAnsi" w:hAnsiTheme="minorHAnsi" w:cstheme="minorBidi"/>
          <w:b w:val="0"/>
          <w:szCs w:val="22"/>
        </w:rPr>
      </w:pPr>
      <w:r w:rsidRPr="00F10431">
        <w:t>Annex B (normative):</w:t>
      </w:r>
      <w:r>
        <w:tab/>
      </w:r>
      <w:r w:rsidRPr="00F10431">
        <w:t>Propagation conditions</w:t>
      </w:r>
      <w:r w:rsidRPr="00F10431">
        <w:tab/>
      </w:r>
      <w:r w:rsidR="007331F0">
        <w:fldChar w:fldCharType="begin" w:fldLock="1"/>
      </w:r>
      <w:r>
        <w:instrText xml:space="preserve"> PAGEREF _Toc518417470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B.1</w:t>
      </w:r>
      <w:r>
        <w:rPr>
          <w:rFonts w:asciiTheme="minorHAnsi" w:hAnsiTheme="minorHAnsi"/>
          <w:szCs w:val="22"/>
        </w:rPr>
        <w:tab/>
      </w:r>
      <w:r w:rsidRPr="008072BF">
        <w:rPr>
          <w:rFonts w:cs="v5.0.0"/>
        </w:rPr>
        <w:t>Static propagation condition</w:t>
      </w:r>
      <w:r>
        <w:tab/>
      </w:r>
      <w:r w:rsidR="007331F0">
        <w:fldChar w:fldCharType="begin" w:fldLock="1"/>
      </w:r>
      <w:r>
        <w:instrText xml:space="preserve"> PAGEREF _Toc518417471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B.2</w:t>
      </w:r>
      <w:r>
        <w:rPr>
          <w:rFonts w:asciiTheme="minorHAnsi" w:hAnsiTheme="minorHAnsi"/>
          <w:szCs w:val="22"/>
        </w:rPr>
        <w:tab/>
      </w:r>
      <w:r w:rsidRPr="008072BF">
        <w:rPr>
          <w:rFonts w:cs="v5.0.0"/>
        </w:rPr>
        <w:t>Multi-path fading propagation conditions</w:t>
      </w:r>
      <w:r>
        <w:tab/>
      </w:r>
      <w:r w:rsidR="007331F0">
        <w:fldChar w:fldCharType="begin" w:fldLock="1"/>
      </w:r>
      <w:r>
        <w:instrText xml:space="preserve"> PAGEREF _Toc518417472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B.3</w:t>
      </w:r>
      <w:r>
        <w:rPr>
          <w:rFonts w:asciiTheme="minorHAnsi" w:hAnsiTheme="minorHAnsi"/>
          <w:szCs w:val="22"/>
        </w:rPr>
        <w:tab/>
      </w:r>
      <w:r w:rsidRPr="008072BF">
        <w:rPr>
          <w:rFonts w:cs="v5.0.0"/>
        </w:rPr>
        <w:t>Moving propagation conditions</w:t>
      </w:r>
      <w:r>
        <w:tab/>
      </w:r>
      <w:r w:rsidR="007331F0">
        <w:fldChar w:fldCharType="begin" w:fldLock="1"/>
      </w:r>
      <w:r>
        <w:instrText xml:space="preserve"> PAGEREF _Toc518417473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B.4</w:t>
      </w:r>
      <w:r>
        <w:rPr>
          <w:rFonts w:asciiTheme="minorHAnsi" w:hAnsiTheme="minorHAnsi"/>
          <w:szCs w:val="22"/>
        </w:rPr>
        <w:tab/>
      </w:r>
      <w:r w:rsidRPr="008072BF">
        <w:rPr>
          <w:rFonts w:cs="v5.0.0"/>
        </w:rPr>
        <w:t>Birth-Death propagation conditions</w:t>
      </w:r>
      <w:r>
        <w:tab/>
      </w:r>
      <w:r w:rsidR="007331F0">
        <w:fldChar w:fldCharType="begin" w:fldLock="1"/>
      </w:r>
      <w:r>
        <w:instrText xml:space="preserve"> PAGEREF _Toc518417474 \h </w:instrText>
      </w:r>
      <w:r w:rsidR="007331F0">
        <w:fldChar w:fldCharType="separate"/>
      </w:r>
      <w:r>
        <w:t>105</w:t>
      </w:r>
      <w:r w:rsidR="007331F0">
        <w:fldChar w:fldCharType="end"/>
      </w:r>
    </w:p>
    <w:p w:rsidR="00F10431" w:rsidRDefault="00F10431">
      <w:pPr>
        <w:pStyle w:val="TOC1"/>
        <w:rPr>
          <w:rFonts w:asciiTheme="minorHAnsi" w:hAnsiTheme="minorHAnsi" w:cstheme="minorBidi"/>
          <w:szCs w:val="22"/>
        </w:rPr>
      </w:pPr>
      <w:r>
        <w:t>B.4A</w:t>
      </w:r>
      <w:r>
        <w:rPr>
          <w:rFonts w:asciiTheme="minorHAnsi" w:hAnsiTheme="minorHAnsi" w:cstheme="minorBidi"/>
          <w:szCs w:val="22"/>
        </w:rPr>
        <w:tab/>
      </w:r>
      <w:r>
        <w:t>High speed train conditions</w:t>
      </w:r>
      <w:r>
        <w:tab/>
      </w:r>
      <w:r w:rsidR="007331F0">
        <w:fldChar w:fldCharType="begin" w:fldLock="1"/>
      </w:r>
      <w:r>
        <w:instrText xml:space="preserve"> PAGEREF _Toc518417475 \h </w:instrText>
      </w:r>
      <w:r w:rsidR="007331F0">
        <w:fldChar w:fldCharType="separate"/>
      </w:r>
      <w:r>
        <w:t>105</w:t>
      </w:r>
      <w:r w:rsidR="007331F0">
        <w:fldChar w:fldCharType="end"/>
      </w:r>
    </w:p>
    <w:p w:rsidR="00F10431" w:rsidRDefault="00F10431">
      <w:pPr>
        <w:pStyle w:val="TOC1"/>
        <w:rPr>
          <w:rFonts w:asciiTheme="minorHAnsi" w:hAnsiTheme="minorHAnsi" w:cstheme="minorBidi"/>
          <w:szCs w:val="22"/>
        </w:rPr>
      </w:pPr>
      <w:r>
        <w:t>B.5</w:t>
      </w:r>
      <w:r>
        <w:rPr>
          <w:rFonts w:asciiTheme="minorHAnsi" w:hAnsiTheme="minorHAnsi" w:cstheme="minorBidi"/>
          <w:szCs w:val="22"/>
        </w:rPr>
        <w:tab/>
      </w:r>
      <w:r>
        <w:t>Multipath fading propagation conditions for E</w:t>
      </w:r>
      <w:r>
        <w:noBreakHyphen/>
        <w:t>DPDCH and E-DPCCH</w:t>
      </w:r>
      <w:r>
        <w:tab/>
      </w:r>
      <w:r w:rsidR="007331F0">
        <w:fldChar w:fldCharType="begin" w:fldLock="1"/>
      </w:r>
      <w:r>
        <w:instrText xml:space="preserve"> PAGEREF _Toc518417476 \h </w:instrText>
      </w:r>
      <w:r w:rsidR="007331F0">
        <w:fldChar w:fldCharType="separate"/>
      </w:r>
      <w:r>
        <w:t>108</w:t>
      </w:r>
      <w:r w:rsidR="007331F0">
        <w:fldChar w:fldCharType="end"/>
      </w:r>
    </w:p>
    <w:p w:rsidR="00F10431" w:rsidRDefault="00F10431" w:rsidP="00F10431">
      <w:pPr>
        <w:pStyle w:val="TOC8"/>
        <w:rPr>
          <w:rFonts w:asciiTheme="minorHAnsi" w:hAnsiTheme="minorHAnsi" w:cstheme="minorBidi"/>
          <w:b w:val="0"/>
          <w:szCs w:val="22"/>
        </w:rPr>
      </w:pPr>
      <w:r>
        <w:t>Annex C (normative):</w:t>
      </w:r>
      <w:r>
        <w:tab/>
        <w:t>Characteristics of the W-CDMA interference signal</w:t>
      </w:r>
      <w:r>
        <w:tab/>
      </w:r>
      <w:r w:rsidR="007331F0">
        <w:fldChar w:fldCharType="begin" w:fldLock="1"/>
      </w:r>
      <w:r>
        <w:instrText xml:space="preserve"> PAGEREF _Toc518417477 \h </w:instrText>
      </w:r>
      <w:r w:rsidR="007331F0">
        <w:fldChar w:fldCharType="separate"/>
      </w:r>
      <w:r>
        <w:t>109</w:t>
      </w:r>
      <w:r w:rsidR="007331F0">
        <w:fldChar w:fldCharType="end"/>
      </w:r>
    </w:p>
    <w:p w:rsidR="00F10431" w:rsidRDefault="00F10431" w:rsidP="00F10431">
      <w:pPr>
        <w:pStyle w:val="TOC8"/>
        <w:rPr>
          <w:rFonts w:asciiTheme="minorHAnsi" w:hAnsiTheme="minorHAnsi" w:cstheme="minorBidi"/>
          <w:b w:val="0"/>
          <w:szCs w:val="22"/>
        </w:rPr>
      </w:pPr>
      <w:r>
        <w:t>Annex D (normative):</w:t>
      </w:r>
      <w:r>
        <w:tab/>
        <w:t>Regional requirement for protection of DTT</w:t>
      </w:r>
      <w:r>
        <w:tab/>
      </w:r>
      <w:r w:rsidR="007331F0">
        <w:fldChar w:fldCharType="begin" w:fldLock="1"/>
      </w:r>
      <w:r>
        <w:instrText xml:space="preserve"> PAGEREF _Toc518417478 \h </w:instrText>
      </w:r>
      <w:r w:rsidR="007331F0">
        <w:fldChar w:fldCharType="separate"/>
      </w:r>
      <w:r>
        <w:t>110</w:t>
      </w:r>
      <w:r w:rsidR="007331F0">
        <w:fldChar w:fldCharType="end"/>
      </w:r>
    </w:p>
    <w:p w:rsidR="00F10431" w:rsidRDefault="00F10431" w:rsidP="00F10431">
      <w:pPr>
        <w:pStyle w:val="TOC8"/>
        <w:rPr>
          <w:rFonts w:asciiTheme="minorHAnsi" w:hAnsiTheme="minorHAnsi" w:cstheme="minorBidi"/>
          <w:b w:val="0"/>
          <w:szCs w:val="22"/>
        </w:rPr>
      </w:pPr>
      <w:r w:rsidRPr="00F10431">
        <w:t>Annex E (informative):</w:t>
      </w:r>
      <w:r>
        <w:tab/>
      </w:r>
      <w:r w:rsidRPr="00F10431">
        <w:t>Change History</w:t>
      </w:r>
      <w:r w:rsidRPr="00F10431">
        <w:tab/>
      </w:r>
      <w:r w:rsidR="007331F0">
        <w:fldChar w:fldCharType="begin" w:fldLock="1"/>
      </w:r>
      <w:r>
        <w:instrText xml:space="preserve"> PAGEREF _Toc518417479 \h </w:instrText>
      </w:r>
      <w:r w:rsidR="007331F0">
        <w:fldChar w:fldCharType="separate"/>
      </w:r>
      <w:r>
        <w:t>111</w:t>
      </w:r>
      <w:r w:rsidR="007331F0">
        <w:fldChar w:fldCharType="end"/>
      </w:r>
    </w:p>
    <w:p w:rsidR="00A74B6E" w:rsidRPr="00305C25" w:rsidRDefault="007331F0" w:rsidP="00A74B6E">
      <w:r>
        <w:rPr>
          <w:rFonts w:cs="v5.0.0"/>
          <w:noProof/>
          <w:sz w:val="22"/>
          <w:lang w:val="en-US"/>
        </w:rPr>
        <w:fldChar w:fldCharType="end"/>
      </w:r>
      <w:r w:rsidR="00262676" w:rsidRPr="00305C25">
        <w:t xml:space="preserve"> </w:t>
      </w:r>
    </w:p>
    <w:p w:rsidR="00262676" w:rsidRPr="00305C25" w:rsidRDefault="00262676" w:rsidP="00285235">
      <w:pPr>
        <w:pStyle w:val="Heading1"/>
      </w:pPr>
      <w:r w:rsidRPr="00305C25">
        <w:br w:type="page"/>
      </w:r>
      <w:bookmarkStart w:id="3" w:name="_Toc518417300"/>
      <w:r w:rsidRPr="00305C25">
        <w:lastRenderedPageBreak/>
        <w:t>Foreword</w:t>
      </w:r>
      <w:bookmarkEnd w:id="3"/>
    </w:p>
    <w:p w:rsidR="00262676" w:rsidRPr="00305C25" w:rsidRDefault="00262676">
      <w:pPr>
        <w:rPr>
          <w:rFonts w:cs="v5.0.0"/>
        </w:rPr>
      </w:pPr>
      <w:r w:rsidRPr="00305C25">
        <w:rPr>
          <w:rFonts w:cs="v5.0.0"/>
        </w:rPr>
        <w:t>This Technical Specification has been produced by the 3GPP.</w:t>
      </w:r>
    </w:p>
    <w:p w:rsidR="00262676" w:rsidRPr="00305C25" w:rsidRDefault="00262676">
      <w:pPr>
        <w:rPr>
          <w:rFonts w:cs="v5.0.0"/>
        </w:rPr>
      </w:pPr>
      <w:r w:rsidRPr="00305C25">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05C25" w:rsidRDefault="00262676">
      <w:pPr>
        <w:pStyle w:val="B1"/>
        <w:rPr>
          <w:rFonts w:cs="v5.0.0"/>
        </w:rPr>
      </w:pPr>
      <w:r w:rsidRPr="00305C25">
        <w:rPr>
          <w:rFonts w:cs="v5.0.0"/>
        </w:rPr>
        <w:t>Version 3.y.z</w:t>
      </w:r>
    </w:p>
    <w:p w:rsidR="00262676" w:rsidRPr="00305C25" w:rsidRDefault="00262676">
      <w:pPr>
        <w:pStyle w:val="B1"/>
        <w:rPr>
          <w:rFonts w:cs="v5.0.0"/>
        </w:rPr>
      </w:pPr>
      <w:r w:rsidRPr="00305C25">
        <w:rPr>
          <w:rFonts w:cs="v5.0.0"/>
        </w:rPr>
        <w:t>where:</w:t>
      </w:r>
    </w:p>
    <w:p w:rsidR="00262676" w:rsidRPr="00305C25" w:rsidRDefault="00262676">
      <w:pPr>
        <w:pStyle w:val="B2"/>
        <w:rPr>
          <w:rFonts w:cs="v5.0.0"/>
        </w:rPr>
      </w:pPr>
      <w:r w:rsidRPr="00305C25">
        <w:rPr>
          <w:rFonts w:cs="v5.0.0"/>
        </w:rPr>
        <w:t>x</w:t>
      </w:r>
      <w:r w:rsidRPr="00305C25">
        <w:rPr>
          <w:rFonts w:cs="v5.0.0"/>
        </w:rPr>
        <w:tab/>
        <w:t>the first digit:</w:t>
      </w:r>
    </w:p>
    <w:p w:rsidR="00262676" w:rsidRPr="00305C25" w:rsidRDefault="00262676">
      <w:pPr>
        <w:pStyle w:val="B3"/>
        <w:rPr>
          <w:rFonts w:cs="v5.0.0"/>
        </w:rPr>
      </w:pPr>
      <w:r w:rsidRPr="00305C25">
        <w:rPr>
          <w:rFonts w:cs="v5.0.0"/>
        </w:rPr>
        <w:t>1</w:t>
      </w:r>
      <w:r w:rsidRPr="00305C25">
        <w:rPr>
          <w:rFonts w:cs="v5.0.0"/>
        </w:rPr>
        <w:tab/>
        <w:t>presented to TSG for information;</w:t>
      </w:r>
    </w:p>
    <w:p w:rsidR="00262676" w:rsidRPr="00305C25" w:rsidRDefault="00262676">
      <w:pPr>
        <w:pStyle w:val="B3"/>
        <w:rPr>
          <w:rFonts w:cs="v5.0.0"/>
        </w:rPr>
      </w:pPr>
      <w:r w:rsidRPr="00305C25">
        <w:rPr>
          <w:rFonts w:cs="v5.0.0"/>
        </w:rPr>
        <w:t>2</w:t>
      </w:r>
      <w:r w:rsidRPr="00305C25">
        <w:rPr>
          <w:rFonts w:cs="v5.0.0"/>
        </w:rPr>
        <w:tab/>
        <w:t>presented to TSG for approval;</w:t>
      </w:r>
    </w:p>
    <w:p w:rsidR="00262676" w:rsidRPr="00305C25" w:rsidRDefault="00262676">
      <w:pPr>
        <w:pStyle w:val="B3"/>
        <w:rPr>
          <w:rFonts w:cs="v5.0.0"/>
        </w:rPr>
      </w:pPr>
      <w:r w:rsidRPr="00305C25">
        <w:rPr>
          <w:rFonts w:cs="v5.0.0"/>
        </w:rPr>
        <w:t>3</w:t>
      </w:r>
      <w:r w:rsidRPr="00305C25">
        <w:rPr>
          <w:rFonts w:cs="v5.0.0"/>
        </w:rPr>
        <w:tab/>
        <w:t>Indicates TSG approved document under change control.</w:t>
      </w:r>
    </w:p>
    <w:p w:rsidR="00262676" w:rsidRPr="00305C25" w:rsidRDefault="00262676">
      <w:pPr>
        <w:pStyle w:val="B2"/>
        <w:rPr>
          <w:rFonts w:cs="v5.0.0"/>
        </w:rPr>
      </w:pPr>
      <w:r w:rsidRPr="00305C25">
        <w:rPr>
          <w:rFonts w:cs="v5.0.0"/>
        </w:rPr>
        <w:t>y</w:t>
      </w:r>
      <w:r w:rsidRPr="00305C25">
        <w:rPr>
          <w:rFonts w:cs="v5.0.0"/>
        </w:rPr>
        <w:tab/>
        <w:t>the second digit is incremented for all changes of substance, i.e. technical enhancements, corrections, updates, etc.</w:t>
      </w:r>
    </w:p>
    <w:p w:rsidR="00262676" w:rsidRPr="00305C25" w:rsidRDefault="00262676">
      <w:pPr>
        <w:pStyle w:val="B2"/>
        <w:rPr>
          <w:rFonts w:cs="v5.0.0"/>
        </w:rPr>
      </w:pPr>
      <w:r w:rsidRPr="00305C25">
        <w:rPr>
          <w:rFonts w:cs="v5.0.0"/>
        </w:rPr>
        <w:t>z</w:t>
      </w:r>
      <w:r w:rsidRPr="00305C25">
        <w:rPr>
          <w:rFonts w:cs="v5.0.0"/>
        </w:rPr>
        <w:tab/>
        <w:t>the third digit is incremented when editorial only changes have been incorporated in the specification.</w:t>
      </w:r>
    </w:p>
    <w:p w:rsidR="00262676" w:rsidRPr="00305C25" w:rsidRDefault="00262676" w:rsidP="00285235">
      <w:pPr>
        <w:pStyle w:val="Heading1"/>
        <w:rPr>
          <w:rFonts w:cs="v5.0.0"/>
        </w:rPr>
      </w:pPr>
      <w:r w:rsidRPr="00305C25">
        <w:rPr>
          <w:rFonts w:cs="v5.0.0"/>
        </w:rPr>
        <w:br w:type="page"/>
      </w:r>
      <w:bookmarkStart w:id="4" w:name="_Toc518417301"/>
      <w:r w:rsidRPr="00305C25">
        <w:rPr>
          <w:rFonts w:cs="v5.0.0"/>
        </w:rPr>
        <w:lastRenderedPageBreak/>
        <w:t>1</w:t>
      </w:r>
      <w:r w:rsidRPr="00305C25">
        <w:rPr>
          <w:rFonts w:cs="v5.0.0"/>
        </w:rPr>
        <w:tab/>
        <w:t>Scope</w:t>
      </w:r>
      <w:bookmarkEnd w:id="4"/>
    </w:p>
    <w:p w:rsidR="00262676" w:rsidRPr="00305C25" w:rsidRDefault="00262676">
      <w:pPr>
        <w:rPr>
          <w:rFonts w:cs="v5.0.0"/>
        </w:rPr>
      </w:pPr>
      <w:r w:rsidRPr="00305C25">
        <w:rPr>
          <w:rFonts w:cs="v5.0.0"/>
        </w:rPr>
        <w:t xml:space="preserve">This document establishes the Base Station minimum RF characteristics of the FDD mode of UTRA. </w:t>
      </w:r>
    </w:p>
    <w:p w:rsidR="00262676" w:rsidRPr="00305C25" w:rsidRDefault="00262676" w:rsidP="00285235">
      <w:pPr>
        <w:pStyle w:val="Heading1"/>
      </w:pPr>
      <w:bookmarkStart w:id="5" w:name="_Toc518417302"/>
      <w:r w:rsidRPr="00305C25">
        <w:t>2</w:t>
      </w:r>
      <w:r w:rsidRPr="00305C25">
        <w:tab/>
        <w:t>References</w:t>
      </w:r>
      <w:bookmarkEnd w:id="5"/>
    </w:p>
    <w:p w:rsidR="00262676" w:rsidRPr="00305C25" w:rsidRDefault="00262676">
      <w:pPr>
        <w:rPr>
          <w:rFonts w:cs="v5.0.0"/>
        </w:rPr>
      </w:pPr>
      <w:r w:rsidRPr="00305C25">
        <w:rPr>
          <w:rFonts w:cs="v5.0.0"/>
        </w:rPr>
        <w:t>The following documents contain provisions which, through reference in this text, constitute provisions of the present document.</w:t>
      </w:r>
    </w:p>
    <w:p w:rsidR="00262676" w:rsidRPr="00305C25" w:rsidRDefault="00A74B6E" w:rsidP="00A74B6E">
      <w:pPr>
        <w:pStyle w:val="B1"/>
      </w:pPr>
      <w:r w:rsidRPr="00305C25">
        <w:t>●</w:t>
      </w:r>
      <w:r w:rsidRPr="00305C25">
        <w:tab/>
      </w:r>
      <w:r w:rsidR="00262676" w:rsidRPr="00305C25">
        <w:t>References are either specific (identified by date of publication, edition number, version number, etc.) or non</w:t>
      </w:r>
      <w:r w:rsidR="00262676" w:rsidRPr="00305C25">
        <w:noBreakHyphen/>
        <w:t>specific.</w:t>
      </w:r>
    </w:p>
    <w:p w:rsidR="00262676" w:rsidRPr="00305C25" w:rsidRDefault="00A74B6E" w:rsidP="00A74B6E">
      <w:pPr>
        <w:pStyle w:val="B1"/>
      </w:pPr>
      <w:r w:rsidRPr="00305C25">
        <w:t>●</w:t>
      </w:r>
      <w:r w:rsidRPr="00305C25">
        <w:tab/>
      </w:r>
      <w:r w:rsidR="00262676" w:rsidRPr="00305C25">
        <w:t>For a specific reference, subsequent revisions do not apply.</w:t>
      </w:r>
    </w:p>
    <w:p w:rsidR="00262676" w:rsidRPr="00305C25" w:rsidRDefault="00A74B6E" w:rsidP="00A74B6E">
      <w:pPr>
        <w:pStyle w:val="B1"/>
      </w:pPr>
      <w:r w:rsidRPr="00305C25">
        <w:t>●</w:t>
      </w:r>
      <w:r w:rsidRPr="00305C25">
        <w:tab/>
      </w:r>
      <w:r w:rsidR="00262676" w:rsidRPr="00305C25">
        <w:t xml:space="preserve">For a non-specific reference, the latest version applies. In the case of a reference to a 3GPP document (including a GSM document), a non-specific reference implicitly refers to the latest version of that document </w:t>
      </w:r>
      <w:r w:rsidR="00262676" w:rsidRPr="00305C25">
        <w:rPr>
          <w:i/>
          <w:iCs/>
        </w:rPr>
        <w:t>in the same Release as the present document</w:t>
      </w:r>
      <w:r w:rsidR="00262676" w:rsidRPr="00305C25">
        <w:t>.</w:t>
      </w:r>
    </w:p>
    <w:p w:rsidR="00262676" w:rsidRPr="00305C25" w:rsidRDefault="00262676">
      <w:pPr>
        <w:pStyle w:val="EX"/>
        <w:rPr>
          <w:rFonts w:cs="v5.0.0"/>
        </w:rPr>
      </w:pPr>
      <w:r w:rsidRPr="00305C25">
        <w:rPr>
          <w:rFonts w:cs="v5.0.0"/>
        </w:rPr>
        <w:t>[1]</w:t>
      </w:r>
      <w:r w:rsidRPr="00305C25">
        <w:rPr>
          <w:rFonts w:cs="v5.0.0"/>
        </w:rPr>
        <w:tab/>
        <w:t>ITU-R Recommendation SM.329, " Unwanted emissions in the spurious domain ".</w:t>
      </w:r>
    </w:p>
    <w:p w:rsidR="00262676" w:rsidRPr="00305C25" w:rsidRDefault="00262676">
      <w:pPr>
        <w:pStyle w:val="EX"/>
        <w:rPr>
          <w:rFonts w:cs="v5.0.0"/>
        </w:rPr>
      </w:pPr>
      <w:r w:rsidRPr="00305C25">
        <w:rPr>
          <w:rFonts w:cs="v5.0.0"/>
        </w:rPr>
        <w:t>[2]</w:t>
      </w:r>
      <w:r w:rsidRPr="00305C25">
        <w:rPr>
          <w:rFonts w:cs="v5.0.0"/>
        </w:rPr>
        <w:tab/>
        <w:t>(void)</w:t>
      </w:r>
    </w:p>
    <w:p w:rsidR="00262676" w:rsidRPr="00305C25" w:rsidRDefault="00262676">
      <w:pPr>
        <w:pStyle w:val="EX"/>
        <w:rPr>
          <w:rFonts w:cs="v5.0.0"/>
        </w:rPr>
      </w:pPr>
      <w:r w:rsidRPr="00305C25">
        <w:rPr>
          <w:rFonts w:cs="v5.0.0"/>
        </w:rPr>
        <w:t>[3]</w:t>
      </w:r>
      <w:r w:rsidRPr="00305C25">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05C25" w:rsidRDefault="00262676">
      <w:pPr>
        <w:pStyle w:val="EX"/>
      </w:pPr>
      <w:r w:rsidRPr="00305C25">
        <w:t>[4]</w:t>
      </w:r>
      <w:r w:rsidRPr="00305C25">
        <w:tab/>
        <w:t>3GPP TR 25.942 "RF System Scenarios".</w:t>
      </w:r>
    </w:p>
    <w:p w:rsidR="00262676" w:rsidRPr="00305C25" w:rsidRDefault="00262676">
      <w:pPr>
        <w:pStyle w:val="EX"/>
        <w:rPr>
          <w:rFonts w:cs="v5.0.0"/>
          <w:snapToGrid w:val="0"/>
        </w:rPr>
      </w:pPr>
      <w:r w:rsidRPr="00305C25">
        <w:rPr>
          <w:rFonts w:cs="v5.0.0"/>
          <w:snapToGrid w:val="0"/>
        </w:rPr>
        <w:t>[5]</w:t>
      </w:r>
      <w:r w:rsidRPr="00305C25">
        <w:rPr>
          <w:rFonts w:cs="v5.0.0"/>
          <w:snapToGrid w:val="0"/>
        </w:rPr>
        <w:tab/>
        <w:t>3GPP TS 45.004: "Digital cellular telecommunications system (Phase 2+); Modulation".</w:t>
      </w:r>
    </w:p>
    <w:p w:rsidR="00262676" w:rsidRPr="00305C25" w:rsidRDefault="00262676">
      <w:pPr>
        <w:pStyle w:val="EX"/>
      </w:pPr>
      <w:r w:rsidRPr="00305C25">
        <w:rPr>
          <w:rFonts w:cs="v3.7.0"/>
        </w:rPr>
        <w:t>[6]</w:t>
      </w:r>
      <w:r w:rsidRPr="00305C25">
        <w:rPr>
          <w:rFonts w:cs="v3.7.0"/>
        </w:rPr>
        <w:tab/>
      </w:r>
      <w:r w:rsidRPr="00305C25">
        <w:t>3GPP TS 25.213: "Spreading and modulation (FDD)".</w:t>
      </w:r>
    </w:p>
    <w:p w:rsidR="007979CC" w:rsidRPr="00305C25" w:rsidRDefault="00262676" w:rsidP="007979CC">
      <w:pPr>
        <w:pStyle w:val="EX"/>
      </w:pPr>
      <w:r w:rsidRPr="00305C25">
        <w:rPr>
          <w:rFonts w:cs="v3.7.0"/>
        </w:rPr>
        <w:t>[7]</w:t>
      </w:r>
      <w:r w:rsidRPr="00305C25">
        <w:rPr>
          <w:rFonts w:cs="v3.7.0"/>
        </w:rPr>
        <w:tab/>
        <w:t>ITU-R recommendation SM.328: "Spectra and bandwidth of emissions"</w:t>
      </w:r>
      <w:r w:rsidRPr="00305C25">
        <w:t>.</w:t>
      </w:r>
    </w:p>
    <w:p w:rsidR="005E6FDC" w:rsidRPr="00305C25" w:rsidRDefault="007979CC" w:rsidP="005E6FDC">
      <w:pPr>
        <w:pStyle w:val="EX"/>
      </w:pPr>
      <w:r w:rsidRPr="00305C25">
        <w:t>[8]</w:t>
      </w:r>
      <w:r w:rsidRPr="00305C25">
        <w:tab/>
        <w:t xml:space="preserve">3GPP TS 36.104: </w:t>
      </w:r>
      <w:r w:rsidR="005834C9" w:rsidRPr="00305C25">
        <w:t>"</w:t>
      </w:r>
      <w:r w:rsidR="005834C9" w:rsidRPr="00305C25" w:rsidDel="005834C9">
        <w:t xml:space="preserve"> </w:t>
      </w:r>
      <w:r w:rsidRPr="00305C25">
        <w:t>Evolved Universal Terrestrial Radio Access (E-UTRA); Base Station (BS) radio transmission and reception</w:t>
      </w:r>
      <w:r w:rsidR="005834C9" w:rsidRPr="00305C25">
        <w:t>"</w:t>
      </w:r>
      <w:r w:rsidRPr="00305C25">
        <w:t>.</w:t>
      </w:r>
      <w:r w:rsidR="005E6FDC" w:rsidRPr="00305C25">
        <w:t xml:space="preserve"> </w:t>
      </w:r>
    </w:p>
    <w:p w:rsidR="0014292C" w:rsidRPr="00305C25" w:rsidRDefault="005E6FDC" w:rsidP="0014292C">
      <w:pPr>
        <w:pStyle w:val="EX"/>
      </w:pPr>
      <w:r w:rsidRPr="00305C25">
        <w:t>[9]</w:t>
      </w:r>
      <w:r w:rsidRPr="00305C25">
        <w:tab/>
        <w:t xml:space="preserve">ECC/DEC/(09)03 </w:t>
      </w:r>
      <w:r w:rsidR="005834C9" w:rsidRPr="00305C25">
        <w:t>"</w:t>
      </w:r>
      <w:r w:rsidR="005834C9" w:rsidRPr="00305C25" w:rsidDel="005834C9">
        <w:t xml:space="preserve"> </w:t>
      </w:r>
      <w:r w:rsidRPr="00305C25">
        <w:t>Harmonised conditions for MFCN in the band 790-862 MHz</w:t>
      </w:r>
      <w:r w:rsidR="005834C9" w:rsidRPr="00305C25">
        <w:t>"</w:t>
      </w:r>
      <w:r w:rsidRPr="00305C25">
        <w:t>, 30 Oct. 2009</w:t>
      </w:r>
    </w:p>
    <w:p w:rsidR="00884C85" w:rsidRPr="00305C25" w:rsidRDefault="0014292C" w:rsidP="00884C85">
      <w:pPr>
        <w:pStyle w:val="EX"/>
      </w:pPr>
      <w:r w:rsidRPr="00305C25">
        <w:t>[10]</w:t>
      </w:r>
      <w:r w:rsidRPr="00305C25">
        <w:tab/>
        <w:t xml:space="preserve">3GPP TS 37.104: </w:t>
      </w:r>
      <w:r w:rsidR="005834C9" w:rsidRPr="00305C25">
        <w:t>"</w:t>
      </w:r>
      <w:r w:rsidR="005834C9" w:rsidRPr="00305C25" w:rsidDel="005834C9">
        <w:t xml:space="preserve"> </w:t>
      </w:r>
      <w:r w:rsidRPr="00305C25">
        <w:t>E-UTRA, UTRA and GSM/EDGE; Multi-Standard Radio (MSR) Base Station (BS) radio transmission and reception</w:t>
      </w:r>
      <w:r w:rsidR="005834C9" w:rsidRPr="00305C25">
        <w:t>"</w:t>
      </w:r>
      <w:r w:rsidRPr="00305C25">
        <w:t>.</w:t>
      </w:r>
      <w:r w:rsidR="00884C85" w:rsidRPr="00305C25">
        <w:t xml:space="preserve"> </w:t>
      </w:r>
    </w:p>
    <w:p w:rsidR="00262676" w:rsidRPr="00305C25" w:rsidRDefault="00884C85" w:rsidP="00884C85">
      <w:pPr>
        <w:pStyle w:val="EX"/>
        <w:rPr>
          <w:rFonts w:cs="v5.0.0"/>
        </w:rPr>
      </w:pPr>
      <w:r w:rsidRPr="00305C25">
        <w:rPr>
          <w:rFonts w:cs="v5.0.0"/>
        </w:rPr>
        <w:t>[11]</w:t>
      </w:r>
      <w:r w:rsidRPr="00305C25">
        <w:rPr>
          <w:rFonts w:cs="v5.0.0"/>
        </w:rPr>
        <w:tab/>
        <w:t xml:space="preserve">3GPP TS 25.331: </w:t>
      </w:r>
      <w:r w:rsidR="005834C9" w:rsidRPr="00305C25">
        <w:t>"</w:t>
      </w:r>
      <w:r w:rsidR="005834C9" w:rsidRPr="00305C25" w:rsidDel="005834C9">
        <w:rPr>
          <w:rFonts w:cs="v5.0.0"/>
        </w:rPr>
        <w:t xml:space="preserve"> </w:t>
      </w:r>
      <w:r w:rsidRPr="00305C25">
        <w:rPr>
          <w:rFonts w:cs="v5.0.0"/>
        </w:rPr>
        <w:t>Radio Resource Control. Protocol Specification</w:t>
      </w:r>
      <w:r w:rsidR="005834C9" w:rsidRPr="00305C25">
        <w:t>"</w:t>
      </w:r>
      <w:r w:rsidRPr="00305C25">
        <w:rPr>
          <w:rFonts w:cs="v5.0.0"/>
        </w:rPr>
        <w:t>.</w:t>
      </w:r>
    </w:p>
    <w:p w:rsidR="005834C9" w:rsidRPr="00305C25" w:rsidRDefault="005834C9" w:rsidP="00884C85">
      <w:pPr>
        <w:pStyle w:val="EX"/>
        <w:rPr>
          <w:rFonts w:cs="v5.0.0"/>
        </w:rPr>
      </w:pPr>
      <w:r w:rsidRPr="00305C25">
        <w:t>[12]</w:t>
      </w:r>
      <w:r w:rsidRPr="00305C25">
        <w:tab/>
        <w:t>3GPP TS 25.214: "Physical layer procedures (FDD) ".</w:t>
      </w:r>
    </w:p>
    <w:p w:rsidR="001976FE" w:rsidRPr="00305C25" w:rsidRDefault="001976FE" w:rsidP="001976FE">
      <w:pPr>
        <w:pStyle w:val="EX"/>
      </w:pPr>
      <w:r w:rsidRPr="00305C25">
        <w:t>[13]</w:t>
      </w:r>
      <w:r w:rsidRPr="00305C25">
        <w:tab/>
        <w:t>CEPT ECC Decision (13)03, “The harmonised use of the frequency band 1452-1492 MHz for Mobile/Fixed Communications Networks Supplemental Downlink (MFCN SDL)”.</w:t>
      </w:r>
    </w:p>
    <w:p w:rsidR="00262676" w:rsidRPr="00305C25" w:rsidRDefault="00262676" w:rsidP="00285235">
      <w:pPr>
        <w:pStyle w:val="Heading1"/>
        <w:rPr>
          <w:rFonts w:cs="v5.0.0"/>
        </w:rPr>
      </w:pPr>
      <w:bookmarkStart w:id="6" w:name="_Toc518417303"/>
      <w:r w:rsidRPr="00305C25">
        <w:rPr>
          <w:rFonts w:cs="v5.0.0"/>
        </w:rPr>
        <w:t>3</w:t>
      </w:r>
      <w:r w:rsidRPr="00305C25">
        <w:rPr>
          <w:rFonts w:cs="v5.0.0"/>
        </w:rPr>
        <w:tab/>
        <w:t>Definitions and abbreviations</w:t>
      </w:r>
      <w:bookmarkEnd w:id="6"/>
    </w:p>
    <w:p w:rsidR="00262676" w:rsidRPr="00305C25" w:rsidRDefault="00262676" w:rsidP="00285235">
      <w:pPr>
        <w:pStyle w:val="Heading2"/>
        <w:rPr>
          <w:rFonts w:cs="v5.0.0"/>
        </w:rPr>
      </w:pPr>
      <w:bookmarkStart w:id="7" w:name="_Toc518417304"/>
      <w:r w:rsidRPr="00305C25">
        <w:rPr>
          <w:rFonts w:cs="v5.0.0"/>
        </w:rPr>
        <w:t>3.1</w:t>
      </w:r>
      <w:r w:rsidRPr="00305C25">
        <w:rPr>
          <w:rFonts w:cs="v5.0.0"/>
        </w:rPr>
        <w:tab/>
        <w:t>Definitions</w:t>
      </w:r>
      <w:bookmarkEnd w:id="7"/>
    </w:p>
    <w:p w:rsidR="00262676" w:rsidRPr="00305C25" w:rsidRDefault="00262676">
      <w:pPr>
        <w:rPr>
          <w:rFonts w:cs="v5.0.0"/>
        </w:rPr>
      </w:pPr>
      <w:r w:rsidRPr="00305C25">
        <w:rPr>
          <w:rFonts w:cs="v5.0.0"/>
        </w:rPr>
        <w:t>For the purposes of the present document, the following definitions apply:</w:t>
      </w:r>
    </w:p>
    <w:p w:rsidR="00262676" w:rsidRPr="00305C25" w:rsidRDefault="00262676">
      <w:pPr>
        <w:tabs>
          <w:tab w:val="left" w:pos="2448"/>
          <w:tab w:val="left" w:pos="9468"/>
        </w:tabs>
        <w:rPr>
          <w:rFonts w:cs="v5.0.0"/>
        </w:rPr>
      </w:pPr>
      <w:r w:rsidRPr="00305C25">
        <w:rPr>
          <w:rFonts w:cs="v5.0.0"/>
          <w:b/>
          <w:bCs/>
        </w:rPr>
        <w:t xml:space="preserve">Output power: </w:t>
      </w:r>
      <w:r w:rsidRPr="00305C25">
        <w:rPr>
          <w:rFonts w:cs="v5.0.0"/>
        </w:rPr>
        <w:t>mean power of one carrier of the base station, delivered to a load with resistance equal to the nominal load impedance of the transmitter.</w:t>
      </w:r>
    </w:p>
    <w:p w:rsidR="00262676" w:rsidRPr="00305C25" w:rsidRDefault="00262676">
      <w:pPr>
        <w:tabs>
          <w:tab w:val="left" w:pos="2448"/>
          <w:tab w:val="left" w:pos="9468"/>
        </w:tabs>
        <w:rPr>
          <w:rFonts w:cs="v5.0.0"/>
        </w:rPr>
      </w:pPr>
      <w:r w:rsidRPr="00305C25">
        <w:rPr>
          <w:rFonts w:cs="v5.0.0"/>
          <w:b/>
          <w:bCs/>
        </w:rPr>
        <w:t xml:space="preserve">Rated output power: </w:t>
      </w:r>
      <w:r w:rsidRPr="00305C25">
        <w:rPr>
          <w:rFonts w:cs="v5.0.0"/>
          <w:snapToGrid w:val="0"/>
        </w:rPr>
        <w:t>mean power level per carrier that the manufacturer has declared to be available at the antenna connector.</w:t>
      </w:r>
    </w:p>
    <w:p w:rsidR="00262676" w:rsidRPr="00305C25" w:rsidRDefault="00262676">
      <w:pPr>
        <w:tabs>
          <w:tab w:val="left" w:pos="2448"/>
          <w:tab w:val="left" w:pos="9468"/>
        </w:tabs>
        <w:rPr>
          <w:rFonts w:cs="v5.0.0"/>
          <w:b/>
        </w:rPr>
      </w:pPr>
      <w:r w:rsidRPr="00305C25">
        <w:rPr>
          <w:rFonts w:cs="v5.0.0"/>
          <w:b/>
          <w:bCs/>
        </w:rPr>
        <w:lastRenderedPageBreak/>
        <w:t xml:space="preserve">Maximum output Power: </w:t>
      </w:r>
      <w:r w:rsidRPr="00305C25">
        <w:rPr>
          <w:rFonts w:cs="v5.0.0"/>
          <w:snapToGrid w:val="0"/>
        </w:rPr>
        <w:t>mean power level per carrier of the base station measured at the antenna connector in a specified reference condition.</w:t>
      </w:r>
    </w:p>
    <w:p w:rsidR="00190155" w:rsidRPr="00305C25" w:rsidRDefault="00262676" w:rsidP="00190155">
      <w:pPr>
        <w:tabs>
          <w:tab w:val="left" w:pos="2448"/>
          <w:tab w:val="left" w:pos="9198"/>
        </w:tabs>
      </w:pPr>
      <w:r w:rsidRPr="00305C25">
        <w:rPr>
          <w:b/>
        </w:rPr>
        <w:t xml:space="preserve">Mean power: </w:t>
      </w:r>
      <w:r w:rsidRPr="00305C25">
        <w:rPr>
          <w:rFonts w:eastAsia="MS Mincho"/>
        </w:rPr>
        <w:t>p</w:t>
      </w:r>
      <w:r w:rsidRPr="00305C25">
        <w:t xml:space="preserve">ower (transmitted or received) in a bandwidth of at least (1+ </w:t>
      </w:r>
      <w:r w:rsidRPr="00305C25">
        <w:rPr>
          <w:rFonts w:ascii="Symbol" w:hAnsi="Symbol"/>
        </w:rPr>
        <w:t></w:t>
      </w:r>
      <w:r w:rsidRPr="00305C25">
        <w:rPr>
          <w:rFonts w:ascii="Symbol" w:hAnsi="Symbol"/>
        </w:rPr>
        <w:t></w:t>
      </w:r>
      <w:r w:rsidRPr="00305C25">
        <w:t xml:space="preserve"> times the chip rate of the radio access mode. </w:t>
      </w:r>
    </w:p>
    <w:p w:rsidR="00190155" w:rsidRPr="00305C25" w:rsidRDefault="00190155" w:rsidP="00190155">
      <w:pPr>
        <w:pStyle w:val="NO"/>
      </w:pPr>
      <w:r w:rsidRPr="00305C25">
        <w:t>NOTE 1:</w:t>
      </w:r>
      <w:r w:rsidRPr="00305C25">
        <w:tab/>
        <w:t>α = 0,22 is the roll</w:t>
      </w:r>
      <w:r w:rsidRPr="00305C25">
        <w:noBreakHyphen/>
        <w:t xml:space="preserve">off factor of the WCDMA signal. The roll-off factor </w:t>
      </w:r>
      <w:r w:rsidRPr="00305C25">
        <w:rPr>
          <w:rFonts w:ascii="Symbol" w:hAnsi="Symbol"/>
        </w:rPr>
        <w:t></w:t>
      </w:r>
      <w:r w:rsidRPr="00305C25">
        <w:t xml:space="preserve"> is defined in section 6.8</w:t>
      </w:r>
    </w:p>
    <w:p w:rsidR="006C5A9F" w:rsidRPr="00305C25" w:rsidRDefault="00190155" w:rsidP="00190155">
      <w:pPr>
        <w:pStyle w:val="NO"/>
      </w:pPr>
      <w:r w:rsidRPr="00305C25">
        <w:t>NOTE 2:</w:t>
      </w:r>
      <w:r w:rsidRPr="00305C25">
        <w:tab/>
      </w:r>
      <w:r w:rsidR="00262676" w:rsidRPr="00305C25">
        <w:t>The period of measurement shall be at least one timeslot unless otherwise stated.</w:t>
      </w:r>
      <w:r w:rsidR="006C5A9F" w:rsidRPr="00305C25">
        <w:t xml:space="preserve"> </w:t>
      </w:r>
    </w:p>
    <w:p w:rsidR="006C5A9F" w:rsidRPr="00305C25" w:rsidRDefault="006C5A9F" w:rsidP="006C5A9F">
      <w:r w:rsidRPr="00305C25">
        <w:rPr>
          <w:b/>
          <w:bCs/>
        </w:rPr>
        <w:t xml:space="preserve">MIMO mode: </w:t>
      </w:r>
      <w:r w:rsidRPr="00305C25">
        <w:t>downlink MIMO configuration with two transmit antennas</w:t>
      </w:r>
    </w:p>
    <w:p w:rsidR="00262676" w:rsidRPr="00305C25" w:rsidRDefault="006C5A9F" w:rsidP="006C5A9F">
      <w:pPr>
        <w:tabs>
          <w:tab w:val="left" w:pos="2448"/>
          <w:tab w:val="left" w:pos="9198"/>
        </w:tabs>
      </w:pPr>
      <w:r w:rsidRPr="00305C25">
        <w:rPr>
          <w:b/>
          <w:bCs/>
        </w:rPr>
        <w:t xml:space="preserve">MIMO mode with four transmit antennas: </w:t>
      </w:r>
      <w:r w:rsidRPr="00305C25">
        <w:t>downlink MIMO configuration with four transmit antennas.</w:t>
      </w:r>
    </w:p>
    <w:p w:rsidR="00262676" w:rsidRPr="00305C25" w:rsidRDefault="00262676">
      <w:pPr>
        <w:tabs>
          <w:tab w:val="left" w:pos="2448"/>
          <w:tab w:val="left" w:pos="9468"/>
        </w:tabs>
        <w:rPr>
          <w:rFonts w:cs="v5.0.0"/>
        </w:rPr>
      </w:pPr>
      <w:r w:rsidRPr="00305C25">
        <w:rPr>
          <w:rFonts w:cs="v5.0.0"/>
          <w:b/>
          <w:bCs/>
        </w:rPr>
        <w:t xml:space="preserve">Power control dynamic range: </w:t>
      </w:r>
      <w:r w:rsidRPr="00305C25">
        <w:rPr>
          <w:rFonts w:cs="v5.0.0"/>
        </w:rPr>
        <w:t>difference between the maximum and the minimum transmit output power of a code channel for a specified reference condition.</w:t>
      </w:r>
    </w:p>
    <w:p w:rsidR="00262676" w:rsidRPr="00305C25" w:rsidRDefault="00262676">
      <w:pPr>
        <w:tabs>
          <w:tab w:val="left" w:pos="2448"/>
          <w:tab w:val="left" w:pos="9468"/>
        </w:tabs>
      </w:pPr>
      <w:r w:rsidRPr="00305C25">
        <w:rPr>
          <w:b/>
        </w:rPr>
        <w:t xml:space="preserve">RRC filtered mean power: </w:t>
      </w:r>
      <w:r w:rsidRPr="00305C25">
        <w:t xml:space="preserve">mean power as measured through a root raised cosine filter with roll-off factor </w:t>
      </w:r>
      <w:r w:rsidRPr="00305C25">
        <w:rPr>
          <w:rFonts w:ascii="Symbol" w:hAnsi="Symbol"/>
        </w:rPr>
        <w:t></w:t>
      </w:r>
      <w:r w:rsidRPr="00305C25">
        <w:t xml:space="preserve"> and a bandwidth equal to the chip rate of the radio access mode.</w:t>
      </w:r>
    </w:p>
    <w:p w:rsidR="00190155" w:rsidRPr="00305C25" w:rsidRDefault="00262676" w:rsidP="00190155">
      <w:pPr>
        <w:pStyle w:val="NO"/>
      </w:pPr>
      <w:r w:rsidRPr="00305C25">
        <w:t>NOTE 1:</w:t>
      </w:r>
      <w:r w:rsidRPr="00305C25">
        <w:tab/>
        <w:t>The RRC filtered mean power of a perfectly modulated W-CDMA signal is 0.246 dB lower than the mean power of the same signal.</w:t>
      </w:r>
      <w:r w:rsidR="00190155" w:rsidRPr="00305C25">
        <w:t xml:space="preserve"> </w:t>
      </w:r>
    </w:p>
    <w:p w:rsidR="00262676" w:rsidRPr="00305C25" w:rsidRDefault="00190155" w:rsidP="00190155">
      <w:pPr>
        <w:pStyle w:val="NO"/>
      </w:pPr>
      <w:r w:rsidRPr="00305C25">
        <w:t>NOTE 2:</w:t>
      </w:r>
      <w:r w:rsidRPr="00305C25">
        <w:tab/>
        <w:t xml:space="preserve">The roll-off factor </w:t>
      </w:r>
      <w:r w:rsidRPr="00305C25">
        <w:rPr>
          <w:rFonts w:ascii="Symbol" w:hAnsi="Symbol"/>
        </w:rPr>
        <w:t></w:t>
      </w:r>
      <w:r w:rsidRPr="00305C25">
        <w:t xml:space="preserve"> is defined in section 6.8.1.</w:t>
      </w:r>
    </w:p>
    <w:p w:rsidR="00190155" w:rsidRPr="00305C25" w:rsidRDefault="00262676" w:rsidP="00190155">
      <w:pPr>
        <w:tabs>
          <w:tab w:val="left" w:pos="2448"/>
          <w:tab w:val="left" w:pos="9468"/>
        </w:tabs>
      </w:pPr>
      <w:r w:rsidRPr="00305C25">
        <w:rPr>
          <w:b/>
        </w:rPr>
        <w:t>Code domain power:</w:t>
      </w:r>
      <w:r w:rsidRPr="00305C25">
        <w:t xml:space="preserve"> part of the mean power which correlates with a particular (OVSF) code channel. </w:t>
      </w:r>
    </w:p>
    <w:p w:rsidR="00262676" w:rsidRPr="00305C25" w:rsidRDefault="00190155" w:rsidP="00190155">
      <w:pPr>
        <w:pStyle w:val="NO"/>
      </w:pPr>
      <w:r w:rsidRPr="00305C25">
        <w:t>NOTE:</w:t>
      </w:r>
      <w:r w:rsidRPr="00305C25">
        <w:tab/>
      </w:r>
      <w:r w:rsidR="00262676" w:rsidRPr="00305C25">
        <w:t xml:space="preserve">The sum of all powers in the code domain equals the mean power in a bandwidth of (1+ </w:t>
      </w:r>
      <w:r w:rsidR="00262676" w:rsidRPr="00305C25">
        <w:rPr>
          <w:rFonts w:ascii="Symbol" w:hAnsi="Symbol"/>
        </w:rPr>
        <w:t></w:t>
      </w:r>
      <w:r w:rsidR="00262676" w:rsidRPr="00305C25">
        <w:rPr>
          <w:rFonts w:ascii="Symbol" w:hAnsi="Symbol"/>
        </w:rPr>
        <w:t></w:t>
      </w:r>
      <w:r w:rsidR="00262676" w:rsidRPr="00305C25">
        <w:t xml:space="preserve"> times the chip rate of the radio access mode.</w:t>
      </w:r>
    </w:p>
    <w:p w:rsidR="00262676" w:rsidRPr="00305C25" w:rsidRDefault="00262676">
      <w:pPr>
        <w:tabs>
          <w:tab w:val="left" w:pos="2448"/>
          <w:tab w:val="left" w:pos="9468"/>
        </w:tabs>
        <w:rPr>
          <w:rFonts w:cs="v5.0.0"/>
        </w:rPr>
      </w:pPr>
      <w:r w:rsidRPr="00305C25">
        <w:rPr>
          <w:rFonts w:cs="v5.0.0"/>
          <w:b/>
          <w:bCs/>
        </w:rPr>
        <w:t xml:space="preserve">Total power dynamic range: </w:t>
      </w:r>
      <w:r w:rsidRPr="00305C25">
        <w:rPr>
          <w:rFonts w:cs="v5.0.0"/>
        </w:rPr>
        <w:t>difference between the maximum and the minimum total transmit output power for a specified reference condition.</w:t>
      </w:r>
    </w:p>
    <w:p w:rsidR="00190155" w:rsidRPr="00305C25" w:rsidRDefault="003D5889" w:rsidP="00190155">
      <w:pPr>
        <w:rPr>
          <w:noProof/>
        </w:rPr>
      </w:pPr>
      <w:r w:rsidRPr="00305C25">
        <w:rPr>
          <w:b/>
          <w:noProof/>
        </w:rPr>
        <w:t>Secondary serving HS-DSCH cell(s)</w:t>
      </w:r>
      <w:r w:rsidRPr="00305C25">
        <w:rPr>
          <w:noProof/>
        </w:rPr>
        <w:t xml:space="preserve">: set of cells where the UE is configured to simultaneously monitor an HS-SCCH set and receive the HS-DSCH if it is scheduled in that cell. </w:t>
      </w:r>
    </w:p>
    <w:p w:rsidR="003D5889" w:rsidRPr="00305C25" w:rsidRDefault="00190155" w:rsidP="00190155">
      <w:pPr>
        <w:pStyle w:val="NO"/>
        <w:rPr>
          <w:noProof/>
        </w:rPr>
      </w:pPr>
      <w:r w:rsidRPr="00305C25">
        <w:rPr>
          <w:noProof/>
        </w:rPr>
        <w:t>NOTE:</w:t>
      </w:r>
      <w:r w:rsidRPr="00305C25">
        <w:rPr>
          <w:noProof/>
        </w:rPr>
        <w:tab/>
      </w:r>
      <w:r w:rsidR="003D5889" w:rsidRPr="00305C25">
        <w:rPr>
          <w:noProof/>
        </w:rPr>
        <w:t xml:space="preserve">There can be up to </w:t>
      </w:r>
      <w:r w:rsidR="0058349D" w:rsidRPr="00305C25">
        <w:rPr>
          <w:noProof/>
        </w:rPr>
        <w:t>7</w:t>
      </w:r>
      <w:r w:rsidR="003D5889" w:rsidRPr="00305C25">
        <w:rPr>
          <w:noProof/>
        </w:rPr>
        <w:t xml:space="preserve"> secondary serving HS-DSCH cells</w:t>
      </w:r>
      <w:r w:rsidRPr="00305C25">
        <w:rPr>
          <w:noProof/>
        </w:rPr>
        <w:t xml:space="preserve"> in addition to the serving HS-DSCH cell</w:t>
      </w:r>
      <w:r w:rsidR="003D5889" w:rsidRPr="00305C25">
        <w:rPr>
          <w:noProof/>
        </w:rPr>
        <w:t>.</w:t>
      </w:r>
    </w:p>
    <w:p w:rsidR="00190155" w:rsidRPr="00305C25" w:rsidRDefault="00190155" w:rsidP="00190155">
      <w:r w:rsidRPr="00305C25">
        <w:rPr>
          <w:b/>
        </w:rPr>
        <w:t>Channel bandwidth:</w:t>
      </w:r>
      <w:r w:rsidRPr="00305C25">
        <w:t xml:space="preserve"> RF bandwidth supporting a single UTRA RF carrier. </w:t>
      </w:r>
    </w:p>
    <w:p w:rsidR="00190155" w:rsidRPr="00305C25" w:rsidRDefault="00190155" w:rsidP="00190155">
      <w:pPr>
        <w:pStyle w:val="NO"/>
      </w:pPr>
      <w:r w:rsidRPr="00305C25">
        <w:t>NOTE:</w:t>
      </w:r>
      <w:r w:rsidRPr="00305C25">
        <w:tab/>
        <w:t>the channel bandwidth is measured in MHz and is used as a reference for transmitter and receiver RF requirements.</w:t>
      </w:r>
    </w:p>
    <w:p w:rsidR="00190155" w:rsidRPr="00305C25" w:rsidRDefault="00190155" w:rsidP="00190155">
      <w:pPr>
        <w:rPr>
          <w:b/>
          <w:bCs/>
        </w:rPr>
      </w:pPr>
      <w:r w:rsidRPr="00305C25">
        <w:rPr>
          <w:rFonts w:cs="v5.0.0"/>
          <w:b/>
          <w:bCs/>
        </w:rPr>
        <w:t xml:space="preserve">Channel edge: </w:t>
      </w:r>
      <w:r w:rsidRPr="00305C25">
        <w:rPr>
          <w:rFonts w:cs="v5.0.0"/>
          <w:snapToGrid w:val="0"/>
        </w:rPr>
        <w:t>lowest or highest frequency of the UTRA carrier, separated by the channel bandwidth.</w:t>
      </w:r>
    </w:p>
    <w:p w:rsidR="00190155" w:rsidRPr="00305C25" w:rsidRDefault="009E179B" w:rsidP="00190155">
      <w:pPr>
        <w:rPr>
          <w:bCs/>
        </w:rPr>
      </w:pPr>
      <w:r w:rsidRPr="00305C25">
        <w:rPr>
          <w:b/>
          <w:bCs/>
        </w:rPr>
        <w:t xml:space="preserve">Base Station RF </w:t>
      </w:r>
      <w:r w:rsidR="00190155" w:rsidRPr="00305C25">
        <w:rPr>
          <w:b/>
          <w:bCs/>
        </w:rPr>
        <w:t>B</w:t>
      </w:r>
      <w:r w:rsidRPr="00305C25">
        <w:rPr>
          <w:b/>
          <w:bCs/>
        </w:rPr>
        <w:t>andwidth:</w:t>
      </w:r>
      <w:r w:rsidRPr="00305C25">
        <w:t xml:space="preserve"> bandwidth in which a </w:t>
      </w:r>
      <w:r w:rsidR="00190155" w:rsidRPr="00305C25">
        <w:t>b</w:t>
      </w:r>
      <w:r w:rsidRPr="00305C25">
        <w:t xml:space="preserve">ase </w:t>
      </w:r>
      <w:r w:rsidR="00190155" w:rsidRPr="00305C25">
        <w:t>s</w:t>
      </w:r>
      <w:r w:rsidRPr="00305C25">
        <w:t>tation transmits and</w:t>
      </w:r>
      <w:r w:rsidR="00EA6BA0" w:rsidRPr="00305C25">
        <w:t>/or</w:t>
      </w:r>
      <w:r w:rsidRPr="00305C25">
        <w:t xml:space="preserve"> receives </w:t>
      </w:r>
      <w:r w:rsidR="00E549E3" w:rsidRPr="00305C25">
        <w:t xml:space="preserve">single or </w:t>
      </w:r>
      <w:r w:rsidRPr="00305C25">
        <w:t>multiple carriers simultaneously</w:t>
      </w:r>
      <w:r w:rsidRPr="00305C25">
        <w:rPr>
          <w:bCs/>
        </w:rPr>
        <w:t xml:space="preserve"> </w:t>
      </w:r>
      <w:r w:rsidR="001E161E" w:rsidRPr="00305C25">
        <w:rPr>
          <w:bCs/>
        </w:rPr>
        <w:t>within each supported operating band.</w:t>
      </w:r>
    </w:p>
    <w:p w:rsidR="00190155" w:rsidRPr="00305C25" w:rsidRDefault="00190155" w:rsidP="00190155">
      <w:pPr>
        <w:pStyle w:val="NO"/>
      </w:pPr>
      <w:r w:rsidRPr="00305C25">
        <w:t>NOTE:</w:t>
      </w:r>
      <w:r w:rsidRPr="00305C25">
        <w:tab/>
      </w:r>
      <w:r w:rsidR="00E549E3" w:rsidRPr="00305C25">
        <w:t>I</w:t>
      </w:r>
      <w:r w:rsidRPr="00305C25">
        <w:t xml:space="preserve">n single carrier operation the channel bandwidth is equal to Base Station RF Bandwidth </w:t>
      </w:r>
    </w:p>
    <w:p w:rsidR="009E179B" w:rsidRPr="00305C25" w:rsidRDefault="00190155" w:rsidP="00190155">
      <w:pPr>
        <w:rPr>
          <w:rFonts w:eastAsia="SimSun"/>
          <w:lang w:eastAsia="zh-CN"/>
        </w:rPr>
      </w:pPr>
      <w:r w:rsidRPr="00305C25">
        <w:rPr>
          <w:b/>
        </w:rPr>
        <w:t xml:space="preserve">Base Station RF Bandwidth edge: </w:t>
      </w:r>
      <w:r w:rsidRPr="00305C25">
        <w:t>frequency of one of the edges of the Base Station RF Bandwidth</w:t>
      </w:r>
      <w:r w:rsidRPr="00305C25">
        <w:rPr>
          <w:lang w:eastAsia="zh-CN"/>
        </w:rPr>
        <w:t>.</w:t>
      </w:r>
    </w:p>
    <w:p w:rsidR="009E179B" w:rsidRPr="00305C25" w:rsidRDefault="009E179B" w:rsidP="009E179B">
      <w:pPr>
        <w:pStyle w:val="BodyText"/>
      </w:pPr>
      <w:r w:rsidRPr="00305C25">
        <w:rPr>
          <w:b/>
        </w:rPr>
        <w:t>Contiguous spectrum:</w:t>
      </w:r>
      <w:r w:rsidRPr="00305C25">
        <w:t xml:space="preserve"> </w:t>
      </w:r>
      <w:r w:rsidR="00190155" w:rsidRPr="00305C25">
        <w:t>s</w:t>
      </w:r>
      <w:r w:rsidRPr="00305C25">
        <w:t>pectrum consisting of a contiguous block of spectrum with no sub-block gap</w:t>
      </w:r>
      <w:r w:rsidR="00550AD4" w:rsidRPr="00305C25">
        <w:rPr>
          <w:lang w:eastAsia="zh-CN"/>
        </w:rPr>
        <w:t>(</w:t>
      </w:r>
      <w:r w:rsidRPr="00305C25">
        <w:t>s</w:t>
      </w:r>
      <w:r w:rsidR="00550AD4" w:rsidRPr="00305C25">
        <w:rPr>
          <w:lang w:eastAsia="zh-CN"/>
        </w:rPr>
        <w:t>)</w:t>
      </w:r>
      <w:r w:rsidRPr="00305C25">
        <w:t>.</w:t>
      </w:r>
    </w:p>
    <w:p w:rsidR="00550AD4" w:rsidRPr="00305C25" w:rsidRDefault="00550AD4" w:rsidP="009E179B">
      <w:pPr>
        <w:pStyle w:val="BodyText"/>
        <w:rPr>
          <w:lang w:eastAsia="zh-CN"/>
        </w:rPr>
      </w:pPr>
      <w:r w:rsidRPr="00305C25">
        <w:rPr>
          <w:b/>
        </w:rPr>
        <w:t xml:space="preserve">Highest </w:t>
      </w:r>
      <w:r w:rsidR="00190155" w:rsidRPr="00305C25">
        <w:rPr>
          <w:b/>
        </w:rPr>
        <w:t>c</w:t>
      </w:r>
      <w:r w:rsidRPr="00305C25">
        <w:rPr>
          <w:b/>
        </w:rPr>
        <w:t xml:space="preserve">arrier: </w:t>
      </w:r>
      <w:r w:rsidRPr="00305C25">
        <w:rPr>
          <w:lang w:eastAsia="zh-CN"/>
        </w:rPr>
        <w:t>carrier with the highest carrier centre frequency transmitted/received in the specified operating band(s).</w:t>
      </w:r>
    </w:p>
    <w:p w:rsidR="00550AD4" w:rsidRPr="00305C25" w:rsidRDefault="009E179B" w:rsidP="00550AD4">
      <w:pPr>
        <w:pStyle w:val="BodyText"/>
      </w:pPr>
      <w:r w:rsidRPr="00305C25">
        <w:rPr>
          <w:b/>
        </w:rPr>
        <w:t>Non-contiguous spectrum:</w:t>
      </w:r>
      <w:r w:rsidRPr="00305C25">
        <w:t xml:space="preserve"> </w:t>
      </w:r>
      <w:r w:rsidR="00190155" w:rsidRPr="00305C25">
        <w:t>s</w:t>
      </w:r>
      <w:r w:rsidRPr="00305C25">
        <w:t xml:space="preserve">pectrum consisting of two or more sub-blocks separated by sub-block gap(s).  </w:t>
      </w:r>
    </w:p>
    <w:p w:rsidR="009E179B" w:rsidRPr="00305C25" w:rsidRDefault="00550AD4" w:rsidP="009E179B">
      <w:pPr>
        <w:pStyle w:val="BodyText"/>
      </w:pPr>
      <w:r w:rsidRPr="00305C25">
        <w:rPr>
          <w:b/>
          <w:bCs/>
          <w:lang w:eastAsia="zh-CN"/>
        </w:rPr>
        <w:t>R</w:t>
      </w:r>
      <w:r w:rsidRPr="00305C25">
        <w:rPr>
          <w:b/>
          <w:bCs/>
        </w:rPr>
        <w:t xml:space="preserve">adio </w:t>
      </w:r>
      <w:r w:rsidR="00190155" w:rsidRPr="00305C25">
        <w:rPr>
          <w:b/>
          <w:bCs/>
        </w:rPr>
        <w:t>B</w:t>
      </w:r>
      <w:r w:rsidRPr="00305C25">
        <w:rPr>
          <w:b/>
          <w:bCs/>
        </w:rPr>
        <w:t>andwidth:</w:t>
      </w:r>
      <w:r w:rsidRPr="00305C25">
        <w:rPr>
          <w:lang w:eastAsia="zh-CN"/>
        </w:rPr>
        <w:t xml:space="preserve"> </w:t>
      </w:r>
      <w:r w:rsidR="00190155" w:rsidRPr="00305C25">
        <w:rPr>
          <w:bCs/>
        </w:rPr>
        <w:t>f</w:t>
      </w:r>
      <w:r w:rsidRPr="00305C25">
        <w:rPr>
          <w:bCs/>
        </w:rPr>
        <w:t>requency difference between the upper edge of the highest used carrier and the lower edge of the lowest used carrier.</w:t>
      </w:r>
    </w:p>
    <w:p w:rsidR="00190155" w:rsidRPr="00305C25" w:rsidRDefault="009E179B" w:rsidP="00190155">
      <w:pPr>
        <w:spacing w:after="60"/>
      </w:pPr>
      <w:r w:rsidRPr="00305C25">
        <w:rPr>
          <w:b/>
        </w:rPr>
        <w:t>Sub-block:</w:t>
      </w:r>
      <w:r w:rsidRPr="00305C25">
        <w:t xml:space="preserve"> one contiguous allocated block of spectrum for use by the same </w:t>
      </w:r>
      <w:r w:rsidR="00190155" w:rsidRPr="00305C25">
        <w:t>b</w:t>
      </w:r>
      <w:r w:rsidRPr="00305C25">
        <w:t xml:space="preserve">ase </w:t>
      </w:r>
      <w:r w:rsidR="00190155" w:rsidRPr="00305C25">
        <w:t>s</w:t>
      </w:r>
      <w:r w:rsidRPr="00305C25">
        <w:t xml:space="preserve">tation. </w:t>
      </w:r>
    </w:p>
    <w:p w:rsidR="009E179B" w:rsidRPr="00305C25" w:rsidRDefault="00190155" w:rsidP="00190155">
      <w:pPr>
        <w:pStyle w:val="NO"/>
      </w:pPr>
      <w:r w:rsidRPr="00305C25">
        <w:t>NOTE:</w:t>
      </w:r>
      <w:r w:rsidRPr="00305C25">
        <w:tab/>
      </w:r>
      <w:r w:rsidR="009E179B" w:rsidRPr="00305C25">
        <w:t xml:space="preserve">There may be multiple instances of sub-blocks within an </w:t>
      </w:r>
      <w:r w:rsidRPr="00305C25">
        <w:t xml:space="preserve">Base Station </w:t>
      </w:r>
      <w:r w:rsidR="009E179B" w:rsidRPr="00305C25">
        <w:t xml:space="preserve">RF </w:t>
      </w:r>
      <w:r w:rsidRPr="00305C25">
        <w:t>B</w:t>
      </w:r>
      <w:r w:rsidR="009E179B" w:rsidRPr="00305C25">
        <w:t>andwidth.</w:t>
      </w:r>
    </w:p>
    <w:p w:rsidR="009E179B" w:rsidRPr="00305C25" w:rsidRDefault="009E179B" w:rsidP="009E179B">
      <w:r w:rsidRPr="00305C25">
        <w:rPr>
          <w:b/>
        </w:rPr>
        <w:t xml:space="preserve">Sub-block bandwidth: </w:t>
      </w:r>
      <w:r w:rsidR="00190155" w:rsidRPr="00305C25">
        <w:t>RF</w:t>
      </w:r>
      <w:r w:rsidRPr="00305C25">
        <w:t xml:space="preserve"> bandwidth of one sub-block.</w:t>
      </w:r>
    </w:p>
    <w:p w:rsidR="009E179B" w:rsidRPr="00305C25" w:rsidRDefault="009E179B" w:rsidP="009E179B">
      <w:r w:rsidRPr="00305C25">
        <w:rPr>
          <w:b/>
        </w:rPr>
        <w:lastRenderedPageBreak/>
        <w:t xml:space="preserve">Sub-block gap: </w:t>
      </w:r>
      <w:r w:rsidRPr="00305C25">
        <w:t xml:space="preserve">frequency gap between two consecutive sub-blocks within an </w:t>
      </w:r>
      <w:r w:rsidR="00190155" w:rsidRPr="00305C25">
        <w:t xml:space="preserve">Base Station </w:t>
      </w:r>
      <w:r w:rsidRPr="00305C25">
        <w:t xml:space="preserve">RF </w:t>
      </w:r>
      <w:r w:rsidR="00190155" w:rsidRPr="00305C25">
        <w:t>B</w:t>
      </w:r>
      <w:r w:rsidRPr="00305C25">
        <w:t>andwidth, where the RF requirements in the gap are based on co-existence for un-coordinated operation.</w:t>
      </w:r>
    </w:p>
    <w:p w:rsidR="00190155" w:rsidRPr="00305C25" w:rsidRDefault="009E179B" w:rsidP="00190155">
      <w:r w:rsidRPr="00305C25">
        <w:rPr>
          <w:b/>
        </w:rPr>
        <w:t xml:space="preserve">Lower </w:t>
      </w:r>
      <w:r w:rsidRPr="00305C25">
        <w:rPr>
          <w:b/>
          <w:lang w:eastAsia="zh-CN"/>
        </w:rPr>
        <w:t>sub-block</w:t>
      </w:r>
      <w:r w:rsidRPr="00305C25">
        <w:rPr>
          <w:b/>
        </w:rPr>
        <w:t xml:space="preserve"> edge: </w:t>
      </w:r>
      <w:r w:rsidRPr="00305C25">
        <w:t xml:space="preserve">frequency at the lower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190155" w:rsidP="00190155">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550AD4" w:rsidRPr="00305C25" w:rsidRDefault="00550AD4" w:rsidP="00550AD4">
      <w:pPr>
        <w:rPr>
          <w:lang w:eastAsia="zh-CN"/>
        </w:rPr>
      </w:pPr>
      <w:r w:rsidRPr="00305C25">
        <w:rPr>
          <w:b/>
        </w:rPr>
        <w:t xml:space="preserve">Lowest </w:t>
      </w:r>
      <w:r w:rsidR="00190155" w:rsidRPr="00305C25">
        <w:rPr>
          <w:b/>
        </w:rPr>
        <w:t>c</w:t>
      </w:r>
      <w:r w:rsidRPr="00305C25">
        <w:rPr>
          <w:b/>
        </w:rPr>
        <w:t xml:space="preserve">arrier: </w:t>
      </w:r>
      <w:r w:rsidRPr="00305C25">
        <w:rPr>
          <w:lang w:eastAsia="zh-CN"/>
        </w:rPr>
        <w:t xml:space="preserve"> carrier with the lowest carrier centre frequency transmitted/received in the specified operating band(s).</w:t>
      </w:r>
    </w:p>
    <w:p w:rsidR="004917B4" w:rsidRPr="00305C25" w:rsidRDefault="009E179B" w:rsidP="004917B4">
      <w:r w:rsidRPr="00305C25">
        <w:rPr>
          <w:b/>
        </w:rPr>
        <w:t xml:space="preserve">Upper </w:t>
      </w:r>
      <w:r w:rsidRPr="00305C25">
        <w:rPr>
          <w:b/>
          <w:lang w:eastAsia="zh-CN"/>
        </w:rPr>
        <w:t>sub-block</w:t>
      </w:r>
      <w:r w:rsidRPr="00305C25">
        <w:rPr>
          <w:b/>
        </w:rPr>
        <w:t xml:space="preserve"> edge: </w:t>
      </w:r>
      <w:r w:rsidRPr="00305C25">
        <w:t xml:space="preserve">frequency at the higher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4917B4" w:rsidP="004917B4">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8169F5" w:rsidRPr="00305C25" w:rsidRDefault="008169F5" w:rsidP="008169F5">
      <w:pPr>
        <w:rPr>
          <w:b/>
        </w:rPr>
      </w:pPr>
      <w:r w:rsidRPr="00305C25">
        <w:rPr>
          <w:b/>
          <w:bCs/>
        </w:rPr>
        <w:t>Inter-band gap</w:t>
      </w:r>
      <w:r w:rsidRPr="00305C25">
        <w:rPr>
          <w:rFonts w:cs="v5.0.0"/>
        </w:rPr>
        <w:t>: The frequency gap between two supported consecutive operating bands.</w:t>
      </w:r>
    </w:p>
    <w:p w:rsidR="001E161E" w:rsidRPr="00305C25" w:rsidRDefault="001E161E" w:rsidP="001E161E">
      <w:pPr>
        <w:rPr>
          <w:rFonts w:cs="v5.0.0"/>
          <w:lang w:eastAsia="zh-CN"/>
        </w:rPr>
      </w:pPr>
      <w:r w:rsidRPr="00305C25">
        <w:rPr>
          <w:b/>
        </w:rPr>
        <w:t xml:space="preserve">Inter RF </w:t>
      </w:r>
      <w:r w:rsidR="004917B4" w:rsidRPr="00305C25">
        <w:rPr>
          <w:b/>
        </w:rPr>
        <w:t>B</w:t>
      </w:r>
      <w:r w:rsidRPr="00305C25">
        <w:rPr>
          <w:b/>
        </w:rPr>
        <w:t>andwidth</w:t>
      </w:r>
      <w:r w:rsidRPr="00305C25" w:rsidDel="00F570A7">
        <w:rPr>
          <w:b/>
        </w:rPr>
        <w:t xml:space="preserve"> </w:t>
      </w:r>
      <w:r w:rsidRPr="00305C25">
        <w:rPr>
          <w:b/>
        </w:rPr>
        <w:t xml:space="preserve">gap: </w:t>
      </w:r>
      <w:r w:rsidRPr="00305C25">
        <w:t xml:space="preserve">frequency gap between two consecutive </w:t>
      </w:r>
      <w:r w:rsidR="004917B4" w:rsidRPr="00305C25">
        <w:t xml:space="preserve">Base Station </w:t>
      </w:r>
      <w:r w:rsidRPr="00305C25">
        <w:t xml:space="preserve">RF </w:t>
      </w:r>
      <w:r w:rsidR="004917B4" w:rsidRPr="00305C25">
        <w:t>B</w:t>
      </w:r>
      <w:r w:rsidRPr="00305C25">
        <w:t>andwidths that respectively correspond to two supported operating bands.</w:t>
      </w:r>
    </w:p>
    <w:p w:rsidR="001E161E" w:rsidRPr="00305C25" w:rsidRDefault="001E161E" w:rsidP="001E161E">
      <w:pPr>
        <w:rPr>
          <w:bCs/>
          <w:lang w:eastAsia="zh-CN"/>
        </w:rPr>
      </w:pPr>
      <w:r w:rsidRPr="00305C25">
        <w:rPr>
          <w:rFonts w:cs="v5.0.0"/>
          <w:b/>
          <w:lang w:eastAsia="zh-CN"/>
        </w:rPr>
        <w:t xml:space="preserve">Multi-band </w:t>
      </w:r>
      <w:r w:rsidR="004917B4" w:rsidRPr="00305C25">
        <w:rPr>
          <w:rFonts w:cs="v5.0.0"/>
          <w:b/>
          <w:lang w:eastAsia="zh-CN"/>
        </w:rPr>
        <w:t>b</w:t>
      </w:r>
      <w:r w:rsidRPr="00305C25">
        <w:rPr>
          <w:rFonts w:cs="v5.0.0"/>
          <w:b/>
          <w:lang w:eastAsia="zh-CN"/>
        </w:rPr>
        <w:t xml:space="preserve">ase </w:t>
      </w:r>
      <w:r w:rsidR="004917B4" w:rsidRPr="00305C25">
        <w:rPr>
          <w:rFonts w:cs="v5.0.0"/>
          <w:b/>
          <w:lang w:eastAsia="zh-CN"/>
        </w:rPr>
        <w:t>s</w:t>
      </w:r>
      <w:r w:rsidRPr="00305C25">
        <w:rPr>
          <w:rFonts w:cs="v5.0.0"/>
          <w:b/>
          <w:lang w:eastAsia="zh-CN"/>
        </w:rPr>
        <w:t>tation:</w:t>
      </w:r>
      <w:r w:rsidRPr="00305C25">
        <w:rPr>
          <w:lang w:eastAsia="zh-CN"/>
        </w:rPr>
        <w:t xml:space="preserve"> </w:t>
      </w:r>
      <w:r w:rsidR="004917B4" w:rsidRPr="00305C25">
        <w:rPr>
          <w:lang w:eastAsia="zh-CN"/>
        </w:rPr>
        <w:t>b</w:t>
      </w:r>
      <w:r w:rsidRPr="00305C25">
        <w:rPr>
          <w:lang w:eastAsia="zh-CN"/>
        </w:rPr>
        <w:t xml:space="preserve">ase </w:t>
      </w:r>
      <w:r w:rsidR="004917B4" w:rsidRPr="00305C25">
        <w:rPr>
          <w:lang w:eastAsia="zh-CN"/>
        </w:rPr>
        <w:t>s</w:t>
      </w:r>
      <w:r w:rsidRPr="00305C25">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rPr>
          <w:lang w:eastAsia="zh-CN"/>
        </w:rPr>
        <w:t xml:space="preserve"> than the other carrier(s).</w:t>
      </w:r>
    </w:p>
    <w:p w:rsidR="001E161E" w:rsidRPr="00305C25" w:rsidRDefault="001E161E" w:rsidP="001E161E">
      <w:r w:rsidRPr="00305C25">
        <w:rPr>
          <w:b/>
        </w:rPr>
        <w:t>Multi-band transmitter:</w:t>
      </w:r>
      <w:r w:rsidRPr="00305C25">
        <w:t xml:space="preserve"> </w:t>
      </w:r>
      <w:r w:rsidR="004917B4" w:rsidRPr="00305C25">
        <w:t>t</w:t>
      </w:r>
      <w:r w:rsidRPr="00305C25">
        <w:t>ransmitter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1E161E" w:rsidRPr="00305C25" w:rsidRDefault="001E161E" w:rsidP="00E549E3">
      <w:r w:rsidRPr="00305C25">
        <w:rPr>
          <w:b/>
        </w:rPr>
        <w:t>Multi-band receiver:</w:t>
      </w:r>
      <w:r w:rsidRPr="00305C25">
        <w:t xml:space="preserve"> </w:t>
      </w:r>
      <w:r w:rsidR="004917B4" w:rsidRPr="00305C25">
        <w:t>r</w:t>
      </w:r>
      <w:r w:rsidRPr="00305C25">
        <w:t>eceiver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DE7C2B" w:rsidRPr="00305C25" w:rsidRDefault="00220633" w:rsidP="00DE7C2B">
      <w:pPr>
        <w:rPr>
          <w:rFonts w:cs="v4.2.0"/>
          <w:snapToGrid w:val="0"/>
          <w:lang w:eastAsia="zh-CN"/>
        </w:rPr>
      </w:pPr>
      <w:r w:rsidRPr="00305C25">
        <w:rPr>
          <w:rFonts w:cs="v4.2.0"/>
          <w:b/>
          <w:bCs/>
        </w:rPr>
        <w:t xml:space="preserve">Rated total output power: </w:t>
      </w:r>
      <w:r w:rsidRPr="00305C25">
        <w:rPr>
          <w:rFonts w:cs="v4.2.0"/>
          <w:snapToGrid w:val="0"/>
        </w:rPr>
        <w:t>the total power level that the manufacturer has declared to be available at the antenna connector.</w:t>
      </w:r>
    </w:p>
    <w:p w:rsidR="00DE7C2B" w:rsidRPr="00305C25" w:rsidRDefault="00DE7C2B" w:rsidP="00DE7C2B">
      <w:pPr>
        <w:tabs>
          <w:tab w:val="left" w:pos="2448"/>
          <w:tab w:val="left" w:pos="9468"/>
        </w:tabs>
        <w:rPr>
          <w:rFonts w:cs="v4.2.0"/>
        </w:rPr>
      </w:pPr>
      <w:r w:rsidRPr="00305C25">
        <w:rPr>
          <w:rFonts w:cs="v4.2.0"/>
          <w:b/>
        </w:rPr>
        <w:t xml:space="preserve">Sub-band: </w:t>
      </w:r>
      <w:r w:rsidRPr="00305C25">
        <w:rPr>
          <w:rFonts w:cs="v4.2.0"/>
        </w:rPr>
        <w:t>A sub-band of an operating band contains a part of the uplink and downlink frequency range of the operating band.</w:t>
      </w:r>
    </w:p>
    <w:p w:rsidR="00220633" w:rsidRPr="00305C25" w:rsidRDefault="00DE7C2B" w:rsidP="00DE7C2B">
      <w:pPr>
        <w:tabs>
          <w:tab w:val="left" w:pos="2448"/>
          <w:tab w:val="left" w:pos="9468"/>
        </w:tabs>
        <w:rPr>
          <w:rFonts w:cs="v4.2.0"/>
        </w:rPr>
      </w:pPr>
      <w:r w:rsidRPr="00305C25">
        <w:rPr>
          <w:rFonts w:cs="v4.2.0"/>
          <w:b/>
        </w:rPr>
        <w:t xml:space="preserve">Superseding-band: </w:t>
      </w:r>
      <w:r w:rsidRPr="00305C25">
        <w:rPr>
          <w:rFonts w:cs="v4.2.0"/>
        </w:rPr>
        <w:t>A superseding-band of an operating band includes the whole of the uplink and downlink frequency range of the operating band.</w:t>
      </w:r>
    </w:p>
    <w:p w:rsidR="00262676" w:rsidRPr="00305C25" w:rsidRDefault="00262676" w:rsidP="00285235">
      <w:pPr>
        <w:pStyle w:val="Heading2"/>
        <w:rPr>
          <w:rFonts w:cs="v5.0.0"/>
        </w:rPr>
      </w:pPr>
      <w:bookmarkStart w:id="8" w:name="_Toc518417305"/>
      <w:r w:rsidRPr="00305C25">
        <w:rPr>
          <w:rFonts w:cs="v5.0.0"/>
        </w:rPr>
        <w:t>3.2</w:t>
      </w:r>
      <w:r w:rsidRPr="00305C25">
        <w:rPr>
          <w:rFonts w:cs="v5.0.0"/>
        </w:rPr>
        <w:tab/>
        <w:t>Abbreviations</w:t>
      </w:r>
      <w:bookmarkEnd w:id="8"/>
    </w:p>
    <w:p w:rsidR="00262676" w:rsidRPr="00305C25" w:rsidRDefault="00262676">
      <w:pPr>
        <w:keepNext/>
        <w:rPr>
          <w:rFonts w:cs="v5.0.0"/>
        </w:rPr>
      </w:pPr>
      <w:r w:rsidRPr="00305C25">
        <w:rPr>
          <w:rFonts w:cs="v5.0.0"/>
        </w:rPr>
        <w:t>For the purposes of the present document, the following abbreviations apply:</w:t>
      </w:r>
    </w:p>
    <w:p w:rsidR="003D5889" w:rsidRPr="00305C25" w:rsidRDefault="003D5889">
      <w:pPr>
        <w:pStyle w:val="EW"/>
        <w:keepNext/>
        <w:tabs>
          <w:tab w:val="left" w:pos="2088"/>
          <w:tab w:val="left" w:pos="9468"/>
        </w:tabs>
        <w:ind w:left="1418"/>
        <w:rPr>
          <w:rFonts w:cs="v5.0.0"/>
        </w:rPr>
      </w:pPr>
      <w:r w:rsidRPr="00305C25">
        <w:rPr>
          <w:rFonts w:cs="v5.0.0"/>
        </w:rPr>
        <w:t>4C-HSDPA</w:t>
      </w:r>
      <w:r w:rsidRPr="00305C25">
        <w:rPr>
          <w:rFonts w:cs="v5.0.0"/>
        </w:rPr>
        <w:tab/>
        <w:t xml:space="preserve">Four-Carrier HSDPA. HSDPA operation configured on 3 or 4 DL carriers </w:t>
      </w:r>
    </w:p>
    <w:p w:rsidR="00D2019D" w:rsidRPr="00305C25" w:rsidRDefault="00D2019D" w:rsidP="00D2019D">
      <w:pPr>
        <w:pStyle w:val="EW"/>
        <w:keepNext/>
        <w:tabs>
          <w:tab w:val="left" w:pos="2088"/>
          <w:tab w:val="left" w:pos="9468"/>
        </w:tabs>
        <w:ind w:left="1418"/>
        <w:rPr>
          <w:rFonts w:cs="v5.0.0"/>
        </w:rPr>
      </w:pPr>
      <w:r w:rsidRPr="00305C25">
        <w:rPr>
          <w:rFonts w:cs="v5.0.0"/>
        </w:rPr>
        <w:t>8C-HSDPA</w:t>
      </w:r>
      <w:r w:rsidRPr="00305C25">
        <w:rPr>
          <w:rFonts w:cs="v5.0.0"/>
        </w:rPr>
        <w:tab/>
        <w:t>Eight-Carrier HSDPA. HSDPA operation configured for 5 to 8 DL carriers</w:t>
      </w:r>
    </w:p>
    <w:p w:rsidR="00262676" w:rsidRPr="00305C25" w:rsidRDefault="00262676">
      <w:pPr>
        <w:pStyle w:val="EW"/>
        <w:keepNext/>
        <w:tabs>
          <w:tab w:val="left" w:pos="2088"/>
          <w:tab w:val="left" w:pos="9468"/>
        </w:tabs>
        <w:ind w:left="1418"/>
        <w:rPr>
          <w:rFonts w:cs="v5.0.0"/>
        </w:rPr>
      </w:pPr>
      <w:r w:rsidRPr="00305C25">
        <w:rPr>
          <w:rFonts w:cs="v5.0.0"/>
        </w:rPr>
        <w:t>16QAM</w:t>
      </w:r>
      <w:r w:rsidRPr="00305C25">
        <w:rPr>
          <w:rFonts w:cs="v5.0.0"/>
        </w:rPr>
        <w:tab/>
        <w:t>16 Quadrature Amplitude Modulation</w:t>
      </w:r>
    </w:p>
    <w:p w:rsidR="00262676" w:rsidRPr="00305C25" w:rsidRDefault="00262676">
      <w:pPr>
        <w:pStyle w:val="EW"/>
        <w:keepNext/>
        <w:tabs>
          <w:tab w:val="left" w:pos="2088"/>
          <w:tab w:val="left" w:pos="9468"/>
        </w:tabs>
        <w:ind w:left="1418"/>
        <w:rPr>
          <w:rFonts w:cs="v5.0.0"/>
        </w:rPr>
      </w:pPr>
      <w:r w:rsidRPr="00305C25">
        <w:rPr>
          <w:rFonts w:cs="v5.0.0"/>
        </w:rPr>
        <w:t>ACIR</w:t>
      </w:r>
      <w:r w:rsidRPr="00305C25">
        <w:rPr>
          <w:rFonts w:cs="v5.0.0"/>
        </w:rPr>
        <w:tab/>
        <w:t>Adjacent Channel Interference Ratio</w:t>
      </w:r>
    </w:p>
    <w:p w:rsidR="00262676" w:rsidRPr="00305C25" w:rsidRDefault="00262676">
      <w:pPr>
        <w:pStyle w:val="EW"/>
        <w:keepNext/>
        <w:tabs>
          <w:tab w:val="left" w:pos="2088"/>
          <w:tab w:val="left" w:pos="9468"/>
        </w:tabs>
        <w:ind w:left="1418"/>
        <w:rPr>
          <w:rFonts w:cs="v5.0.0"/>
        </w:rPr>
      </w:pPr>
      <w:r w:rsidRPr="00305C25">
        <w:rPr>
          <w:rFonts w:cs="v5.0.0"/>
        </w:rPr>
        <w:t>ACLR</w:t>
      </w:r>
      <w:r w:rsidRPr="00305C25">
        <w:rPr>
          <w:rFonts w:cs="v5.0.0"/>
        </w:rPr>
        <w:tab/>
        <w:t>Adjacent Channel Leakage power Ratio</w:t>
      </w:r>
    </w:p>
    <w:p w:rsidR="00262676" w:rsidRPr="00305C25" w:rsidRDefault="00262676">
      <w:pPr>
        <w:pStyle w:val="EW"/>
        <w:keepNext/>
        <w:tabs>
          <w:tab w:val="left" w:pos="2088"/>
          <w:tab w:val="left" w:pos="9468"/>
        </w:tabs>
        <w:ind w:left="1418"/>
        <w:rPr>
          <w:rFonts w:cs="v5.0.0"/>
        </w:rPr>
      </w:pPr>
      <w:r w:rsidRPr="00305C25">
        <w:rPr>
          <w:rFonts w:cs="v5.0.0"/>
        </w:rPr>
        <w:t>ACS</w:t>
      </w:r>
      <w:r w:rsidRPr="00305C25">
        <w:rPr>
          <w:rFonts w:cs="v5.0.0"/>
        </w:rPr>
        <w:tab/>
        <w:t>Adjacent Channel Selectivity</w:t>
      </w:r>
    </w:p>
    <w:p w:rsidR="00262676" w:rsidRPr="00305C25" w:rsidRDefault="00262676">
      <w:pPr>
        <w:pStyle w:val="EW"/>
        <w:keepNext/>
        <w:tabs>
          <w:tab w:val="left" w:pos="2088"/>
          <w:tab w:val="left" w:pos="9468"/>
        </w:tabs>
        <w:ind w:left="1418"/>
        <w:rPr>
          <w:rFonts w:cs="v5.0.0"/>
        </w:rPr>
      </w:pPr>
      <w:r w:rsidRPr="00305C25">
        <w:rPr>
          <w:rFonts w:cs="v5.0.0"/>
        </w:rPr>
        <w:t>BS</w:t>
      </w:r>
      <w:r w:rsidRPr="00305C25">
        <w:rPr>
          <w:rFonts w:cs="v5.0.0"/>
        </w:rPr>
        <w:tab/>
        <w:t>Base Station</w:t>
      </w:r>
    </w:p>
    <w:p w:rsidR="00262676" w:rsidRPr="00305C25" w:rsidRDefault="00262676">
      <w:pPr>
        <w:pStyle w:val="EW"/>
        <w:keepNext/>
        <w:tabs>
          <w:tab w:val="left" w:pos="2088"/>
          <w:tab w:val="left" w:pos="9468"/>
        </w:tabs>
        <w:ind w:left="1418"/>
        <w:rPr>
          <w:rFonts w:cs="v5.0.0"/>
        </w:rPr>
      </w:pPr>
      <w:r w:rsidRPr="00305C25">
        <w:rPr>
          <w:rFonts w:cs="v5.0.0"/>
        </w:rPr>
        <w:t>BER</w:t>
      </w:r>
      <w:r w:rsidRPr="00305C25">
        <w:rPr>
          <w:rFonts w:cs="v5.0.0"/>
        </w:rPr>
        <w:tab/>
        <w:t>Bit Error Ratio</w:t>
      </w:r>
    </w:p>
    <w:p w:rsidR="00262676" w:rsidRPr="00305C25" w:rsidRDefault="00262676">
      <w:pPr>
        <w:pStyle w:val="EW"/>
        <w:keepNext/>
        <w:tabs>
          <w:tab w:val="left" w:pos="2088"/>
          <w:tab w:val="left" w:pos="9468"/>
        </w:tabs>
        <w:ind w:left="1418"/>
        <w:rPr>
          <w:rFonts w:cs="v5.0.0"/>
        </w:rPr>
      </w:pPr>
      <w:r w:rsidRPr="00305C25">
        <w:rPr>
          <w:rFonts w:cs="v5.0.0"/>
        </w:rPr>
        <w:t>BLER</w:t>
      </w:r>
      <w:r w:rsidRPr="00305C25">
        <w:rPr>
          <w:rFonts w:cs="v5.0.0"/>
        </w:rPr>
        <w:tab/>
        <w:t>Block Error Ratio</w:t>
      </w:r>
    </w:p>
    <w:p w:rsidR="009E179B" w:rsidRPr="00305C25" w:rsidRDefault="009E179B" w:rsidP="009E179B">
      <w:pPr>
        <w:pStyle w:val="EW"/>
        <w:keepNext/>
        <w:tabs>
          <w:tab w:val="left" w:pos="2088"/>
          <w:tab w:val="left" w:pos="9468"/>
        </w:tabs>
        <w:ind w:left="1418"/>
        <w:rPr>
          <w:rFonts w:cs="v5.0.0"/>
        </w:rPr>
      </w:pPr>
      <w:r w:rsidRPr="00305C25">
        <w:rPr>
          <w:rFonts w:cs="v5.0.0"/>
        </w:rPr>
        <w:t>CACLR</w:t>
      </w:r>
      <w:r w:rsidRPr="00305C25">
        <w:rPr>
          <w:rFonts w:cs="v5.0.0"/>
        </w:rPr>
        <w:tab/>
        <w:t>Cumulative ACLR</w:t>
      </w:r>
    </w:p>
    <w:p w:rsidR="00884C85" w:rsidRPr="00305C25" w:rsidRDefault="00884C85" w:rsidP="00966C29">
      <w:pPr>
        <w:pStyle w:val="EW"/>
        <w:keepNext/>
        <w:tabs>
          <w:tab w:val="left" w:pos="2088"/>
          <w:tab w:val="left" w:pos="9468"/>
        </w:tabs>
        <w:ind w:left="1418"/>
        <w:rPr>
          <w:rFonts w:cs="v5.0.0"/>
        </w:rPr>
      </w:pPr>
      <w:r w:rsidRPr="00305C25">
        <w:rPr>
          <w:rFonts w:cs="v5.0.0"/>
        </w:rPr>
        <w:t>CPICH</w:t>
      </w:r>
      <w:r w:rsidRPr="00305C25">
        <w:rPr>
          <w:rFonts w:cs="v5.0.0"/>
        </w:rPr>
        <w:tab/>
        <w:t>Common Pilot Channel</w:t>
      </w:r>
    </w:p>
    <w:p w:rsidR="00966C29" w:rsidRPr="00305C25" w:rsidRDefault="00262676" w:rsidP="00966C29">
      <w:pPr>
        <w:pStyle w:val="EW"/>
        <w:keepNext/>
        <w:tabs>
          <w:tab w:val="left" w:pos="2088"/>
          <w:tab w:val="left" w:pos="9468"/>
        </w:tabs>
        <w:ind w:left="1418"/>
        <w:rPr>
          <w:rFonts w:cs="v5.0.0"/>
        </w:rPr>
      </w:pPr>
      <w:r w:rsidRPr="00305C25">
        <w:rPr>
          <w:rFonts w:cs="v5.0.0"/>
        </w:rPr>
        <w:t>CW</w:t>
      </w:r>
      <w:r w:rsidRPr="00305C25">
        <w:rPr>
          <w:rFonts w:cs="v5.0.0"/>
        </w:rPr>
        <w:tab/>
        <w:t>Continuous Wave (unmodulated signal)</w:t>
      </w:r>
      <w:r w:rsidR="00966C29" w:rsidRPr="00305C25">
        <w:rPr>
          <w:rFonts w:cs="v5.0.0"/>
        </w:rPr>
        <w:t xml:space="preserve"> </w:t>
      </w:r>
    </w:p>
    <w:p w:rsidR="00262676" w:rsidRPr="00305C25" w:rsidRDefault="00966C29" w:rsidP="00966C29">
      <w:pPr>
        <w:pStyle w:val="EW"/>
        <w:keepNext/>
        <w:tabs>
          <w:tab w:val="left" w:pos="2088"/>
          <w:tab w:val="left" w:pos="9468"/>
        </w:tabs>
        <w:ind w:left="1418"/>
        <w:rPr>
          <w:rFonts w:cs="v5.0.0"/>
        </w:rPr>
      </w:pPr>
      <w:r w:rsidRPr="00305C25">
        <w:rPr>
          <w:rFonts w:cs="v5.0.0"/>
        </w:rPr>
        <w:t>DB-DC-HSDPA</w:t>
      </w:r>
      <w:r w:rsidRPr="00305C25">
        <w:rPr>
          <w:rFonts w:cs="v5.0.0"/>
        </w:rPr>
        <w:tab/>
        <w:t>Dual Band Dual Cell HSDPA</w:t>
      </w:r>
    </w:p>
    <w:p w:rsidR="00AD3E69" w:rsidRPr="00305C25" w:rsidRDefault="00AD3E69" w:rsidP="00966C29">
      <w:pPr>
        <w:pStyle w:val="EW"/>
        <w:keepNext/>
        <w:tabs>
          <w:tab w:val="left" w:pos="2088"/>
          <w:tab w:val="left" w:pos="9468"/>
        </w:tabs>
        <w:ind w:left="1418"/>
        <w:rPr>
          <w:rFonts w:cs="v5.0.0"/>
        </w:rPr>
      </w:pPr>
      <w:r w:rsidRPr="00305C25">
        <w:rPr>
          <w:rFonts w:cs="v5.0.0"/>
        </w:rPr>
        <w:t>DB-DC-HSUPA</w:t>
      </w:r>
      <w:r w:rsidRPr="00305C25">
        <w:rPr>
          <w:rFonts w:cs="v5.0.0"/>
        </w:rPr>
        <w:tab/>
        <w:t>Dual Band Dual Cell HSUPA</w:t>
      </w:r>
    </w:p>
    <w:p w:rsidR="00966C29" w:rsidRPr="00305C25" w:rsidRDefault="00C17E4A" w:rsidP="00966C29">
      <w:pPr>
        <w:pStyle w:val="EW"/>
        <w:keepNext/>
        <w:tabs>
          <w:tab w:val="left" w:pos="2088"/>
          <w:tab w:val="left" w:pos="9468"/>
        </w:tabs>
        <w:ind w:left="1418"/>
        <w:rPr>
          <w:rFonts w:cs="v5.0.0"/>
        </w:rPr>
      </w:pPr>
      <w:r w:rsidRPr="00305C25">
        <w:rPr>
          <w:rFonts w:cs="v5.0.0"/>
        </w:rPr>
        <w:t>DC-HSDPA</w:t>
      </w:r>
      <w:r w:rsidRPr="00305C25">
        <w:rPr>
          <w:rFonts w:cs="v5.0.0"/>
        </w:rPr>
        <w:tab/>
        <w:t>Dual Cell HSDPA</w:t>
      </w:r>
      <w:r w:rsidR="00966C29" w:rsidRPr="00305C25">
        <w:rPr>
          <w:rFonts w:cs="v5.0.0"/>
        </w:rPr>
        <w:t xml:space="preserve"> </w:t>
      </w:r>
    </w:p>
    <w:p w:rsidR="00C17E4A" w:rsidRPr="00305C25" w:rsidRDefault="00966C29" w:rsidP="00966C29">
      <w:pPr>
        <w:pStyle w:val="EW"/>
        <w:keepNext/>
        <w:tabs>
          <w:tab w:val="left" w:pos="2088"/>
          <w:tab w:val="left" w:pos="9468"/>
        </w:tabs>
        <w:ind w:left="1418"/>
        <w:rPr>
          <w:rFonts w:cs="v5.0.0"/>
        </w:rPr>
      </w:pPr>
      <w:r w:rsidRPr="00305C25">
        <w:rPr>
          <w:rFonts w:cs="v5.0.0"/>
        </w:rPr>
        <w:t>DC-HSUPA</w:t>
      </w:r>
      <w:r w:rsidRPr="00305C25">
        <w:rPr>
          <w:rFonts w:cs="v5.0.0"/>
        </w:rPr>
        <w:tab/>
        <w:t>Dual Cell HSUPA</w:t>
      </w:r>
    </w:p>
    <w:p w:rsidR="00262676" w:rsidRPr="00305C25" w:rsidRDefault="00262676">
      <w:pPr>
        <w:pStyle w:val="EW"/>
        <w:keepNext/>
        <w:tabs>
          <w:tab w:val="left" w:pos="2088"/>
          <w:tab w:val="left" w:pos="9468"/>
        </w:tabs>
        <w:ind w:left="1418"/>
        <w:rPr>
          <w:rFonts w:cs="v5.0.0"/>
        </w:rPr>
      </w:pPr>
      <w:r w:rsidRPr="00305C25">
        <w:rPr>
          <w:rFonts w:cs="v5.0.0"/>
        </w:rPr>
        <w:t>DL</w:t>
      </w:r>
      <w:r w:rsidRPr="00305C25">
        <w:rPr>
          <w:rFonts w:cs="v5.0.0"/>
        </w:rPr>
        <w:tab/>
        <w:t>Down Link (forward link)</w:t>
      </w:r>
    </w:p>
    <w:p w:rsidR="001976FE" w:rsidRPr="00305C25" w:rsidRDefault="005E6FDC" w:rsidP="001976FE">
      <w:pPr>
        <w:pStyle w:val="EW"/>
        <w:keepNext/>
        <w:tabs>
          <w:tab w:val="left" w:pos="2088"/>
          <w:tab w:val="left" w:pos="9468"/>
        </w:tabs>
        <w:ind w:left="1418"/>
        <w:rPr>
          <w:rFonts w:cs="v5.0.0"/>
        </w:rPr>
      </w:pPr>
      <w:r w:rsidRPr="00305C25">
        <w:rPr>
          <w:rFonts w:cs="v5.0.0"/>
        </w:rPr>
        <w:t>DTT</w:t>
      </w:r>
      <w:r w:rsidRPr="00305C25">
        <w:rPr>
          <w:rFonts w:cs="v5.0.0"/>
        </w:rPr>
        <w:tab/>
        <w:t>Digital Terrestrial Television</w:t>
      </w:r>
    </w:p>
    <w:p w:rsidR="005E6FDC" w:rsidRPr="00305C25" w:rsidRDefault="001976FE" w:rsidP="001976FE">
      <w:pPr>
        <w:pStyle w:val="EW"/>
        <w:keepNext/>
        <w:tabs>
          <w:tab w:val="left" w:pos="2088"/>
          <w:tab w:val="left" w:pos="9468"/>
        </w:tabs>
        <w:ind w:left="1418"/>
        <w:rPr>
          <w:rFonts w:cs="v5.0.0"/>
        </w:rPr>
      </w:pPr>
      <w:r w:rsidRPr="00305C25">
        <w:rPr>
          <w:rFonts w:cs="v5.0.0"/>
        </w:rPr>
        <w:t>EIRP</w:t>
      </w:r>
      <w:r w:rsidRPr="00305C25">
        <w:rPr>
          <w:rFonts w:cs="v5.0.0"/>
        </w:rPr>
        <w:tab/>
        <w:t>Effective Isotropic Radiated Power</w:t>
      </w:r>
    </w:p>
    <w:p w:rsidR="00262676" w:rsidRPr="00305C25" w:rsidRDefault="00262676">
      <w:pPr>
        <w:pStyle w:val="EW"/>
        <w:keepNext/>
        <w:tabs>
          <w:tab w:val="left" w:pos="2088"/>
          <w:tab w:val="left" w:pos="9468"/>
        </w:tabs>
        <w:ind w:left="1418"/>
        <w:rPr>
          <w:rFonts w:cs="v5.0.0"/>
        </w:rPr>
      </w:pPr>
      <w:r w:rsidRPr="00305C25">
        <w:rPr>
          <w:rFonts w:cs="v5.0.0"/>
        </w:rPr>
        <w:t>FDD</w:t>
      </w:r>
      <w:r w:rsidRPr="00305C25">
        <w:rPr>
          <w:rFonts w:cs="v5.0.0"/>
        </w:rPr>
        <w:tab/>
        <w:t>Frequency Division Duplexing</w:t>
      </w:r>
    </w:p>
    <w:p w:rsidR="00262676" w:rsidRPr="00305C25" w:rsidRDefault="00262676">
      <w:pPr>
        <w:pStyle w:val="EW"/>
        <w:tabs>
          <w:tab w:val="left" w:pos="2088"/>
          <w:tab w:val="left" w:pos="9468"/>
        </w:tabs>
        <w:ind w:left="1418"/>
        <w:rPr>
          <w:rFonts w:cs="v5.0.0"/>
        </w:rPr>
      </w:pPr>
      <w:r w:rsidRPr="00305C25">
        <w:rPr>
          <w:rFonts w:cs="v5.0.0"/>
        </w:rPr>
        <w:t>GSM</w:t>
      </w:r>
      <w:r w:rsidRPr="00305C25">
        <w:rPr>
          <w:rFonts w:cs="v5.0.0"/>
        </w:rPr>
        <w:tab/>
        <w:t>Global System for Mobile Communications</w:t>
      </w:r>
    </w:p>
    <w:p w:rsidR="00966C29" w:rsidRPr="00305C25" w:rsidRDefault="00C17E4A" w:rsidP="00966C29">
      <w:pPr>
        <w:pStyle w:val="EW"/>
        <w:tabs>
          <w:tab w:val="left" w:pos="2088"/>
          <w:tab w:val="left" w:pos="9468"/>
        </w:tabs>
        <w:ind w:left="1418"/>
        <w:rPr>
          <w:rFonts w:cs="v5.0.0"/>
        </w:rPr>
      </w:pPr>
      <w:r w:rsidRPr="00305C25">
        <w:rPr>
          <w:rFonts w:cs="v5.0.0"/>
        </w:rPr>
        <w:lastRenderedPageBreak/>
        <w:t>HSDPA</w:t>
      </w:r>
      <w:r w:rsidRPr="00305C25">
        <w:rPr>
          <w:rFonts w:cs="v5.0.0"/>
        </w:rPr>
        <w:tab/>
        <w:t>High Speed Downlink Packet Access</w:t>
      </w:r>
      <w:r w:rsidR="00966C29" w:rsidRPr="00305C25">
        <w:rPr>
          <w:rFonts w:cs="v5.0.0"/>
        </w:rPr>
        <w:t xml:space="preserve"> </w:t>
      </w:r>
    </w:p>
    <w:p w:rsidR="00082D62" w:rsidRPr="00305C25" w:rsidRDefault="00966C29" w:rsidP="00082D62">
      <w:pPr>
        <w:pStyle w:val="EW"/>
        <w:tabs>
          <w:tab w:val="left" w:pos="2088"/>
          <w:tab w:val="left" w:pos="9468"/>
        </w:tabs>
        <w:ind w:left="1418"/>
        <w:rPr>
          <w:rFonts w:cs="v5.0.0"/>
        </w:rPr>
      </w:pPr>
      <w:r w:rsidRPr="00305C25">
        <w:rPr>
          <w:rFonts w:cs="v5.0.0"/>
        </w:rPr>
        <w:t>HSUPA</w:t>
      </w:r>
      <w:r w:rsidRPr="00305C25">
        <w:rPr>
          <w:rFonts w:cs="v5.0.0"/>
        </w:rPr>
        <w:tab/>
        <w:t>High Speed Uplink Packet Access</w:t>
      </w:r>
    </w:p>
    <w:p w:rsidR="004917B4" w:rsidRPr="00305C25" w:rsidRDefault="00082D62" w:rsidP="004917B4">
      <w:pPr>
        <w:pStyle w:val="EW"/>
        <w:tabs>
          <w:tab w:val="left" w:pos="2088"/>
          <w:tab w:val="left" w:pos="9468"/>
        </w:tabs>
        <w:ind w:left="1418"/>
        <w:rPr>
          <w:rFonts w:cs="v5.0.0"/>
        </w:rPr>
      </w:pPr>
      <w:r w:rsidRPr="00305C25">
        <w:rPr>
          <w:rFonts w:cs="v5.0.0"/>
        </w:rPr>
        <w:t>IE</w:t>
      </w:r>
      <w:r w:rsidRPr="00305C25">
        <w:rPr>
          <w:rFonts w:cs="v5.0.0"/>
        </w:rPr>
        <w:tab/>
        <w:t>Information Element</w:t>
      </w:r>
      <w:r w:rsidR="004917B4" w:rsidRPr="00305C25">
        <w:rPr>
          <w:rFonts w:cs="v5.0.0"/>
        </w:rPr>
        <w:t xml:space="preserve"> </w:t>
      </w:r>
    </w:p>
    <w:p w:rsidR="004917B4" w:rsidRPr="00305C25" w:rsidRDefault="004917B4" w:rsidP="004917B4">
      <w:pPr>
        <w:pStyle w:val="EW"/>
        <w:tabs>
          <w:tab w:val="left" w:pos="2088"/>
          <w:tab w:val="left" w:pos="9468"/>
        </w:tabs>
        <w:ind w:left="1418"/>
        <w:rPr>
          <w:rFonts w:cs="v5.0.0"/>
        </w:rPr>
      </w:pPr>
      <w:r w:rsidRPr="00305C25">
        <w:rPr>
          <w:rFonts w:cs="v5.0.0"/>
        </w:rPr>
        <w:t>LA</w:t>
      </w:r>
      <w:r w:rsidRPr="00305C25">
        <w:rPr>
          <w:rFonts w:cs="v5.0.0"/>
        </w:rPr>
        <w:tab/>
        <w:t>Local Area</w:t>
      </w:r>
    </w:p>
    <w:p w:rsidR="004917B4" w:rsidRPr="00305C25" w:rsidRDefault="00262676" w:rsidP="004917B4">
      <w:pPr>
        <w:pStyle w:val="EW"/>
        <w:tabs>
          <w:tab w:val="left" w:pos="2088"/>
          <w:tab w:val="left" w:pos="9468"/>
        </w:tabs>
        <w:ind w:left="1418"/>
        <w:rPr>
          <w:rFonts w:cs="v5.0.0"/>
        </w:rPr>
      </w:pPr>
      <w:r w:rsidRPr="00305C25">
        <w:rPr>
          <w:rFonts w:cs="v5.0.0"/>
        </w:rPr>
        <w:t>MIMO</w:t>
      </w:r>
      <w:r w:rsidRPr="00305C25">
        <w:rPr>
          <w:rFonts w:cs="v5.0.0"/>
        </w:rPr>
        <w:tab/>
        <w:t>Multiple Input Multiple Output</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MR</w:t>
      </w:r>
      <w:r w:rsidRPr="00305C25">
        <w:rPr>
          <w:rFonts w:cs="v5.0.0"/>
        </w:rPr>
        <w:tab/>
        <w:t>Medium Range</w:t>
      </w:r>
    </w:p>
    <w:p w:rsidR="009E179B" w:rsidRPr="00305C25" w:rsidRDefault="009E179B">
      <w:pPr>
        <w:pStyle w:val="EW"/>
        <w:tabs>
          <w:tab w:val="left" w:pos="2088"/>
          <w:tab w:val="left" w:pos="9468"/>
        </w:tabs>
        <w:ind w:left="1418"/>
        <w:rPr>
          <w:lang w:eastAsia="zh-CN"/>
        </w:rPr>
      </w:pPr>
      <w:r w:rsidRPr="00305C25">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lang w:eastAsia="zh-CN"/>
          </w:rPr>
          <w:t>-</w:t>
        </w:r>
        <w:r w:rsidRPr="00305C25">
          <w:rPr>
            <w:rFonts w:cs="v5.0.0"/>
          </w:rPr>
          <w:t>4C</w:t>
        </w:r>
      </w:smartTag>
      <w:r w:rsidRPr="00305C25">
        <w:rPr>
          <w:rFonts w:cs="v5.0.0"/>
        </w:rPr>
        <w:t>-HSDPA</w:t>
      </w:r>
      <w:r w:rsidRPr="00305C25">
        <w:rPr>
          <w:rFonts w:cs="v5.0.0"/>
        </w:rPr>
        <w:tab/>
      </w:r>
      <w:r w:rsidRPr="00305C25">
        <w:rPr>
          <w:rFonts w:cs="v5.0.0"/>
          <w:lang w:eastAsia="zh-CN"/>
        </w:rPr>
        <w:t xml:space="preserve">Non-contiguous </w:t>
      </w:r>
      <w:r w:rsidRPr="00305C25">
        <w:rPr>
          <w:rFonts w:cs="v5.0.0"/>
        </w:rPr>
        <w:t xml:space="preserve">Four-Carrier HSDPA. HSDPA operation </w:t>
      </w:r>
      <w:r w:rsidRPr="00305C25">
        <w:t>for two non-adjacent blocks within a single band</w:t>
      </w:r>
      <w:r w:rsidRPr="00305C25">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05C25">
          <w:rPr>
            <w:lang w:eastAsia="zh-CN"/>
          </w:rPr>
          <w:t>4 DL</w:t>
        </w:r>
      </w:smartTag>
      <w:r w:rsidRPr="00305C25">
        <w:rPr>
          <w:lang w:eastAsia="zh-CN"/>
        </w:rPr>
        <w:t xml:space="preserve"> carriers.</w:t>
      </w:r>
    </w:p>
    <w:p w:rsidR="00262676" w:rsidRPr="00305C25" w:rsidRDefault="00082D62" w:rsidP="00082D62">
      <w:pPr>
        <w:pStyle w:val="EW"/>
        <w:tabs>
          <w:tab w:val="left" w:pos="2088"/>
          <w:tab w:val="left" w:pos="9468"/>
        </w:tabs>
        <w:ind w:left="1418"/>
        <w:rPr>
          <w:rFonts w:cs="v5.0.0"/>
        </w:rPr>
      </w:pPr>
      <w:r w:rsidRPr="00305C25">
        <w:rPr>
          <w:rFonts w:cs="v5.0.0"/>
        </w:rPr>
        <w:t>P-CPICH</w:t>
      </w:r>
      <w:r w:rsidRPr="00305C25">
        <w:rPr>
          <w:rFonts w:cs="v5.0.0"/>
        </w:rPr>
        <w:tab/>
        <w:t>Primary CPICH</w:t>
      </w:r>
    </w:p>
    <w:p w:rsidR="00262676" w:rsidRPr="00305C25" w:rsidRDefault="00262676">
      <w:pPr>
        <w:pStyle w:val="EW"/>
        <w:tabs>
          <w:tab w:val="left" w:pos="2088"/>
          <w:tab w:val="left" w:pos="9468"/>
        </w:tabs>
        <w:ind w:left="1418"/>
        <w:rPr>
          <w:rFonts w:cs="v5.0.0"/>
        </w:rPr>
      </w:pPr>
      <w:r w:rsidRPr="00305C25">
        <w:rPr>
          <w:rFonts w:cs="v5.0.0"/>
        </w:rPr>
        <w:t>PHS</w:t>
      </w:r>
      <w:r w:rsidRPr="00305C25">
        <w:rPr>
          <w:rFonts w:cs="v5.0.0"/>
        </w:rPr>
        <w:tab/>
        <w:t>Personal Handyphone System</w:t>
      </w:r>
    </w:p>
    <w:p w:rsidR="0014292C" w:rsidRPr="00305C25" w:rsidRDefault="00262676" w:rsidP="0014292C">
      <w:pPr>
        <w:pStyle w:val="EW"/>
        <w:tabs>
          <w:tab w:val="left" w:pos="2088"/>
          <w:tab w:val="left" w:pos="9468"/>
        </w:tabs>
        <w:ind w:left="1418"/>
        <w:rPr>
          <w:rFonts w:cs="v5.0.0"/>
        </w:rPr>
      </w:pPr>
      <w:r w:rsidRPr="00305C25">
        <w:rPr>
          <w:rFonts w:cs="v5.0.0"/>
        </w:rPr>
        <w:t>PPM</w:t>
      </w:r>
      <w:r w:rsidRPr="00305C25">
        <w:rPr>
          <w:rFonts w:cs="v5.0.0"/>
        </w:rPr>
        <w:tab/>
        <w:t>Parts Per Million</w:t>
      </w:r>
      <w:r w:rsidR="0014292C" w:rsidRPr="00305C25">
        <w:rPr>
          <w:rFonts w:cs="v5.0.0"/>
        </w:rPr>
        <w:t xml:space="preserve"> </w:t>
      </w:r>
    </w:p>
    <w:p w:rsidR="004917B4" w:rsidRPr="00305C25" w:rsidRDefault="0014292C" w:rsidP="004917B4">
      <w:pPr>
        <w:pStyle w:val="EW"/>
        <w:tabs>
          <w:tab w:val="left" w:pos="2088"/>
          <w:tab w:val="left" w:pos="9468"/>
        </w:tabs>
        <w:ind w:left="1418"/>
      </w:pPr>
      <w:r w:rsidRPr="00305C25">
        <w:rPr>
          <w:rFonts w:cs="v5.0.0"/>
        </w:rPr>
        <w:t>RAT</w:t>
      </w:r>
      <w:r w:rsidRPr="00305C25">
        <w:rPr>
          <w:rFonts w:cs="v5.0.0"/>
        </w:rPr>
        <w:tab/>
      </w:r>
      <w:r w:rsidRPr="00305C25">
        <w:t>Radio Access Technology</w:t>
      </w:r>
      <w:r w:rsidR="004917B4" w:rsidRPr="00305C25">
        <w:t xml:space="preserve"> </w:t>
      </w:r>
    </w:p>
    <w:p w:rsidR="00262676" w:rsidRPr="00305C25" w:rsidRDefault="004917B4" w:rsidP="004917B4">
      <w:pPr>
        <w:pStyle w:val="EW"/>
        <w:tabs>
          <w:tab w:val="left" w:pos="2088"/>
          <w:tab w:val="left" w:pos="9468"/>
        </w:tabs>
        <w:ind w:left="1418"/>
        <w:rPr>
          <w:rFonts w:cs="v5.0.0"/>
        </w:rPr>
      </w:pPr>
      <w:r w:rsidRPr="00305C25">
        <w:t>RF</w:t>
      </w:r>
      <w:r w:rsidRPr="00305C25">
        <w:tab/>
        <w:t>Radio Frequency</w:t>
      </w:r>
    </w:p>
    <w:p w:rsidR="00262676" w:rsidRPr="00305C25" w:rsidRDefault="00262676">
      <w:pPr>
        <w:pStyle w:val="EW"/>
        <w:tabs>
          <w:tab w:val="left" w:pos="2088"/>
          <w:tab w:val="left" w:pos="9468"/>
        </w:tabs>
        <w:ind w:left="1418"/>
        <w:rPr>
          <w:rFonts w:cs="v5.0.0"/>
        </w:rPr>
      </w:pPr>
      <w:r w:rsidRPr="00305C25">
        <w:rPr>
          <w:rFonts w:cs="v5.0.0"/>
        </w:rPr>
        <w:t>QPSK</w:t>
      </w:r>
      <w:r w:rsidRPr="00305C25">
        <w:rPr>
          <w:rFonts w:cs="v5.0.0"/>
        </w:rPr>
        <w:tab/>
        <w:t>Quadrature Phase Shift Keying</w:t>
      </w:r>
    </w:p>
    <w:p w:rsidR="00082D62" w:rsidRPr="00305C25" w:rsidRDefault="00262676" w:rsidP="00082D62">
      <w:pPr>
        <w:pStyle w:val="EW"/>
        <w:tabs>
          <w:tab w:val="left" w:pos="2088"/>
          <w:tab w:val="left" w:pos="9468"/>
        </w:tabs>
        <w:ind w:left="1418"/>
        <w:rPr>
          <w:rFonts w:cs="v5.0.0"/>
        </w:rPr>
      </w:pPr>
      <w:r w:rsidRPr="00305C25">
        <w:rPr>
          <w:rFonts w:cs="v5.0.0"/>
        </w:rPr>
        <w:t>RSSI</w:t>
      </w:r>
      <w:r w:rsidRPr="00305C25">
        <w:rPr>
          <w:rFonts w:cs="v5.0.0"/>
        </w:rPr>
        <w:tab/>
        <w:t>Received Signal Strength Indicator</w:t>
      </w:r>
    </w:p>
    <w:p w:rsidR="00262676" w:rsidRPr="00305C25" w:rsidRDefault="00082D62" w:rsidP="00082D62">
      <w:pPr>
        <w:pStyle w:val="EW"/>
        <w:tabs>
          <w:tab w:val="left" w:pos="2088"/>
          <w:tab w:val="left" w:pos="9468"/>
        </w:tabs>
        <w:ind w:left="1418"/>
        <w:rPr>
          <w:rFonts w:cs="v5.0.0"/>
        </w:rPr>
      </w:pPr>
      <w:r w:rsidRPr="00305C25">
        <w:rPr>
          <w:rFonts w:cs="v5.0.0"/>
        </w:rPr>
        <w:t>S-CPICH</w:t>
      </w:r>
      <w:r w:rsidRPr="00305C25">
        <w:rPr>
          <w:rFonts w:cs="v5.0.0"/>
        </w:rPr>
        <w:tab/>
        <w:t>Secondary CPICH</w:t>
      </w:r>
    </w:p>
    <w:p w:rsidR="00D2019D" w:rsidRPr="00305C25" w:rsidRDefault="00262676" w:rsidP="00D2019D">
      <w:pPr>
        <w:pStyle w:val="EW"/>
        <w:tabs>
          <w:tab w:val="left" w:pos="2088"/>
          <w:tab w:val="left" w:pos="9468"/>
        </w:tabs>
        <w:ind w:left="1418"/>
        <w:rPr>
          <w:rFonts w:cs="v5.0.0"/>
        </w:rPr>
      </w:pPr>
      <w:r w:rsidRPr="00305C25">
        <w:rPr>
          <w:rFonts w:cs="v5.0.0"/>
        </w:rPr>
        <w:t>SIR</w:t>
      </w:r>
      <w:r w:rsidRPr="00305C25">
        <w:rPr>
          <w:rFonts w:cs="v5.0.0"/>
        </w:rPr>
        <w:tab/>
        <w:t>Signal to Interference ratio</w:t>
      </w:r>
      <w:r w:rsidR="00D2019D" w:rsidRPr="00305C25">
        <w:rPr>
          <w:rFonts w:cs="v5.0.0"/>
        </w:rPr>
        <w:t xml:space="preserve"> </w:t>
      </w:r>
    </w:p>
    <w:p w:rsidR="00262676" w:rsidRPr="00305C25" w:rsidRDefault="00D2019D">
      <w:pPr>
        <w:pStyle w:val="EW"/>
        <w:tabs>
          <w:tab w:val="left" w:pos="2088"/>
          <w:tab w:val="left" w:pos="9468"/>
        </w:tabs>
        <w:ind w:left="1418"/>
        <w:rPr>
          <w:rFonts w:cs="v5.0.0"/>
        </w:rPr>
      </w:pPr>
      <w:r w:rsidRPr="00305C25">
        <w:rPr>
          <w:rFonts w:cs="v5.0.0"/>
        </w:rPr>
        <w:t>TAE</w:t>
      </w:r>
      <w:r w:rsidRPr="00305C25">
        <w:rPr>
          <w:rFonts w:cs="v5.0.0"/>
        </w:rPr>
        <w:tab/>
        <w:t xml:space="preserve">Time Alignment Error </w:t>
      </w:r>
    </w:p>
    <w:p w:rsidR="00262676" w:rsidRPr="00305C25" w:rsidRDefault="00262676">
      <w:pPr>
        <w:pStyle w:val="EW"/>
        <w:tabs>
          <w:tab w:val="left" w:pos="2088"/>
          <w:tab w:val="left" w:pos="9468"/>
        </w:tabs>
        <w:ind w:left="1418"/>
        <w:rPr>
          <w:rFonts w:cs="v5.0.0"/>
        </w:rPr>
      </w:pPr>
      <w:r w:rsidRPr="00305C25">
        <w:rPr>
          <w:rFonts w:cs="v5.0.0"/>
        </w:rPr>
        <w:t>TDD</w:t>
      </w:r>
      <w:r w:rsidRPr="00305C25">
        <w:rPr>
          <w:rFonts w:cs="v5.0.0"/>
        </w:rPr>
        <w:tab/>
        <w:t>Time Division Duplexing</w:t>
      </w:r>
    </w:p>
    <w:p w:rsidR="00262676" w:rsidRPr="00305C25" w:rsidRDefault="00262676">
      <w:pPr>
        <w:pStyle w:val="EW"/>
        <w:tabs>
          <w:tab w:val="left" w:pos="2088"/>
          <w:tab w:val="left" w:pos="9468"/>
        </w:tabs>
        <w:ind w:left="1418"/>
        <w:rPr>
          <w:rFonts w:cs="v5.0.0"/>
        </w:rPr>
      </w:pPr>
      <w:r w:rsidRPr="00305C25">
        <w:rPr>
          <w:rFonts w:cs="v5.0.0"/>
        </w:rPr>
        <w:t>TPC</w:t>
      </w:r>
      <w:r w:rsidRPr="00305C25">
        <w:rPr>
          <w:rFonts w:cs="v5.0.0"/>
        </w:rPr>
        <w:tab/>
        <w:t>Transmit Power Control</w:t>
      </w:r>
    </w:p>
    <w:p w:rsidR="00262676" w:rsidRPr="00305C25" w:rsidRDefault="00262676">
      <w:pPr>
        <w:pStyle w:val="EW"/>
        <w:tabs>
          <w:tab w:val="left" w:pos="2088"/>
          <w:tab w:val="left" w:pos="9468"/>
        </w:tabs>
        <w:ind w:left="1418"/>
        <w:rPr>
          <w:rFonts w:cs="v5.0.0"/>
        </w:rPr>
      </w:pPr>
      <w:r w:rsidRPr="00305C25">
        <w:rPr>
          <w:rFonts w:cs="v5.0.0"/>
        </w:rPr>
        <w:t>UARFCN</w:t>
      </w:r>
      <w:r w:rsidRPr="00305C25">
        <w:rPr>
          <w:rFonts w:cs="v5.0.0"/>
        </w:rPr>
        <w:tab/>
        <w:t>UTRA Absolute Radio Frequency Channel Number</w:t>
      </w:r>
    </w:p>
    <w:p w:rsidR="00262676" w:rsidRPr="00305C25" w:rsidRDefault="00262676">
      <w:pPr>
        <w:pStyle w:val="EW"/>
        <w:tabs>
          <w:tab w:val="left" w:pos="2088"/>
          <w:tab w:val="left" w:pos="9468"/>
        </w:tabs>
        <w:ind w:left="1418"/>
        <w:rPr>
          <w:rFonts w:cs="v5.0.0"/>
        </w:rPr>
      </w:pPr>
      <w:r w:rsidRPr="00305C25">
        <w:rPr>
          <w:rFonts w:cs="v5.0.0"/>
          <w:noProof/>
        </w:rPr>
        <w:t>UE</w:t>
      </w:r>
      <w:r w:rsidRPr="00305C25">
        <w:rPr>
          <w:rFonts w:cs="v5.0.0"/>
        </w:rPr>
        <w:tab/>
      </w:r>
      <w:r w:rsidRPr="00305C25">
        <w:rPr>
          <w:rFonts w:cs="v5.0.0"/>
          <w:noProof/>
        </w:rPr>
        <w:t>User Equipment</w:t>
      </w:r>
    </w:p>
    <w:p w:rsidR="00262676" w:rsidRPr="00305C25" w:rsidRDefault="00262676">
      <w:pPr>
        <w:pStyle w:val="EW"/>
        <w:tabs>
          <w:tab w:val="left" w:pos="2088"/>
          <w:tab w:val="left" w:pos="9468"/>
        </w:tabs>
        <w:ind w:left="1418"/>
        <w:rPr>
          <w:rFonts w:cs="v5.0.0"/>
        </w:rPr>
      </w:pPr>
      <w:r w:rsidRPr="00305C25">
        <w:rPr>
          <w:rFonts w:cs="v5.0.0"/>
        </w:rPr>
        <w:t>UL</w:t>
      </w:r>
      <w:r w:rsidRPr="00305C25">
        <w:rPr>
          <w:rFonts w:cs="v5.0.0"/>
        </w:rPr>
        <w:tab/>
        <w:t>Up Link (reverse link)</w:t>
      </w:r>
    </w:p>
    <w:p w:rsidR="004917B4" w:rsidRPr="00305C25" w:rsidRDefault="00262676" w:rsidP="004917B4">
      <w:pPr>
        <w:pStyle w:val="EW"/>
        <w:tabs>
          <w:tab w:val="left" w:pos="2088"/>
          <w:tab w:val="left" w:pos="9468"/>
        </w:tabs>
        <w:ind w:left="1418"/>
        <w:rPr>
          <w:rFonts w:cs="v5.0.0"/>
        </w:rPr>
      </w:pPr>
      <w:r w:rsidRPr="00305C25">
        <w:rPr>
          <w:rFonts w:cs="v5.0.0"/>
        </w:rPr>
        <w:t>WCDMA</w:t>
      </w:r>
      <w:r w:rsidRPr="00305C25">
        <w:rPr>
          <w:rFonts w:cs="v5.0.0"/>
        </w:rPr>
        <w:tab/>
        <w:t>Wideband Code Division Multiple Access</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WA</w:t>
      </w:r>
      <w:r w:rsidRPr="00305C25">
        <w:rPr>
          <w:rFonts w:cs="v5.0.0"/>
        </w:rPr>
        <w:tab/>
        <w:t>Wide Area</w:t>
      </w:r>
    </w:p>
    <w:p w:rsidR="00262676" w:rsidRPr="00305C25" w:rsidRDefault="00262676">
      <w:pPr>
        <w:pStyle w:val="EW"/>
        <w:tabs>
          <w:tab w:val="left" w:pos="2088"/>
          <w:tab w:val="left" w:pos="9468"/>
        </w:tabs>
        <w:ind w:left="1418"/>
        <w:rPr>
          <w:rFonts w:cs="v5.0.0"/>
        </w:rPr>
      </w:pPr>
    </w:p>
    <w:p w:rsidR="004917B4" w:rsidRPr="00305C25" w:rsidRDefault="004917B4" w:rsidP="00285235">
      <w:pPr>
        <w:pStyle w:val="Heading2"/>
      </w:pPr>
      <w:bookmarkStart w:id="9" w:name="_Toc518417306"/>
      <w:r w:rsidRPr="00305C25">
        <w:t>3.3</w:t>
      </w:r>
      <w:r w:rsidRPr="00305C25">
        <w:tab/>
        <w:t>Symbols</w:t>
      </w:r>
      <w:bookmarkEnd w:id="9"/>
    </w:p>
    <w:p w:rsidR="004917B4" w:rsidRPr="00305C25" w:rsidRDefault="004917B4" w:rsidP="004917B4">
      <w:pPr>
        <w:keepNext/>
      </w:pPr>
      <w:r w:rsidRPr="00305C25">
        <w:t>For the purposes of the present document, the following symbols apply:</w:t>
      </w:r>
    </w:p>
    <w:p w:rsidR="004917B4" w:rsidRPr="00305C25" w:rsidRDefault="004917B4" w:rsidP="004917B4">
      <w:pPr>
        <w:pStyle w:val="EW"/>
      </w:pPr>
      <w:r w:rsidRPr="00305C25">
        <w:rPr>
          <w:rFonts w:ascii="Symbol" w:hAnsi="Symbol"/>
        </w:rPr>
        <w:t></w:t>
      </w:r>
      <w:r w:rsidRPr="00305C25">
        <w:rPr>
          <w:rFonts w:ascii="Symbol" w:hAnsi="Symbol"/>
        </w:rPr>
        <w:tab/>
      </w:r>
      <w:r w:rsidRPr="00305C25">
        <w:t>Roll-off factor</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b</w:t>
      </w:r>
      <w:r w:rsidRPr="00305C25">
        <w:rPr>
          <w:rFonts w:eastAsia="?? ??" w:cs="v4.2.0"/>
          <w:vertAlign w:val="subscript"/>
        </w:rPr>
        <w:tab/>
      </w:r>
      <w:r w:rsidRPr="00305C25">
        <w:rPr>
          <w:rFonts w:eastAsia="?? ??" w:cs="v4.2.0"/>
        </w:rPr>
        <w:t xml:space="preserve">Average energy per information bit </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c</w:t>
      </w:r>
      <w:r w:rsidRPr="00305C25">
        <w:rPr>
          <w:rFonts w:eastAsia="?? ??" w:cs="v4.2.0"/>
        </w:rPr>
        <w:tab/>
        <w:t>Total energy per PN chip</w:t>
      </w:r>
    </w:p>
    <w:p w:rsidR="004917B4" w:rsidRPr="00305C25" w:rsidRDefault="004917B4" w:rsidP="004917B4">
      <w:pPr>
        <w:pStyle w:val="EW"/>
      </w:pPr>
      <w:r w:rsidRPr="00305C25">
        <w:t>f</w:t>
      </w:r>
      <w:r w:rsidRPr="00305C25">
        <w:tab/>
        <w:t xml:space="preserve">Frequency </w:t>
      </w:r>
      <w:bookmarkStart w:id="10" w:name="OLE_LINK3"/>
      <w:bookmarkStart w:id="11" w:name="OLE_LINK4"/>
      <w:r w:rsidRPr="00305C25">
        <w:sym w:font="Symbol" w:char="F044"/>
      </w:r>
      <w:r w:rsidRPr="00305C25">
        <w:t>f</w:t>
      </w:r>
      <w:bookmarkEnd w:id="10"/>
      <w:bookmarkEnd w:id="11"/>
      <w:r w:rsidRPr="00305C25">
        <w:tab/>
      </w:r>
      <w:r w:rsidRPr="00305C25">
        <w:rPr>
          <w:rFonts w:cs="v5.0.0"/>
        </w:rPr>
        <w:t xml:space="preserve">Frequency offset of the measurement filter </w:t>
      </w:r>
      <w:r w:rsidRPr="00305C25">
        <w:rPr>
          <w:rFonts w:cs="v5.0.0"/>
        </w:rPr>
        <w:noBreakHyphen/>
        <w:t>3dB point, as defined in section 6.6.2.1</w:t>
      </w:r>
    </w:p>
    <w:p w:rsidR="004917B4" w:rsidRPr="00305C25" w:rsidRDefault="004917B4" w:rsidP="004917B4">
      <w:pPr>
        <w:pStyle w:val="EW"/>
      </w:pPr>
      <w:r w:rsidRPr="00305C25">
        <w:sym w:font="Symbol" w:char="F044"/>
      </w:r>
      <w:r w:rsidRPr="00305C25">
        <w:t>f</w:t>
      </w:r>
      <w:r w:rsidRPr="00305C25">
        <w:rPr>
          <w:vertAlign w:val="subscript"/>
        </w:rPr>
        <w:t>max</w:t>
      </w:r>
      <w:r w:rsidRPr="00305C25">
        <w:t xml:space="preserve"> </w:t>
      </w:r>
      <w:r w:rsidRPr="00305C25">
        <w:tab/>
        <w:t xml:space="preserve">The largest value of </w:t>
      </w:r>
      <w:r w:rsidRPr="00305C25">
        <w:sym w:font="Symbol" w:char="F044"/>
      </w:r>
      <w:r w:rsidRPr="00305C25">
        <w:t>f used for defining the requirement</w:t>
      </w:r>
    </w:p>
    <w:p w:rsidR="004917B4" w:rsidRPr="00305C25" w:rsidRDefault="004917B4" w:rsidP="004917B4">
      <w:pPr>
        <w:pStyle w:val="EW"/>
        <w:rPr>
          <w:rFonts w:cs="v4.2.0"/>
        </w:rPr>
      </w:pPr>
      <w:r w:rsidRPr="00305C25">
        <w:t>f_offset</w:t>
      </w:r>
      <w:r w:rsidRPr="00305C25">
        <w:tab/>
      </w:r>
      <w:r w:rsidRPr="00305C25">
        <w:rPr>
          <w:rFonts w:cs="v5.0.0"/>
        </w:rPr>
        <w:t>Frequency offset of the measurement filter centre frequency, as defined in section 6.6.2.1</w:t>
      </w:r>
    </w:p>
    <w:p w:rsidR="004917B4" w:rsidRPr="00305C25" w:rsidRDefault="004917B4" w:rsidP="004917B4">
      <w:pPr>
        <w:pStyle w:val="EW"/>
      </w:pPr>
      <w:r w:rsidRPr="00305C25">
        <w:t>F</w:t>
      </w:r>
      <w:r w:rsidRPr="00305C25">
        <w:rPr>
          <w:vertAlign w:val="subscript"/>
        </w:rPr>
        <w:t>DL_low</w:t>
      </w:r>
      <w:r w:rsidRPr="00305C25">
        <w:rPr>
          <w:vertAlign w:val="subscript"/>
        </w:rPr>
        <w:tab/>
      </w:r>
      <w:r w:rsidRPr="00305C25">
        <w:t>The lowest frequency of the downlink operating band</w:t>
      </w:r>
    </w:p>
    <w:p w:rsidR="004917B4" w:rsidRPr="00305C25" w:rsidRDefault="004917B4" w:rsidP="004917B4">
      <w:pPr>
        <w:pStyle w:val="EW"/>
      </w:pPr>
      <w:r w:rsidRPr="00305C25">
        <w:t>F</w:t>
      </w:r>
      <w:r w:rsidRPr="00305C25">
        <w:rPr>
          <w:vertAlign w:val="subscript"/>
        </w:rPr>
        <w:t>DL_high</w:t>
      </w:r>
      <w:r w:rsidRPr="00305C25">
        <w:rPr>
          <w:vertAlign w:val="subscript"/>
        </w:rPr>
        <w:tab/>
      </w:r>
      <w:r w:rsidRPr="00305C25">
        <w:t>The highest frequency of the downlink operating band</w:t>
      </w:r>
    </w:p>
    <w:p w:rsidR="004917B4" w:rsidRPr="00305C25" w:rsidRDefault="004917B4" w:rsidP="004917B4">
      <w:pPr>
        <w:pStyle w:val="EW"/>
      </w:pPr>
      <w:r w:rsidRPr="00305C25">
        <w:t>F</w:t>
      </w:r>
      <w:r w:rsidRPr="00305C25">
        <w:rPr>
          <w:vertAlign w:val="subscript"/>
        </w:rPr>
        <w:t>DL_Offset</w:t>
      </w:r>
      <w:r w:rsidRPr="00305C25">
        <w:t xml:space="preserve"> </w:t>
      </w:r>
      <w:r w:rsidRPr="00305C25">
        <w:tab/>
        <w:t>The offset parameter used to calculate the UARFCN for downlink</w:t>
      </w:r>
    </w:p>
    <w:p w:rsidR="004917B4" w:rsidRPr="00305C25" w:rsidRDefault="004917B4" w:rsidP="004917B4">
      <w:pPr>
        <w:pStyle w:val="EW"/>
      </w:pPr>
      <w:r w:rsidRPr="00305C25">
        <w:t>F</w:t>
      </w:r>
      <w:r w:rsidRPr="00305C25">
        <w:rPr>
          <w:vertAlign w:val="subscript"/>
        </w:rPr>
        <w:t>UL_low</w:t>
      </w:r>
      <w:r w:rsidRPr="00305C25">
        <w:rPr>
          <w:vertAlign w:val="subscript"/>
        </w:rPr>
        <w:tab/>
      </w:r>
      <w:r w:rsidRPr="00305C25">
        <w:t>The lowest frequency of the uplink operating band</w:t>
      </w:r>
    </w:p>
    <w:p w:rsidR="004917B4" w:rsidRPr="00305C25" w:rsidRDefault="004917B4" w:rsidP="004917B4">
      <w:pPr>
        <w:pStyle w:val="EW"/>
      </w:pPr>
      <w:r w:rsidRPr="00305C25">
        <w:t>F</w:t>
      </w:r>
      <w:r w:rsidRPr="00305C25">
        <w:rPr>
          <w:vertAlign w:val="subscript"/>
        </w:rPr>
        <w:t>UL_high</w:t>
      </w:r>
      <w:r w:rsidRPr="00305C25">
        <w:rPr>
          <w:vertAlign w:val="subscript"/>
        </w:rPr>
        <w:tab/>
      </w:r>
      <w:r w:rsidRPr="00305C25">
        <w:t>The highest frequency of the uplink operating band</w:t>
      </w:r>
    </w:p>
    <w:p w:rsidR="004917B4" w:rsidRPr="00305C25" w:rsidRDefault="004917B4" w:rsidP="004917B4">
      <w:pPr>
        <w:pStyle w:val="EW"/>
      </w:pPr>
      <w:r w:rsidRPr="00305C25">
        <w:t>F</w:t>
      </w:r>
      <w:r w:rsidRPr="00305C25">
        <w:rPr>
          <w:vertAlign w:val="subscript"/>
        </w:rPr>
        <w:t>UL_Offset</w:t>
      </w:r>
      <w:r w:rsidRPr="00305C25">
        <w:t xml:space="preserve"> </w:t>
      </w:r>
      <w:r w:rsidRPr="00305C25">
        <w:tab/>
        <w:t>The offset parameter used to calculate the UARFCN for uplink</w:t>
      </w:r>
    </w:p>
    <w:p w:rsidR="004917B4" w:rsidRPr="00305C25" w:rsidRDefault="004917B4" w:rsidP="004917B4">
      <w:pPr>
        <w:pStyle w:val="EW"/>
        <w:rPr>
          <w:rFonts w:eastAsia="?? ??" w:cs="v4.2.0"/>
        </w:rPr>
      </w:pPr>
      <w:r w:rsidRPr="00305C25">
        <w:rPr>
          <w:rFonts w:cs="v4.2.0"/>
        </w:rPr>
        <w:t>F</w:t>
      </w:r>
      <w:r w:rsidRPr="00305C25">
        <w:rPr>
          <w:rFonts w:cs="v4.2.0"/>
          <w:vertAlign w:val="subscript"/>
        </w:rPr>
        <w:t xml:space="preserve">uw </w:t>
      </w:r>
      <w:r w:rsidRPr="00305C25">
        <w:rPr>
          <w:rFonts w:cs="v4.2.0"/>
        </w:rPr>
        <w:tab/>
      </w:r>
      <w:r w:rsidRPr="00305C25">
        <w:rPr>
          <w:rFonts w:eastAsia="?? ??" w:cs="v4.2.0"/>
        </w:rPr>
        <w:t>Frequency offset of unwanted signal</w:t>
      </w:r>
    </w:p>
    <w:p w:rsidR="004917B4" w:rsidRPr="00305C25" w:rsidRDefault="004917B4" w:rsidP="004917B4">
      <w:pPr>
        <w:pStyle w:val="EW"/>
      </w:pPr>
      <w:r w:rsidRPr="00305C25">
        <w:t>P</w:t>
      </w:r>
      <w:r w:rsidRPr="00305C25">
        <w:rPr>
          <w:vertAlign w:val="subscript"/>
        </w:rPr>
        <w:t>EM,N</w:t>
      </w:r>
      <w:r w:rsidRPr="00305C25">
        <w:tab/>
        <w:t xml:space="preserve">Declared emission level for channel N </w:t>
      </w:r>
    </w:p>
    <w:p w:rsidR="004917B4" w:rsidRPr="00305C25" w:rsidRDefault="004917B4" w:rsidP="004917B4">
      <w:pPr>
        <w:pStyle w:val="EW"/>
      </w:pPr>
      <w:r w:rsidRPr="00305C25">
        <w:t>P</w:t>
      </w:r>
      <w:r w:rsidRPr="00305C25">
        <w:rPr>
          <w:vertAlign w:val="subscript"/>
        </w:rPr>
        <w:t>EM,B32,ind</w:t>
      </w:r>
      <w:r w:rsidRPr="00305C25">
        <w:rPr>
          <w:vertAlign w:val="subscript"/>
        </w:rPr>
        <w:tab/>
      </w:r>
      <w:r w:rsidRPr="00305C25">
        <w:t>Declared emission level in Band 32, ind=a, b, c, d, e</w:t>
      </w:r>
    </w:p>
    <w:p w:rsidR="004917B4" w:rsidRPr="00305C25" w:rsidRDefault="004917B4" w:rsidP="004917B4">
      <w:pPr>
        <w:pStyle w:val="EW"/>
      </w:pPr>
      <w:r w:rsidRPr="00305C25">
        <w:t>Pout</w:t>
      </w:r>
      <w:r w:rsidRPr="00305C25">
        <w:tab/>
        <w:t>Output power</w:t>
      </w:r>
    </w:p>
    <w:p w:rsidR="004917B4" w:rsidRPr="00305C25" w:rsidRDefault="004917B4" w:rsidP="004917B4">
      <w:pPr>
        <w:pStyle w:val="EW"/>
        <w:rPr>
          <w:rFonts w:cs="v4.2.0"/>
        </w:rPr>
      </w:pPr>
      <w:r w:rsidRPr="00305C25">
        <w:rPr>
          <w:rFonts w:cs="v4.2.0"/>
        </w:rPr>
        <w:t>Prated,c</w:t>
      </w:r>
      <w:r w:rsidRPr="00305C25">
        <w:rPr>
          <w:rFonts w:cs="v4.2.0"/>
        </w:rPr>
        <w:tab/>
        <w:t>Rated output power (per carrier)</w:t>
      </w:r>
    </w:p>
    <w:p w:rsidR="004917B4" w:rsidRPr="00305C25" w:rsidRDefault="004917B4" w:rsidP="004917B4">
      <w:pPr>
        <w:pStyle w:val="EW"/>
      </w:pPr>
      <w:r w:rsidRPr="00305C25">
        <w:rPr>
          <w:rFonts w:cs="v4.2.0"/>
        </w:rPr>
        <w:t>Pmax,c</w:t>
      </w:r>
      <w:r w:rsidRPr="00305C25">
        <w:rPr>
          <w:rFonts w:cs="v4.2.0"/>
        </w:rPr>
        <w:tab/>
      </w:r>
      <w:r w:rsidRPr="00305C25">
        <w:t>Maximum output power (per carrier)</w:t>
      </w:r>
    </w:p>
    <w:p w:rsidR="004917B4" w:rsidRPr="00305C25" w:rsidRDefault="004917B4" w:rsidP="004917B4">
      <w:pPr>
        <w:pStyle w:val="EW"/>
        <w:rPr>
          <w:rFonts w:cs="v4.2.0"/>
        </w:rPr>
      </w:pPr>
      <w:r w:rsidRPr="00305C25">
        <w:rPr>
          <w:rFonts w:cs="v4.2.0"/>
        </w:rPr>
        <w:t>Rx</w:t>
      </w:r>
      <w:r w:rsidRPr="00305C25">
        <w:rPr>
          <w:rFonts w:cs="v4.2.0"/>
        </w:rPr>
        <w:tab/>
        <w:t>Receiver</w:t>
      </w:r>
    </w:p>
    <w:p w:rsidR="004917B4" w:rsidRPr="00305C25" w:rsidRDefault="004917B4" w:rsidP="004917B4">
      <w:pPr>
        <w:pStyle w:val="EW"/>
      </w:pPr>
      <w:r w:rsidRPr="00305C25">
        <w:rPr>
          <w:rFonts w:cs="v4.2.0"/>
        </w:rPr>
        <w:t>Tx</w:t>
      </w:r>
      <w:r w:rsidRPr="00305C25">
        <w:rPr>
          <w:rFonts w:cs="v4.2.0"/>
        </w:rPr>
        <w:tab/>
        <w:t>Transmitter</w:t>
      </w:r>
    </w:p>
    <w:p w:rsidR="004917B4" w:rsidRPr="00305C25" w:rsidRDefault="004917B4" w:rsidP="004917B4">
      <w:pPr>
        <w:pStyle w:val="EW"/>
      </w:pPr>
      <w:r w:rsidRPr="00305C25">
        <w:rPr>
          <w:rFonts w:cs="v5.0.0"/>
        </w:rPr>
        <w:t>W</w:t>
      </w:r>
      <w:r w:rsidRPr="00305C25">
        <w:rPr>
          <w:rFonts w:cs="v5.0.0"/>
          <w:vertAlign w:val="subscript"/>
        </w:rPr>
        <w:t>gap</w:t>
      </w:r>
      <w:r w:rsidRPr="00305C25">
        <w:tab/>
        <w:t xml:space="preserve">Sub-block gap </w:t>
      </w:r>
      <w:r w:rsidRPr="00305C25">
        <w:rPr>
          <w:lang w:eastAsia="zh-CN"/>
        </w:rPr>
        <w:t xml:space="preserve">or Inter RF Bandwidth gap </w:t>
      </w:r>
      <w:r w:rsidRPr="00305C25">
        <w:t>size</w:t>
      </w:r>
    </w:p>
    <w:p w:rsidR="004917B4" w:rsidRPr="00305C25" w:rsidRDefault="004917B4">
      <w:pPr>
        <w:pStyle w:val="EW"/>
        <w:tabs>
          <w:tab w:val="left" w:pos="2088"/>
          <w:tab w:val="left" w:pos="9468"/>
        </w:tabs>
        <w:ind w:left="1418"/>
        <w:rPr>
          <w:rFonts w:cs="v5.0.0"/>
        </w:rPr>
      </w:pPr>
    </w:p>
    <w:p w:rsidR="00262676" w:rsidRPr="00305C25" w:rsidRDefault="00262676" w:rsidP="00285235">
      <w:pPr>
        <w:pStyle w:val="Heading1"/>
        <w:rPr>
          <w:rFonts w:cs="v5.0.0"/>
        </w:rPr>
      </w:pPr>
      <w:bookmarkStart w:id="12" w:name="_Toc518417307"/>
      <w:r w:rsidRPr="00305C25">
        <w:rPr>
          <w:rFonts w:cs="v5.0.0"/>
        </w:rPr>
        <w:lastRenderedPageBreak/>
        <w:t>4</w:t>
      </w:r>
      <w:r w:rsidRPr="00305C25">
        <w:rPr>
          <w:rFonts w:cs="v5.0.0"/>
        </w:rPr>
        <w:tab/>
        <w:t>General</w:t>
      </w:r>
      <w:bookmarkEnd w:id="12"/>
    </w:p>
    <w:p w:rsidR="00262676" w:rsidRPr="00305C25" w:rsidRDefault="00262676" w:rsidP="00285235">
      <w:pPr>
        <w:pStyle w:val="Heading2"/>
        <w:rPr>
          <w:rFonts w:cs="v5.0.0"/>
        </w:rPr>
      </w:pPr>
      <w:bookmarkStart w:id="13" w:name="_Toc518417308"/>
      <w:bookmarkStart w:id="14" w:name="_Ref399006623"/>
      <w:r w:rsidRPr="00305C25">
        <w:rPr>
          <w:rFonts w:cs="v5.0.0"/>
          <w:snapToGrid w:val="0"/>
        </w:rPr>
        <w:t>4.1</w:t>
      </w:r>
      <w:r w:rsidRPr="00305C25">
        <w:rPr>
          <w:rFonts w:cs="v5.0.0"/>
          <w:snapToGrid w:val="0"/>
        </w:rPr>
        <w:tab/>
        <w:t>Relationship between Minimum Requirements and Test Requirements</w:t>
      </w:r>
      <w:bookmarkEnd w:id="13"/>
    </w:p>
    <w:p w:rsidR="00262676" w:rsidRPr="00305C25" w:rsidRDefault="00262676">
      <w:pPr>
        <w:keepNext/>
        <w:rPr>
          <w:rFonts w:cs="v5.0.0"/>
          <w:snapToGrid w:val="0"/>
        </w:rPr>
      </w:pPr>
      <w:r w:rsidRPr="00305C25">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05C25" w:rsidRDefault="00262676">
      <w:pPr>
        <w:keepNext/>
        <w:rPr>
          <w:rFonts w:cs="v5.0.0"/>
          <w:snapToGrid w:val="0"/>
        </w:rPr>
      </w:pPr>
      <w:r w:rsidRPr="00305C25">
        <w:rPr>
          <w:rFonts w:cs="v5.0.0"/>
          <w:snapToGrid w:val="0"/>
        </w:rPr>
        <w:t>The measurement results returned by the Test System are compared - without any modification - against the Test Requirements as defined by the shared risk principle.</w:t>
      </w:r>
    </w:p>
    <w:p w:rsidR="00262676" w:rsidRPr="00305C25" w:rsidRDefault="00262676" w:rsidP="004917B4">
      <w:pPr>
        <w:rPr>
          <w:rFonts w:cs="v5.0.0"/>
        </w:rPr>
      </w:pPr>
      <w:r w:rsidRPr="00305C25">
        <w:rPr>
          <w:rFonts w:cs="v5.0.0"/>
          <w:snapToGrid w:val="0"/>
        </w:rPr>
        <w:t xml:space="preserve">The Shared Risk principle is defined in </w:t>
      </w:r>
      <w:r w:rsidR="004917B4" w:rsidRPr="00305C25">
        <w:rPr>
          <w:rFonts w:cs="v5.0.0"/>
          <w:snapToGrid w:val="0"/>
        </w:rPr>
        <w:t>ITU-R M.1545</w:t>
      </w:r>
      <w:r w:rsidRPr="00305C25">
        <w:rPr>
          <w:rFonts w:cs="v5.0.0"/>
          <w:snapToGrid w:val="0"/>
        </w:rPr>
        <w:t>.</w:t>
      </w:r>
    </w:p>
    <w:p w:rsidR="00262676" w:rsidRPr="00305C25" w:rsidRDefault="00262676" w:rsidP="00285235">
      <w:pPr>
        <w:pStyle w:val="Heading2"/>
        <w:rPr>
          <w:rFonts w:cs="v5.0.0"/>
        </w:rPr>
      </w:pPr>
      <w:bookmarkStart w:id="15" w:name="_Toc518417309"/>
      <w:r w:rsidRPr="00305C25">
        <w:rPr>
          <w:rFonts w:cs="v5.0.0"/>
        </w:rPr>
        <w:t>4.2</w:t>
      </w:r>
      <w:r w:rsidRPr="00305C25">
        <w:rPr>
          <w:rFonts w:cs="v5.0.0"/>
        </w:rPr>
        <w:tab/>
        <w:t>Base station classes</w:t>
      </w:r>
      <w:bookmarkEnd w:id="15"/>
    </w:p>
    <w:p w:rsidR="00D405CE" w:rsidRPr="00305C25" w:rsidRDefault="00D405CE" w:rsidP="00D405CE">
      <w:pPr>
        <w:rPr>
          <w:rFonts w:cs="v5.0.0"/>
        </w:rPr>
      </w:pPr>
      <w:r w:rsidRPr="00305C25">
        <w:rPr>
          <w:rFonts w:cs="v5.0.0"/>
        </w:rPr>
        <w:t xml:space="preserve">The requirements in this specification apply to </w:t>
      </w:r>
      <w:r w:rsidRPr="00305C25">
        <w:rPr>
          <w:rFonts w:cs="v4.2.0"/>
        </w:rPr>
        <w:t>Wide Area Base Stations, Medium Range Base Stations, Local Area Base Stations and Home Base Stations unless otherwise stated</w:t>
      </w:r>
      <w:r w:rsidRPr="00305C25">
        <w:rPr>
          <w:rFonts w:cs="v5.0.0"/>
        </w:rPr>
        <w:t xml:space="preserve">. </w:t>
      </w:r>
    </w:p>
    <w:p w:rsidR="00D405CE" w:rsidRPr="00305C25" w:rsidRDefault="00D405CE" w:rsidP="00D405CE">
      <w:pPr>
        <w:rPr>
          <w:rFonts w:cs="v5.0.0"/>
        </w:rPr>
      </w:pPr>
      <w:r w:rsidRPr="00305C25">
        <w:rPr>
          <w:rFonts w:cs="v5.0.0"/>
        </w:rPr>
        <w:t xml:space="preserve">Wide Area Base Stations are </w:t>
      </w:r>
      <w:r w:rsidRPr="00305C25">
        <w:t>characterised by requirements derived from Macro Cell scenarios with a BS to UE minimum coupling loss equal to 70 dB. The Wide Area Base Station class has the same requirements as the base station for General Purpose application in Release 99, 4 and 5</w:t>
      </w:r>
      <w:r w:rsidRPr="00305C25">
        <w:rPr>
          <w:rFonts w:cs="v5.0.0"/>
        </w:rPr>
        <w:t>.</w:t>
      </w:r>
    </w:p>
    <w:p w:rsidR="00D405CE" w:rsidRPr="00305C25" w:rsidRDefault="00D405CE" w:rsidP="00D405CE">
      <w:pPr>
        <w:rPr>
          <w:rFonts w:cs="v5.0.0"/>
        </w:rPr>
      </w:pPr>
      <w:r w:rsidRPr="00305C25">
        <w:rPr>
          <w:rFonts w:cs="v5.0.0"/>
        </w:rPr>
        <w:t xml:space="preserve">Medium Range Base Stations are </w:t>
      </w:r>
      <w:r w:rsidRPr="00305C25">
        <w:t>characterised by requirements derived from Micro Cell scenarios with a BS to UE minimum coupling loss equal to 53 dB</w:t>
      </w:r>
      <w:r w:rsidRPr="00305C25">
        <w:rPr>
          <w:rFonts w:cs="v5.0.0"/>
        </w:rPr>
        <w:t>.</w:t>
      </w:r>
    </w:p>
    <w:p w:rsidR="00D405CE" w:rsidRPr="00305C25" w:rsidRDefault="00D405CE" w:rsidP="00D405CE">
      <w:pPr>
        <w:rPr>
          <w:rFonts w:cs="v5.0.0"/>
        </w:rPr>
      </w:pPr>
      <w:r w:rsidRPr="00305C25">
        <w:rPr>
          <w:rFonts w:cs="v5.0.0"/>
        </w:rPr>
        <w:t xml:space="preserve">Local Area Base Stations are </w:t>
      </w:r>
      <w:r w:rsidRPr="00305C25">
        <w:rPr>
          <w:bCs/>
        </w:rPr>
        <w:t xml:space="preserve">characterised by requirements derived from Pico Cell </w:t>
      </w:r>
      <w:r w:rsidRPr="00305C25">
        <w:t xml:space="preserve">scenarios with </w:t>
      </w:r>
      <w:r w:rsidRPr="00305C25">
        <w:rPr>
          <w:bCs/>
        </w:rPr>
        <w:t>a BS to UE minimum coupling loss equal to 45 dB</w:t>
      </w:r>
      <w:r w:rsidRPr="00305C25">
        <w:rPr>
          <w:rFonts w:cs="v5.0.0"/>
        </w:rPr>
        <w:t>.</w:t>
      </w:r>
    </w:p>
    <w:p w:rsidR="00D405CE" w:rsidRPr="00305C25" w:rsidRDefault="00D405CE" w:rsidP="00D405CE">
      <w:pPr>
        <w:rPr>
          <w:rFonts w:cs="v5.0.0"/>
        </w:rPr>
      </w:pPr>
      <w:r w:rsidRPr="00305C25">
        <w:rPr>
          <w:rFonts w:cs="v5.0.0"/>
        </w:rPr>
        <w:t xml:space="preserve">Home Base Stations are </w:t>
      </w:r>
      <w:r w:rsidRPr="00305C25">
        <w:rPr>
          <w:bCs/>
        </w:rPr>
        <w:t xml:space="preserve">characterised by requirements derived from Femto Cell </w:t>
      </w:r>
      <w:r w:rsidRPr="00305C25">
        <w:t>scenarios</w:t>
      </w:r>
      <w:r w:rsidRPr="00305C25">
        <w:rPr>
          <w:rFonts w:cs="v5.0.0"/>
        </w:rPr>
        <w:t>.</w:t>
      </w:r>
    </w:p>
    <w:p w:rsidR="00262676" w:rsidRPr="00305C25" w:rsidRDefault="00262676" w:rsidP="00285235">
      <w:pPr>
        <w:pStyle w:val="Heading2"/>
        <w:rPr>
          <w:rFonts w:cs="v5.0.0"/>
        </w:rPr>
      </w:pPr>
      <w:bookmarkStart w:id="16" w:name="_Toc518417310"/>
      <w:r w:rsidRPr="00305C25">
        <w:rPr>
          <w:rFonts w:cs="v5.0.0"/>
        </w:rPr>
        <w:lastRenderedPageBreak/>
        <w:t>4.3</w:t>
      </w:r>
      <w:r w:rsidRPr="00305C25">
        <w:rPr>
          <w:rFonts w:cs="v5.0.0"/>
        </w:rPr>
        <w:tab/>
        <w:t>Regional requirements</w:t>
      </w:r>
      <w:bookmarkEnd w:id="16"/>
    </w:p>
    <w:p w:rsidR="00262676" w:rsidRPr="00305C25" w:rsidRDefault="00262676">
      <w:pPr>
        <w:keepNext/>
        <w:rPr>
          <w:rFonts w:cs="v5.0.0"/>
        </w:rPr>
      </w:pPr>
      <w:r w:rsidRPr="00305C25">
        <w:rPr>
          <w:rFonts w:cs="v5.0.0"/>
        </w:rPr>
        <w:t>Some requirements in TS 25.104 may only apply in certain regions. Table 4.1 lists all requirements that may be applied differently in different regions.</w:t>
      </w:r>
    </w:p>
    <w:p w:rsidR="00262676" w:rsidRPr="00305C25" w:rsidRDefault="00262676" w:rsidP="009E7477">
      <w:pPr>
        <w:pStyle w:val="TH"/>
      </w:pPr>
      <w:r w:rsidRPr="00305C25">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05C25">
        <w:trPr>
          <w:cantSplit/>
          <w:jc w:val="center"/>
        </w:trPr>
        <w:tc>
          <w:tcPr>
            <w:tcW w:w="1101" w:type="dxa"/>
          </w:tcPr>
          <w:p w:rsidR="00030CB5" w:rsidRPr="00305C25" w:rsidRDefault="00030CB5" w:rsidP="00EA1EF8">
            <w:pPr>
              <w:pStyle w:val="TAH"/>
              <w:rPr>
                <w:rFonts w:cs="Arial"/>
                <w:lang w:eastAsia="en-US"/>
              </w:rPr>
            </w:pPr>
            <w:r w:rsidRPr="00305C25">
              <w:rPr>
                <w:rFonts w:cs="Arial"/>
                <w:lang w:eastAsia="en-US"/>
              </w:rPr>
              <w:t>Clause number</w:t>
            </w:r>
          </w:p>
        </w:tc>
        <w:tc>
          <w:tcPr>
            <w:tcW w:w="2976" w:type="dxa"/>
          </w:tcPr>
          <w:p w:rsidR="00030CB5" w:rsidRPr="00305C25" w:rsidRDefault="00030CB5" w:rsidP="00EA1EF8">
            <w:pPr>
              <w:pStyle w:val="TAH"/>
              <w:rPr>
                <w:rFonts w:cs="Arial"/>
                <w:lang w:eastAsia="en-US"/>
              </w:rPr>
            </w:pPr>
            <w:r w:rsidRPr="00305C25">
              <w:rPr>
                <w:rFonts w:cs="Arial"/>
                <w:lang w:eastAsia="en-US"/>
              </w:rPr>
              <w:t>Requirement</w:t>
            </w:r>
          </w:p>
        </w:tc>
        <w:tc>
          <w:tcPr>
            <w:tcW w:w="4394" w:type="dxa"/>
          </w:tcPr>
          <w:p w:rsidR="00030CB5" w:rsidRPr="00305C25" w:rsidRDefault="00030CB5" w:rsidP="00EA1EF8">
            <w:pPr>
              <w:pStyle w:val="TAH"/>
              <w:rPr>
                <w:rFonts w:cs="Arial"/>
                <w:lang w:eastAsia="en-US"/>
              </w:rPr>
            </w:pPr>
            <w:r w:rsidRPr="00305C25">
              <w:rPr>
                <w:rFonts w:cs="Arial"/>
                <w:lang w:eastAsia="en-US"/>
              </w:rPr>
              <w:t>Comments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5.2</w:t>
            </w:r>
          </w:p>
        </w:tc>
        <w:tc>
          <w:tcPr>
            <w:tcW w:w="2976" w:type="dxa"/>
          </w:tcPr>
          <w:p w:rsidR="00030CB5" w:rsidRPr="00305C25" w:rsidRDefault="00030CB5" w:rsidP="00EA1EF8">
            <w:pPr>
              <w:pStyle w:val="TAL"/>
              <w:rPr>
                <w:rFonts w:cs="Arial"/>
                <w:lang w:eastAsia="en-US"/>
              </w:rPr>
            </w:pPr>
            <w:r w:rsidRPr="00305C25">
              <w:rPr>
                <w:rFonts w:cs="Arial"/>
                <w:lang w:eastAsia="en-US"/>
              </w:rPr>
              <w:t>Frequency bands</w:t>
            </w:r>
          </w:p>
        </w:tc>
        <w:tc>
          <w:tcPr>
            <w:tcW w:w="4394" w:type="dxa"/>
          </w:tcPr>
          <w:p w:rsidR="00030CB5" w:rsidRPr="00305C25" w:rsidRDefault="00030CB5" w:rsidP="00EA1EF8">
            <w:pPr>
              <w:pStyle w:val="TAL"/>
              <w:rPr>
                <w:rFonts w:cs="Arial"/>
                <w:lang w:eastAsia="en-US"/>
              </w:rPr>
            </w:pPr>
            <w:r w:rsidRPr="00305C25">
              <w:rPr>
                <w:rFonts w:cs="Arial"/>
                <w:lang w:eastAsia="en-US"/>
              </w:rPr>
              <w:t>Some bands may be applied regionally.</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5.3</w:t>
            </w:r>
          </w:p>
        </w:tc>
        <w:tc>
          <w:tcPr>
            <w:tcW w:w="2976" w:type="dxa"/>
          </w:tcPr>
          <w:p w:rsidR="00030CB5" w:rsidRPr="00305C25" w:rsidRDefault="00030CB5" w:rsidP="00EA1EF8">
            <w:pPr>
              <w:pStyle w:val="TAL"/>
              <w:rPr>
                <w:rFonts w:cs="Arial"/>
                <w:lang w:eastAsia="en-US"/>
              </w:rPr>
            </w:pPr>
            <w:r w:rsidRPr="00305C25">
              <w:rPr>
                <w:rFonts w:cs="Arial"/>
                <w:lang w:eastAsia="en-US"/>
              </w:rPr>
              <w:t>Tx-Rx Frequency Separation</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5.4</w:t>
            </w:r>
          </w:p>
        </w:tc>
        <w:tc>
          <w:tcPr>
            <w:tcW w:w="2976" w:type="dxa"/>
          </w:tcPr>
          <w:p w:rsidR="00030CB5" w:rsidRPr="00305C25" w:rsidRDefault="00030CB5" w:rsidP="00EA1EF8">
            <w:pPr>
              <w:pStyle w:val="TAL"/>
              <w:rPr>
                <w:rFonts w:cs="Arial"/>
                <w:lang w:eastAsia="en-US"/>
              </w:rPr>
            </w:pPr>
            <w:r w:rsidRPr="00305C25">
              <w:rPr>
                <w:rFonts w:cs="Arial"/>
                <w:lang w:eastAsia="en-US"/>
              </w:rPr>
              <w:t>Channel arrangement</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6.2.1</w:t>
            </w:r>
          </w:p>
        </w:tc>
        <w:tc>
          <w:tcPr>
            <w:tcW w:w="2976" w:type="dxa"/>
          </w:tcPr>
          <w:p w:rsidR="00030CB5" w:rsidRPr="00305C25" w:rsidRDefault="00030CB5" w:rsidP="00EA1EF8">
            <w:pPr>
              <w:pStyle w:val="TAL"/>
              <w:rPr>
                <w:rFonts w:cs="Arial"/>
                <w:lang w:eastAsia="en-US"/>
              </w:rPr>
            </w:pPr>
            <w:r w:rsidRPr="00305C25">
              <w:rPr>
                <w:rFonts w:cs="Arial"/>
                <w:lang w:eastAsia="en-US"/>
              </w:rPr>
              <w:t>Base station maximum output power</w:t>
            </w:r>
          </w:p>
        </w:tc>
        <w:tc>
          <w:tcPr>
            <w:tcW w:w="4394" w:type="dxa"/>
          </w:tcPr>
          <w:p w:rsidR="00030CB5" w:rsidRPr="00305C25" w:rsidRDefault="00030CB5" w:rsidP="00EA1EF8">
            <w:pPr>
              <w:pStyle w:val="TAL"/>
              <w:rPr>
                <w:rFonts w:cs="Arial"/>
                <w:lang w:eastAsia="en-US"/>
              </w:rPr>
            </w:pPr>
            <w:r w:rsidRPr="00305C25">
              <w:rPr>
                <w:rFonts w:cs="Arial"/>
                <w:lang w:eastAsia="en-US"/>
              </w:rPr>
              <w:t>In certain regions, the minimum requirement for normal conditions may apply also for some conditions outside the range of conditions defined as normal.</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6.6.2.1</w:t>
            </w:r>
          </w:p>
        </w:tc>
        <w:tc>
          <w:tcPr>
            <w:tcW w:w="2976" w:type="dxa"/>
          </w:tcPr>
          <w:p w:rsidR="00030CB5" w:rsidRPr="00305C25" w:rsidRDefault="00030CB5" w:rsidP="00EA1EF8">
            <w:pPr>
              <w:pStyle w:val="TAL"/>
              <w:rPr>
                <w:rFonts w:cs="Arial"/>
                <w:lang w:eastAsia="en-US"/>
              </w:rPr>
            </w:pPr>
            <w:r w:rsidRPr="00305C25">
              <w:rPr>
                <w:rFonts w:cs="Arial"/>
                <w:lang w:eastAsia="en-US"/>
              </w:rPr>
              <w:t>Spectrum emission mask</w:t>
            </w:r>
          </w:p>
        </w:tc>
        <w:tc>
          <w:tcPr>
            <w:tcW w:w="4394" w:type="dxa"/>
          </w:tcPr>
          <w:p w:rsidR="00030CB5" w:rsidRPr="00305C25" w:rsidRDefault="00030CB5" w:rsidP="00EA1EF8">
            <w:pPr>
              <w:pStyle w:val="TAL"/>
              <w:rPr>
                <w:rFonts w:cs="Arial"/>
                <w:lang w:eastAsia="en-US"/>
              </w:rPr>
            </w:pPr>
            <w:r w:rsidRPr="00305C25">
              <w:rPr>
                <w:rFonts w:cs="Arial"/>
                <w:lang w:eastAsia="en-US"/>
              </w:rPr>
              <w:t>The mask specified may be mandatory in certain regions. In other regions this mask may not be applied.</w:t>
            </w:r>
            <w:r w:rsidR="001976FE" w:rsidRPr="00305C25">
              <w:rPr>
                <w:rFonts w:cs="Arial"/>
                <w:lang w:eastAsia="en-US"/>
              </w:rPr>
              <w:t xml:space="preserve"> Additional spectrum protection requirements may apply regionally.</w:t>
            </w:r>
          </w:p>
        </w:tc>
      </w:tr>
      <w:tr w:rsidR="00030CB5" w:rsidRPr="00305C25">
        <w:trPr>
          <w:cantSplit/>
          <w:trHeight w:val="345"/>
          <w:jc w:val="center"/>
        </w:trPr>
        <w:tc>
          <w:tcPr>
            <w:tcW w:w="1101" w:type="dxa"/>
          </w:tcPr>
          <w:p w:rsidR="00030CB5" w:rsidRPr="00305C25" w:rsidRDefault="00030CB5" w:rsidP="00EA1EF8">
            <w:pPr>
              <w:pStyle w:val="TAL"/>
              <w:rPr>
                <w:rFonts w:cs="Arial"/>
                <w:lang w:eastAsia="en-US"/>
              </w:rPr>
            </w:pPr>
            <w:r w:rsidRPr="00305C25">
              <w:rPr>
                <w:rFonts w:cs="Arial"/>
                <w:lang w:eastAsia="en-US"/>
              </w:rPr>
              <w:t>6.6.2.2.1</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Leakage power Ratio</w:t>
            </w:r>
          </w:p>
        </w:tc>
        <w:tc>
          <w:tcPr>
            <w:tcW w:w="4394" w:type="dxa"/>
          </w:tcPr>
          <w:p w:rsidR="00030CB5" w:rsidRPr="00305C25" w:rsidRDefault="00030CB5" w:rsidP="00EA1EF8">
            <w:pPr>
              <w:pStyle w:val="TAL"/>
              <w:rPr>
                <w:rFonts w:cs="Arial"/>
                <w:lang w:eastAsia="en-US"/>
              </w:rPr>
            </w:pPr>
            <w:r w:rsidRPr="00305C25">
              <w:rPr>
                <w:rFonts w:cs="Arial"/>
                <w:lang w:eastAsia="en-US"/>
              </w:rPr>
              <w:t>In Japan,</w:t>
            </w:r>
            <w:r w:rsidRPr="00305C25">
              <w:rPr>
                <w:rFonts w:cs="Arial"/>
                <w:noProof/>
                <w:lang w:eastAsia="en-US"/>
              </w:rPr>
              <w:t xml:space="preserve"> the requirement depicted in the note of Table 6.7 shall be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6.6.3.1.1</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A)</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A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6.6.3.1.2</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B)</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B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6.6.3.3</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other systems in the same geographical area</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apply in geographic areas in which both UTRA FDD and </w:t>
            </w:r>
            <w:r w:rsidR="000B435B" w:rsidRPr="00305C25">
              <w:rPr>
                <w:rFonts w:cs="v5.0.0"/>
                <w:lang w:eastAsia="en-US"/>
              </w:rPr>
              <w:t>GSM, DCS, PCS, CDMA, E-UTRA and/or UTRA</w:t>
            </w:r>
            <w:r w:rsidR="000B435B" w:rsidRPr="00305C25" w:rsidDel="001C4028">
              <w:rPr>
                <w:rFonts w:cs="Arial"/>
                <w:lang w:eastAsia="en-US"/>
              </w:rPr>
              <w:t xml:space="preserve"> </w:t>
            </w:r>
            <w:r w:rsidR="000B435B" w:rsidRPr="00305C25">
              <w:rPr>
                <w:rFonts w:cs="Arial"/>
                <w:lang w:eastAsia="zh-CN"/>
              </w:rPr>
              <w:t>BS</w:t>
            </w:r>
            <w:r w:rsidRPr="00305C25">
              <w:rPr>
                <w:rFonts w:cs="Arial"/>
                <w:lang w:eastAsia="en-US"/>
              </w:rPr>
              <w:t xml:space="preserve"> operating in another frequency band are deployed. </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6.6.3.4</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co-located and co-sited base stations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be applied for the protection of other BS receivers when </w:t>
            </w:r>
            <w:r w:rsidR="000B435B" w:rsidRPr="00305C25">
              <w:rPr>
                <w:rFonts w:cs="v5.0.0"/>
                <w:lang w:eastAsia="en-US"/>
              </w:rPr>
              <w:t>GSM, DCS, PCS, CDMA, E-UTRA and/or UTRA</w:t>
            </w:r>
            <w:r w:rsidRPr="00305C25">
              <w:rPr>
                <w:rFonts w:cs="Arial"/>
                <w:lang w:eastAsia="en-US"/>
              </w:rPr>
              <w:t xml:space="preserve"> BS operating in another frequency band are co-located with a UTRA FDD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6.6.3.5</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PHS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PHS in geographic areas in which both PHS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6.6.3.6</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services in adjacent frequency bands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6.6.3.8</w:t>
            </w:r>
          </w:p>
        </w:tc>
        <w:tc>
          <w:tcPr>
            <w:tcW w:w="2976" w:type="dxa"/>
          </w:tcPr>
          <w:p w:rsidR="00030CB5" w:rsidRPr="00305C25" w:rsidRDefault="00030CB5" w:rsidP="00EA1EF8">
            <w:pPr>
              <w:pStyle w:val="TAL"/>
              <w:rPr>
                <w:rFonts w:cs="Arial"/>
                <w:lang w:eastAsia="en-US"/>
              </w:rPr>
            </w:pPr>
            <w:r w:rsidRPr="00305C25">
              <w:rPr>
                <w:rFonts w:cs="Arial"/>
                <w:lang w:eastAsia="en-US"/>
              </w:rPr>
              <w:t>Protection of public safety operations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7.4.2</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Selectivity Co-location with UTRA-TDD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UTRA-FDD BS receivers when UTRA-FDD BS and UTRA-TDD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7.5.2</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GSM900, DCS 1800, PCS1900 and/or UTRA</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7.5.3</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UTRA 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UTRA 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lastRenderedPageBreak/>
              <w:t>7.6</w:t>
            </w:r>
          </w:p>
        </w:tc>
        <w:tc>
          <w:tcPr>
            <w:tcW w:w="2976" w:type="dxa"/>
          </w:tcPr>
          <w:p w:rsidR="00030CB5" w:rsidRPr="00305C25" w:rsidRDefault="00030CB5" w:rsidP="00EA1EF8">
            <w:pPr>
              <w:pStyle w:val="TAL"/>
              <w:rPr>
                <w:rFonts w:cs="Arial"/>
                <w:lang w:eastAsia="en-US"/>
              </w:rPr>
            </w:pPr>
            <w:r w:rsidRPr="00305C25">
              <w:rPr>
                <w:rFonts w:cs="Arial"/>
                <w:lang w:eastAsia="en-US"/>
              </w:rPr>
              <w:t>Intermodulation characteristics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7.7</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FA5E94" w:rsidRPr="00305C25">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Only requirements for Wide Area (General Purpose), Medium Range and Local Area Base Stations are applicable in Japan.</w:t>
            </w:r>
          </w:p>
        </w:tc>
      </w:tr>
    </w:tbl>
    <w:p w:rsidR="00FA5E94" w:rsidRPr="00305C25" w:rsidRDefault="00FA5E94" w:rsidP="00FA5E94">
      <w:pPr>
        <w:pStyle w:val="NO"/>
      </w:pPr>
      <w:r w:rsidRPr="00305C25">
        <w:t>Note *:</w:t>
      </w:r>
      <w:r w:rsidRPr="00305C25">
        <w:tab/>
        <w:t>Base station classes,: This regional requirement should be reviewed to check its necessity every TSG RAN meeting.</w:t>
      </w:r>
    </w:p>
    <w:p w:rsidR="00262676" w:rsidRPr="00305C25" w:rsidRDefault="00262676"/>
    <w:p w:rsidR="00262676" w:rsidRPr="00305C25" w:rsidRDefault="00262676" w:rsidP="00285235">
      <w:pPr>
        <w:pStyle w:val="Heading2"/>
        <w:rPr>
          <w:rFonts w:cs="v5.0.0"/>
        </w:rPr>
      </w:pPr>
      <w:bookmarkStart w:id="17" w:name="_Toc518417311"/>
      <w:r w:rsidRPr="00305C25">
        <w:rPr>
          <w:rFonts w:cs="v5.0.0"/>
        </w:rPr>
        <w:t>4.4</w:t>
      </w:r>
      <w:r w:rsidRPr="00305C25">
        <w:rPr>
          <w:rFonts w:cs="v5.0.0"/>
        </w:rPr>
        <w:tab/>
        <w:t>Environmental requirements for the BS equipment</w:t>
      </w:r>
      <w:bookmarkEnd w:id="17"/>
    </w:p>
    <w:p w:rsidR="00262676" w:rsidRPr="00305C25" w:rsidRDefault="00262676">
      <w:pPr>
        <w:rPr>
          <w:rFonts w:cs="v5.0.0"/>
        </w:rPr>
      </w:pPr>
      <w:r w:rsidRPr="00305C25">
        <w:rPr>
          <w:rFonts w:cs="v5.0.0"/>
        </w:rPr>
        <w:t>The BS equipment shall fulfil all the requirements in the full range of environmental conditions for the relevant environmental class from the relevant IEC specifications listed below</w:t>
      </w:r>
    </w:p>
    <w:p w:rsidR="00262676" w:rsidRPr="00305C25" w:rsidRDefault="00262676">
      <w:pPr>
        <w:pStyle w:val="EX"/>
      </w:pPr>
      <w:r w:rsidRPr="00305C25">
        <w:t>60 721-3-3</w:t>
      </w:r>
      <w:r w:rsidRPr="00305C25">
        <w:tab/>
        <w:t>"Stationary use at weather protected locations"</w:t>
      </w:r>
    </w:p>
    <w:p w:rsidR="00262676" w:rsidRPr="00305C25" w:rsidRDefault="00262676">
      <w:pPr>
        <w:pStyle w:val="EX"/>
      </w:pPr>
      <w:r w:rsidRPr="00305C25">
        <w:t>60 721-3-4</w:t>
      </w:r>
      <w:r w:rsidRPr="00305C25">
        <w:tab/>
        <w:t>"Stationary use at non weather protected locations"</w:t>
      </w:r>
    </w:p>
    <w:p w:rsidR="00262676" w:rsidRPr="00305C25" w:rsidRDefault="00262676">
      <w:pPr>
        <w:rPr>
          <w:rFonts w:cs="v5.0.0"/>
        </w:rPr>
      </w:pPr>
      <w:r w:rsidRPr="00305C25">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05C25" w:rsidRDefault="0014292C" w:rsidP="00285235">
      <w:pPr>
        <w:pStyle w:val="Heading2"/>
      </w:pPr>
      <w:bookmarkStart w:id="18" w:name="_Toc518417312"/>
      <w:r w:rsidRPr="00305C25">
        <w:t>4.5</w:t>
      </w:r>
      <w:r w:rsidRPr="00305C25">
        <w:tab/>
        <w:t>Applicability of requirements</w:t>
      </w:r>
      <w:bookmarkEnd w:id="18"/>
    </w:p>
    <w:p w:rsidR="0014292C" w:rsidRPr="00305C25" w:rsidRDefault="0014292C" w:rsidP="0014292C">
      <w:pPr>
        <w:rPr>
          <w:rFonts w:eastAsia="SimSun"/>
        </w:rPr>
      </w:pPr>
      <w:r w:rsidRPr="00305C25">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05C25" w:rsidRDefault="0014292C" w:rsidP="009E7477">
      <w:pPr>
        <w:pStyle w:val="TH"/>
      </w:pPr>
      <w:r w:rsidRPr="00305C25">
        <w:t>Table 4.2: Alternative RF minimum requirements for a BS additionally</w:t>
      </w:r>
      <w:r w:rsidRPr="00305C25">
        <w:rPr>
          <w:bCs/>
          <w:lang w:eastAsia="zh-CN"/>
        </w:rPr>
        <w:t xml:space="preserve"> </w:t>
      </w:r>
      <w:r w:rsidRPr="00305C25">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05C25" w:rsidTr="00246CB2">
        <w:tc>
          <w:tcPr>
            <w:tcW w:w="3369" w:type="dxa"/>
          </w:tcPr>
          <w:p w:rsidR="0014292C" w:rsidRPr="00305C25" w:rsidRDefault="0014292C" w:rsidP="00D4624A">
            <w:pPr>
              <w:pStyle w:val="TAH"/>
              <w:rPr>
                <w:rFonts w:cs="Arial"/>
                <w:lang w:eastAsia="en-US"/>
              </w:rPr>
            </w:pPr>
            <w:r w:rsidRPr="00305C25">
              <w:rPr>
                <w:rFonts w:cs="Arial"/>
                <w:lang w:eastAsia="en-US"/>
              </w:rPr>
              <w:t>RF requirement</w:t>
            </w:r>
          </w:p>
        </w:tc>
        <w:tc>
          <w:tcPr>
            <w:tcW w:w="2268" w:type="dxa"/>
          </w:tcPr>
          <w:p w:rsidR="0014292C" w:rsidRPr="00305C25" w:rsidRDefault="0014292C" w:rsidP="00D4624A">
            <w:pPr>
              <w:pStyle w:val="TAH"/>
              <w:rPr>
                <w:rFonts w:cs="Arial"/>
                <w:lang w:eastAsia="en-US"/>
              </w:rPr>
            </w:pPr>
            <w:r w:rsidRPr="00305C25">
              <w:rPr>
                <w:rFonts w:cs="Arial"/>
                <w:lang w:eastAsia="en-US"/>
              </w:rPr>
              <w:t>Clause in the present document</w:t>
            </w:r>
          </w:p>
        </w:tc>
        <w:tc>
          <w:tcPr>
            <w:tcW w:w="2409" w:type="dxa"/>
          </w:tcPr>
          <w:p w:rsidR="0014292C" w:rsidRPr="00305C25" w:rsidRDefault="0014292C" w:rsidP="00D4624A">
            <w:pPr>
              <w:pStyle w:val="TAH"/>
              <w:rPr>
                <w:rFonts w:cs="Arial"/>
                <w:lang w:eastAsia="en-US"/>
              </w:rPr>
            </w:pPr>
            <w:r w:rsidRPr="00305C25">
              <w:rPr>
                <w:rFonts w:cs="Arial"/>
                <w:lang w:eastAsia="en-US"/>
              </w:rPr>
              <w:t xml:space="preserve">Alternative clause in TS 37.104 [10] </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Base station output power</w:t>
            </w:r>
          </w:p>
        </w:tc>
        <w:tc>
          <w:tcPr>
            <w:tcW w:w="2268" w:type="dxa"/>
          </w:tcPr>
          <w:p w:rsidR="0014292C" w:rsidRPr="00305C25" w:rsidRDefault="0014292C" w:rsidP="004B1D96">
            <w:pPr>
              <w:pStyle w:val="TAC"/>
              <w:rPr>
                <w:rFonts w:cs="Arial"/>
                <w:lang w:eastAsia="en-US"/>
              </w:rPr>
            </w:pPr>
            <w:r w:rsidRPr="00305C25">
              <w:rPr>
                <w:rFonts w:cs="Arial"/>
                <w:lang w:eastAsia="en-US"/>
              </w:rPr>
              <w:t>6.2</w:t>
            </w:r>
          </w:p>
        </w:tc>
        <w:tc>
          <w:tcPr>
            <w:tcW w:w="2409" w:type="dxa"/>
          </w:tcPr>
          <w:p w:rsidR="0014292C" w:rsidRPr="00305C25" w:rsidRDefault="0014292C" w:rsidP="004B1D96">
            <w:pPr>
              <w:pStyle w:val="TAC"/>
              <w:rPr>
                <w:rFonts w:cs="Arial"/>
                <w:lang w:eastAsia="en-US"/>
              </w:rPr>
            </w:pPr>
            <w:r w:rsidRPr="00305C25">
              <w:rPr>
                <w:rFonts w:cs="Arial"/>
                <w:lang w:eastAsia="en-US"/>
              </w:rPr>
              <w:t xml:space="preserve">6.2.1 </w:t>
            </w:r>
          </w:p>
          <w:p w:rsidR="0014292C" w:rsidRPr="00305C25" w:rsidRDefault="0014292C" w:rsidP="004B1D96">
            <w:pPr>
              <w:pStyle w:val="TAC"/>
              <w:rPr>
                <w:rFonts w:cs="Arial"/>
                <w:lang w:eastAsia="en-US"/>
              </w:rPr>
            </w:pPr>
            <w:r w:rsidRPr="00305C25">
              <w:rPr>
                <w:rFonts w:cs="Arial"/>
                <w:lang w:eastAsia="en-US"/>
              </w:rPr>
              <w:t>6.2.2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Unwanted emissions</w:t>
            </w:r>
          </w:p>
        </w:tc>
        <w:tc>
          <w:tcPr>
            <w:tcW w:w="4677" w:type="dxa"/>
            <w:gridSpan w:val="2"/>
          </w:tcPr>
          <w:p w:rsidR="0014292C" w:rsidRPr="00305C25" w:rsidRDefault="0014292C" w:rsidP="004B1D96">
            <w:pPr>
              <w:pStyle w:val="TAC"/>
              <w:rPr>
                <w:rFonts w:cs="Arial"/>
                <w:lang w:eastAsia="en-US"/>
              </w:rPr>
            </w:pP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v4.2.0"/>
                <w:lang w:eastAsia="en-US"/>
              </w:rPr>
              <w:tab/>
              <w:t>Spectrum emission mask</w:t>
            </w:r>
          </w:p>
        </w:tc>
        <w:tc>
          <w:tcPr>
            <w:tcW w:w="2268" w:type="dxa"/>
          </w:tcPr>
          <w:p w:rsidR="0014292C" w:rsidRPr="00305C25" w:rsidRDefault="0014292C" w:rsidP="004B1D96">
            <w:pPr>
              <w:pStyle w:val="TAC"/>
              <w:rPr>
                <w:rFonts w:cs="Arial"/>
                <w:lang w:eastAsia="en-US"/>
              </w:rPr>
            </w:pPr>
            <w:r w:rsidRPr="00305C25">
              <w:rPr>
                <w:rFonts w:cs="Arial"/>
                <w:lang w:eastAsia="en-US"/>
              </w:rPr>
              <w:t>6.6.2.1</w:t>
            </w:r>
          </w:p>
        </w:tc>
        <w:tc>
          <w:tcPr>
            <w:tcW w:w="2409" w:type="dxa"/>
          </w:tcPr>
          <w:p w:rsidR="0014292C" w:rsidRPr="00305C25" w:rsidRDefault="0014292C" w:rsidP="004B1D96">
            <w:pPr>
              <w:pStyle w:val="TAC"/>
              <w:rPr>
                <w:rFonts w:cs="Arial"/>
                <w:lang w:eastAsia="en-US"/>
              </w:rPr>
            </w:pPr>
            <w:r w:rsidRPr="00305C25">
              <w:rPr>
                <w:rFonts w:cs="Arial"/>
                <w:lang w:eastAsia="zh-CN"/>
              </w:rPr>
              <w:t>6.6.2 (except for 6.6.2.3 and 6.6.2.4)</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Transmitter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6.6.3 (except for 6.6.3.8)</w:t>
            </w:r>
          </w:p>
        </w:tc>
        <w:tc>
          <w:tcPr>
            <w:tcW w:w="2409" w:type="dxa"/>
          </w:tcPr>
          <w:p w:rsidR="0014292C" w:rsidRPr="00305C25" w:rsidRDefault="0014292C" w:rsidP="004B1D96">
            <w:pPr>
              <w:pStyle w:val="TAC"/>
              <w:rPr>
                <w:rFonts w:cs="Arial"/>
                <w:lang w:eastAsia="en-US"/>
              </w:rPr>
            </w:pPr>
            <w:r w:rsidRPr="00305C25">
              <w:rPr>
                <w:rFonts w:cs="Arial"/>
                <w:lang w:eastAsia="en-US"/>
              </w:rPr>
              <w:t>6.6.1 (except for 6.6.1.1.3)</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zh-CN"/>
              </w:rPr>
              <w:t>Transmitter intermodulation</w:t>
            </w:r>
            <w:r w:rsidRPr="00305C25">
              <w:rPr>
                <w:rFonts w:cs="Arial"/>
                <w:lang w:eastAsia="zh-CN"/>
              </w:rPr>
              <w:tab/>
            </w:r>
          </w:p>
        </w:tc>
        <w:tc>
          <w:tcPr>
            <w:tcW w:w="2268" w:type="dxa"/>
          </w:tcPr>
          <w:p w:rsidR="0014292C" w:rsidRPr="00305C25" w:rsidRDefault="0014292C" w:rsidP="004B1D96">
            <w:pPr>
              <w:pStyle w:val="TAC"/>
              <w:rPr>
                <w:rFonts w:cs="Arial"/>
                <w:lang w:eastAsia="en-US"/>
              </w:rPr>
            </w:pPr>
            <w:r w:rsidRPr="00305C25">
              <w:rPr>
                <w:rFonts w:cs="Arial"/>
                <w:lang w:eastAsia="en-US"/>
              </w:rPr>
              <w:t>6.7.1</w:t>
            </w:r>
          </w:p>
        </w:tc>
        <w:tc>
          <w:tcPr>
            <w:tcW w:w="2409" w:type="dxa"/>
          </w:tcPr>
          <w:p w:rsidR="0014292C" w:rsidRPr="00305C25" w:rsidRDefault="0014292C" w:rsidP="004B1D96">
            <w:pPr>
              <w:pStyle w:val="TAC"/>
              <w:rPr>
                <w:rFonts w:cs="Arial"/>
                <w:lang w:eastAsia="en-US"/>
              </w:rPr>
            </w:pPr>
            <w:r w:rsidRPr="00305C25">
              <w:rPr>
                <w:rFonts w:cs="Arial"/>
                <w:lang w:eastAsia="en-US"/>
              </w:rPr>
              <w:t>6.7.1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Out-of-band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7.5.1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Co-location with other base stations</w:t>
            </w:r>
          </w:p>
        </w:tc>
        <w:tc>
          <w:tcPr>
            <w:tcW w:w="2268" w:type="dxa"/>
          </w:tcPr>
          <w:p w:rsidR="0014292C" w:rsidRPr="00305C25" w:rsidRDefault="0014292C" w:rsidP="004B1D96">
            <w:pPr>
              <w:pStyle w:val="TAC"/>
              <w:rPr>
                <w:rFonts w:cs="Arial"/>
                <w:lang w:eastAsia="en-US"/>
              </w:rPr>
            </w:pPr>
            <w:r w:rsidRPr="00305C25">
              <w:rPr>
                <w:rFonts w:cs="Arial"/>
                <w:lang w:eastAsia="en-US"/>
              </w:rPr>
              <w:t>7.5.2, 7.5.3</w:t>
            </w:r>
          </w:p>
        </w:tc>
        <w:tc>
          <w:tcPr>
            <w:tcW w:w="2409" w:type="dxa"/>
          </w:tcPr>
          <w:p w:rsidR="0014292C" w:rsidRPr="00305C25" w:rsidRDefault="0014292C" w:rsidP="004B1D96">
            <w:pPr>
              <w:pStyle w:val="TAC"/>
              <w:rPr>
                <w:rFonts w:cs="Arial"/>
                <w:lang w:eastAsia="en-US"/>
              </w:rPr>
            </w:pPr>
            <w:r w:rsidRPr="00305C25">
              <w:rPr>
                <w:rFonts w:cs="Arial"/>
                <w:lang w:eastAsia="en-US"/>
              </w:rPr>
              <w:t>7.5.2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Receiver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7.7.1</w:t>
            </w:r>
          </w:p>
        </w:tc>
        <w:tc>
          <w:tcPr>
            <w:tcW w:w="2409" w:type="dxa"/>
          </w:tcPr>
          <w:p w:rsidR="0014292C" w:rsidRPr="00305C25" w:rsidRDefault="0014292C" w:rsidP="004B1D96">
            <w:pPr>
              <w:pStyle w:val="TAC"/>
              <w:rPr>
                <w:rFonts w:cs="Arial"/>
                <w:lang w:eastAsia="en-US"/>
              </w:rPr>
            </w:pPr>
            <w:r w:rsidRPr="00305C25">
              <w:rPr>
                <w:rFonts w:cs="Arial"/>
                <w:lang w:eastAsia="en-US"/>
              </w:rPr>
              <w:t>7.6.1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7.7.2</w:t>
            </w:r>
          </w:p>
        </w:tc>
      </w:tr>
    </w:tbl>
    <w:p w:rsidR="0014292C" w:rsidRPr="00305C25" w:rsidRDefault="0014292C">
      <w:pPr>
        <w:rPr>
          <w:rFonts w:cs="v5.0.0"/>
        </w:rPr>
      </w:pPr>
    </w:p>
    <w:p w:rsidR="009E179B" w:rsidRPr="00305C25" w:rsidRDefault="009E179B" w:rsidP="00285235">
      <w:pPr>
        <w:pStyle w:val="Heading2"/>
      </w:pPr>
      <w:bookmarkStart w:id="19" w:name="_Toc518417313"/>
      <w:r w:rsidRPr="00305C25">
        <w:t>4.6</w:t>
      </w:r>
      <w:r w:rsidRPr="00305C25">
        <w:tab/>
        <w:t>Requirements for contiguous and non-contiguous spectrum</w:t>
      </w:r>
      <w:bookmarkEnd w:id="19"/>
    </w:p>
    <w:p w:rsidR="009E179B" w:rsidRPr="00305C25" w:rsidRDefault="009E179B" w:rsidP="009E179B">
      <w:r w:rsidRPr="00305C25">
        <w:t xml:space="preserve">A spectrum allocation where the BS operates can either be contiguous or non-contiguous. </w:t>
      </w:r>
      <w:r w:rsidRPr="00305C25">
        <w:rPr>
          <w:lang w:eastAsia="zh-CN"/>
        </w:rPr>
        <w:t xml:space="preserve">Unless otherwise stated, the requirements </w:t>
      </w:r>
      <w:r w:rsidRPr="00305C25">
        <w:t xml:space="preserve">in the present specification </w:t>
      </w:r>
      <w:r w:rsidRPr="00305C25">
        <w:rPr>
          <w:lang w:eastAsia="zh-CN"/>
        </w:rPr>
        <w:t>apply for BS configured for both contiguous spectrum operation and non-contiguous spectrum operation.</w:t>
      </w:r>
      <w:r w:rsidRPr="00305C25">
        <w:t xml:space="preserve"> </w:t>
      </w:r>
    </w:p>
    <w:p w:rsidR="009E179B" w:rsidRPr="00305C25" w:rsidRDefault="009E179B" w:rsidP="009E179B">
      <w:r w:rsidRPr="00305C25">
        <w:t>For BS operation in non-contiguous spectrum, some requirements apply also inside the sub-block gaps. For each such requirement, it is stated how the limits apply relative to the sub-block edges.</w:t>
      </w:r>
    </w:p>
    <w:p w:rsidR="001E161E" w:rsidRPr="00305C25" w:rsidRDefault="001E161E" w:rsidP="00285235">
      <w:pPr>
        <w:pStyle w:val="Heading2"/>
      </w:pPr>
      <w:bookmarkStart w:id="20" w:name="_Toc518417314"/>
      <w:r w:rsidRPr="00305C25">
        <w:lastRenderedPageBreak/>
        <w:t>4.7</w:t>
      </w:r>
      <w:r w:rsidRPr="00305C25">
        <w:tab/>
        <w:t>Requirements for BS capable of multi-band operation</w:t>
      </w:r>
      <w:bookmarkEnd w:id="20"/>
    </w:p>
    <w:p w:rsidR="001E161E" w:rsidRPr="00305C25" w:rsidRDefault="001E161E" w:rsidP="001E161E">
      <w:r w:rsidRPr="00305C25">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05C25" w:rsidRDefault="001E161E" w:rsidP="001E161E">
      <w:r w:rsidRPr="00305C25">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05C25">
        <w:t>I</w:t>
      </w:r>
      <w:r w:rsidRPr="00305C25">
        <w:t>n the case where multiple bands are mapped on separate antenna connectors</w:t>
      </w:r>
      <w:r w:rsidR="0058349D" w:rsidRPr="00305C25">
        <w:t>, the following applies:</w:t>
      </w:r>
    </w:p>
    <w:p w:rsidR="0058349D" w:rsidRPr="00305C25" w:rsidRDefault="0058349D" w:rsidP="0058349D">
      <w:pPr>
        <w:pStyle w:val="B1"/>
      </w:pPr>
      <w:r w:rsidRPr="00305C25">
        <w:t>-</w:t>
      </w:r>
      <w:r w:rsidRPr="00305C25">
        <w:tab/>
        <w:t xml:space="preserve">Single-band transmitter spurious emissions, </w:t>
      </w:r>
      <w:r w:rsidR="004917B4" w:rsidRPr="00305C25">
        <w:t>spectrum emission mask</w:t>
      </w:r>
      <w:r w:rsidRPr="00305C25">
        <w:t>, ACLR, transmitter intermodulation and receiver spurious emissions requirements apply to each antenna connector.</w:t>
      </w:r>
    </w:p>
    <w:p w:rsidR="001E161E" w:rsidRPr="00305C25" w:rsidRDefault="0058349D" w:rsidP="0058349D">
      <w:pPr>
        <w:pStyle w:val="B1"/>
      </w:pPr>
      <w:r w:rsidRPr="00305C25">
        <w:t>-</w:t>
      </w:r>
      <w:r w:rsidRPr="00305C25">
        <w:tab/>
      </w:r>
      <w:r w:rsidR="00725A15" w:rsidRPr="00305C25">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05C25">
        <w:rPr>
          <w:rFonts w:eastAsia="SimSun"/>
          <w:lang w:eastAsia="zh-CN"/>
        </w:rPr>
        <w:t>the</w:t>
      </w:r>
      <w:r w:rsidR="00725A15" w:rsidRPr="00305C25">
        <w:t xml:space="preserve"> antenna connector configured for single-band</w:t>
      </w:r>
      <w:r w:rsidR="00725A15" w:rsidRPr="00305C25">
        <w:rPr>
          <w:rFonts w:eastAsia="SimSun"/>
          <w:lang w:eastAsia="zh-CN"/>
        </w:rPr>
        <w:t xml:space="preserve"> operation</w:t>
      </w:r>
      <w:r w:rsidR="00725A15" w:rsidRPr="00305C25">
        <w:t>, with all other antenna connectors terminated</w:t>
      </w:r>
      <w:r w:rsidRPr="00305C25">
        <w:t>.</w:t>
      </w:r>
    </w:p>
    <w:p w:rsidR="00262676" w:rsidRPr="00305C25" w:rsidRDefault="00262676" w:rsidP="00285235">
      <w:pPr>
        <w:pStyle w:val="Heading1"/>
        <w:rPr>
          <w:rFonts w:cs="v5.0.0"/>
        </w:rPr>
      </w:pPr>
      <w:bookmarkStart w:id="21" w:name="_Toc518417315"/>
      <w:r w:rsidRPr="00305C25">
        <w:rPr>
          <w:rFonts w:cs="v5.0.0"/>
        </w:rPr>
        <w:t>5</w:t>
      </w:r>
      <w:r w:rsidRPr="00305C25">
        <w:rPr>
          <w:rFonts w:cs="v5.0.0"/>
        </w:rPr>
        <w:tab/>
        <w:t>Frequency bands and channel arrangement</w:t>
      </w:r>
      <w:bookmarkEnd w:id="21"/>
    </w:p>
    <w:p w:rsidR="00262676" w:rsidRPr="00305C25" w:rsidRDefault="00262676" w:rsidP="00285235">
      <w:pPr>
        <w:pStyle w:val="Heading2"/>
        <w:rPr>
          <w:rFonts w:cs="v5.0.0"/>
        </w:rPr>
      </w:pPr>
      <w:bookmarkStart w:id="22" w:name="_Toc518417316"/>
      <w:r w:rsidRPr="00305C25">
        <w:rPr>
          <w:rFonts w:cs="v5.0.0"/>
        </w:rPr>
        <w:t>5.1</w:t>
      </w:r>
      <w:r w:rsidRPr="00305C25">
        <w:rPr>
          <w:rFonts w:cs="v5.0.0"/>
        </w:rPr>
        <w:tab/>
        <w:t>General</w:t>
      </w:r>
      <w:bookmarkEnd w:id="22"/>
    </w:p>
    <w:p w:rsidR="00262676" w:rsidRPr="00305C25" w:rsidRDefault="00262676">
      <w:pPr>
        <w:rPr>
          <w:rFonts w:cs="v5.0.0"/>
        </w:rPr>
      </w:pPr>
      <w:r w:rsidRPr="00305C25">
        <w:rPr>
          <w:rFonts w:cs="v5.0.0"/>
        </w:rPr>
        <w:t>The information presented in this section is based on a chip rate of 3.84 Mcps.</w:t>
      </w:r>
    </w:p>
    <w:p w:rsidR="00262676" w:rsidRPr="00305C25" w:rsidRDefault="00262676">
      <w:pPr>
        <w:pStyle w:val="NO"/>
        <w:rPr>
          <w:rFonts w:cs="v5.0.0"/>
        </w:rPr>
      </w:pPr>
      <w:r w:rsidRPr="00305C25">
        <w:rPr>
          <w:rFonts w:cs="v5.0.0"/>
        </w:rPr>
        <w:t>NOTE 1:</w:t>
      </w:r>
      <w:r w:rsidRPr="00305C25">
        <w:rPr>
          <w:rFonts w:cs="v5.0.0"/>
        </w:rPr>
        <w:tab/>
        <w:t>Other chip rates may be considered in future releases.</w:t>
      </w:r>
    </w:p>
    <w:p w:rsidR="00262676" w:rsidRPr="00305C25" w:rsidRDefault="00262676" w:rsidP="00285235">
      <w:pPr>
        <w:pStyle w:val="Heading2"/>
        <w:rPr>
          <w:rFonts w:cs="v5.0.0"/>
        </w:rPr>
      </w:pPr>
      <w:bookmarkStart w:id="23" w:name="_Toc518417317"/>
      <w:r w:rsidRPr="00305C25">
        <w:rPr>
          <w:rFonts w:cs="v5.0.0"/>
        </w:rPr>
        <w:lastRenderedPageBreak/>
        <w:t>5.2</w:t>
      </w:r>
      <w:r w:rsidRPr="00305C25">
        <w:rPr>
          <w:rFonts w:cs="v5.0.0"/>
        </w:rPr>
        <w:tab/>
        <w:t>Frequency bands</w:t>
      </w:r>
      <w:bookmarkEnd w:id="23"/>
    </w:p>
    <w:p w:rsidR="00262676" w:rsidRPr="00305C25" w:rsidRDefault="00262676">
      <w:pPr>
        <w:pStyle w:val="B1"/>
        <w:keepNext/>
      </w:pPr>
      <w:r w:rsidRPr="00305C25">
        <w:t>a)</w:t>
      </w:r>
      <w:r w:rsidRPr="00305C25">
        <w:tab/>
        <w:t>UTRA/FDD is designed to operate in the following paired bands:</w:t>
      </w:r>
    </w:p>
    <w:p w:rsidR="00262676" w:rsidRPr="00305C25" w:rsidRDefault="00262676" w:rsidP="009E7477">
      <w:pPr>
        <w:pStyle w:val="TH"/>
      </w:pPr>
      <w:r w:rsidRPr="00305C25">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05C25">
        <w:trPr>
          <w:jc w:val="center"/>
        </w:trPr>
        <w:tc>
          <w:tcPr>
            <w:tcW w:w="1331" w:type="dxa"/>
          </w:tcPr>
          <w:p w:rsidR="00262676" w:rsidRPr="00305C25" w:rsidRDefault="00262676" w:rsidP="001976FE">
            <w:pPr>
              <w:pStyle w:val="TAH"/>
              <w:rPr>
                <w:rFonts w:cs="Arial"/>
                <w:lang w:eastAsia="en-US"/>
              </w:rPr>
            </w:pPr>
            <w:r w:rsidRPr="00305C25">
              <w:rPr>
                <w:rFonts w:cs="Arial"/>
                <w:lang w:eastAsia="en-US"/>
              </w:rPr>
              <w:t>Operating Band</w:t>
            </w:r>
          </w:p>
        </w:tc>
        <w:tc>
          <w:tcPr>
            <w:tcW w:w="2731" w:type="dxa"/>
          </w:tcPr>
          <w:p w:rsidR="00262676" w:rsidRPr="00305C25" w:rsidRDefault="00262676" w:rsidP="001976FE">
            <w:pPr>
              <w:pStyle w:val="TAH"/>
              <w:rPr>
                <w:rFonts w:cs="Arial"/>
                <w:lang w:eastAsia="en-US"/>
              </w:rPr>
            </w:pPr>
            <w:r w:rsidRPr="00305C25">
              <w:rPr>
                <w:rFonts w:cs="Arial"/>
                <w:lang w:eastAsia="en-US"/>
              </w:rPr>
              <w:t>UL Frequencies</w:t>
            </w:r>
            <w:r w:rsidRPr="00305C25">
              <w:rPr>
                <w:rFonts w:cs="Arial"/>
                <w:lang w:eastAsia="en-US"/>
              </w:rPr>
              <w:br/>
              <w:t>UE transmit, Node B receive</w:t>
            </w:r>
          </w:p>
        </w:tc>
        <w:tc>
          <w:tcPr>
            <w:tcW w:w="2693" w:type="dxa"/>
          </w:tcPr>
          <w:p w:rsidR="00262676" w:rsidRPr="00305C25" w:rsidRDefault="00262676" w:rsidP="001976FE">
            <w:pPr>
              <w:pStyle w:val="TAH"/>
              <w:rPr>
                <w:rFonts w:cs="Arial"/>
                <w:lang w:eastAsia="en-US"/>
              </w:rPr>
            </w:pPr>
            <w:r w:rsidRPr="00305C25">
              <w:rPr>
                <w:rFonts w:cs="Arial"/>
                <w:lang w:eastAsia="en-US"/>
              </w:rPr>
              <w:t>DL frequencies</w:t>
            </w:r>
            <w:r w:rsidRPr="00305C25">
              <w:rPr>
                <w:rFonts w:cs="Arial"/>
                <w:lang w:eastAsia="en-US"/>
              </w:rPr>
              <w:br/>
              <w:t>UE receive, Node B transmit</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1920 - 1980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2110 -2170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1850 -1910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1930 -1990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1710-1785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1805-1880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IV</w:t>
            </w:r>
          </w:p>
        </w:tc>
        <w:tc>
          <w:tcPr>
            <w:tcW w:w="2731" w:type="dxa"/>
          </w:tcPr>
          <w:p w:rsidR="00262676" w:rsidRPr="00305C25" w:rsidRDefault="00262676" w:rsidP="001976FE">
            <w:pPr>
              <w:pStyle w:val="TAC"/>
              <w:rPr>
                <w:rFonts w:cs="Arial"/>
                <w:lang w:eastAsia="en-US"/>
              </w:rPr>
            </w:pPr>
            <w:r w:rsidRPr="00305C25">
              <w:rPr>
                <w:rFonts w:cs="Arial"/>
                <w:lang w:eastAsia="en-US"/>
              </w:rPr>
              <w:t>1710-1755 MHz</w:t>
            </w:r>
          </w:p>
        </w:tc>
        <w:tc>
          <w:tcPr>
            <w:tcW w:w="2693" w:type="dxa"/>
          </w:tcPr>
          <w:p w:rsidR="00262676" w:rsidRPr="00305C25" w:rsidRDefault="00262676" w:rsidP="001976FE">
            <w:pPr>
              <w:pStyle w:val="TAC"/>
              <w:rPr>
                <w:rFonts w:cs="Arial"/>
                <w:lang w:eastAsia="en-US"/>
              </w:rPr>
            </w:pPr>
            <w:r w:rsidRPr="00305C25">
              <w:rPr>
                <w:rFonts w:cs="Arial"/>
                <w:lang w:eastAsia="en-US"/>
              </w:rPr>
              <w:t>2110-2155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w:t>
            </w:r>
          </w:p>
        </w:tc>
        <w:tc>
          <w:tcPr>
            <w:tcW w:w="2731" w:type="dxa"/>
          </w:tcPr>
          <w:p w:rsidR="00262676" w:rsidRPr="00305C25" w:rsidRDefault="00262676" w:rsidP="001976FE">
            <w:pPr>
              <w:pStyle w:val="TAC"/>
              <w:rPr>
                <w:rFonts w:cs="Arial"/>
                <w:lang w:eastAsia="en-US"/>
              </w:rPr>
            </w:pPr>
            <w:r w:rsidRPr="00305C25">
              <w:rPr>
                <w:rFonts w:cs="Arial"/>
                <w:lang w:eastAsia="en-US"/>
              </w:rPr>
              <w:t>824 - 849MHz</w:t>
            </w:r>
          </w:p>
        </w:tc>
        <w:tc>
          <w:tcPr>
            <w:tcW w:w="2693" w:type="dxa"/>
          </w:tcPr>
          <w:p w:rsidR="00262676" w:rsidRPr="00305C25" w:rsidRDefault="00262676" w:rsidP="001976FE">
            <w:pPr>
              <w:pStyle w:val="TAC"/>
              <w:rPr>
                <w:rFonts w:cs="Arial"/>
                <w:lang w:eastAsia="en-US"/>
              </w:rPr>
            </w:pPr>
            <w:r w:rsidRPr="00305C25">
              <w:rPr>
                <w:rFonts w:cs="Arial"/>
                <w:lang w:eastAsia="en-US"/>
              </w:rPr>
              <w:t>869-894MHz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830-840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875-885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2500 - 2570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2620 - 2690 MHz</w:t>
            </w:r>
          </w:p>
        </w:tc>
      </w:tr>
      <w:tr w:rsidR="00262676" w:rsidRPr="00305C25">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925 - 960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IX</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1749.9 - 1784.9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1844.9 - 1879.9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w:t>
            </w:r>
          </w:p>
        </w:tc>
        <w:tc>
          <w:tcPr>
            <w:tcW w:w="2731" w:type="dxa"/>
          </w:tcPr>
          <w:p w:rsidR="00262676" w:rsidRPr="00305C25" w:rsidRDefault="00262676" w:rsidP="001976FE">
            <w:pPr>
              <w:pStyle w:val="TAC"/>
              <w:rPr>
                <w:rFonts w:cs="Arial"/>
                <w:lang w:eastAsia="en-US"/>
              </w:rPr>
            </w:pPr>
            <w:r w:rsidRPr="00305C25">
              <w:rPr>
                <w:rFonts w:cs="Arial"/>
                <w:lang w:eastAsia="en-US"/>
              </w:rPr>
              <w:t>1710-1770 MHz</w:t>
            </w:r>
          </w:p>
        </w:tc>
        <w:tc>
          <w:tcPr>
            <w:tcW w:w="2693" w:type="dxa"/>
          </w:tcPr>
          <w:p w:rsidR="00262676" w:rsidRPr="00305C25" w:rsidRDefault="00262676" w:rsidP="001976FE">
            <w:pPr>
              <w:pStyle w:val="TAC"/>
              <w:rPr>
                <w:rFonts w:cs="Arial"/>
                <w:lang w:eastAsia="en-US"/>
              </w:rPr>
            </w:pPr>
            <w:r w:rsidRPr="00305C25">
              <w:rPr>
                <w:rFonts w:cs="Arial"/>
                <w:lang w:eastAsia="en-US"/>
              </w:rPr>
              <w:t>2110-2170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XI</w:t>
            </w:r>
          </w:p>
        </w:tc>
        <w:tc>
          <w:tcPr>
            <w:tcW w:w="2731" w:type="dxa"/>
          </w:tcPr>
          <w:p w:rsidR="00262676" w:rsidRPr="00305C25" w:rsidRDefault="00262676" w:rsidP="001976FE">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2693" w:type="dxa"/>
          </w:tcPr>
          <w:p w:rsidR="00262676" w:rsidRPr="00305C25" w:rsidRDefault="00262676" w:rsidP="001976FE">
            <w:pPr>
              <w:pStyle w:val="TAC"/>
              <w:rPr>
                <w:rFonts w:cs="Arial"/>
                <w:lang w:eastAsia="en-US"/>
              </w:rPr>
            </w:pPr>
            <w:r w:rsidRPr="00305C25">
              <w:rPr>
                <w:rFonts w:cs="Arial"/>
                <w:lang w:eastAsia="en-US"/>
              </w:rPr>
              <w:t xml:space="preserve">1475.9 - </w:t>
            </w:r>
            <w:r w:rsidR="005E5188" w:rsidRPr="00305C25">
              <w:rPr>
                <w:rFonts w:cs="Arial"/>
                <w:lang w:eastAsia="en-US"/>
              </w:rPr>
              <w:t>1495.9</w:t>
            </w:r>
            <w:r w:rsidRPr="00305C25">
              <w:rPr>
                <w:rFonts w:cs="Arial"/>
                <w:lang w:eastAsia="en-US"/>
              </w:rPr>
              <w:t xml:space="preserve">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w:t>
            </w:r>
          </w:p>
        </w:tc>
        <w:tc>
          <w:tcPr>
            <w:tcW w:w="2731" w:type="dxa"/>
          </w:tcPr>
          <w:p w:rsidR="00255573" w:rsidRPr="00305C25" w:rsidRDefault="00255573" w:rsidP="001976F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2693" w:type="dxa"/>
          </w:tcPr>
          <w:p w:rsidR="00255573" w:rsidRPr="00305C25" w:rsidRDefault="00255573" w:rsidP="001976F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XIII</w:t>
            </w:r>
          </w:p>
        </w:tc>
        <w:tc>
          <w:tcPr>
            <w:tcW w:w="2731" w:type="dxa"/>
          </w:tcPr>
          <w:p w:rsidR="00255573" w:rsidRPr="00305C25" w:rsidRDefault="00255573" w:rsidP="001976FE">
            <w:pPr>
              <w:pStyle w:val="TAC"/>
              <w:rPr>
                <w:rFonts w:cs="Arial"/>
                <w:lang w:eastAsia="en-US"/>
              </w:rPr>
            </w:pPr>
            <w:r w:rsidRPr="00305C25">
              <w:rPr>
                <w:rFonts w:cs="Arial"/>
                <w:lang w:eastAsia="en-US"/>
              </w:rPr>
              <w:t>777 - 787 MHz</w:t>
            </w:r>
          </w:p>
        </w:tc>
        <w:tc>
          <w:tcPr>
            <w:tcW w:w="2693" w:type="dxa"/>
          </w:tcPr>
          <w:p w:rsidR="00255573" w:rsidRPr="00305C25" w:rsidRDefault="00255573" w:rsidP="001976FE">
            <w:pPr>
              <w:pStyle w:val="TAC"/>
              <w:rPr>
                <w:rFonts w:cs="Arial"/>
                <w:lang w:eastAsia="en-US"/>
              </w:rPr>
            </w:pPr>
            <w:r w:rsidRPr="00305C25">
              <w:rPr>
                <w:rFonts w:cs="Arial"/>
                <w:lang w:eastAsia="en-US"/>
              </w:rPr>
              <w:t>746 - 756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XIV</w:t>
            </w:r>
          </w:p>
        </w:tc>
        <w:tc>
          <w:tcPr>
            <w:tcW w:w="2731" w:type="dxa"/>
          </w:tcPr>
          <w:p w:rsidR="00255573" w:rsidRPr="00305C25" w:rsidRDefault="00255573" w:rsidP="001976FE">
            <w:pPr>
              <w:pStyle w:val="TAC"/>
              <w:rPr>
                <w:rFonts w:cs="Arial"/>
                <w:lang w:eastAsia="en-US"/>
              </w:rPr>
            </w:pPr>
            <w:r w:rsidRPr="00305C25">
              <w:rPr>
                <w:rFonts w:cs="Arial"/>
                <w:lang w:eastAsia="en-US"/>
              </w:rPr>
              <w:t>788 - 798 MHz</w:t>
            </w:r>
          </w:p>
        </w:tc>
        <w:tc>
          <w:tcPr>
            <w:tcW w:w="2693" w:type="dxa"/>
          </w:tcPr>
          <w:p w:rsidR="00255573" w:rsidRPr="00305C25" w:rsidRDefault="00255573" w:rsidP="001976FE">
            <w:pPr>
              <w:pStyle w:val="TAC"/>
              <w:rPr>
                <w:rFonts w:cs="Arial"/>
                <w:lang w:eastAsia="en-US"/>
              </w:rPr>
            </w:pPr>
            <w:r w:rsidRPr="00305C25">
              <w:rPr>
                <w:rFonts w:cs="Arial"/>
                <w:lang w:eastAsia="en-US"/>
              </w:rPr>
              <w:t>758 - 768 MHz</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5E6FDC" w:rsidRPr="00305C25">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875 -890 MHz</w:t>
            </w:r>
          </w:p>
        </w:tc>
      </w:tr>
      <w:tr w:rsidR="005E6FDC" w:rsidRPr="00305C25">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791 - 821 MHz</w:t>
            </w:r>
          </w:p>
        </w:tc>
      </w:tr>
      <w:tr w:rsidR="005E5188"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05C25" w:rsidRDefault="005E5188" w:rsidP="001976FE">
            <w:pPr>
              <w:pStyle w:val="TAC"/>
              <w:rPr>
                <w:rFonts w:cs="Arial"/>
                <w:lang w:eastAsia="en-US"/>
              </w:rPr>
            </w:pPr>
            <w:r w:rsidRPr="00305C25">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1495.9 - 1510.9 MHz</w:t>
            </w:r>
          </w:p>
        </w:tc>
      </w:tr>
      <w:tr w:rsidR="009C0081"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05C25" w:rsidRDefault="009C0081" w:rsidP="001976FE">
            <w:pPr>
              <w:pStyle w:val="TAC"/>
              <w:rPr>
                <w:rFonts w:cs="Arial"/>
                <w:lang w:eastAsia="en-US"/>
              </w:rPr>
            </w:pPr>
            <w:r w:rsidRPr="00305C25">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3510 – 3590 MHz</w:t>
            </w:r>
          </w:p>
        </w:tc>
      </w:tr>
      <w:tr w:rsidR="003842BA"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zh-CN"/>
              </w:rPr>
            </w:pPr>
            <w:r w:rsidRPr="00305C25">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1850 -191</w:t>
            </w:r>
            <w:r w:rsidRPr="00305C25">
              <w:rPr>
                <w:rFonts w:cs="Arial"/>
                <w:lang w:eastAsia="zh-CN"/>
              </w:rPr>
              <w:t>5</w:t>
            </w:r>
            <w:r w:rsidRPr="00305C25">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1930 -199</w:t>
            </w:r>
            <w:r w:rsidRPr="00305C25">
              <w:rPr>
                <w:rFonts w:cs="Arial"/>
                <w:lang w:eastAsia="zh-CN"/>
              </w:rPr>
              <w:t>5</w:t>
            </w:r>
            <w:r w:rsidRPr="00305C25">
              <w:rPr>
                <w:rFonts w:cs="Arial"/>
                <w:lang w:eastAsia="en-US"/>
              </w:rPr>
              <w:t xml:space="preserve"> MHz</w:t>
            </w:r>
          </w:p>
        </w:tc>
      </w:tr>
      <w:tr w:rsidR="00334EA2"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814-849</w:t>
            </w:r>
            <w:r w:rsidR="00D2019D" w:rsidRPr="00305C25">
              <w:rPr>
                <w:rFonts w:cs="Arial"/>
                <w:lang w:eastAsia="en-US"/>
              </w:rPr>
              <w:t xml:space="preserve"> </w:t>
            </w:r>
            <w:r w:rsidRPr="00305C25">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859-894</w:t>
            </w:r>
            <w:r w:rsidR="00D2019D" w:rsidRPr="00305C25">
              <w:rPr>
                <w:rFonts w:cs="Arial"/>
                <w:lang w:eastAsia="en-US"/>
              </w:rPr>
              <w:t xml:space="preserve"> </w:t>
            </w:r>
            <w:r w:rsidRPr="00305C25">
              <w:rPr>
                <w:rFonts w:cs="Arial"/>
                <w:lang w:eastAsia="en-US"/>
              </w:rPr>
              <w:t>MHz</w:t>
            </w:r>
          </w:p>
        </w:tc>
      </w:tr>
      <w:tr w:rsidR="001976FE"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XXXII</w:t>
            </w:r>
          </w:p>
          <w:p w:rsidR="001976FE" w:rsidRPr="00305C25" w:rsidRDefault="001976FE" w:rsidP="001976FE">
            <w:pPr>
              <w:pStyle w:val="TAC"/>
              <w:rPr>
                <w:rFonts w:cs="Arial"/>
                <w:lang w:eastAsia="en-US"/>
              </w:rPr>
            </w:pPr>
            <w:r w:rsidRPr="00305C25">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1452 – 1496 MHz</w:t>
            </w:r>
          </w:p>
        </w:tc>
      </w:tr>
      <w:tr w:rsidR="001976FE" w:rsidRPr="00305C25"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N"/>
              <w:rPr>
                <w:rFonts w:cs="Arial"/>
                <w:lang w:eastAsia="en-US"/>
              </w:rPr>
            </w:pPr>
            <w:r w:rsidRPr="00305C25">
              <w:rPr>
                <w:rFonts w:cs="Arial"/>
                <w:lang w:eastAsia="en-US"/>
              </w:rPr>
              <w:t>NOTE 1:</w:t>
            </w:r>
            <w:r w:rsidRPr="00305C25">
              <w:rPr>
                <w:rFonts w:eastAsia="Malgun Gothic" w:cs="Arial"/>
              </w:rPr>
              <w:t xml:space="preserve"> </w:t>
            </w:r>
            <w:r w:rsidRPr="00305C25">
              <w:rPr>
                <w:rFonts w:eastAsia="Malgun Gothic" w:cs="Arial"/>
              </w:rPr>
              <w:tab/>
            </w:r>
            <w:r w:rsidRPr="00305C25">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05C25" w:rsidRDefault="00262676"/>
    <w:p w:rsidR="00966C29" w:rsidRPr="00305C25" w:rsidRDefault="00262676" w:rsidP="00966C29">
      <w:pPr>
        <w:pStyle w:val="B1"/>
      </w:pPr>
      <w:r w:rsidRPr="00305C25">
        <w:t>b)</w:t>
      </w:r>
      <w:r w:rsidRPr="00305C25">
        <w:tab/>
        <w:t>Deployment in other frequency bands is not precluded</w:t>
      </w:r>
      <w:r w:rsidR="00966C29" w:rsidRPr="00305C25">
        <w:t xml:space="preserve"> </w:t>
      </w:r>
    </w:p>
    <w:p w:rsidR="00966C29" w:rsidRPr="00305C25" w:rsidRDefault="00966C29" w:rsidP="00966C29">
      <w:pPr>
        <w:pStyle w:val="B1"/>
      </w:pPr>
      <w:r w:rsidRPr="00305C25">
        <w:t>c)</w:t>
      </w:r>
      <w:r w:rsidR="001976FE" w:rsidRPr="00305C25">
        <w:tab/>
      </w:r>
      <w:r w:rsidRPr="00305C25">
        <w:t>DB-DC-HSDPA is designed to operate in the following configurations:</w:t>
      </w:r>
    </w:p>
    <w:p w:rsidR="00966C29" w:rsidRPr="00305C25" w:rsidRDefault="00966C29" w:rsidP="009E7477">
      <w:pPr>
        <w:pStyle w:val="TH"/>
      </w:pPr>
      <w:r w:rsidRPr="00305C25">
        <w:t>Table 5.0</w:t>
      </w:r>
      <w:r w:rsidR="00C817F2" w:rsidRPr="00305C25">
        <w:t>a</w:t>
      </w:r>
      <w:r w:rsidR="00E00D84" w:rsidRPr="00305C25">
        <w:t>A</w:t>
      </w:r>
      <w:r w:rsidRPr="00305C25">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05C25">
        <w:trPr>
          <w:tblHeader/>
          <w:jc w:val="center"/>
        </w:trPr>
        <w:tc>
          <w:tcPr>
            <w:tcW w:w="1535" w:type="dxa"/>
          </w:tcPr>
          <w:p w:rsidR="00966C29" w:rsidRPr="00305C25" w:rsidRDefault="00966C29" w:rsidP="001976FE">
            <w:pPr>
              <w:pStyle w:val="TAH"/>
              <w:rPr>
                <w:rFonts w:cs="Arial"/>
                <w:lang w:eastAsia="en-US"/>
              </w:rPr>
            </w:pPr>
            <w:r w:rsidRPr="00305C25">
              <w:rPr>
                <w:rFonts w:cs="Arial"/>
                <w:lang w:eastAsia="en-US"/>
              </w:rPr>
              <w:t>DB-DC-HSDPA Configuration</w:t>
            </w:r>
          </w:p>
        </w:tc>
        <w:tc>
          <w:tcPr>
            <w:tcW w:w="2952" w:type="dxa"/>
          </w:tcPr>
          <w:p w:rsidR="00966C29" w:rsidRPr="00305C25" w:rsidRDefault="00966C29" w:rsidP="001976FE">
            <w:pPr>
              <w:pStyle w:val="TAH"/>
              <w:rPr>
                <w:rFonts w:cs="Arial"/>
                <w:lang w:eastAsia="en-US"/>
              </w:rPr>
            </w:pPr>
            <w:r w:rsidRPr="00305C25">
              <w:rPr>
                <w:rFonts w:cs="Arial"/>
                <w:lang w:eastAsia="en-US"/>
              </w:rPr>
              <w:t>UL Band</w:t>
            </w:r>
          </w:p>
        </w:tc>
        <w:tc>
          <w:tcPr>
            <w:tcW w:w="3118" w:type="dxa"/>
          </w:tcPr>
          <w:p w:rsidR="00966C29" w:rsidRPr="00305C25" w:rsidRDefault="00966C29" w:rsidP="001976FE">
            <w:pPr>
              <w:pStyle w:val="TAH"/>
              <w:rPr>
                <w:rFonts w:cs="Arial"/>
                <w:lang w:eastAsia="en-US"/>
              </w:rPr>
            </w:pPr>
            <w:r w:rsidRPr="00305C25">
              <w:rPr>
                <w:rFonts w:cs="Arial"/>
                <w:lang w:eastAsia="en-US"/>
              </w:rPr>
              <w:t>DL Bands</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1</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 or VIII</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 and VIII</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2</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II or IV</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II and IV</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3</w:t>
            </w:r>
          </w:p>
        </w:tc>
        <w:tc>
          <w:tcPr>
            <w:tcW w:w="2952" w:type="dxa"/>
          </w:tcPr>
          <w:p w:rsidR="00966C29" w:rsidRPr="00305C25" w:rsidRDefault="00966C29" w:rsidP="001976FE">
            <w:pPr>
              <w:pStyle w:val="TAC"/>
              <w:rPr>
                <w:rFonts w:cs="Arial"/>
                <w:lang w:eastAsia="en-US"/>
              </w:rPr>
            </w:pPr>
            <w:r w:rsidRPr="00305C25">
              <w:rPr>
                <w:rFonts w:cs="Arial"/>
                <w:lang w:eastAsia="en-US"/>
              </w:rPr>
              <w:t>I or V</w:t>
            </w:r>
          </w:p>
        </w:tc>
        <w:tc>
          <w:tcPr>
            <w:tcW w:w="3118" w:type="dxa"/>
          </w:tcPr>
          <w:p w:rsidR="00966C29" w:rsidRPr="00305C25" w:rsidRDefault="00966C29" w:rsidP="001976FE">
            <w:pPr>
              <w:pStyle w:val="TAC"/>
              <w:rPr>
                <w:rFonts w:cs="Arial"/>
                <w:lang w:eastAsia="en-US"/>
              </w:rPr>
            </w:pPr>
            <w:r w:rsidRPr="00305C25">
              <w:rPr>
                <w:rFonts w:cs="Arial"/>
                <w:lang w:eastAsia="en-US"/>
              </w:rPr>
              <w:t>I and V</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4</w:t>
            </w:r>
          </w:p>
        </w:tc>
        <w:tc>
          <w:tcPr>
            <w:tcW w:w="2952" w:type="dxa"/>
          </w:tcPr>
          <w:p w:rsidR="00E30C58" w:rsidRPr="00305C25" w:rsidRDefault="00E30C58" w:rsidP="001976FE">
            <w:pPr>
              <w:pStyle w:val="TAC"/>
              <w:rPr>
                <w:rFonts w:cs="Arial"/>
                <w:lang w:eastAsia="en-US"/>
              </w:rPr>
            </w:pPr>
            <w:r w:rsidRPr="00305C25">
              <w:rPr>
                <w:rFonts w:cs="Arial"/>
                <w:lang w:eastAsia="en-US"/>
              </w:rPr>
              <w:t>I or XI</w:t>
            </w:r>
          </w:p>
        </w:tc>
        <w:tc>
          <w:tcPr>
            <w:tcW w:w="3118" w:type="dxa"/>
          </w:tcPr>
          <w:p w:rsidR="00E30C58" w:rsidRPr="00305C25" w:rsidRDefault="00E30C58" w:rsidP="001976FE">
            <w:pPr>
              <w:pStyle w:val="TAC"/>
              <w:rPr>
                <w:rFonts w:cs="Arial"/>
                <w:lang w:eastAsia="en-US"/>
              </w:rPr>
            </w:pPr>
            <w:r w:rsidRPr="00305C25">
              <w:rPr>
                <w:rFonts w:cs="Arial"/>
                <w:lang w:eastAsia="en-US"/>
              </w:rPr>
              <w:t>I and XI</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5</w:t>
            </w:r>
          </w:p>
        </w:tc>
        <w:tc>
          <w:tcPr>
            <w:tcW w:w="2952" w:type="dxa"/>
          </w:tcPr>
          <w:p w:rsidR="00E30C58" w:rsidRPr="00305C25" w:rsidRDefault="00E30C58" w:rsidP="001976FE">
            <w:pPr>
              <w:pStyle w:val="TAC"/>
              <w:rPr>
                <w:rFonts w:cs="Arial"/>
                <w:lang w:eastAsia="en-US"/>
              </w:rPr>
            </w:pPr>
            <w:r w:rsidRPr="00305C25">
              <w:rPr>
                <w:rFonts w:cs="Arial"/>
                <w:lang w:eastAsia="en-US"/>
              </w:rPr>
              <w:t>II or V</w:t>
            </w:r>
          </w:p>
        </w:tc>
        <w:tc>
          <w:tcPr>
            <w:tcW w:w="3118" w:type="dxa"/>
          </w:tcPr>
          <w:p w:rsidR="00E30C58" w:rsidRPr="00305C25" w:rsidRDefault="00E30C58" w:rsidP="001976FE">
            <w:pPr>
              <w:pStyle w:val="TAC"/>
              <w:rPr>
                <w:rFonts w:cs="Arial"/>
                <w:lang w:eastAsia="en-US"/>
              </w:rPr>
            </w:pPr>
            <w:r w:rsidRPr="00305C25">
              <w:rPr>
                <w:rFonts w:cs="Arial"/>
                <w:lang w:eastAsia="en-US"/>
              </w:rPr>
              <w:t>II and V</w:t>
            </w:r>
          </w:p>
        </w:tc>
      </w:tr>
      <w:tr w:rsidR="001976FE" w:rsidRPr="00305C25">
        <w:trPr>
          <w:jc w:val="center"/>
        </w:trPr>
        <w:tc>
          <w:tcPr>
            <w:tcW w:w="1535" w:type="dxa"/>
            <w:vAlign w:val="center"/>
          </w:tcPr>
          <w:p w:rsidR="001976FE" w:rsidRPr="00305C25" w:rsidRDefault="001976FE" w:rsidP="001976FE">
            <w:pPr>
              <w:pStyle w:val="TAC"/>
              <w:rPr>
                <w:rFonts w:cs="Arial"/>
                <w:lang w:eastAsia="en-US"/>
              </w:rPr>
            </w:pPr>
            <w:r w:rsidRPr="00305C25">
              <w:rPr>
                <w:rFonts w:cs="Arial"/>
                <w:lang w:eastAsia="en-US"/>
              </w:rPr>
              <w:t>6</w:t>
            </w:r>
          </w:p>
        </w:tc>
        <w:tc>
          <w:tcPr>
            <w:tcW w:w="2952" w:type="dxa"/>
          </w:tcPr>
          <w:p w:rsidR="001976FE" w:rsidRPr="00305C25" w:rsidRDefault="001976FE" w:rsidP="001976FE">
            <w:pPr>
              <w:pStyle w:val="TAC"/>
              <w:rPr>
                <w:rFonts w:cs="Arial"/>
                <w:lang w:eastAsia="en-US"/>
              </w:rPr>
            </w:pPr>
            <w:r w:rsidRPr="00305C25">
              <w:rPr>
                <w:rFonts w:cs="Arial"/>
                <w:lang w:eastAsia="en-US"/>
              </w:rPr>
              <w:t>I</w:t>
            </w:r>
          </w:p>
        </w:tc>
        <w:tc>
          <w:tcPr>
            <w:tcW w:w="3118" w:type="dxa"/>
          </w:tcPr>
          <w:p w:rsidR="001976FE" w:rsidRPr="00305C25" w:rsidRDefault="001976FE" w:rsidP="001976FE">
            <w:pPr>
              <w:pStyle w:val="TAC"/>
              <w:rPr>
                <w:rFonts w:cs="Arial"/>
                <w:lang w:eastAsia="en-US"/>
              </w:rPr>
            </w:pPr>
            <w:r w:rsidRPr="00305C25">
              <w:rPr>
                <w:rFonts w:cs="Arial"/>
                <w:lang w:eastAsia="en-US"/>
              </w:rPr>
              <w:t>I and XXXII</w:t>
            </w:r>
          </w:p>
        </w:tc>
      </w:tr>
    </w:tbl>
    <w:p w:rsidR="00262676" w:rsidRPr="00305C25" w:rsidRDefault="00262676" w:rsidP="003D5889"/>
    <w:p w:rsidR="003D5889" w:rsidRPr="00305C25" w:rsidRDefault="003D5889" w:rsidP="003D5889">
      <w:pPr>
        <w:pStyle w:val="B1"/>
        <w:rPr>
          <w:rFonts w:cs="v5.0.0"/>
        </w:rPr>
      </w:pPr>
      <w:r w:rsidRPr="00305C25">
        <w:rPr>
          <w:rFonts w:cs="v5.0.0"/>
        </w:rPr>
        <w:t>d)</w:t>
      </w:r>
      <w:r w:rsidRPr="00305C25">
        <w:rPr>
          <w:rFonts w:cs="v5.0.0"/>
        </w:rPr>
        <w:tab/>
        <w:t>Single band 4C-HSDPA is designed to operate in the following configurations:</w:t>
      </w:r>
    </w:p>
    <w:p w:rsidR="003D5889" w:rsidRPr="00305C25" w:rsidRDefault="003D5889" w:rsidP="009E7477">
      <w:pPr>
        <w:pStyle w:val="TH"/>
      </w:pPr>
      <w:r w:rsidRPr="00305C25">
        <w:lastRenderedPageBreak/>
        <w:t>Table 5.0</w:t>
      </w:r>
      <w:r w:rsidR="00C817F2" w:rsidRPr="00305C25">
        <w:t>a</w:t>
      </w:r>
      <w:r w:rsidRPr="00305C25">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05C25">
        <w:trPr>
          <w:tblHeader/>
          <w:jc w:val="center"/>
        </w:trPr>
        <w:tc>
          <w:tcPr>
            <w:tcW w:w="2307" w:type="dxa"/>
          </w:tcPr>
          <w:p w:rsidR="003D5889" w:rsidRPr="00305C25" w:rsidRDefault="003D5889" w:rsidP="003D5889">
            <w:pPr>
              <w:pStyle w:val="TAH"/>
              <w:rPr>
                <w:rFonts w:cs="Arial"/>
                <w:lang w:eastAsia="en-US"/>
              </w:rPr>
            </w:pPr>
            <w:r w:rsidRPr="00305C25">
              <w:rPr>
                <w:rFonts w:cs="Arial"/>
                <w:lang w:eastAsia="en-US"/>
              </w:rPr>
              <w:t>Single band 4C-HSDPA Configuration</w:t>
            </w:r>
          </w:p>
        </w:tc>
        <w:tc>
          <w:tcPr>
            <w:tcW w:w="1067" w:type="dxa"/>
          </w:tcPr>
          <w:p w:rsidR="003D5889" w:rsidRPr="00305C25" w:rsidRDefault="003D5889" w:rsidP="003D5889">
            <w:pPr>
              <w:pStyle w:val="TAH"/>
              <w:rPr>
                <w:rFonts w:cs="Arial"/>
                <w:lang w:eastAsia="en-US"/>
              </w:rPr>
            </w:pPr>
            <w:r w:rsidRPr="00305C25">
              <w:rPr>
                <w:rFonts w:cs="Arial"/>
                <w:lang w:eastAsia="en-US"/>
              </w:rPr>
              <w:t>Operating Band</w:t>
            </w:r>
          </w:p>
        </w:tc>
        <w:tc>
          <w:tcPr>
            <w:tcW w:w="2167" w:type="dxa"/>
          </w:tcPr>
          <w:p w:rsidR="003D5889" w:rsidRPr="00305C25" w:rsidRDefault="003D5889" w:rsidP="003D5889">
            <w:pPr>
              <w:pStyle w:val="TAH"/>
              <w:rPr>
                <w:rFonts w:cs="Arial"/>
                <w:lang w:eastAsia="en-US"/>
              </w:rPr>
            </w:pPr>
            <w:r w:rsidRPr="00305C25">
              <w:rPr>
                <w:rFonts w:cs="Arial"/>
                <w:lang w:eastAsia="en-US"/>
              </w:rPr>
              <w:t>Number of DL carriers</w:t>
            </w:r>
          </w:p>
        </w:tc>
      </w:tr>
      <w:tr w:rsidR="003D5889" w:rsidRPr="00305C25">
        <w:trPr>
          <w:jc w:val="center"/>
        </w:trPr>
        <w:tc>
          <w:tcPr>
            <w:tcW w:w="2307" w:type="dxa"/>
            <w:vAlign w:val="center"/>
          </w:tcPr>
          <w:p w:rsidR="003D5889" w:rsidRPr="00305C25" w:rsidRDefault="003D5889" w:rsidP="003D5889">
            <w:pPr>
              <w:pStyle w:val="TAC"/>
              <w:rPr>
                <w:rFonts w:cs="Arial"/>
                <w:lang w:eastAsia="en-US"/>
              </w:rPr>
            </w:pPr>
            <w:r w:rsidRPr="00305C25">
              <w:rPr>
                <w:rFonts w:cs="Arial"/>
                <w:lang w:eastAsia="en-US"/>
              </w:rPr>
              <w:t>I-3</w:t>
            </w:r>
          </w:p>
        </w:tc>
        <w:tc>
          <w:tcPr>
            <w:tcW w:w="1067" w:type="dxa"/>
            <w:vAlign w:val="center"/>
          </w:tcPr>
          <w:p w:rsidR="003D5889" w:rsidRPr="00305C25" w:rsidRDefault="003D5889" w:rsidP="003D5889">
            <w:pPr>
              <w:pStyle w:val="TAC"/>
              <w:rPr>
                <w:rFonts w:cs="Arial"/>
                <w:lang w:eastAsia="en-US"/>
              </w:rPr>
            </w:pPr>
            <w:r w:rsidRPr="00305C25">
              <w:rPr>
                <w:rFonts w:cs="Arial"/>
                <w:lang w:eastAsia="en-US"/>
              </w:rPr>
              <w:t>I</w:t>
            </w:r>
          </w:p>
        </w:tc>
        <w:tc>
          <w:tcPr>
            <w:tcW w:w="2167" w:type="dxa"/>
          </w:tcPr>
          <w:p w:rsidR="003D5889" w:rsidRPr="00305C25" w:rsidRDefault="003D5889"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II-3</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II-4</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4</w:t>
            </w:r>
          </w:p>
        </w:tc>
      </w:tr>
      <w:tr w:rsidR="003D5889" w:rsidRPr="00305C25">
        <w:trPr>
          <w:jc w:val="center"/>
        </w:trPr>
        <w:tc>
          <w:tcPr>
            <w:tcW w:w="5541" w:type="dxa"/>
            <w:gridSpan w:val="3"/>
            <w:vAlign w:val="center"/>
          </w:tcPr>
          <w:p w:rsidR="003D5889" w:rsidRPr="00305C25" w:rsidRDefault="003D5889" w:rsidP="003D5889">
            <w:pPr>
              <w:pStyle w:val="TAN"/>
              <w:rPr>
                <w:rFonts w:cs="Arial"/>
                <w:lang w:eastAsia="en-US"/>
              </w:rPr>
            </w:pPr>
            <w:r w:rsidRPr="00305C25">
              <w:rPr>
                <w:rFonts w:cs="Arial"/>
                <w:lang w:eastAsia="en-US"/>
              </w:rPr>
              <w:t>NOTE:</w:t>
            </w:r>
            <w:r w:rsidRPr="00305C25">
              <w:rPr>
                <w:rFonts w:cs="Arial"/>
                <w:lang w:eastAsia="en-US"/>
              </w:rPr>
              <w:tab/>
              <w:t>Single band 4C-HSDPA configuration is numbered as (X-M) where X denotes the operating band and M denotes the number of DL carriers.</w:t>
            </w:r>
          </w:p>
        </w:tc>
      </w:tr>
    </w:tbl>
    <w:p w:rsidR="003D5889" w:rsidRPr="00305C25" w:rsidRDefault="003D5889" w:rsidP="003D5889">
      <w:pPr>
        <w:rPr>
          <w:rFonts w:cs="v5.0.0"/>
        </w:rPr>
      </w:pPr>
    </w:p>
    <w:p w:rsidR="003D5889" w:rsidRPr="00305C25" w:rsidRDefault="003D5889" w:rsidP="003D5889">
      <w:pPr>
        <w:pStyle w:val="B1"/>
        <w:rPr>
          <w:rFonts w:cs="v5.0.0"/>
        </w:rPr>
      </w:pPr>
      <w:r w:rsidRPr="00305C25">
        <w:rPr>
          <w:rFonts w:cs="v5.0.0"/>
        </w:rPr>
        <w:t>e)</w:t>
      </w:r>
      <w:r w:rsidRPr="00305C25">
        <w:rPr>
          <w:rFonts w:cs="v5.0.0"/>
        </w:rPr>
        <w:tab/>
        <w:t>Dual band 4C-HSDPA is designed to operate in the following configurations:</w:t>
      </w:r>
    </w:p>
    <w:p w:rsidR="003D5889" w:rsidRPr="00305C25" w:rsidRDefault="003D5889" w:rsidP="009E7477">
      <w:pPr>
        <w:pStyle w:val="TH"/>
      </w:pPr>
      <w:r w:rsidRPr="00305C25">
        <w:t>Table 5.0</w:t>
      </w:r>
      <w:r w:rsidR="00C817F2" w:rsidRPr="00305C25">
        <w:t>a</w:t>
      </w:r>
      <w:r w:rsidRPr="00305C25">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05C25">
        <w:trPr>
          <w:tblHeader/>
          <w:jc w:val="center"/>
        </w:trPr>
        <w:tc>
          <w:tcPr>
            <w:tcW w:w="2163" w:type="dxa"/>
          </w:tcPr>
          <w:p w:rsidR="003D5889" w:rsidRPr="00305C25" w:rsidRDefault="003D5889" w:rsidP="001976FE">
            <w:pPr>
              <w:pStyle w:val="TAH"/>
              <w:rPr>
                <w:rFonts w:cs="Arial"/>
                <w:lang w:eastAsia="en-US"/>
              </w:rPr>
            </w:pPr>
            <w:r w:rsidRPr="00305C25">
              <w:rPr>
                <w:rFonts w:cs="Arial"/>
                <w:lang w:eastAsia="en-US"/>
              </w:rPr>
              <w:t>Dual band 4C-HSDPA Configuration</w:t>
            </w:r>
          </w:p>
        </w:tc>
        <w:tc>
          <w:tcPr>
            <w:tcW w:w="983" w:type="dxa"/>
          </w:tcPr>
          <w:p w:rsidR="003D5889" w:rsidRPr="00305C25" w:rsidRDefault="003D5889" w:rsidP="001976FE">
            <w:pPr>
              <w:pStyle w:val="TAH"/>
              <w:rPr>
                <w:rFonts w:cs="Arial"/>
                <w:lang w:eastAsia="en-US"/>
              </w:rPr>
            </w:pPr>
            <w:r w:rsidRPr="00305C25">
              <w:rPr>
                <w:rFonts w:cs="Arial"/>
                <w:lang w:eastAsia="en-US"/>
              </w:rPr>
              <w:t>UL Band</w:t>
            </w:r>
          </w:p>
        </w:tc>
        <w:tc>
          <w:tcPr>
            <w:tcW w:w="938" w:type="dxa"/>
          </w:tcPr>
          <w:p w:rsidR="003D5889" w:rsidRPr="00305C25" w:rsidRDefault="003D5889" w:rsidP="001976FE">
            <w:pPr>
              <w:pStyle w:val="TAH"/>
              <w:rPr>
                <w:rFonts w:cs="Arial"/>
                <w:lang w:eastAsia="en-US"/>
              </w:rPr>
            </w:pPr>
            <w:r w:rsidRPr="00305C25">
              <w:rPr>
                <w:rFonts w:cs="Arial"/>
                <w:lang w:eastAsia="en-US"/>
              </w:rPr>
              <w:t>DL Band A</w:t>
            </w:r>
          </w:p>
        </w:tc>
        <w:tc>
          <w:tcPr>
            <w:tcW w:w="2218" w:type="dxa"/>
          </w:tcPr>
          <w:p w:rsidR="003D5889" w:rsidRPr="00305C25" w:rsidRDefault="003D5889" w:rsidP="001976FE">
            <w:pPr>
              <w:pStyle w:val="TAH"/>
              <w:rPr>
                <w:rFonts w:cs="Arial"/>
                <w:lang w:eastAsia="en-US"/>
              </w:rPr>
            </w:pPr>
            <w:r w:rsidRPr="00305C25">
              <w:rPr>
                <w:rFonts w:cs="Arial"/>
                <w:lang w:eastAsia="en-US"/>
              </w:rPr>
              <w:t>Number of DL carriers in Band A</w:t>
            </w:r>
          </w:p>
        </w:tc>
        <w:tc>
          <w:tcPr>
            <w:tcW w:w="944" w:type="dxa"/>
          </w:tcPr>
          <w:p w:rsidR="003D5889" w:rsidRPr="00305C25" w:rsidRDefault="003D5889" w:rsidP="001976FE">
            <w:pPr>
              <w:pStyle w:val="TAH"/>
              <w:rPr>
                <w:rFonts w:cs="Arial"/>
                <w:lang w:eastAsia="en-US"/>
              </w:rPr>
            </w:pPr>
            <w:r w:rsidRPr="00305C25">
              <w:rPr>
                <w:rFonts w:cs="Arial"/>
                <w:lang w:eastAsia="en-US"/>
              </w:rPr>
              <w:t>DL Band B</w:t>
            </w:r>
          </w:p>
        </w:tc>
        <w:tc>
          <w:tcPr>
            <w:tcW w:w="2135" w:type="dxa"/>
          </w:tcPr>
          <w:p w:rsidR="003D5889" w:rsidRPr="00305C25" w:rsidRDefault="003D5889" w:rsidP="001976FE">
            <w:pPr>
              <w:pStyle w:val="TAH"/>
              <w:rPr>
                <w:rFonts w:cs="Arial"/>
                <w:lang w:eastAsia="en-US"/>
              </w:rPr>
            </w:pPr>
            <w:r w:rsidRPr="00305C25">
              <w:rPr>
                <w:rFonts w:cs="Arial"/>
                <w:lang w:eastAsia="en-US"/>
              </w:rPr>
              <w:t>Number of DL carriers in Band B</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I-3-VIII-1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3</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II-1-IV-2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I-1-V-2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I-2-VIII-2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 or VIII</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2</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VIII</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58349D" w:rsidRPr="00305C25">
        <w:trPr>
          <w:jc w:val="center"/>
        </w:trPr>
        <w:tc>
          <w:tcPr>
            <w:tcW w:w="2163" w:type="dxa"/>
          </w:tcPr>
          <w:p w:rsidR="0058349D" w:rsidRPr="00305C25" w:rsidRDefault="0058349D" w:rsidP="001976FE">
            <w:pPr>
              <w:pStyle w:val="TAC"/>
              <w:rPr>
                <w:rFonts w:cs="Arial"/>
                <w:lang w:eastAsia="en-US"/>
              </w:rPr>
            </w:pPr>
            <w:r w:rsidRPr="00305C25">
              <w:rPr>
                <w:rFonts w:cs="Arial"/>
                <w:lang w:eastAsia="en-US"/>
              </w:rPr>
              <w:t>I-1-VIII-2</w:t>
            </w:r>
          </w:p>
        </w:tc>
        <w:tc>
          <w:tcPr>
            <w:tcW w:w="983" w:type="dxa"/>
          </w:tcPr>
          <w:p w:rsidR="0058349D" w:rsidRPr="00305C25" w:rsidRDefault="0058349D" w:rsidP="001976FE">
            <w:pPr>
              <w:pStyle w:val="TAC"/>
              <w:rPr>
                <w:rFonts w:cs="Arial"/>
                <w:lang w:eastAsia="en-US"/>
              </w:rPr>
            </w:pPr>
            <w:r w:rsidRPr="00305C25">
              <w:rPr>
                <w:rFonts w:cs="Arial"/>
                <w:lang w:eastAsia="en-US"/>
              </w:rPr>
              <w:t>I or VIII</w:t>
            </w:r>
          </w:p>
        </w:tc>
        <w:tc>
          <w:tcPr>
            <w:tcW w:w="938" w:type="dxa"/>
          </w:tcPr>
          <w:p w:rsidR="0058349D" w:rsidRPr="00305C25" w:rsidRDefault="0058349D" w:rsidP="001976FE">
            <w:pPr>
              <w:pStyle w:val="TAC"/>
              <w:rPr>
                <w:rFonts w:cs="Arial"/>
                <w:lang w:eastAsia="en-US"/>
              </w:rPr>
            </w:pPr>
            <w:r w:rsidRPr="00305C25">
              <w:rPr>
                <w:rFonts w:cs="Arial"/>
                <w:lang w:eastAsia="en-US"/>
              </w:rPr>
              <w:t>I</w:t>
            </w:r>
          </w:p>
        </w:tc>
        <w:tc>
          <w:tcPr>
            <w:tcW w:w="2218" w:type="dxa"/>
          </w:tcPr>
          <w:p w:rsidR="0058349D" w:rsidRPr="00305C25" w:rsidRDefault="0058349D" w:rsidP="001976FE">
            <w:pPr>
              <w:pStyle w:val="TAC"/>
              <w:rPr>
                <w:rFonts w:cs="Arial"/>
                <w:lang w:eastAsia="en-US"/>
              </w:rPr>
            </w:pPr>
            <w:r w:rsidRPr="00305C25">
              <w:rPr>
                <w:rFonts w:cs="Arial"/>
                <w:lang w:eastAsia="en-US"/>
              </w:rPr>
              <w:t>1</w:t>
            </w:r>
          </w:p>
        </w:tc>
        <w:tc>
          <w:tcPr>
            <w:tcW w:w="944" w:type="dxa"/>
          </w:tcPr>
          <w:p w:rsidR="0058349D" w:rsidRPr="00305C25" w:rsidRDefault="0058349D" w:rsidP="001976FE">
            <w:pPr>
              <w:pStyle w:val="TAC"/>
              <w:rPr>
                <w:rFonts w:cs="Arial"/>
                <w:lang w:eastAsia="en-US"/>
              </w:rPr>
            </w:pPr>
            <w:r w:rsidRPr="00305C25">
              <w:rPr>
                <w:rFonts w:cs="Arial"/>
                <w:lang w:eastAsia="en-US"/>
              </w:rPr>
              <w:t>VIII</w:t>
            </w:r>
          </w:p>
        </w:tc>
        <w:tc>
          <w:tcPr>
            <w:tcW w:w="2135" w:type="dxa"/>
          </w:tcPr>
          <w:p w:rsidR="0058349D" w:rsidRPr="00305C25" w:rsidRDefault="0058349D"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II-1-V-2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II or V</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1</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I-1-XXXII-2</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1</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I-2-XXXII-1</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2</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1</w:t>
            </w:r>
          </w:p>
        </w:tc>
      </w:tr>
      <w:tr w:rsidR="003D5889" w:rsidRPr="00305C25">
        <w:trPr>
          <w:jc w:val="center"/>
        </w:trPr>
        <w:tc>
          <w:tcPr>
            <w:tcW w:w="9381" w:type="dxa"/>
            <w:gridSpan w:val="6"/>
            <w:vAlign w:val="center"/>
          </w:tcPr>
          <w:p w:rsidR="003D5889" w:rsidRPr="00305C25" w:rsidRDefault="003D5889" w:rsidP="001976FE">
            <w:pPr>
              <w:pStyle w:val="TAN"/>
              <w:rPr>
                <w:rFonts w:cs="Arial"/>
                <w:lang w:eastAsia="en-US"/>
              </w:rPr>
            </w:pPr>
            <w:r w:rsidRPr="00305C25">
              <w:rPr>
                <w:rFonts w:cs="Arial"/>
                <w:lang w:eastAsia="en-US"/>
              </w:rPr>
              <w:t>NOTE:</w:t>
            </w:r>
            <w:r w:rsidRPr="00305C25">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05C25" w:rsidRDefault="003D5889" w:rsidP="003D5889"/>
    <w:p w:rsidR="009E179B" w:rsidRPr="00305C25" w:rsidRDefault="009E179B" w:rsidP="009E179B">
      <w:pPr>
        <w:pStyle w:val="B1"/>
        <w:rPr>
          <w:rFonts w:cs="v5.0.0"/>
        </w:rPr>
      </w:pPr>
      <w:r w:rsidRPr="00305C25">
        <w:rPr>
          <w:rFonts w:cs="v5.0.0"/>
        </w:rPr>
        <w:t>f)</w:t>
      </w:r>
      <w:r w:rsidRPr="00305C25">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rPr>
          <w:t>-4C</w:t>
        </w:r>
      </w:smartTag>
      <w:r w:rsidRPr="00305C25">
        <w:rPr>
          <w:rFonts w:cs="v5.0.0"/>
        </w:rPr>
        <w:t>-HSDPA is designed to operate in the following configurations:</w:t>
      </w:r>
    </w:p>
    <w:p w:rsidR="009E179B" w:rsidRPr="00305C25" w:rsidRDefault="009E179B" w:rsidP="009E7477">
      <w:pPr>
        <w:pStyle w:val="TH"/>
      </w:pPr>
      <w:r w:rsidRPr="00305C25">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t>-4C</w:t>
        </w:r>
      </w:smartTag>
      <w:r w:rsidRPr="00305C25">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05C25">
        <w:trPr>
          <w:tblHeader/>
          <w:jc w:val="center"/>
        </w:trPr>
        <w:tc>
          <w:tcPr>
            <w:tcW w:w="2148" w:type="dxa"/>
          </w:tcPr>
          <w:p w:rsidR="009E179B" w:rsidRPr="00305C25" w:rsidRDefault="009E179B" w:rsidP="009E179B">
            <w:pPr>
              <w:pStyle w:val="TAH"/>
              <w:rPr>
                <w:rFonts w:cs="Arial"/>
                <w:lang w:eastAsia="en-US"/>
              </w:rPr>
            </w:pPr>
            <w:r w:rsidRPr="00305C25">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w:t>
            </w:r>
          </w:p>
        </w:tc>
        <w:tc>
          <w:tcPr>
            <w:tcW w:w="1266" w:type="dxa"/>
          </w:tcPr>
          <w:p w:rsidR="009E179B" w:rsidRPr="00305C25" w:rsidRDefault="009E179B" w:rsidP="009E179B">
            <w:pPr>
              <w:pStyle w:val="TAH"/>
              <w:rPr>
                <w:rFonts w:cs="Arial"/>
                <w:lang w:eastAsia="en-US"/>
              </w:rPr>
            </w:pPr>
            <w:r w:rsidRPr="00305C25">
              <w:rPr>
                <w:rFonts w:cs="Arial"/>
                <w:lang w:eastAsia="en-US"/>
              </w:rPr>
              <w:t>Operating Band</w:t>
            </w:r>
          </w:p>
        </w:tc>
        <w:tc>
          <w:tcPr>
            <w:tcW w:w="2126" w:type="dxa"/>
          </w:tcPr>
          <w:p w:rsidR="009E179B" w:rsidRPr="00305C25" w:rsidRDefault="009E179B" w:rsidP="009E179B">
            <w:pPr>
              <w:pStyle w:val="TAH"/>
              <w:rPr>
                <w:rFonts w:cs="Arial"/>
                <w:lang w:eastAsia="en-US"/>
              </w:rPr>
            </w:pPr>
            <w:r w:rsidRPr="00305C25">
              <w:rPr>
                <w:rFonts w:cs="Arial"/>
                <w:lang w:eastAsia="en-US"/>
              </w:rPr>
              <w:t>Number of DL carriers in one sub-block</w:t>
            </w:r>
          </w:p>
        </w:tc>
        <w:tc>
          <w:tcPr>
            <w:tcW w:w="1560" w:type="dxa"/>
          </w:tcPr>
          <w:p w:rsidR="009E179B" w:rsidRPr="00305C25" w:rsidRDefault="009E179B" w:rsidP="009E179B">
            <w:pPr>
              <w:pStyle w:val="TAH"/>
              <w:rPr>
                <w:rFonts w:cs="Arial"/>
                <w:lang w:eastAsia="en-US"/>
              </w:rPr>
            </w:pPr>
            <w:r w:rsidRPr="00305C25">
              <w:rPr>
                <w:rFonts w:cs="Arial"/>
                <w:lang w:eastAsia="en-US"/>
              </w:rPr>
              <w:t>Sub-block gap [MHz]</w:t>
            </w:r>
          </w:p>
        </w:tc>
        <w:tc>
          <w:tcPr>
            <w:tcW w:w="2281" w:type="dxa"/>
          </w:tcPr>
          <w:p w:rsidR="009E179B" w:rsidRPr="00305C25" w:rsidRDefault="009E179B" w:rsidP="009E179B">
            <w:pPr>
              <w:pStyle w:val="TAH"/>
              <w:rPr>
                <w:rFonts w:cs="Arial"/>
                <w:lang w:eastAsia="en-US"/>
              </w:rPr>
            </w:pPr>
            <w:r w:rsidRPr="00305C25">
              <w:rPr>
                <w:rFonts w:cs="Arial"/>
                <w:lang w:eastAsia="en-US"/>
              </w:rPr>
              <w:t>Number of DL carriers in the other sub-block</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2</w:t>
            </w:r>
            <w:r w:rsidRPr="00305C25">
              <w:rPr>
                <w:rFonts w:cs="Arial"/>
                <w:lang w:eastAsia="en-US"/>
              </w:rPr>
              <w:t>-5-</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3</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3</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r w:rsidR="00CA10E1" w:rsidRPr="00305C25">
              <w:rPr>
                <w:rFonts w:cs="Arial"/>
                <w:lang w:eastAsia="en-US"/>
              </w:rPr>
              <w:t>2</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305C25">
                <w:rPr>
                  <w:rFonts w:cs="Arial"/>
                  <w:lang w:eastAsia="en-US"/>
                </w:rPr>
                <w:t>2-15-2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305C25">
                <w:rPr>
                  <w:rFonts w:cs="Arial"/>
                  <w:lang w:eastAsia="en-US"/>
                </w:rPr>
                <w:t>2-20-1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20</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305C25">
                <w:rPr>
                  <w:rFonts w:cs="Arial"/>
                  <w:lang w:eastAsia="en-US"/>
                </w:rPr>
                <w:t>2-25-2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9381" w:type="dxa"/>
            <w:gridSpan w:val="5"/>
            <w:vAlign w:val="center"/>
          </w:tcPr>
          <w:p w:rsidR="009E179B" w:rsidRPr="00305C25" w:rsidRDefault="009E179B" w:rsidP="009E179B">
            <w:pPr>
              <w:pStyle w:val="TAN"/>
              <w:rPr>
                <w:rFonts w:cs="Arial"/>
                <w:lang w:eastAsia="en-US"/>
              </w:rPr>
            </w:pPr>
            <w:r w:rsidRPr="00305C25">
              <w:rPr>
                <w:rFonts w:cs="Arial"/>
                <w:lang w:eastAsia="en-US"/>
              </w:rPr>
              <w:t>NOTE:</w:t>
            </w:r>
            <w:r w:rsidRPr="00305C25">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05C25">
              <w:rPr>
                <w:rFonts w:cs="Arial"/>
                <w:lang w:eastAsia="en-US"/>
              </w:rPr>
              <w:t>. M and N can be switched.</w:t>
            </w:r>
          </w:p>
        </w:tc>
      </w:tr>
    </w:tbl>
    <w:p w:rsidR="009E179B" w:rsidRPr="00305C25" w:rsidRDefault="009E179B" w:rsidP="003D5889"/>
    <w:p w:rsidR="00D2019D" w:rsidRPr="00305C25" w:rsidRDefault="00D2019D" w:rsidP="00D2019D">
      <w:pPr>
        <w:ind w:firstLine="284"/>
        <w:rPr>
          <w:rFonts w:cs="v5.0.0"/>
        </w:rPr>
      </w:pPr>
      <w:r w:rsidRPr="00305C25">
        <w:rPr>
          <w:rFonts w:cs="v5.0.0"/>
        </w:rPr>
        <w:t xml:space="preserve">g) </w:t>
      </w:r>
      <w:r w:rsidRPr="00305C25">
        <w:t xml:space="preserve">Single Band </w:t>
      </w:r>
      <w:r w:rsidRPr="00305C25">
        <w:rPr>
          <w:rFonts w:cs="v5.0.0"/>
        </w:rPr>
        <w:t>8C-HSDPA is designed to operate in the following configurations:</w:t>
      </w:r>
    </w:p>
    <w:p w:rsidR="00D2019D" w:rsidRPr="00305C25" w:rsidRDefault="00D2019D" w:rsidP="009E7477">
      <w:pPr>
        <w:pStyle w:val="TH"/>
      </w:pPr>
      <w:r w:rsidRPr="00305C25">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05C25">
        <w:trPr>
          <w:tblHeader/>
          <w:jc w:val="center"/>
        </w:trPr>
        <w:tc>
          <w:tcPr>
            <w:tcW w:w="2307" w:type="dxa"/>
          </w:tcPr>
          <w:p w:rsidR="00D2019D" w:rsidRPr="00305C25" w:rsidRDefault="00D2019D" w:rsidP="00AE2B29">
            <w:pPr>
              <w:pStyle w:val="TAH"/>
              <w:rPr>
                <w:rFonts w:cs="Arial"/>
                <w:lang w:eastAsia="en-US"/>
              </w:rPr>
            </w:pPr>
            <w:r w:rsidRPr="00305C25">
              <w:rPr>
                <w:rFonts w:cs="Arial"/>
                <w:lang w:eastAsia="en-US"/>
              </w:rPr>
              <w:t>Single Band 8C-HSDPA Configuration</w:t>
            </w:r>
          </w:p>
        </w:tc>
        <w:tc>
          <w:tcPr>
            <w:tcW w:w="1067" w:type="dxa"/>
          </w:tcPr>
          <w:p w:rsidR="00D2019D" w:rsidRPr="00305C25" w:rsidRDefault="00D2019D" w:rsidP="00AE2B29">
            <w:pPr>
              <w:pStyle w:val="TAH"/>
              <w:rPr>
                <w:rFonts w:cs="Arial"/>
                <w:lang w:eastAsia="en-US"/>
              </w:rPr>
            </w:pPr>
            <w:r w:rsidRPr="00305C25">
              <w:rPr>
                <w:rFonts w:cs="Arial"/>
                <w:lang w:eastAsia="en-US"/>
              </w:rPr>
              <w:t>Operating Band</w:t>
            </w:r>
          </w:p>
        </w:tc>
        <w:tc>
          <w:tcPr>
            <w:tcW w:w="2167" w:type="dxa"/>
          </w:tcPr>
          <w:p w:rsidR="00D2019D" w:rsidRPr="00305C25" w:rsidRDefault="00D2019D" w:rsidP="00AE2B29">
            <w:pPr>
              <w:pStyle w:val="TAH"/>
              <w:rPr>
                <w:rFonts w:cs="Arial"/>
                <w:lang w:eastAsia="en-US"/>
              </w:rPr>
            </w:pPr>
            <w:r w:rsidRPr="00305C25">
              <w:rPr>
                <w:rFonts w:cs="Arial"/>
                <w:lang w:eastAsia="en-US"/>
              </w:rPr>
              <w:t>Number of DL carriers</w:t>
            </w:r>
          </w:p>
        </w:tc>
      </w:tr>
      <w:tr w:rsidR="00D2019D" w:rsidRPr="00305C25">
        <w:trPr>
          <w:jc w:val="center"/>
        </w:trPr>
        <w:tc>
          <w:tcPr>
            <w:tcW w:w="2307" w:type="dxa"/>
            <w:vAlign w:val="center"/>
          </w:tcPr>
          <w:p w:rsidR="00D2019D" w:rsidRPr="00305C25" w:rsidRDefault="00D2019D" w:rsidP="00AE2B29">
            <w:pPr>
              <w:pStyle w:val="TAC"/>
              <w:rPr>
                <w:rFonts w:cs="Arial"/>
                <w:lang w:eastAsia="en-US"/>
              </w:rPr>
            </w:pPr>
            <w:r w:rsidRPr="00305C25">
              <w:rPr>
                <w:rFonts w:cs="Arial"/>
                <w:lang w:eastAsia="en-US"/>
              </w:rPr>
              <w:t>I-8</w:t>
            </w:r>
          </w:p>
        </w:tc>
        <w:tc>
          <w:tcPr>
            <w:tcW w:w="1067" w:type="dxa"/>
            <w:vAlign w:val="center"/>
          </w:tcPr>
          <w:p w:rsidR="00D2019D" w:rsidRPr="00305C25" w:rsidRDefault="00D2019D" w:rsidP="00AE2B29">
            <w:pPr>
              <w:pStyle w:val="TAC"/>
              <w:rPr>
                <w:rFonts w:cs="Arial"/>
                <w:lang w:eastAsia="en-US"/>
              </w:rPr>
            </w:pPr>
            <w:r w:rsidRPr="00305C25">
              <w:rPr>
                <w:rFonts w:cs="Arial"/>
                <w:lang w:eastAsia="en-US"/>
              </w:rPr>
              <w:t>I</w:t>
            </w:r>
          </w:p>
        </w:tc>
        <w:tc>
          <w:tcPr>
            <w:tcW w:w="2167" w:type="dxa"/>
          </w:tcPr>
          <w:p w:rsidR="00D2019D" w:rsidRPr="00305C25" w:rsidRDefault="00D2019D" w:rsidP="00AE2B29">
            <w:pPr>
              <w:pStyle w:val="TAC"/>
              <w:rPr>
                <w:rFonts w:cs="Arial"/>
                <w:lang w:eastAsia="en-US"/>
              </w:rPr>
            </w:pPr>
            <w:r w:rsidRPr="00305C25">
              <w:rPr>
                <w:rFonts w:cs="Arial"/>
                <w:lang w:eastAsia="en-US"/>
              </w:rPr>
              <w:t>8</w:t>
            </w:r>
          </w:p>
        </w:tc>
      </w:tr>
      <w:tr w:rsidR="00D2019D" w:rsidRPr="00305C25">
        <w:trPr>
          <w:jc w:val="center"/>
        </w:trPr>
        <w:tc>
          <w:tcPr>
            <w:tcW w:w="5541" w:type="dxa"/>
            <w:gridSpan w:val="3"/>
            <w:vAlign w:val="center"/>
          </w:tcPr>
          <w:p w:rsidR="00D2019D" w:rsidRPr="00305C25" w:rsidRDefault="00D2019D" w:rsidP="00AE2B29">
            <w:pPr>
              <w:pStyle w:val="TAN"/>
              <w:rPr>
                <w:rFonts w:cs="Arial"/>
                <w:lang w:eastAsia="en-US"/>
              </w:rPr>
            </w:pPr>
            <w:r w:rsidRPr="00305C25">
              <w:rPr>
                <w:rFonts w:cs="Arial"/>
                <w:lang w:eastAsia="en-US"/>
              </w:rPr>
              <w:t>NOTE:</w:t>
            </w:r>
            <w:r w:rsidRPr="00305C25">
              <w:rPr>
                <w:rFonts w:cs="Arial"/>
                <w:lang w:eastAsia="en-US"/>
              </w:rPr>
              <w:tab/>
              <w:t>Single band 8C-HSDPA configuration is numbered as (X-M) where X denotes the operating band and M denotes the number of DL carriers.</w:t>
            </w:r>
          </w:p>
        </w:tc>
      </w:tr>
    </w:tbl>
    <w:p w:rsidR="00D2019D" w:rsidRPr="00305C25" w:rsidRDefault="00D2019D" w:rsidP="003D5889"/>
    <w:p w:rsidR="00AD3E69" w:rsidRPr="00305C25" w:rsidRDefault="00AD3E69" w:rsidP="00AD3E69">
      <w:pPr>
        <w:ind w:firstLine="284"/>
        <w:rPr>
          <w:rFonts w:cs="v5.0.0"/>
        </w:rPr>
      </w:pPr>
      <w:r w:rsidRPr="00305C25">
        <w:rPr>
          <w:rFonts w:cs="v5.0.0"/>
        </w:rPr>
        <w:lastRenderedPageBreak/>
        <w:t xml:space="preserve">h) </w:t>
      </w:r>
      <w:r w:rsidRPr="00305C25">
        <w:t>DB-DC-</w:t>
      </w:r>
      <w:r w:rsidRPr="00305C25">
        <w:rPr>
          <w:rFonts w:cs="v5.0.0"/>
        </w:rPr>
        <w:t>HSUPA is designed to operate in the following configurations:</w:t>
      </w:r>
    </w:p>
    <w:p w:rsidR="00AD3E69" w:rsidRPr="00305C25" w:rsidRDefault="00AD3E69" w:rsidP="009E7477">
      <w:pPr>
        <w:pStyle w:val="TH"/>
      </w:pPr>
      <w:r w:rsidRPr="00305C25">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05C25" w:rsidTr="00CE4869">
        <w:trPr>
          <w:tblHeader/>
        </w:trPr>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UL</w:t>
            </w:r>
            <w:r w:rsidRPr="00305C25">
              <w:rPr>
                <w:rFonts w:eastAsia="Arial" w:cs="Arial"/>
                <w:szCs w:val="22"/>
                <w:lang w:eastAsia="en-US"/>
              </w:rPr>
              <w:t xml:space="preserve"> </w:t>
            </w:r>
            <w:r w:rsidRPr="00305C25">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zh-CN"/>
              </w:rPr>
            </w:pPr>
            <w:r w:rsidRPr="00305C25">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bl>
    <w:p w:rsidR="00AD3E69" w:rsidRPr="00305C25" w:rsidRDefault="00AD3E69" w:rsidP="003D5889"/>
    <w:p w:rsidR="00262676" w:rsidRPr="00305C25" w:rsidRDefault="00262676" w:rsidP="00285235">
      <w:pPr>
        <w:pStyle w:val="Heading2"/>
        <w:rPr>
          <w:rFonts w:cs="v5.0.0"/>
        </w:rPr>
      </w:pPr>
      <w:bookmarkStart w:id="24" w:name="_Toc518417318"/>
      <w:r w:rsidRPr="00305C25">
        <w:rPr>
          <w:rFonts w:cs="v5.0.0"/>
        </w:rPr>
        <w:t>5.3</w:t>
      </w:r>
      <w:r w:rsidRPr="00305C25">
        <w:rPr>
          <w:rFonts w:cs="v5.0.0"/>
        </w:rPr>
        <w:tab/>
        <w:t>Tx-Rx frequency separation</w:t>
      </w:r>
      <w:bookmarkEnd w:id="24"/>
    </w:p>
    <w:p w:rsidR="00262676" w:rsidRPr="00305C25" w:rsidRDefault="00262676" w:rsidP="00EA1EF8">
      <w:pPr>
        <w:pStyle w:val="B1"/>
      </w:pPr>
      <w:r w:rsidRPr="00305C25">
        <w:t>a)</w:t>
      </w:r>
      <w:r w:rsidRPr="00305C25">
        <w:tab/>
        <w:t>UTRA/FDD is designed to operate with the following TX-RX frequency separation</w:t>
      </w:r>
      <w:r w:rsidR="006F13C1" w:rsidRPr="00305C25">
        <w:t>:</w:t>
      </w:r>
    </w:p>
    <w:p w:rsidR="00262676" w:rsidRPr="00305C25" w:rsidRDefault="00262676" w:rsidP="009E7477">
      <w:pPr>
        <w:pStyle w:val="TH"/>
      </w:pPr>
      <w:r w:rsidRPr="00305C25">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05C25">
        <w:trPr>
          <w:jc w:val="center"/>
        </w:trPr>
        <w:tc>
          <w:tcPr>
            <w:tcW w:w="3060" w:type="dxa"/>
          </w:tcPr>
          <w:p w:rsidR="00262676" w:rsidRPr="00305C25" w:rsidRDefault="00262676">
            <w:pPr>
              <w:pStyle w:val="TAH"/>
              <w:rPr>
                <w:rFonts w:cs="v5.0.0"/>
                <w:lang w:eastAsia="en-US"/>
              </w:rPr>
            </w:pPr>
            <w:r w:rsidRPr="00305C25">
              <w:rPr>
                <w:rFonts w:cs="v5.0.0"/>
                <w:lang w:eastAsia="en-US"/>
              </w:rPr>
              <w:t>Operating Band</w:t>
            </w:r>
          </w:p>
        </w:tc>
        <w:tc>
          <w:tcPr>
            <w:tcW w:w="2858" w:type="dxa"/>
          </w:tcPr>
          <w:p w:rsidR="00262676" w:rsidRPr="00305C25" w:rsidRDefault="00262676">
            <w:pPr>
              <w:pStyle w:val="TAH"/>
              <w:rPr>
                <w:rFonts w:cs="v5.0.0"/>
                <w:lang w:eastAsia="en-US"/>
              </w:rPr>
            </w:pPr>
            <w:r w:rsidRPr="00305C25">
              <w:rPr>
                <w:rFonts w:cs="v5.0.0"/>
                <w:lang w:eastAsia="en-US"/>
              </w:rPr>
              <w:t>TX-RX frequency separation</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w:t>
            </w:r>
          </w:p>
        </w:tc>
        <w:tc>
          <w:tcPr>
            <w:tcW w:w="2858" w:type="dxa"/>
          </w:tcPr>
          <w:p w:rsidR="00262676" w:rsidRPr="00305C25" w:rsidRDefault="00262676" w:rsidP="00654B07">
            <w:pPr>
              <w:pStyle w:val="TAC"/>
              <w:rPr>
                <w:rFonts w:cs="Arial"/>
                <w:lang w:eastAsia="en-US"/>
              </w:rPr>
            </w:pPr>
            <w:r w:rsidRPr="00305C25">
              <w:rPr>
                <w:rFonts w:cs="Arial"/>
                <w:lang w:eastAsia="en-US"/>
              </w:rPr>
              <w:t>190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w:t>
            </w:r>
          </w:p>
        </w:tc>
        <w:tc>
          <w:tcPr>
            <w:tcW w:w="2858" w:type="dxa"/>
          </w:tcPr>
          <w:p w:rsidR="00262676" w:rsidRPr="00305C25" w:rsidRDefault="00262676" w:rsidP="00654B07">
            <w:pPr>
              <w:pStyle w:val="TAC"/>
              <w:rPr>
                <w:rFonts w:cs="Arial"/>
                <w:lang w:eastAsia="en-US"/>
              </w:rPr>
            </w:pPr>
            <w:r w:rsidRPr="00305C25">
              <w:rPr>
                <w:rFonts w:cs="Arial"/>
                <w:lang w:eastAsia="en-US"/>
              </w:rPr>
              <w:t>80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III</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IV</w:t>
            </w:r>
          </w:p>
        </w:tc>
        <w:tc>
          <w:tcPr>
            <w:tcW w:w="2858" w:type="dxa"/>
          </w:tcPr>
          <w:p w:rsidR="00262676" w:rsidRPr="00305C25" w:rsidRDefault="00262676" w:rsidP="00654B07">
            <w:pPr>
              <w:pStyle w:val="TAC"/>
              <w:rPr>
                <w:rFonts w:cs="Arial"/>
                <w:lang w:eastAsia="en-US"/>
              </w:rPr>
            </w:pPr>
            <w:r w:rsidRPr="00305C25">
              <w:rPr>
                <w:rFonts w:cs="Arial"/>
                <w:lang w:eastAsia="en-US"/>
              </w:rPr>
              <w:t>400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VII</w:t>
            </w:r>
          </w:p>
        </w:tc>
        <w:tc>
          <w:tcPr>
            <w:tcW w:w="2858" w:type="dxa"/>
          </w:tcPr>
          <w:p w:rsidR="00262676" w:rsidRPr="00305C25" w:rsidRDefault="00262676" w:rsidP="00654B07">
            <w:pPr>
              <w:pStyle w:val="TAC"/>
              <w:rPr>
                <w:rFonts w:cs="Arial"/>
                <w:lang w:eastAsia="en-US"/>
              </w:rPr>
            </w:pPr>
            <w:r w:rsidRPr="00305C25">
              <w:rPr>
                <w:rFonts w:cs="Arial"/>
                <w:lang w:eastAsia="en-US"/>
              </w:rPr>
              <w:t>120 MHz</w:t>
            </w:r>
          </w:p>
        </w:tc>
      </w:tr>
      <w:tr w:rsidR="00262676" w:rsidRPr="00305C25">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IX</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w:t>
            </w:r>
          </w:p>
        </w:tc>
        <w:tc>
          <w:tcPr>
            <w:tcW w:w="2858" w:type="dxa"/>
          </w:tcPr>
          <w:p w:rsidR="00262676" w:rsidRPr="00305C25" w:rsidRDefault="00262676" w:rsidP="00654B07">
            <w:pPr>
              <w:pStyle w:val="TAC"/>
              <w:rPr>
                <w:rFonts w:cs="Arial"/>
                <w:lang w:eastAsia="en-US"/>
              </w:rPr>
            </w:pPr>
            <w:r w:rsidRPr="00305C25">
              <w:rPr>
                <w:rFonts w:cs="Arial"/>
                <w:lang w:eastAsia="en-US"/>
              </w:rPr>
              <w:t xml:space="preserve">400 MHz </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XI</w:t>
            </w:r>
          </w:p>
        </w:tc>
        <w:tc>
          <w:tcPr>
            <w:tcW w:w="2858" w:type="dxa"/>
          </w:tcPr>
          <w:p w:rsidR="00262676" w:rsidRPr="00305C25" w:rsidRDefault="00262676" w:rsidP="00654B07">
            <w:pPr>
              <w:pStyle w:val="TAC"/>
              <w:rPr>
                <w:rFonts w:cs="Arial"/>
                <w:lang w:eastAsia="en-US"/>
              </w:rPr>
            </w:pPr>
            <w:r w:rsidRPr="00305C25">
              <w:rPr>
                <w:rFonts w:cs="Arial"/>
                <w:lang w:eastAsia="en-US"/>
              </w:rPr>
              <w:t>48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XIII</w:t>
            </w:r>
          </w:p>
        </w:tc>
        <w:tc>
          <w:tcPr>
            <w:tcW w:w="2858" w:type="dxa"/>
          </w:tcPr>
          <w:p w:rsidR="00255573" w:rsidRPr="00305C25" w:rsidRDefault="00255573" w:rsidP="00654B07">
            <w:pPr>
              <w:pStyle w:val="TAC"/>
              <w:rPr>
                <w:rFonts w:cs="Arial"/>
                <w:lang w:eastAsia="en-US"/>
              </w:rPr>
            </w:pPr>
            <w:r w:rsidRPr="00305C25">
              <w:rPr>
                <w:rFonts w:cs="Arial"/>
                <w:lang w:eastAsia="en-US"/>
              </w:rPr>
              <w:t>31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XIV</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5E6FDC" w:rsidRPr="00305C25">
        <w:trPr>
          <w:trHeight w:val="104"/>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XIX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45 MHz</w:t>
            </w:r>
          </w:p>
        </w:tc>
      </w:tr>
      <w:tr w:rsidR="005E6FDC" w:rsidRPr="00305C25">
        <w:trPr>
          <w:trHeight w:val="103"/>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41 MHz</w:t>
            </w:r>
          </w:p>
        </w:tc>
      </w:tr>
      <w:tr w:rsidR="005E5188" w:rsidRPr="00305C25">
        <w:trPr>
          <w:jc w:val="center"/>
        </w:trPr>
        <w:tc>
          <w:tcPr>
            <w:tcW w:w="3060" w:type="dxa"/>
          </w:tcPr>
          <w:p w:rsidR="005E5188" w:rsidRPr="00305C25" w:rsidRDefault="005E5188" w:rsidP="00654B07">
            <w:pPr>
              <w:pStyle w:val="TAC"/>
              <w:rPr>
                <w:rFonts w:cs="Arial"/>
                <w:lang w:eastAsia="en-US"/>
              </w:rPr>
            </w:pPr>
            <w:r w:rsidRPr="00305C25">
              <w:rPr>
                <w:rFonts w:cs="Arial"/>
                <w:lang w:eastAsia="en-US"/>
              </w:rPr>
              <w:t>XXI</w:t>
            </w:r>
          </w:p>
        </w:tc>
        <w:tc>
          <w:tcPr>
            <w:tcW w:w="2858" w:type="dxa"/>
          </w:tcPr>
          <w:p w:rsidR="005E5188" w:rsidRPr="00305C25" w:rsidRDefault="005E5188" w:rsidP="00654B07">
            <w:pPr>
              <w:pStyle w:val="TAC"/>
              <w:rPr>
                <w:rFonts w:cs="Arial"/>
                <w:lang w:eastAsia="en-US"/>
              </w:rPr>
            </w:pPr>
            <w:r w:rsidRPr="00305C25">
              <w:rPr>
                <w:rFonts w:cs="Arial"/>
                <w:lang w:eastAsia="en-US"/>
              </w:rPr>
              <w:t>48 MHz</w:t>
            </w:r>
          </w:p>
        </w:tc>
      </w:tr>
      <w:tr w:rsidR="009C0081" w:rsidRPr="00305C25">
        <w:trPr>
          <w:jc w:val="center"/>
        </w:trPr>
        <w:tc>
          <w:tcPr>
            <w:tcW w:w="3060" w:type="dxa"/>
          </w:tcPr>
          <w:p w:rsidR="009C0081" w:rsidRPr="00305C25" w:rsidRDefault="009C0081" w:rsidP="00654B07">
            <w:pPr>
              <w:pStyle w:val="TAC"/>
              <w:rPr>
                <w:rFonts w:cs="Arial"/>
                <w:lang w:eastAsia="en-US"/>
              </w:rPr>
            </w:pPr>
            <w:r w:rsidRPr="00305C25">
              <w:rPr>
                <w:rFonts w:cs="Arial"/>
                <w:lang w:eastAsia="zh-CN"/>
              </w:rPr>
              <w:t>XXII</w:t>
            </w:r>
          </w:p>
        </w:tc>
        <w:tc>
          <w:tcPr>
            <w:tcW w:w="2858" w:type="dxa"/>
          </w:tcPr>
          <w:p w:rsidR="009C0081" w:rsidRPr="00305C25" w:rsidRDefault="009C0081" w:rsidP="00654B07">
            <w:pPr>
              <w:pStyle w:val="TAC"/>
              <w:rPr>
                <w:rFonts w:cs="Arial"/>
                <w:lang w:eastAsia="en-US"/>
              </w:rPr>
            </w:pPr>
            <w:r w:rsidRPr="00305C25">
              <w:rPr>
                <w:rFonts w:cs="Arial"/>
                <w:lang w:eastAsia="en-US"/>
              </w:rPr>
              <w:t>100 MHz</w:t>
            </w:r>
          </w:p>
        </w:tc>
      </w:tr>
      <w:tr w:rsidR="003842BA" w:rsidRPr="00305C25">
        <w:trPr>
          <w:jc w:val="center"/>
        </w:trPr>
        <w:tc>
          <w:tcPr>
            <w:tcW w:w="3060" w:type="dxa"/>
          </w:tcPr>
          <w:p w:rsidR="003842BA" w:rsidRPr="00305C25" w:rsidRDefault="003842BA" w:rsidP="00654B07">
            <w:pPr>
              <w:pStyle w:val="TAC"/>
              <w:rPr>
                <w:rFonts w:cs="Arial"/>
                <w:lang w:eastAsia="en-US"/>
              </w:rPr>
            </w:pPr>
            <w:r w:rsidRPr="00305C25">
              <w:rPr>
                <w:rFonts w:cs="Arial"/>
                <w:lang w:eastAsia="zh-CN"/>
              </w:rPr>
              <w:t>XXV</w:t>
            </w:r>
          </w:p>
        </w:tc>
        <w:tc>
          <w:tcPr>
            <w:tcW w:w="2858" w:type="dxa"/>
          </w:tcPr>
          <w:p w:rsidR="003842BA" w:rsidRPr="00305C25" w:rsidRDefault="003842BA" w:rsidP="00654B07">
            <w:pPr>
              <w:pStyle w:val="TAC"/>
              <w:rPr>
                <w:rFonts w:cs="Arial"/>
                <w:lang w:eastAsia="en-US"/>
              </w:rPr>
            </w:pPr>
            <w:r w:rsidRPr="00305C25">
              <w:rPr>
                <w:rFonts w:cs="Arial"/>
                <w:lang w:eastAsia="en-US"/>
              </w:rPr>
              <w:t>80 MHz</w:t>
            </w:r>
          </w:p>
        </w:tc>
      </w:tr>
      <w:tr w:rsidR="00334EA2" w:rsidRPr="00305C25">
        <w:trPr>
          <w:jc w:val="center"/>
        </w:trPr>
        <w:tc>
          <w:tcPr>
            <w:tcW w:w="3060" w:type="dxa"/>
          </w:tcPr>
          <w:p w:rsidR="00334EA2" w:rsidRPr="00305C25" w:rsidRDefault="00334EA2" w:rsidP="009E179B">
            <w:pPr>
              <w:pStyle w:val="TAC"/>
              <w:rPr>
                <w:rFonts w:cs="Arial"/>
                <w:lang w:eastAsia="en-US"/>
              </w:rPr>
            </w:pPr>
            <w:r w:rsidRPr="00305C25">
              <w:rPr>
                <w:rFonts w:cs="Arial"/>
                <w:lang w:eastAsia="zh-CN"/>
              </w:rPr>
              <w:t>XXVI</w:t>
            </w:r>
          </w:p>
        </w:tc>
        <w:tc>
          <w:tcPr>
            <w:tcW w:w="2858" w:type="dxa"/>
          </w:tcPr>
          <w:p w:rsidR="00334EA2" w:rsidRPr="00305C25" w:rsidRDefault="00334EA2" w:rsidP="009E179B">
            <w:pPr>
              <w:pStyle w:val="TAC"/>
              <w:rPr>
                <w:rFonts w:cs="Arial"/>
                <w:lang w:eastAsia="en-US"/>
              </w:rPr>
            </w:pPr>
            <w:r w:rsidRPr="00305C25">
              <w:rPr>
                <w:rFonts w:cs="v5.0.0"/>
                <w:lang w:eastAsia="en-US"/>
              </w:rPr>
              <w:t>45MHz</w:t>
            </w:r>
          </w:p>
        </w:tc>
      </w:tr>
    </w:tbl>
    <w:p w:rsidR="00262676" w:rsidRPr="00305C25" w:rsidRDefault="00262676"/>
    <w:p w:rsidR="00262676" w:rsidRPr="00305C25" w:rsidRDefault="00262676">
      <w:pPr>
        <w:pStyle w:val="B1"/>
        <w:rPr>
          <w:rFonts w:cs="v5.0.0"/>
        </w:rPr>
      </w:pPr>
      <w:r w:rsidRPr="00305C25">
        <w:rPr>
          <w:rFonts w:cs="v5.0.0"/>
        </w:rPr>
        <w:t>b)</w:t>
      </w:r>
      <w:r w:rsidRPr="00305C25">
        <w:rPr>
          <w:rFonts w:cs="v5.0.0"/>
        </w:rPr>
        <w:tab/>
        <w:t>UTRA/FDD can support both fixed and variable transmit to receive frequency separation.</w:t>
      </w:r>
    </w:p>
    <w:p w:rsidR="00262676" w:rsidRPr="00305C25" w:rsidRDefault="00262676">
      <w:pPr>
        <w:pStyle w:val="B1"/>
        <w:rPr>
          <w:rFonts w:cs="v5.0.0"/>
        </w:rPr>
      </w:pPr>
      <w:r w:rsidRPr="00305C25">
        <w:rPr>
          <w:rFonts w:cs="v5.0.0"/>
        </w:rPr>
        <w:t>c)</w:t>
      </w:r>
      <w:r w:rsidRPr="00305C25">
        <w:rPr>
          <w:rFonts w:cs="v5.0.0"/>
        </w:rPr>
        <w:tab/>
        <w:t>The use of other transmit to receive frequency separations in existing or other frequency bands shall not be precluded.</w:t>
      </w:r>
    </w:p>
    <w:p w:rsidR="009D2AB3" w:rsidRPr="00305C25" w:rsidRDefault="005912D4" w:rsidP="009D2AB3">
      <w:pPr>
        <w:pStyle w:val="B1"/>
        <w:rPr>
          <w:rFonts w:cs="v5.0.0"/>
        </w:rPr>
      </w:pPr>
      <w:r w:rsidRPr="00305C25">
        <w:rPr>
          <w:rFonts w:cs="v5.0.0"/>
        </w:rPr>
        <w:t>d)</w:t>
      </w:r>
      <w:r w:rsidRPr="00305C25">
        <w:rPr>
          <w:rFonts w:cs="v5.0.0"/>
        </w:rPr>
        <w:tab/>
        <w:t xml:space="preserve">When configured to operate </w:t>
      </w:r>
      <w:r w:rsidR="006F13C1" w:rsidRPr="00305C25">
        <w:rPr>
          <w:rFonts w:cs="v5.0.0"/>
        </w:rPr>
        <w:t>in DC-HSDPA</w:t>
      </w:r>
      <w:r w:rsidR="009D2AB3" w:rsidRPr="00305C25">
        <w:rPr>
          <w:rFonts w:cs="v5.0.0"/>
        </w:rPr>
        <w:t xml:space="preserve"> with a single UL frequency</w:t>
      </w:r>
      <w:r w:rsidRPr="00305C25">
        <w:rPr>
          <w:rFonts w:cs="v5.0.0"/>
        </w:rPr>
        <w:t xml:space="preserve">, the TX-RX frequency separation in Table 5.0A shall be applied </w:t>
      </w:r>
      <w:r w:rsidR="009D2AB3" w:rsidRPr="00305C25">
        <w:rPr>
          <w:rFonts w:cs="v5.0.0"/>
        </w:rPr>
        <w:t>for</w:t>
      </w:r>
      <w:r w:rsidRPr="00305C25">
        <w:rPr>
          <w:rFonts w:cs="v5.0.0"/>
        </w:rPr>
        <w:t xml:space="preserve"> the serving HS-DSCH cell. For band</w:t>
      </w:r>
      <w:r w:rsidR="009D2AB3" w:rsidRPr="00305C25">
        <w:rPr>
          <w:rFonts w:cs="v5.0.0"/>
        </w:rPr>
        <w:t>s</w:t>
      </w:r>
      <w:r w:rsidRPr="00305C25">
        <w:rPr>
          <w:rFonts w:cs="v5.0.0"/>
        </w:rPr>
        <w:t xml:space="preserve"> XII, XIII and XIV, the TX-RX frequency separation in Table 5.0A shall be the minimum spacing between </w:t>
      </w:r>
      <w:r w:rsidR="009D2AB3" w:rsidRPr="00305C25">
        <w:rPr>
          <w:rFonts w:cs="v5.0.0"/>
        </w:rPr>
        <w:t xml:space="preserve">the </w:t>
      </w:r>
      <w:r w:rsidRPr="00305C25">
        <w:rPr>
          <w:rFonts w:cs="v5.0.0"/>
        </w:rPr>
        <w:t xml:space="preserve">UL and </w:t>
      </w:r>
      <w:r w:rsidR="009D2AB3" w:rsidRPr="00305C25">
        <w:rPr>
          <w:rFonts w:cs="v5.0.0"/>
        </w:rPr>
        <w:t xml:space="preserve">either </w:t>
      </w:r>
      <w:r w:rsidRPr="00305C25">
        <w:rPr>
          <w:rFonts w:cs="v5.0.0"/>
        </w:rPr>
        <w:t xml:space="preserve">of </w:t>
      </w:r>
      <w:r w:rsidR="009D2AB3" w:rsidRPr="00305C25">
        <w:rPr>
          <w:rFonts w:cs="v5.0.0"/>
        </w:rPr>
        <w:t xml:space="preserve">the </w:t>
      </w:r>
      <w:r w:rsidRPr="00305C25">
        <w:rPr>
          <w:rFonts w:cs="v5.0.0"/>
        </w:rPr>
        <w:t>DL carriers.</w:t>
      </w:r>
      <w:r w:rsidR="009D2AB3" w:rsidRPr="00305C25">
        <w:rPr>
          <w:rFonts w:cs="v5.0.0"/>
        </w:rPr>
        <w:t xml:space="preserve"> </w:t>
      </w:r>
    </w:p>
    <w:p w:rsidR="009D2AB3" w:rsidRPr="00305C25" w:rsidRDefault="009D2AB3" w:rsidP="009D2AB3">
      <w:pPr>
        <w:pStyle w:val="B1"/>
        <w:rPr>
          <w:rFonts w:cs="v5.0.0"/>
        </w:rPr>
      </w:pPr>
      <w:r w:rsidRPr="00305C25">
        <w:rPr>
          <w:rFonts w:cs="v5.0.0"/>
        </w:rPr>
        <w:t>e)</w:t>
      </w:r>
      <w:r w:rsidRPr="00305C25">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05C25" w:rsidRDefault="00EA1EF8" w:rsidP="009D2AB3">
      <w:pPr>
        <w:pStyle w:val="B1"/>
        <w:rPr>
          <w:rFonts w:cs="v5.0.0"/>
        </w:rPr>
      </w:pPr>
      <w:r w:rsidRPr="00305C25">
        <w:rPr>
          <w:rFonts w:cs="v5.0.0"/>
        </w:rPr>
        <w:lastRenderedPageBreak/>
        <w:t>f)</w:t>
      </w:r>
      <w:r w:rsidRPr="00305C25">
        <w:rPr>
          <w:rFonts w:cs="v5.0.0"/>
        </w:rPr>
        <w:tab/>
        <w:t xml:space="preserve">When configured to operate on single/dual band 4C-HSDPA </w:t>
      </w:r>
      <w:r w:rsidR="00725A15" w:rsidRPr="00305C25">
        <w:rPr>
          <w:rFonts w:cs="v5.0.0"/>
          <w:lang w:eastAsia="zh-CN"/>
        </w:rPr>
        <w:t xml:space="preserve">or single band 8C-HSDPA or single band NC-4C-HSDPA </w:t>
      </w:r>
      <w:r w:rsidRPr="00305C25">
        <w:rPr>
          <w:rFonts w:cs="v5.0.0"/>
        </w:rPr>
        <w:t>with a single UL frequency, the TX-RX frequency separation in Table 5.0A shall be applied for the DL frequency of the serving HS-DSCH cell. When configured to operate on single/dual band 4C-HSDPA</w:t>
      </w:r>
      <w:r w:rsidR="00725A15" w:rsidRPr="00305C25">
        <w:rPr>
          <w:rFonts w:cs="v5.0.0"/>
        </w:rPr>
        <w:t xml:space="preserve"> </w:t>
      </w:r>
      <w:r w:rsidR="00725A15" w:rsidRPr="00305C25">
        <w:rPr>
          <w:rFonts w:cs="v5.0.0"/>
          <w:lang w:eastAsia="zh-CN"/>
        </w:rPr>
        <w:t>or single band 8C-HSDPA or single band NC-4C-HSDPA</w:t>
      </w:r>
      <w:r w:rsidRPr="00305C25">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05C25" w:rsidRDefault="003D5889" w:rsidP="003D5889">
      <w:pPr>
        <w:pStyle w:val="B1"/>
        <w:rPr>
          <w:rFonts w:cs="v5.0.0"/>
        </w:rPr>
      </w:pPr>
      <w:r w:rsidRPr="00305C25">
        <w:rPr>
          <w:rFonts w:cs="v5.0.0"/>
        </w:rPr>
        <w:t>g</w:t>
      </w:r>
      <w:r w:rsidR="009D2AB3" w:rsidRPr="00305C25">
        <w:rPr>
          <w:rFonts w:cs="v5.0.0"/>
        </w:rPr>
        <w:t>)</w:t>
      </w:r>
      <w:r w:rsidR="009D2AB3" w:rsidRPr="00305C25">
        <w:rPr>
          <w:rFonts w:cs="v5.0.0"/>
        </w:rPr>
        <w:tab/>
        <w:t>For bands XII, XIII and XIV, the requirements in TS 25.104 are applicable only for a single uplink carrier frequency, however dual cell uplink operation may be considered in future releases.</w:t>
      </w:r>
    </w:p>
    <w:p w:rsidR="00E4471A" w:rsidRPr="00305C25" w:rsidRDefault="00E4471A" w:rsidP="003D5889">
      <w:pPr>
        <w:pStyle w:val="B1"/>
      </w:pPr>
      <w:r w:rsidRPr="00305C25">
        <w:t>h)</w:t>
      </w:r>
      <w:r w:rsidRPr="00305C25">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05C25" w:rsidRDefault="00262676" w:rsidP="00285235">
      <w:pPr>
        <w:pStyle w:val="Heading2"/>
        <w:rPr>
          <w:rFonts w:cs="v5.0.0"/>
        </w:rPr>
      </w:pPr>
      <w:bookmarkStart w:id="25" w:name="_Toc518417319"/>
      <w:r w:rsidRPr="00305C25">
        <w:rPr>
          <w:rFonts w:cs="v5.0.0"/>
        </w:rPr>
        <w:t>5.4</w:t>
      </w:r>
      <w:r w:rsidRPr="00305C25">
        <w:rPr>
          <w:rFonts w:cs="v5.0.0"/>
        </w:rPr>
        <w:tab/>
        <w:t>Channel arrangement</w:t>
      </w:r>
      <w:bookmarkEnd w:id="25"/>
    </w:p>
    <w:p w:rsidR="00262676" w:rsidRPr="00305C25" w:rsidRDefault="00262676" w:rsidP="00285235">
      <w:pPr>
        <w:pStyle w:val="Heading3"/>
        <w:rPr>
          <w:rFonts w:cs="v5.0.0"/>
        </w:rPr>
      </w:pPr>
      <w:bookmarkStart w:id="26" w:name="_Toc518417320"/>
      <w:r w:rsidRPr="00305C25">
        <w:rPr>
          <w:rFonts w:cs="v5.0.0"/>
        </w:rPr>
        <w:t>5.4.1</w:t>
      </w:r>
      <w:r w:rsidRPr="00305C25">
        <w:rPr>
          <w:rFonts w:cs="v5.0.0"/>
        </w:rPr>
        <w:tab/>
        <w:t>Channel spacing</w:t>
      </w:r>
      <w:bookmarkEnd w:id="26"/>
    </w:p>
    <w:p w:rsidR="00262676" w:rsidRPr="00305C25" w:rsidRDefault="00262676">
      <w:pPr>
        <w:rPr>
          <w:rFonts w:cs="v5.0.0"/>
        </w:rPr>
      </w:pPr>
      <w:r w:rsidRPr="00305C25">
        <w:rPr>
          <w:rFonts w:cs="v5.0.0"/>
        </w:rPr>
        <w:t>The nominal channel spacing is 5 MHz, but this can be adjusted to optimise performance in a particular deployment scenario.</w:t>
      </w:r>
    </w:p>
    <w:p w:rsidR="00262676" w:rsidRPr="00305C25" w:rsidRDefault="00262676" w:rsidP="00285235">
      <w:pPr>
        <w:pStyle w:val="Heading3"/>
        <w:rPr>
          <w:rFonts w:cs="v5.0.0"/>
        </w:rPr>
      </w:pPr>
      <w:bookmarkStart w:id="27" w:name="_Toc518417321"/>
      <w:r w:rsidRPr="00305C25">
        <w:rPr>
          <w:rFonts w:cs="v5.0.0"/>
        </w:rPr>
        <w:t>5.4.2</w:t>
      </w:r>
      <w:r w:rsidRPr="00305C25">
        <w:rPr>
          <w:rFonts w:cs="v5.0.0"/>
        </w:rPr>
        <w:tab/>
        <w:t>Channel raster</w:t>
      </w:r>
      <w:bookmarkEnd w:id="27"/>
    </w:p>
    <w:p w:rsidR="00262676" w:rsidRPr="00305C25" w:rsidRDefault="00262676">
      <w:pPr>
        <w:rPr>
          <w:rFonts w:cs="v5.0.0"/>
        </w:rPr>
      </w:pPr>
      <w:r w:rsidRPr="00305C25">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05C25" w:rsidRDefault="00262676" w:rsidP="00285235">
      <w:pPr>
        <w:pStyle w:val="Heading3"/>
        <w:rPr>
          <w:rFonts w:cs="v5.0.0"/>
        </w:rPr>
      </w:pPr>
      <w:bookmarkStart w:id="28" w:name="_Toc518417322"/>
      <w:r w:rsidRPr="00305C25">
        <w:rPr>
          <w:rFonts w:cs="v5.0.0"/>
        </w:rPr>
        <w:t>5.4.3</w:t>
      </w:r>
      <w:r w:rsidRPr="00305C25">
        <w:rPr>
          <w:rFonts w:cs="v5.0.0"/>
        </w:rPr>
        <w:tab/>
        <w:t>Channel number</w:t>
      </w:r>
      <w:bookmarkEnd w:id="28"/>
    </w:p>
    <w:p w:rsidR="00262676" w:rsidRPr="00305C25" w:rsidRDefault="00262676">
      <w:pPr>
        <w:keepNext/>
        <w:rPr>
          <w:rFonts w:cs="v5.0.0"/>
        </w:rPr>
      </w:pPr>
      <w:r w:rsidRPr="00305C25">
        <w:rPr>
          <w:rFonts w:cs="v5.0.0"/>
        </w:rPr>
        <w:t xml:space="preserve">The carrier frequency is designated by the UTRA Absolute Radio Frequency Channel Number (UARFCN). </w:t>
      </w:r>
      <w:r w:rsidRPr="00305C25">
        <w:t xml:space="preserve">For each operating Band, the </w:t>
      </w:r>
      <w:r w:rsidRPr="00305C25">
        <w:rPr>
          <w:rFonts w:cs="v5.0.0"/>
        </w:rPr>
        <w:t>UARFCN values are defined as follows:</w:t>
      </w:r>
    </w:p>
    <w:p w:rsidR="00262676" w:rsidRPr="00305C25" w:rsidRDefault="00262676">
      <w:pPr>
        <w:pStyle w:val="EX"/>
      </w:pPr>
      <w:r w:rsidRPr="00305C25">
        <w:t>Uplink:</w:t>
      </w:r>
      <w:r w:rsidRPr="00305C25">
        <w:tab/>
      </w:r>
      <w:r w:rsidRPr="00305C25">
        <w:tab/>
        <w:t>N</w:t>
      </w:r>
      <w:r w:rsidRPr="00305C25">
        <w:rPr>
          <w:vertAlign w:val="subscript"/>
        </w:rPr>
        <w:t xml:space="preserve">U </w:t>
      </w:r>
      <w:r w:rsidRPr="00305C25">
        <w:t>=</w:t>
      </w:r>
      <w:r w:rsidRPr="00305C25">
        <w:rPr>
          <w:vertAlign w:val="subscript"/>
        </w:rPr>
        <w:t xml:space="preserve"> </w:t>
      </w:r>
      <w:r w:rsidRPr="00305C25">
        <w:t>5 * (F</w:t>
      </w:r>
      <w:r w:rsidRPr="00305C25">
        <w:rPr>
          <w:vertAlign w:val="subscript"/>
        </w:rPr>
        <w:t>UL</w:t>
      </w:r>
      <w:r w:rsidRPr="00305C25">
        <w:t xml:space="preserve"> - F</w:t>
      </w:r>
      <w:r w:rsidRPr="00305C25">
        <w:rPr>
          <w:vertAlign w:val="subscript"/>
        </w:rPr>
        <w:t>UL_Offset</w:t>
      </w:r>
      <w:r w:rsidRPr="00305C25">
        <w:t>),</w:t>
      </w:r>
      <w:r w:rsidRPr="00305C25">
        <w:tab/>
        <w:t>for the carrier frequency range F</w:t>
      </w:r>
      <w:r w:rsidRPr="00305C25">
        <w:rPr>
          <w:vertAlign w:val="subscript"/>
        </w:rPr>
        <w:t>UL_low</w:t>
      </w:r>
      <w:r w:rsidRPr="00305C25">
        <w:rPr>
          <w:rFonts w:ascii="Symbol" w:hAnsi="Symbol"/>
        </w:rPr>
        <w:t></w:t>
      </w:r>
      <w:r w:rsidRPr="00305C25">
        <w:rPr>
          <w:rFonts w:ascii="Symbol" w:hAnsi="Symbol"/>
        </w:rPr>
        <w:t></w:t>
      </w:r>
      <w:r w:rsidRPr="00305C25">
        <w:t xml:space="preserve"> F</w:t>
      </w:r>
      <w:r w:rsidRPr="00305C25">
        <w:rPr>
          <w:vertAlign w:val="subscript"/>
        </w:rPr>
        <w:t xml:space="preserve">UL </w:t>
      </w:r>
      <w:r w:rsidRPr="00305C25">
        <w:rPr>
          <w:rFonts w:ascii="Symbol" w:hAnsi="Symbol"/>
        </w:rPr>
        <w:t></w:t>
      </w:r>
      <w:r w:rsidRPr="00305C25">
        <w:rPr>
          <w:rFonts w:ascii="Symbol" w:hAnsi="Symbol"/>
        </w:rPr>
        <w:t></w:t>
      </w:r>
      <w:r w:rsidRPr="00305C25">
        <w:t xml:space="preserve"> F</w:t>
      </w:r>
      <w:r w:rsidRPr="00305C25">
        <w:rPr>
          <w:vertAlign w:val="subscript"/>
        </w:rPr>
        <w:t>UL_high</w:t>
      </w:r>
    </w:p>
    <w:p w:rsidR="00262676" w:rsidRPr="00305C25" w:rsidRDefault="00262676">
      <w:pPr>
        <w:pStyle w:val="EX"/>
      </w:pPr>
      <w:r w:rsidRPr="00305C25">
        <w:t>Downlink:</w:t>
      </w:r>
      <w:r w:rsidRPr="00305C25">
        <w:tab/>
        <w:t>N</w:t>
      </w:r>
      <w:r w:rsidRPr="00305C25">
        <w:rPr>
          <w:vertAlign w:val="subscript"/>
        </w:rPr>
        <w:t xml:space="preserve">D </w:t>
      </w:r>
      <w:r w:rsidRPr="00305C25">
        <w:t>=</w:t>
      </w:r>
      <w:r w:rsidRPr="00305C25">
        <w:rPr>
          <w:vertAlign w:val="subscript"/>
        </w:rPr>
        <w:t xml:space="preserve"> </w:t>
      </w:r>
      <w:r w:rsidRPr="00305C25">
        <w:t>5 * (F</w:t>
      </w:r>
      <w:r w:rsidRPr="00305C25">
        <w:rPr>
          <w:vertAlign w:val="subscript"/>
        </w:rPr>
        <w:t>DL</w:t>
      </w:r>
      <w:r w:rsidRPr="00305C25">
        <w:t xml:space="preserve"> - F</w:t>
      </w:r>
      <w:r w:rsidRPr="00305C25">
        <w:rPr>
          <w:vertAlign w:val="subscript"/>
        </w:rPr>
        <w:t>DL_Offset</w:t>
      </w:r>
      <w:r w:rsidRPr="00305C25">
        <w:t>),</w:t>
      </w:r>
      <w:r w:rsidRPr="00305C25">
        <w:tab/>
        <w:t>for the carrier frequency range F</w:t>
      </w:r>
      <w:r w:rsidRPr="00305C25">
        <w:rPr>
          <w:vertAlign w:val="subscript"/>
        </w:rPr>
        <w:t>DL_low</w:t>
      </w:r>
      <w:r w:rsidRPr="00305C25">
        <w:rPr>
          <w:rFonts w:ascii="Symbol" w:hAnsi="Symbol"/>
        </w:rPr>
        <w:t></w:t>
      </w:r>
      <w:r w:rsidRPr="00305C25">
        <w:rPr>
          <w:rFonts w:ascii="Symbol" w:hAnsi="Symbol"/>
        </w:rPr>
        <w:t></w:t>
      </w:r>
      <w:r w:rsidRPr="00305C25">
        <w:t xml:space="preserve"> F</w:t>
      </w:r>
      <w:r w:rsidRPr="00305C25">
        <w:rPr>
          <w:vertAlign w:val="subscript"/>
        </w:rPr>
        <w:t xml:space="preserve">DL </w:t>
      </w:r>
      <w:r w:rsidRPr="00305C25">
        <w:rPr>
          <w:rFonts w:ascii="Symbol" w:hAnsi="Symbol"/>
        </w:rPr>
        <w:t></w:t>
      </w:r>
      <w:r w:rsidRPr="00305C25">
        <w:rPr>
          <w:rFonts w:ascii="Symbol" w:hAnsi="Symbol"/>
        </w:rPr>
        <w:t></w:t>
      </w:r>
      <w:r w:rsidRPr="00305C25">
        <w:t xml:space="preserve"> F</w:t>
      </w:r>
      <w:r w:rsidRPr="00305C25">
        <w:rPr>
          <w:vertAlign w:val="subscript"/>
        </w:rPr>
        <w:t>DL_high</w:t>
      </w:r>
    </w:p>
    <w:p w:rsidR="00262676" w:rsidRPr="00305C25" w:rsidRDefault="00262676" w:rsidP="00EA1EF8">
      <w:r w:rsidRPr="00305C25">
        <w:t xml:space="preserve">For each operating Band, </w:t>
      </w:r>
      <w:r w:rsidRPr="00305C25">
        <w:rPr>
          <w:rFonts w:cs="Arial"/>
        </w:rPr>
        <w:t>F</w:t>
      </w:r>
      <w:r w:rsidRPr="00305C25">
        <w:rPr>
          <w:rFonts w:cs="Arial"/>
          <w:vertAlign w:val="subscript"/>
        </w:rPr>
        <w:t>UL_Offset</w:t>
      </w:r>
      <w:r w:rsidRPr="00305C25">
        <w:rPr>
          <w:rFonts w:cs="Arial"/>
        </w:rPr>
        <w:t xml:space="preserve">, </w:t>
      </w:r>
      <w:r w:rsidRPr="00305C25">
        <w:t>F</w:t>
      </w:r>
      <w:r w:rsidRPr="00305C25">
        <w:rPr>
          <w:vertAlign w:val="subscript"/>
        </w:rPr>
        <w:t>UL_low</w:t>
      </w:r>
      <w:r w:rsidRPr="00305C25">
        <w:rPr>
          <w:rFonts w:ascii="Symbol" w:hAnsi="Symbol"/>
        </w:rPr>
        <w:t></w:t>
      </w:r>
      <w:r w:rsidRPr="00305C25">
        <w:t xml:space="preserve"> F</w:t>
      </w:r>
      <w:r w:rsidRPr="00305C25">
        <w:rPr>
          <w:vertAlign w:val="subscript"/>
        </w:rPr>
        <w:t>UL_high</w:t>
      </w:r>
      <w:r w:rsidRPr="00305C25">
        <w:t xml:space="preserve">, </w:t>
      </w:r>
      <w:r w:rsidRPr="00305C25">
        <w:rPr>
          <w:rFonts w:cs="Arial"/>
        </w:rPr>
        <w:t>F</w:t>
      </w:r>
      <w:r w:rsidRPr="00305C25">
        <w:rPr>
          <w:rFonts w:cs="Arial"/>
          <w:vertAlign w:val="subscript"/>
        </w:rPr>
        <w:t>DL_Offset</w:t>
      </w:r>
      <w:r w:rsidRPr="00305C25">
        <w:rPr>
          <w:rFonts w:cs="Arial"/>
        </w:rPr>
        <w:t xml:space="preserve">,, </w:t>
      </w:r>
      <w:r w:rsidRPr="00305C25">
        <w:t>F</w:t>
      </w:r>
      <w:r w:rsidRPr="00305C25">
        <w:rPr>
          <w:vertAlign w:val="subscript"/>
        </w:rPr>
        <w:t>DL_low</w:t>
      </w:r>
      <w:r w:rsidRPr="00305C25">
        <w:rPr>
          <w:rFonts w:ascii="Symbol" w:hAnsi="Symbol"/>
        </w:rPr>
        <w:t></w:t>
      </w:r>
      <w:r w:rsidRPr="00305C25">
        <w:t>and F</w:t>
      </w:r>
      <w:r w:rsidRPr="00305C25">
        <w:rPr>
          <w:vertAlign w:val="subscript"/>
        </w:rPr>
        <w:t>DL_high</w:t>
      </w:r>
      <w:r w:rsidRPr="00305C25">
        <w:t xml:space="preserve"> are defined in Table 5.1 for the general UARFCN. For the additional UARFCN, </w:t>
      </w:r>
      <w:r w:rsidRPr="00305C25">
        <w:rPr>
          <w:rFonts w:cs="Arial"/>
        </w:rPr>
        <w:t>F</w:t>
      </w:r>
      <w:r w:rsidRPr="00305C25">
        <w:rPr>
          <w:rFonts w:cs="Arial"/>
          <w:vertAlign w:val="subscript"/>
        </w:rPr>
        <w:t>UL_Offset</w:t>
      </w:r>
      <w:r w:rsidRPr="00305C25">
        <w:t xml:space="preserve">, </w:t>
      </w:r>
      <w:r w:rsidRPr="00305C25">
        <w:rPr>
          <w:rFonts w:cs="Arial"/>
        </w:rPr>
        <w:t>F</w:t>
      </w:r>
      <w:r w:rsidRPr="00305C25">
        <w:rPr>
          <w:rFonts w:cs="Arial"/>
          <w:vertAlign w:val="subscript"/>
        </w:rPr>
        <w:t>DL_Offset</w:t>
      </w:r>
      <w:r w:rsidRPr="00305C25">
        <w:t xml:space="preserve"> and the specific F</w:t>
      </w:r>
      <w:r w:rsidRPr="00305C25">
        <w:rPr>
          <w:vertAlign w:val="subscript"/>
        </w:rPr>
        <w:t xml:space="preserve">UL </w:t>
      </w:r>
      <w:r w:rsidRPr="00305C25">
        <w:t xml:space="preserve">and </w:t>
      </w:r>
      <w:r w:rsidRPr="00305C25">
        <w:rPr>
          <w:rFonts w:cs="Arial"/>
        </w:rPr>
        <w:t>F</w:t>
      </w:r>
      <w:r w:rsidRPr="00305C25">
        <w:rPr>
          <w:rFonts w:cs="Arial"/>
          <w:vertAlign w:val="subscript"/>
        </w:rPr>
        <w:t xml:space="preserve">DL </w:t>
      </w:r>
      <w:r w:rsidRPr="00305C25">
        <w:t>are defined in Table 5.1A.</w:t>
      </w:r>
    </w:p>
    <w:p w:rsidR="00262676" w:rsidRPr="00305C25" w:rsidRDefault="00262676" w:rsidP="009E7477">
      <w:pPr>
        <w:pStyle w:val="TH"/>
        <w:rPr>
          <w:rFonts w:cs="v5.0.0"/>
        </w:rPr>
      </w:pPr>
      <w:r w:rsidRPr="00305C25">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05C25" w:rsidTr="001976FE">
        <w:trPr>
          <w:tblHeader/>
          <w:jc w:val="center"/>
        </w:trPr>
        <w:tc>
          <w:tcPr>
            <w:tcW w:w="1077" w:type="dxa"/>
            <w:vMerge w:val="restart"/>
            <w:vAlign w:val="center"/>
          </w:tcPr>
          <w:p w:rsidR="00262676" w:rsidRPr="00305C25" w:rsidRDefault="00262676" w:rsidP="00A74B6E">
            <w:pPr>
              <w:pStyle w:val="TAH"/>
              <w:rPr>
                <w:rFonts w:cs="Arial"/>
                <w:lang w:eastAsia="en-US"/>
              </w:rPr>
            </w:pPr>
            <w:r w:rsidRPr="00305C25">
              <w:rPr>
                <w:rFonts w:cs="Arial"/>
                <w:lang w:eastAsia="en-US"/>
              </w:rPr>
              <w:t>Band</w:t>
            </w:r>
          </w:p>
        </w:tc>
        <w:tc>
          <w:tcPr>
            <w:tcW w:w="3944" w:type="dxa"/>
            <w:gridSpan w:val="3"/>
          </w:tcPr>
          <w:p w:rsidR="00262676" w:rsidRPr="00305C25" w:rsidRDefault="00262676" w:rsidP="00A74B6E">
            <w:pPr>
              <w:pStyle w:val="TAH"/>
              <w:rPr>
                <w:rFonts w:cs="Arial"/>
                <w:lang w:eastAsia="en-US"/>
              </w:rPr>
            </w:pPr>
            <w:r w:rsidRPr="00305C25">
              <w:rPr>
                <w:rFonts w:cs="Arial"/>
                <w:lang w:eastAsia="en-US"/>
              </w:rPr>
              <w:t>UPLINK (UL)</w:t>
            </w:r>
          </w:p>
          <w:p w:rsidR="00262676" w:rsidRPr="00305C25" w:rsidRDefault="00262676" w:rsidP="00A74B6E">
            <w:pPr>
              <w:pStyle w:val="TAC"/>
              <w:rPr>
                <w:rFonts w:cs="Arial"/>
                <w:b/>
                <w:bCs/>
                <w:lang w:eastAsia="en-US"/>
              </w:rPr>
            </w:pPr>
            <w:r w:rsidRPr="00305C25">
              <w:rPr>
                <w:rFonts w:cs="Arial"/>
                <w:lang w:eastAsia="en-US"/>
              </w:rPr>
              <w:t>UE transmit, Node B receive</w:t>
            </w:r>
          </w:p>
        </w:tc>
        <w:tc>
          <w:tcPr>
            <w:tcW w:w="3923" w:type="dxa"/>
            <w:gridSpan w:val="3"/>
          </w:tcPr>
          <w:p w:rsidR="00262676" w:rsidRPr="00305C25" w:rsidRDefault="00262676" w:rsidP="00A74B6E">
            <w:pPr>
              <w:pStyle w:val="TAH"/>
              <w:rPr>
                <w:rFonts w:cs="Arial"/>
                <w:lang w:eastAsia="en-US"/>
              </w:rPr>
            </w:pPr>
            <w:r w:rsidRPr="00305C25">
              <w:rPr>
                <w:rFonts w:cs="Arial"/>
                <w:lang w:eastAsia="en-US"/>
              </w:rPr>
              <w:t>DOWNLINK (DL)</w:t>
            </w:r>
          </w:p>
          <w:p w:rsidR="00262676" w:rsidRPr="00305C25" w:rsidRDefault="00262676" w:rsidP="00A74B6E">
            <w:pPr>
              <w:pStyle w:val="TAC"/>
              <w:rPr>
                <w:rFonts w:cs="Arial"/>
                <w:b/>
                <w:bCs/>
                <w:lang w:eastAsia="en-US"/>
              </w:rPr>
            </w:pPr>
            <w:r w:rsidRPr="00305C25">
              <w:rPr>
                <w:rFonts w:cs="Arial"/>
                <w:lang w:eastAsia="en-US"/>
              </w:rPr>
              <w:t>UE receive, Node B transmit</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UL</w:t>
            </w:r>
            <w:r w:rsidRPr="00305C25">
              <w:rPr>
                <w:rFonts w:cs="Arial"/>
                <w:lang w:eastAsia="en-US"/>
              </w:rPr>
              <w:t xml:space="preserve">) range [MHz] </w:t>
            </w:r>
          </w:p>
        </w:tc>
        <w:tc>
          <w:tcPr>
            <w:tcW w:w="1530"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DL</w:t>
            </w:r>
            <w:r w:rsidRPr="00305C25">
              <w:rPr>
                <w:rFonts w:cs="Arial"/>
                <w:lang w:eastAsia="en-US"/>
              </w:rPr>
              <w:t>) range [MHz]</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tcPr>
          <w:p w:rsidR="00262676" w:rsidRPr="00305C25" w:rsidRDefault="00262676" w:rsidP="00A74B6E">
            <w:pPr>
              <w:pStyle w:val="TAH"/>
              <w:rPr>
                <w:rFonts w:cs="Arial"/>
                <w:lang w:eastAsia="en-US"/>
              </w:rPr>
            </w:pP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UL_low</w:t>
            </w: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UL_high</w:t>
            </w:r>
          </w:p>
        </w:tc>
        <w:tc>
          <w:tcPr>
            <w:tcW w:w="1530" w:type="dxa"/>
            <w:vMerge/>
          </w:tcPr>
          <w:p w:rsidR="00262676" w:rsidRPr="00305C25" w:rsidRDefault="00262676" w:rsidP="00A74B6E">
            <w:pPr>
              <w:pStyle w:val="TAH"/>
              <w:rPr>
                <w:rFonts w:cs="Arial"/>
                <w:lang w:eastAsia="en-US"/>
              </w:rPr>
            </w:pPr>
          </w:p>
        </w:tc>
        <w:tc>
          <w:tcPr>
            <w:tcW w:w="1196"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DL_low</w:t>
            </w:r>
          </w:p>
        </w:tc>
        <w:tc>
          <w:tcPr>
            <w:tcW w:w="1197"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DL_high</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1922.4</w:t>
            </w:r>
          </w:p>
        </w:tc>
        <w:tc>
          <w:tcPr>
            <w:tcW w:w="1170" w:type="dxa"/>
          </w:tcPr>
          <w:p w:rsidR="00262676" w:rsidRPr="00305C25" w:rsidRDefault="00262676" w:rsidP="00A74B6E">
            <w:pPr>
              <w:pStyle w:val="TAC"/>
              <w:rPr>
                <w:rFonts w:cs="Arial"/>
                <w:b/>
                <w:bCs/>
                <w:lang w:eastAsia="en-US"/>
              </w:rPr>
            </w:pPr>
            <w:r w:rsidRPr="00305C25">
              <w:rPr>
                <w:rFonts w:cs="Arial"/>
                <w:lang w:eastAsia="en-US"/>
              </w:rPr>
              <w:t>1977.6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2167.6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1852.4</w:t>
            </w:r>
          </w:p>
        </w:tc>
        <w:tc>
          <w:tcPr>
            <w:tcW w:w="1170" w:type="dxa"/>
          </w:tcPr>
          <w:p w:rsidR="00262676" w:rsidRPr="00305C25" w:rsidRDefault="00262676" w:rsidP="00A74B6E">
            <w:pPr>
              <w:pStyle w:val="TAC"/>
              <w:rPr>
                <w:rFonts w:cs="Arial"/>
                <w:b/>
                <w:bCs/>
                <w:lang w:eastAsia="en-US"/>
              </w:rPr>
            </w:pPr>
            <w:r w:rsidRPr="00305C25">
              <w:rPr>
                <w:rFonts w:cs="Arial"/>
                <w:lang w:eastAsia="en-US"/>
              </w:rPr>
              <w:t>1907.6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1932.4</w:t>
            </w:r>
          </w:p>
        </w:tc>
        <w:tc>
          <w:tcPr>
            <w:tcW w:w="1197" w:type="dxa"/>
          </w:tcPr>
          <w:p w:rsidR="00262676" w:rsidRPr="00305C25" w:rsidRDefault="00262676" w:rsidP="00A74B6E">
            <w:pPr>
              <w:pStyle w:val="TAC"/>
              <w:rPr>
                <w:rFonts w:cs="Arial"/>
                <w:b/>
                <w:bCs/>
                <w:lang w:eastAsia="en-US"/>
              </w:rPr>
            </w:pPr>
            <w:r w:rsidRPr="00305C25">
              <w:rPr>
                <w:rFonts w:cs="Arial"/>
                <w:lang w:eastAsia="en-US"/>
              </w:rPr>
              <w:t>1987.6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III</w:t>
            </w:r>
          </w:p>
        </w:tc>
        <w:tc>
          <w:tcPr>
            <w:tcW w:w="1604" w:type="dxa"/>
          </w:tcPr>
          <w:p w:rsidR="00262676" w:rsidRPr="00305C25" w:rsidRDefault="00262676" w:rsidP="00A74B6E">
            <w:pPr>
              <w:pStyle w:val="TAC"/>
              <w:rPr>
                <w:rFonts w:cs="Arial"/>
                <w:b/>
                <w:bCs/>
                <w:lang w:eastAsia="en-US"/>
              </w:rPr>
            </w:pPr>
            <w:r w:rsidRPr="00305C25">
              <w:rPr>
                <w:rFonts w:cs="Arial"/>
                <w:lang w:eastAsia="en-US"/>
              </w:rPr>
              <w:t>1525</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1782.6</w:t>
            </w:r>
          </w:p>
        </w:tc>
        <w:tc>
          <w:tcPr>
            <w:tcW w:w="1530" w:type="dxa"/>
          </w:tcPr>
          <w:p w:rsidR="00262676" w:rsidRPr="00305C25" w:rsidRDefault="00262676" w:rsidP="00A74B6E">
            <w:pPr>
              <w:pStyle w:val="TAC"/>
              <w:rPr>
                <w:rFonts w:cs="Arial"/>
                <w:b/>
                <w:bCs/>
                <w:lang w:eastAsia="en-US"/>
              </w:rPr>
            </w:pPr>
            <w:r w:rsidRPr="00305C25">
              <w:rPr>
                <w:rFonts w:cs="Arial"/>
                <w:lang w:eastAsia="en-US"/>
              </w:rPr>
              <w:t>1575</w:t>
            </w:r>
          </w:p>
        </w:tc>
        <w:tc>
          <w:tcPr>
            <w:tcW w:w="1196" w:type="dxa"/>
          </w:tcPr>
          <w:p w:rsidR="00262676" w:rsidRPr="00305C25" w:rsidRDefault="00262676" w:rsidP="00A74B6E">
            <w:pPr>
              <w:pStyle w:val="TAC"/>
              <w:rPr>
                <w:rFonts w:cs="Arial"/>
                <w:b/>
                <w:bCs/>
                <w:lang w:eastAsia="en-US"/>
              </w:rPr>
            </w:pPr>
            <w:r w:rsidRPr="00305C25">
              <w:rPr>
                <w:rFonts w:cs="Arial"/>
                <w:lang w:eastAsia="en-US"/>
              </w:rPr>
              <w:t>1807.4</w:t>
            </w:r>
          </w:p>
        </w:tc>
        <w:tc>
          <w:tcPr>
            <w:tcW w:w="1197" w:type="dxa"/>
          </w:tcPr>
          <w:p w:rsidR="00262676" w:rsidRPr="00305C25" w:rsidRDefault="00262676" w:rsidP="00A74B6E">
            <w:pPr>
              <w:pStyle w:val="TAC"/>
              <w:rPr>
                <w:rFonts w:cs="Arial"/>
                <w:b/>
                <w:bCs/>
                <w:lang w:eastAsia="en-US"/>
              </w:rPr>
            </w:pPr>
            <w:r w:rsidRPr="00305C25">
              <w:rPr>
                <w:rFonts w:cs="Arial"/>
                <w:lang w:eastAsia="en-US"/>
              </w:rPr>
              <w:t>1877.6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IV</w:t>
            </w:r>
          </w:p>
        </w:tc>
        <w:tc>
          <w:tcPr>
            <w:tcW w:w="1604" w:type="dxa"/>
          </w:tcPr>
          <w:p w:rsidR="00262676" w:rsidRPr="00305C25" w:rsidRDefault="00262676" w:rsidP="00A74B6E">
            <w:pPr>
              <w:pStyle w:val="TAC"/>
              <w:rPr>
                <w:rFonts w:cs="Arial"/>
                <w:b/>
                <w:bCs/>
                <w:lang w:eastAsia="en-US"/>
              </w:rPr>
            </w:pPr>
            <w:r w:rsidRPr="00305C25">
              <w:rPr>
                <w:rFonts w:cs="Arial"/>
                <w:lang w:eastAsia="en-US"/>
              </w:rPr>
              <w:t>1450</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1752.6</w:t>
            </w:r>
          </w:p>
        </w:tc>
        <w:tc>
          <w:tcPr>
            <w:tcW w:w="1530" w:type="dxa"/>
          </w:tcPr>
          <w:p w:rsidR="00262676" w:rsidRPr="00305C25" w:rsidRDefault="00262676" w:rsidP="00A74B6E">
            <w:pPr>
              <w:pStyle w:val="TAC"/>
              <w:rPr>
                <w:rFonts w:cs="Arial"/>
                <w:b/>
                <w:bCs/>
                <w:lang w:eastAsia="en-US"/>
              </w:rPr>
            </w:pPr>
            <w:r w:rsidRPr="00305C25">
              <w:rPr>
                <w:rFonts w:cs="Arial"/>
                <w:lang w:eastAsia="en-US"/>
              </w:rPr>
              <w:t>1805</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2152.6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826.4</w:t>
            </w:r>
          </w:p>
        </w:tc>
        <w:tc>
          <w:tcPr>
            <w:tcW w:w="1170" w:type="dxa"/>
          </w:tcPr>
          <w:p w:rsidR="00262676" w:rsidRPr="00305C25" w:rsidRDefault="00262676" w:rsidP="00A74B6E">
            <w:pPr>
              <w:pStyle w:val="TAC"/>
              <w:rPr>
                <w:rFonts w:cs="Arial"/>
                <w:b/>
                <w:bCs/>
                <w:lang w:eastAsia="en-US"/>
              </w:rPr>
            </w:pPr>
            <w:r w:rsidRPr="00305C25">
              <w:rPr>
                <w:rFonts w:cs="Arial"/>
                <w:lang w:eastAsia="en-US"/>
              </w:rPr>
              <w:t>846.6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871.4</w:t>
            </w:r>
          </w:p>
        </w:tc>
        <w:tc>
          <w:tcPr>
            <w:tcW w:w="1197" w:type="dxa"/>
          </w:tcPr>
          <w:p w:rsidR="00262676" w:rsidRPr="00305C25" w:rsidRDefault="00262676" w:rsidP="00A74B6E">
            <w:pPr>
              <w:pStyle w:val="TAC"/>
              <w:rPr>
                <w:rFonts w:cs="Arial"/>
                <w:b/>
                <w:bCs/>
                <w:lang w:eastAsia="en-US"/>
              </w:rPr>
            </w:pPr>
            <w:r w:rsidRPr="00305C25">
              <w:rPr>
                <w:rFonts w:cs="Arial"/>
                <w:lang w:eastAsia="en-US"/>
              </w:rPr>
              <w:t>891.6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832.4</w:t>
            </w:r>
          </w:p>
        </w:tc>
        <w:tc>
          <w:tcPr>
            <w:tcW w:w="1170" w:type="dxa"/>
          </w:tcPr>
          <w:p w:rsidR="00262676" w:rsidRPr="00305C25" w:rsidRDefault="00262676" w:rsidP="00A74B6E">
            <w:pPr>
              <w:pStyle w:val="TAC"/>
              <w:rPr>
                <w:rFonts w:cs="Arial"/>
                <w:b/>
                <w:bCs/>
                <w:lang w:eastAsia="en-US"/>
              </w:rPr>
            </w:pPr>
            <w:r w:rsidRPr="00305C25">
              <w:rPr>
                <w:rFonts w:cs="Arial"/>
                <w:lang w:eastAsia="en-US"/>
              </w:rPr>
              <w:t>837.6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877.4</w:t>
            </w:r>
          </w:p>
        </w:tc>
        <w:tc>
          <w:tcPr>
            <w:tcW w:w="1197" w:type="dxa"/>
          </w:tcPr>
          <w:p w:rsidR="00262676" w:rsidRPr="00305C25" w:rsidRDefault="00262676" w:rsidP="00A74B6E">
            <w:pPr>
              <w:pStyle w:val="TAC"/>
              <w:rPr>
                <w:rFonts w:cs="Arial"/>
                <w:b/>
                <w:bCs/>
                <w:lang w:eastAsia="en-US"/>
              </w:rPr>
            </w:pPr>
            <w:r w:rsidRPr="00305C25">
              <w:rPr>
                <w:rFonts w:cs="Arial"/>
                <w:lang w:eastAsia="en-US"/>
              </w:rPr>
              <w:t>882.6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w:t>
            </w:r>
          </w:p>
        </w:tc>
        <w:tc>
          <w:tcPr>
            <w:tcW w:w="1604" w:type="dxa"/>
          </w:tcPr>
          <w:p w:rsidR="00262676" w:rsidRPr="00305C25" w:rsidRDefault="00262676" w:rsidP="00A74B6E">
            <w:pPr>
              <w:pStyle w:val="TAC"/>
              <w:rPr>
                <w:rFonts w:cs="Arial"/>
                <w:b/>
                <w:bCs/>
                <w:lang w:eastAsia="en-US"/>
              </w:rPr>
            </w:pPr>
            <w:r w:rsidRPr="00305C25">
              <w:rPr>
                <w:rFonts w:cs="Arial"/>
                <w:lang w:eastAsia="en-US"/>
              </w:rPr>
              <w:t>2100</w:t>
            </w:r>
          </w:p>
        </w:tc>
        <w:tc>
          <w:tcPr>
            <w:tcW w:w="1170" w:type="dxa"/>
          </w:tcPr>
          <w:p w:rsidR="00262676" w:rsidRPr="00305C25" w:rsidRDefault="00262676" w:rsidP="00A74B6E">
            <w:pPr>
              <w:pStyle w:val="TAC"/>
              <w:rPr>
                <w:rFonts w:cs="Arial"/>
                <w:b/>
                <w:bCs/>
                <w:lang w:eastAsia="en-US"/>
              </w:rPr>
            </w:pPr>
            <w:r w:rsidRPr="00305C25">
              <w:rPr>
                <w:rFonts w:cs="Arial"/>
                <w:lang w:eastAsia="en-US"/>
              </w:rPr>
              <w:t>2502.4</w:t>
            </w:r>
          </w:p>
        </w:tc>
        <w:tc>
          <w:tcPr>
            <w:tcW w:w="1170" w:type="dxa"/>
          </w:tcPr>
          <w:p w:rsidR="00262676" w:rsidRPr="00305C25" w:rsidRDefault="00262676" w:rsidP="00A74B6E">
            <w:pPr>
              <w:pStyle w:val="TAC"/>
              <w:rPr>
                <w:rFonts w:cs="Arial"/>
                <w:b/>
                <w:bCs/>
                <w:lang w:eastAsia="en-US"/>
              </w:rPr>
            </w:pPr>
            <w:r w:rsidRPr="00305C25">
              <w:rPr>
                <w:rFonts w:cs="Arial"/>
                <w:lang w:eastAsia="en-US"/>
              </w:rPr>
              <w:t>2567.6</w:t>
            </w:r>
          </w:p>
        </w:tc>
        <w:tc>
          <w:tcPr>
            <w:tcW w:w="1530" w:type="dxa"/>
          </w:tcPr>
          <w:p w:rsidR="00262676" w:rsidRPr="00305C25" w:rsidRDefault="00262676" w:rsidP="00A74B6E">
            <w:pPr>
              <w:pStyle w:val="TAC"/>
              <w:rPr>
                <w:rFonts w:cs="Arial"/>
                <w:b/>
                <w:bCs/>
                <w:lang w:eastAsia="en-US"/>
              </w:rPr>
            </w:pPr>
            <w:r w:rsidRPr="00305C25">
              <w:rPr>
                <w:rFonts w:cs="Arial"/>
                <w:lang w:eastAsia="en-US"/>
              </w:rPr>
              <w:t>2175</w:t>
            </w:r>
          </w:p>
        </w:tc>
        <w:tc>
          <w:tcPr>
            <w:tcW w:w="1196" w:type="dxa"/>
          </w:tcPr>
          <w:p w:rsidR="00262676" w:rsidRPr="00305C25" w:rsidRDefault="00262676" w:rsidP="00A74B6E">
            <w:pPr>
              <w:pStyle w:val="TAC"/>
              <w:rPr>
                <w:rFonts w:cs="Arial"/>
                <w:b/>
                <w:bCs/>
                <w:lang w:eastAsia="en-US"/>
              </w:rPr>
            </w:pPr>
            <w:r w:rsidRPr="00305C25">
              <w:rPr>
                <w:rFonts w:cs="Arial"/>
                <w:lang w:eastAsia="en-US"/>
              </w:rPr>
              <w:t>2622.4</w:t>
            </w:r>
          </w:p>
        </w:tc>
        <w:tc>
          <w:tcPr>
            <w:tcW w:w="1197" w:type="dxa"/>
          </w:tcPr>
          <w:p w:rsidR="00262676" w:rsidRPr="00305C25" w:rsidRDefault="00262676" w:rsidP="00A74B6E">
            <w:pPr>
              <w:pStyle w:val="TAC"/>
              <w:rPr>
                <w:rFonts w:cs="Arial"/>
                <w:b/>
                <w:bCs/>
                <w:lang w:eastAsia="en-US"/>
              </w:rPr>
            </w:pPr>
            <w:r w:rsidRPr="00305C25">
              <w:rPr>
                <w:rFonts w:cs="Arial"/>
                <w:lang w:eastAsia="en-US"/>
              </w:rPr>
              <w:t>2687.6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VIII</w:t>
            </w:r>
          </w:p>
        </w:tc>
        <w:tc>
          <w:tcPr>
            <w:tcW w:w="1604" w:type="dxa"/>
          </w:tcPr>
          <w:p w:rsidR="00262676" w:rsidRPr="00305C25" w:rsidRDefault="00262676" w:rsidP="00A74B6E">
            <w:pPr>
              <w:pStyle w:val="TAC"/>
              <w:rPr>
                <w:rFonts w:cs="Arial"/>
                <w:b/>
                <w:bCs/>
                <w:lang w:eastAsia="en-US"/>
              </w:rPr>
            </w:pPr>
            <w:r w:rsidRPr="00305C25">
              <w:rPr>
                <w:rFonts w:cs="Arial"/>
                <w:lang w:eastAsia="en-US"/>
              </w:rPr>
              <w:t>340</w:t>
            </w:r>
          </w:p>
        </w:tc>
        <w:tc>
          <w:tcPr>
            <w:tcW w:w="1170" w:type="dxa"/>
          </w:tcPr>
          <w:p w:rsidR="00262676" w:rsidRPr="00305C25" w:rsidRDefault="00262676" w:rsidP="00A74B6E">
            <w:pPr>
              <w:pStyle w:val="TAC"/>
              <w:rPr>
                <w:rFonts w:cs="Arial"/>
                <w:b/>
                <w:bCs/>
                <w:lang w:eastAsia="en-US"/>
              </w:rPr>
            </w:pPr>
            <w:r w:rsidRPr="00305C25">
              <w:rPr>
                <w:rFonts w:cs="Arial"/>
                <w:lang w:eastAsia="en-US"/>
              </w:rPr>
              <w:t>882.4</w:t>
            </w:r>
          </w:p>
        </w:tc>
        <w:tc>
          <w:tcPr>
            <w:tcW w:w="1170" w:type="dxa"/>
          </w:tcPr>
          <w:p w:rsidR="00262676" w:rsidRPr="00305C25" w:rsidRDefault="00262676" w:rsidP="00A74B6E">
            <w:pPr>
              <w:pStyle w:val="TAC"/>
              <w:rPr>
                <w:rFonts w:cs="Arial"/>
                <w:b/>
                <w:bCs/>
                <w:lang w:eastAsia="en-US"/>
              </w:rPr>
            </w:pPr>
            <w:r w:rsidRPr="00305C25">
              <w:rPr>
                <w:rFonts w:cs="Arial"/>
                <w:lang w:eastAsia="en-US"/>
              </w:rPr>
              <w:t>912.6</w:t>
            </w:r>
          </w:p>
        </w:tc>
        <w:tc>
          <w:tcPr>
            <w:tcW w:w="1530" w:type="dxa"/>
          </w:tcPr>
          <w:p w:rsidR="00262676" w:rsidRPr="00305C25" w:rsidRDefault="00262676" w:rsidP="00A74B6E">
            <w:pPr>
              <w:pStyle w:val="TAC"/>
              <w:rPr>
                <w:rFonts w:cs="Arial"/>
                <w:b/>
                <w:bCs/>
                <w:lang w:eastAsia="en-US"/>
              </w:rPr>
            </w:pPr>
            <w:r w:rsidRPr="00305C25">
              <w:rPr>
                <w:rFonts w:cs="Arial"/>
                <w:lang w:eastAsia="en-US"/>
              </w:rPr>
              <w:t>340</w:t>
            </w:r>
          </w:p>
        </w:tc>
        <w:tc>
          <w:tcPr>
            <w:tcW w:w="1196" w:type="dxa"/>
          </w:tcPr>
          <w:p w:rsidR="00262676" w:rsidRPr="00305C25" w:rsidRDefault="00262676" w:rsidP="00A74B6E">
            <w:pPr>
              <w:pStyle w:val="TAC"/>
              <w:rPr>
                <w:rFonts w:cs="Arial"/>
                <w:b/>
                <w:bCs/>
                <w:lang w:eastAsia="en-US"/>
              </w:rPr>
            </w:pPr>
            <w:r w:rsidRPr="00305C25">
              <w:rPr>
                <w:rFonts w:cs="Arial"/>
                <w:lang w:eastAsia="en-US"/>
              </w:rPr>
              <w:t>927.4</w:t>
            </w:r>
          </w:p>
        </w:tc>
        <w:tc>
          <w:tcPr>
            <w:tcW w:w="1197" w:type="dxa"/>
          </w:tcPr>
          <w:p w:rsidR="00262676" w:rsidRPr="00305C25" w:rsidRDefault="00262676" w:rsidP="00A74B6E">
            <w:pPr>
              <w:pStyle w:val="TAC"/>
              <w:rPr>
                <w:rFonts w:cs="Arial"/>
                <w:b/>
                <w:bCs/>
                <w:lang w:eastAsia="en-US"/>
              </w:rPr>
            </w:pPr>
            <w:r w:rsidRPr="00305C25">
              <w:rPr>
                <w:rFonts w:cs="Arial"/>
                <w:lang w:eastAsia="en-US"/>
              </w:rPr>
              <w:t>957.6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IX</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1752.4</w:t>
            </w:r>
          </w:p>
        </w:tc>
        <w:tc>
          <w:tcPr>
            <w:tcW w:w="1170" w:type="dxa"/>
          </w:tcPr>
          <w:p w:rsidR="00262676" w:rsidRPr="00305C25" w:rsidRDefault="00262676" w:rsidP="00A74B6E">
            <w:pPr>
              <w:pStyle w:val="TAC"/>
              <w:rPr>
                <w:rFonts w:cs="Arial"/>
                <w:b/>
                <w:bCs/>
                <w:lang w:eastAsia="en-US"/>
              </w:rPr>
            </w:pPr>
            <w:r w:rsidRPr="00305C25">
              <w:rPr>
                <w:rFonts w:cs="Arial"/>
                <w:lang w:eastAsia="en-US"/>
              </w:rPr>
              <w:t>1782.4</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1847.4</w:t>
            </w:r>
          </w:p>
        </w:tc>
        <w:tc>
          <w:tcPr>
            <w:tcW w:w="1197" w:type="dxa"/>
          </w:tcPr>
          <w:p w:rsidR="00262676" w:rsidRPr="00305C25" w:rsidRDefault="00262676" w:rsidP="00A74B6E">
            <w:pPr>
              <w:pStyle w:val="TAC"/>
              <w:rPr>
                <w:rFonts w:cs="Arial"/>
                <w:b/>
                <w:bCs/>
                <w:lang w:eastAsia="en-US"/>
              </w:rPr>
            </w:pPr>
            <w:r w:rsidRPr="00305C25">
              <w:rPr>
                <w:rFonts w:cs="Arial"/>
                <w:lang w:eastAsia="en-US"/>
              </w:rPr>
              <w:t>1877.4</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w:t>
            </w:r>
          </w:p>
        </w:tc>
        <w:tc>
          <w:tcPr>
            <w:tcW w:w="1604" w:type="dxa"/>
            <w:vAlign w:val="bottom"/>
          </w:tcPr>
          <w:p w:rsidR="00262676" w:rsidRPr="00305C25" w:rsidRDefault="00262676" w:rsidP="00A74B6E">
            <w:pPr>
              <w:pStyle w:val="TAC"/>
              <w:rPr>
                <w:rFonts w:cs="Arial"/>
                <w:lang w:eastAsia="en-US"/>
              </w:rPr>
            </w:pPr>
            <w:r w:rsidRPr="00305C25">
              <w:rPr>
                <w:rFonts w:cs="Arial"/>
                <w:lang w:eastAsia="en-US"/>
              </w:rPr>
              <w:t>1135</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1712.4</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1767.6</w:t>
            </w:r>
          </w:p>
        </w:tc>
        <w:tc>
          <w:tcPr>
            <w:tcW w:w="1530" w:type="dxa"/>
            <w:vAlign w:val="bottom"/>
          </w:tcPr>
          <w:p w:rsidR="00262676" w:rsidRPr="00305C25" w:rsidRDefault="00262676" w:rsidP="00A74B6E">
            <w:pPr>
              <w:pStyle w:val="TAC"/>
              <w:rPr>
                <w:rFonts w:cs="Arial"/>
                <w:lang w:eastAsia="en-US"/>
              </w:rPr>
            </w:pPr>
            <w:r w:rsidRPr="00305C25">
              <w:rPr>
                <w:rFonts w:cs="Arial"/>
                <w:lang w:eastAsia="en-US"/>
              </w:rPr>
              <w:t>1490</w:t>
            </w:r>
          </w:p>
        </w:tc>
        <w:tc>
          <w:tcPr>
            <w:tcW w:w="1196" w:type="dxa"/>
            <w:vAlign w:val="bottom"/>
          </w:tcPr>
          <w:p w:rsidR="00262676" w:rsidRPr="00305C25" w:rsidRDefault="00262676" w:rsidP="00A74B6E">
            <w:pPr>
              <w:pStyle w:val="TAC"/>
              <w:rPr>
                <w:rFonts w:cs="Arial"/>
                <w:lang w:eastAsia="en-US"/>
              </w:rPr>
            </w:pPr>
            <w:r w:rsidRPr="00305C25">
              <w:rPr>
                <w:rFonts w:cs="Arial"/>
                <w:lang w:eastAsia="en-US"/>
              </w:rPr>
              <w:t>2112.4</w:t>
            </w:r>
          </w:p>
        </w:tc>
        <w:tc>
          <w:tcPr>
            <w:tcW w:w="1197" w:type="dxa"/>
            <w:vAlign w:val="bottom"/>
          </w:tcPr>
          <w:p w:rsidR="00262676" w:rsidRPr="00305C25" w:rsidRDefault="00262676" w:rsidP="00A74B6E">
            <w:pPr>
              <w:pStyle w:val="TAC"/>
              <w:rPr>
                <w:rFonts w:cs="Arial"/>
                <w:lang w:eastAsia="en-US"/>
              </w:rPr>
            </w:pPr>
            <w:r w:rsidRPr="00305C25">
              <w:rPr>
                <w:rFonts w:cs="Arial"/>
                <w:lang w:eastAsia="en-US"/>
              </w:rPr>
              <w:t>2167.6</w:t>
            </w:r>
          </w:p>
        </w:tc>
      </w:tr>
      <w:tr w:rsidR="00262676" w:rsidRPr="00305C25" w:rsidTr="001976FE">
        <w:trPr>
          <w:trHeight w:val="57"/>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XI</w:t>
            </w:r>
          </w:p>
        </w:tc>
        <w:tc>
          <w:tcPr>
            <w:tcW w:w="1604" w:type="dxa"/>
            <w:vAlign w:val="center"/>
          </w:tcPr>
          <w:p w:rsidR="00262676" w:rsidRPr="00305C25" w:rsidRDefault="00262676" w:rsidP="00A74B6E">
            <w:pPr>
              <w:pStyle w:val="TAC"/>
              <w:rPr>
                <w:rFonts w:cs="Arial"/>
                <w:lang w:eastAsia="en-US"/>
              </w:rPr>
            </w:pPr>
            <w:r w:rsidRPr="00305C25">
              <w:rPr>
                <w:rFonts w:cs="Arial"/>
                <w:lang w:eastAsia="en-US"/>
              </w:rPr>
              <w:t>733</w:t>
            </w:r>
          </w:p>
        </w:tc>
        <w:tc>
          <w:tcPr>
            <w:tcW w:w="1170" w:type="dxa"/>
            <w:vAlign w:val="center"/>
          </w:tcPr>
          <w:p w:rsidR="00262676" w:rsidRPr="00305C25" w:rsidRDefault="00262676" w:rsidP="00A74B6E">
            <w:pPr>
              <w:pStyle w:val="TAC"/>
              <w:rPr>
                <w:rFonts w:cs="Arial"/>
                <w:lang w:eastAsia="en-US"/>
              </w:rPr>
            </w:pPr>
            <w:r w:rsidRPr="00305C25">
              <w:rPr>
                <w:rFonts w:cs="Arial"/>
                <w:lang w:eastAsia="en-US"/>
              </w:rPr>
              <w:t>1430.4</w:t>
            </w:r>
          </w:p>
        </w:tc>
        <w:tc>
          <w:tcPr>
            <w:tcW w:w="1170" w:type="dxa"/>
            <w:vAlign w:val="center"/>
          </w:tcPr>
          <w:p w:rsidR="00262676" w:rsidRPr="00305C25" w:rsidRDefault="005E5188" w:rsidP="00A74B6E">
            <w:pPr>
              <w:pStyle w:val="TAC"/>
              <w:rPr>
                <w:rFonts w:cs="Arial"/>
                <w:lang w:eastAsia="en-US"/>
              </w:rPr>
            </w:pPr>
            <w:r w:rsidRPr="00305C25">
              <w:rPr>
                <w:rFonts w:cs="Arial"/>
                <w:lang w:eastAsia="en-US"/>
              </w:rPr>
              <w:t>1445.4</w:t>
            </w:r>
          </w:p>
        </w:tc>
        <w:tc>
          <w:tcPr>
            <w:tcW w:w="1530" w:type="dxa"/>
            <w:vAlign w:val="center"/>
          </w:tcPr>
          <w:p w:rsidR="00262676" w:rsidRPr="00305C25" w:rsidRDefault="00262676" w:rsidP="00A74B6E">
            <w:pPr>
              <w:pStyle w:val="TAC"/>
              <w:rPr>
                <w:rFonts w:cs="Arial"/>
                <w:lang w:eastAsia="en-US"/>
              </w:rPr>
            </w:pPr>
            <w:r w:rsidRPr="00305C25">
              <w:rPr>
                <w:rFonts w:cs="Arial"/>
                <w:lang w:eastAsia="en-US"/>
              </w:rPr>
              <w:t>736</w:t>
            </w:r>
          </w:p>
        </w:tc>
        <w:tc>
          <w:tcPr>
            <w:tcW w:w="1196" w:type="dxa"/>
            <w:vAlign w:val="center"/>
          </w:tcPr>
          <w:p w:rsidR="00262676" w:rsidRPr="00305C25" w:rsidRDefault="00262676" w:rsidP="00A74B6E">
            <w:pPr>
              <w:pStyle w:val="TAC"/>
              <w:rPr>
                <w:rFonts w:cs="Arial"/>
                <w:lang w:eastAsia="en-US"/>
              </w:rPr>
            </w:pPr>
            <w:r w:rsidRPr="00305C25">
              <w:rPr>
                <w:rFonts w:cs="Arial"/>
                <w:lang w:eastAsia="en-US"/>
              </w:rPr>
              <w:t>1478.4</w:t>
            </w:r>
          </w:p>
        </w:tc>
        <w:tc>
          <w:tcPr>
            <w:tcW w:w="1197" w:type="dxa"/>
            <w:vAlign w:val="center"/>
          </w:tcPr>
          <w:p w:rsidR="00262676" w:rsidRPr="00305C25" w:rsidRDefault="005E5188" w:rsidP="00A74B6E">
            <w:pPr>
              <w:pStyle w:val="TAC"/>
              <w:rPr>
                <w:rFonts w:cs="Arial"/>
                <w:lang w:eastAsia="en-US"/>
              </w:rPr>
            </w:pPr>
            <w:r w:rsidRPr="00305C25">
              <w:rPr>
                <w:rFonts w:cs="Arial"/>
                <w:lang w:eastAsia="en-US"/>
              </w:rPr>
              <w:t>1493.4</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w:t>
            </w:r>
          </w:p>
        </w:tc>
        <w:tc>
          <w:tcPr>
            <w:tcW w:w="1604" w:type="dxa"/>
            <w:vAlign w:val="center"/>
          </w:tcPr>
          <w:p w:rsidR="00255573" w:rsidRPr="00305C25" w:rsidRDefault="00255573" w:rsidP="00A74B6E">
            <w:pPr>
              <w:pStyle w:val="TAC"/>
              <w:rPr>
                <w:rFonts w:cs="Arial"/>
                <w:lang w:eastAsia="en-US"/>
              </w:rPr>
            </w:pPr>
            <w:r w:rsidRPr="00305C25">
              <w:rPr>
                <w:rFonts w:cs="Arial"/>
                <w:lang w:eastAsia="en-US"/>
              </w:rPr>
              <w:t>-22</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70</w:t>
            </w:r>
            <w:r w:rsidR="00FF273E" w:rsidRPr="00305C25">
              <w:rPr>
                <w:rFonts w:cs="Arial"/>
                <w:lang w:eastAsia="en-US"/>
              </w:rPr>
              <w:t>1</w:t>
            </w:r>
            <w:r w:rsidRPr="00305C25">
              <w:rPr>
                <w:rFonts w:cs="Arial"/>
                <w:lang w:eastAsia="en-US"/>
              </w:rPr>
              <w:t>.4</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713.6</w:t>
            </w:r>
          </w:p>
        </w:tc>
        <w:tc>
          <w:tcPr>
            <w:tcW w:w="1530" w:type="dxa"/>
            <w:vAlign w:val="center"/>
          </w:tcPr>
          <w:p w:rsidR="00255573" w:rsidRPr="00305C25" w:rsidRDefault="00255573" w:rsidP="00A74B6E">
            <w:pPr>
              <w:pStyle w:val="TAC"/>
              <w:rPr>
                <w:rFonts w:cs="Arial"/>
                <w:lang w:eastAsia="en-US"/>
              </w:rPr>
            </w:pPr>
            <w:r w:rsidRPr="00305C25">
              <w:rPr>
                <w:rFonts w:cs="Arial"/>
                <w:lang w:eastAsia="en-US"/>
              </w:rPr>
              <w:t>-37</w:t>
            </w:r>
          </w:p>
        </w:tc>
        <w:tc>
          <w:tcPr>
            <w:tcW w:w="1196" w:type="dxa"/>
            <w:vAlign w:val="center"/>
          </w:tcPr>
          <w:p w:rsidR="00255573" w:rsidRPr="00305C25" w:rsidRDefault="00255573" w:rsidP="00A74B6E">
            <w:pPr>
              <w:pStyle w:val="TAC"/>
              <w:rPr>
                <w:rFonts w:cs="Arial"/>
                <w:lang w:eastAsia="en-US"/>
              </w:rPr>
            </w:pPr>
            <w:r w:rsidRPr="00305C25">
              <w:rPr>
                <w:rFonts w:cs="Arial"/>
                <w:lang w:eastAsia="en-US"/>
              </w:rPr>
              <w:t>73</w:t>
            </w:r>
            <w:r w:rsidR="00FF273E" w:rsidRPr="00305C25">
              <w:rPr>
                <w:rFonts w:cs="Arial"/>
                <w:lang w:eastAsia="en-US"/>
              </w:rPr>
              <w:t>1</w:t>
            </w:r>
            <w:r w:rsidRPr="00305C25">
              <w:rPr>
                <w:rFonts w:cs="Arial"/>
                <w:lang w:eastAsia="en-US"/>
              </w:rPr>
              <w:t>.4</w:t>
            </w:r>
          </w:p>
        </w:tc>
        <w:tc>
          <w:tcPr>
            <w:tcW w:w="1197" w:type="dxa"/>
            <w:vAlign w:val="center"/>
          </w:tcPr>
          <w:p w:rsidR="00255573" w:rsidRPr="00305C25" w:rsidRDefault="00255573" w:rsidP="00A74B6E">
            <w:pPr>
              <w:pStyle w:val="TAC"/>
              <w:rPr>
                <w:rFonts w:cs="Arial"/>
                <w:lang w:eastAsia="en-US"/>
              </w:rPr>
            </w:pPr>
            <w:r w:rsidRPr="00305C25">
              <w:rPr>
                <w:rFonts w:cs="Arial"/>
                <w:lang w:eastAsia="en-US"/>
              </w:rPr>
              <w:t>743.6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XIII</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21</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779.4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784.6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-55</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748.4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753.6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XIV</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12</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790.4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795.6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-63</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760.4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765.6</w:t>
            </w:r>
          </w:p>
        </w:tc>
      </w:tr>
      <w:tr w:rsidR="00491FB0" w:rsidRPr="00305C25" w:rsidTr="001976FE">
        <w:trPr>
          <w:trHeight w:val="104"/>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XIX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770</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832.4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842.6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735</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877.4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887.6</w:t>
            </w:r>
          </w:p>
        </w:tc>
      </w:tr>
      <w:tr w:rsidR="00491FB0" w:rsidRPr="00305C25" w:rsidTr="001976FE">
        <w:trPr>
          <w:trHeight w:val="103"/>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-23</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834.4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859.6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-109</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793.4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818.6</w:t>
            </w:r>
          </w:p>
        </w:tc>
      </w:tr>
      <w:tr w:rsidR="005E5188" w:rsidRPr="00305C25" w:rsidTr="001976FE">
        <w:trPr>
          <w:trHeight w:val="57"/>
          <w:tblHeader/>
          <w:jc w:val="center"/>
        </w:trPr>
        <w:tc>
          <w:tcPr>
            <w:tcW w:w="1077" w:type="dxa"/>
            <w:vAlign w:val="center"/>
          </w:tcPr>
          <w:p w:rsidR="005E5188" w:rsidRPr="00305C25" w:rsidRDefault="005E5188" w:rsidP="00A74B6E">
            <w:pPr>
              <w:pStyle w:val="TAC"/>
              <w:rPr>
                <w:rFonts w:cs="Arial"/>
                <w:lang w:eastAsia="en-US"/>
              </w:rPr>
            </w:pPr>
            <w:r w:rsidRPr="00305C25">
              <w:rPr>
                <w:rFonts w:cs="Arial"/>
                <w:lang w:eastAsia="en-US"/>
              </w:rPr>
              <w:t>XXI</w:t>
            </w:r>
          </w:p>
        </w:tc>
        <w:tc>
          <w:tcPr>
            <w:tcW w:w="1604" w:type="dxa"/>
            <w:vAlign w:val="center"/>
          </w:tcPr>
          <w:p w:rsidR="005E5188" w:rsidRPr="00305C25" w:rsidRDefault="005E5188" w:rsidP="00A74B6E">
            <w:pPr>
              <w:pStyle w:val="TAC"/>
              <w:rPr>
                <w:rFonts w:cs="Arial"/>
                <w:lang w:eastAsia="en-US"/>
              </w:rPr>
            </w:pPr>
            <w:r w:rsidRPr="00305C25">
              <w:rPr>
                <w:rFonts w:cs="Arial"/>
                <w:lang w:eastAsia="en-US"/>
              </w:rPr>
              <w:t>1358</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1450.4</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 xml:space="preserve">1460.4 </w:t>
            </w:r>
          </w:p>
        </w:tc>
        <w:tc>
          <w:tcPr>
            <w:tcW w:w="1530" w:type="dxa"/>
            <w:vAlign w:val="center"/>
          </w:tcPr>
          <w:p w:rsidR="005E5188" w:rsidRPr="00305C25" w:rsidRDefault="005E5188" w:rsidP="00A74B6E">
            <w:pPr>
              <w:pStyle w:val="TAC"/>
              <w:rPr>
                <w:rFonts w:cs="Arial"/>
                <w:lang w:eastAsia="en-US"/>
              </w:rPr>
            </w:pPr>
            <w:r w:rsidRPr="00305C25">
              <w:rPr>
                <w:rFonts w:cs="Arial"/>
                <w:lang w:eastAsia="en-US"/>
              </w:rPr>
              <w:t>1326</w:t>
            </w:r>
          </w:p>
        </w:tc>
        <w:tc>
          <w:tcPr>
            <w:tcW w:w="1196" w:type="dxa"/>
            <w:vAlign w:val="center"/>
          </w:tcPr>
          <w:p w:rsidR="005E5188" w:rsidRPr="00305C25" w:rsidRDefault="005E5188" w:rsidP="00A74B6E">
            <w:pPr>
              <w:pStyle w:val="TAC"/>
              <w:rPr>
                <w:rFonts w:cs="Arial"/>
                <w:lang w:eastAsia="en-US"/>
              </w:rPr>
            </w:pPr>
            <w:r w:rsidRPr="00305C25">
              <w:rPr>
                <w:rFonts w:cs="Arial"/>
                <w:lang w:eastAsia="en-US"/>
              </w:rPr>
              <w:t>1498.4</w:t>
            </w:r>
          </w:p>
        </w:tc>
        <w:tc>
          <w:tcPr>
            <w:tcW w:w="1197" w:type="dxa"/>
            <w:vAlign w:val="center"/>
          </w:tcPr>
          <w:p w:rsidR="005E5188" w:rsidRPr="00305C25" w:rsidRDefault="005E5188" w:rsidP="00A74B6E">
            <w:pPr>
              <w:pStyle w:val="TAC"/>
              <w:rPr>
                <w:rFonts w:cs="Arial"/>
                <w:lang w:eastAsia="en-US"/>
              </w:rPr>
            </w:pPr>
            <w:r w:rsidRPr="00305C25">
              <w:rPr>
                <w:rFonts w:cs="Arial"/>
                <w:lang w:eastAsia="en-US"/>
              </w:rPr>
              <w:t xml:space="preserve">1508.4 </w:t>
            </w:r>
          </w:p>
        </w:tc>
      </w:tr>
      <w:tr w:rsidR="009C0081" w:rsidRPr="00305C25" w:rsidTr="001976FE">
        <w:trPr>
          <w:trHeight w:val="57"/>
          <w:tblHeader/>
          <w:jc w:val="center"/>
        </w:trPr>
        <w:tc>
          <w:tcPr>
            <w:tcW w:w="1077" w:type="dxa"/>
            <w:vAlign w:val="center"/>
          </w:tcPr>
          <w:p w:rsidR="009C0081" w:rsidRPr="00305C25" w:rsidRDefault="009C0081" w:rsidP="00A74B6E">
            <w:pPr>
              <w:pStyle w:val="TAC"/>
              <w:rPr>
                <w:rFonts w:cs="Arial"/>
                <w:lang w:eastAsia="en-US"/>
              </w:rPr>
            </w:pPr>
            <w:r w:rsidRPr="00305C25">
              <w:rPr>
                <w:rFonts w:cs="Arial"/>
                <w:lang w:eastAsia="en-US"/>
              </w:rPr>
              <w:t>XXII</w:t>
            </w:r>
          </w:p>
        </w:tc>
        <w:tc>
          <w:tcPr>
            <w:tcW w:w="1604" w:type="dxa"/>
            <w:vAlign w:val="center"/>
          </w:tcPr>
          <w:p w:rsidR="009C0081" w:rsidRPr="00305C25" w:rsidRDefault="009C0081" w:rsidP="00A74B6E">
            <w:pPr>
              <w:pStyle w:val="TAC"/>
              <w:rPr>
                <w:rFonts w:cs="Arial"/>
                <w:lang w:eastAsia="en-US"/>
              </w:rPr>
            </w:pPr>
            <w:r w:rsidRPr="00305C25">
              <w:rPr>
                <w:rFonts w:cs="Arial"/>
                <w:lang w:eastAsia="en-US"/>
              </w:rPr>
              <w:t>2525</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3412.4</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3487.6</w:t>
            </w:r>
          </w:p>
        </w:tc>
        <w:tc>
          <w:tcPr>
            <w:tcW w:w="1530" w:type="dxa"/>
            <w:vAlign w:val="center"/>
          </w:tcPr>
          <w:p w:rsidR="009C0081" w:rsidRPr="00305C25" w:rsidRDefault="009C0081" w:rsidP="00A74B6E">
            <w:pPr>
              <w:pStyle w:val="TAC"/>
              <w:rPr>
                <w:rFonts w:cs="Arial"/>
                <w:lang w:eastAsia="en-US"/>
              </w:rPr>
            </w:pPr>
            <w:r w:rsidRPr="00305C25">
              <w:rPr>
                <w:rFonts w:cs="Arial"/>
                <w:lang w:eastAsia="en-US"/>
              </w:rPr>
              <w:t>2580</w:t>
            </w:r>
          </w:p>
        </w:tc>
        <w:tc>
          <w:tcPr>
            <w:tcW w:w="1196" w:type="dxa"/>
            <w:vAlign w:val="center"/>
          </w:tcPr>
          <w:p w:rsidR="009C0081" w:rsidRPr="00305C25" w:rsidRDefault="009C0081" w:rsidP="00A74B6E">
            <w:pPr>
              <w:pStyle w:val="TAC"/>
              <w:rPr>
                <w:rFonts w:cs="Arial"/>
                <w:lang w:eastAsia="en-US"/>
              </w:rPr>
            </w:pPr>
            <w:r w:rsidRPr="00305C25">
              <w:rPr>
                <w:rFonts w:cs="Arial"/>
                <w:lang w:eastAsia="en-US"/>
              </w:rPr>
              <w:t>3512.4</w:t>
            </w:r>
          </w:p>
        </w:tc>
        <w:tc>
          <w:tcPr>
            <w:tcW w:w="1197" w:type="dxa"/>
            <w:vAlign w:val="center"/>
          </w:tcPr>
          <w:p w:rsidR="009C0081" w:rsidRPr="00305C25" w:rsidRDefault="009C0081" w:rsidP="00A74B6E">
            <w:pPr>
              <w:pStyle w:val="TAC"/>
              <w:rPr>
                <w:rFonts w:cs="Arial"/>
                <w:lang w:eastAsia="en-US"/>
              </w:rPr>
            </w:pPr>
            <w:r w:rsidRPr="00305C25">
              <w:rPr>
                <w:rFonts w:cs="Arial"/>
                <w:lang w:eastAsia="en-US"/>
              </w:rPr>
              <w:t>3587.6</w:t>
            </w:r>
          </w:p>
        </w:tc>
      </w:tr>
      <w:tr w:rsidR="003842BA" w:rsidRPr="00305C25" w:rsidTr="001976FE">
        <w:trPr>
          <w:tblHeader/>
          <w:jc w:val="center"/>
        </w:trPr>
        <w:tc>
          <w:tcPr>
            <w:tcW w:w="1077" w:type="dxa"/>
            <w:vAlign w:val="center"/>
          </w:tcPr>
          <w:p w:rsidR="003842BA" w:rsidRPr="00305C25" w:rsidRDefault="003842BA" w:rsidP="00A74B6E">
            <w:pPr>
              <w:pStyle w:val="TAC"/>
              <w:rPr>
                <w:rFonts w:cs="Arial"/>
                <w:lang w:eastAsia="en-US"/>
              </w:rPr>
            </w:pPr>
            <w:r w:rsidRPr="00305C25">
              <w:rPr>
                <w:rFonts w:cs="Arial"/>
                <w:lang w:eastAsia="en-US"/>
              </w:rPr>
              <w:t>XXV</w:t>
            </w:r>
          </w:p>
        </w:tc>
        <w:tc>
          <w:tcPr>
            <w:tcW w:w="1604" w:type="dxa"/>
          </w:tcPr>
          <w:p w:rsidR="003842BA" w:rsidRPr="00305C25" w:rsidRDefault="003842BA" w:rsidP="00A74B6E">
            <w:pPr>
              <w:pStyle w:val="TAC"/>
              <w:rPr>
                <w:rFonts w:cs="Arial"/>
                <w:lang w:eastAsia="en-US"/>
              </w:rPr>
            </w:pPr>
            <w:r w:rsidRPr="00305C25">
              <w:rPr>
                <w:rFonts w:cs="Arial"/>
                <w:lang w:eastAsia="en-US"/>
              </w:rPr>
              <w:t>875</w:t>
            </w:r>
          </w:p>
        </w:tc>
        <w:tc>
          <w:tcPr>
            <w:tcW w:w="1170" w:type="dxa"/>
          </w:tcPr>
          <w:p w:rsidR="003842BA" w:rsidRPr="00305C25" w:rsidRDefault="003842BA" w:rsidP="00A74B6E">
            <w:pPr>
              <w:pStyle w:val="TAC"/>
              <w:rPr>
                <w:rFonts w:cs="Arial"/>
                <w:lang w:eastAsia="en-US"/>
              </w:rPr>
            </w:pPr>
            <w:r w:rsidRPr="00305C25">
              <w:rPr>
                <w:rFonts w:cs="Arial"/>
                <w:lang w:eastAsia="en-US"/>
              </w:rPr>
              <w:t>1852.4</w:t>
            </w:r>
          </w:p>
        </w:tc>
        <w:tc>
          <w:tcPr>
            <w:tcW w:w="1170" w:type="dxa"/>
          </w:tcPr>
          <w:p w:rsidR="003842BA" w:rsidRPr="00305C25" w:rsidRDefault="003842BA" w:rsidP="00A74B6E">
            <w:pPr>
              <w:pStyle w:val="TAC"/>
              <w:rPr>
                <w:rFonts w:cs="Arial"/>
                <w:lang w:eastAsia="en-US"/>
              </w:rPr>
            </w:pPr>
            <w:r w:rsidRPr="00305C25">
              <w:rPr>
                <w:rFonts w:cs="Arial"/>
                <w:lang w:eastAsia="en-US"/>
              </w:rPr>
              <w:t>1912.6</w:t>
            </w:r>
          </w:p>
        </w:tc>
        <w:tc>
          <w:tcPr>
            <w:tcW w:w="1530" w:type="dxa"/>
          </w:tcPr>
          <w:p w:rsidR="003842BA" w:rsidRPr="00305C25" w:rsidRDefault="003842BA" w:rsidP="00A74B6E">
            <w:pPr>
              <w:pStyle w:val="TAC"/>
              <w:rPr>
                <w:rFonts w:cs="Arial"/>
                <w:lang w:eastAsia="en-US"/>
              </w:rPr>
            </w:pPr>
            <w:r w:rsidRPr="00305C25">
              <w:rPr>
                <w:rFonts w:cs="Arial"/>
                <w:lang w:eastAsia="en-US"/>
              </w:rPr>
              <w:t>910</w:t>
            </w:r>
          </w:p>
        </w:tc>
        <w:tc>
          <w:tcPr>
            <w:tcW w:w="1196" w:type="dxa"/>
          </w:tcPr>
          <w:p w:rsidR="003842BA" w:rsidRPr="00305C25" w:rsidRDefault="003842BA" w:rsidP="00A74B6E">
            <w:pPr>
              <w:pStyle w:val="TAC"/>
              <w:rPr>
                <w:rFonts w:cs="Arial"/>
                <w:lang w:eastAsia="en-US"/>
              </w:rPr>
            </w:pPr>
            <w:r w:rsidRPr="00305C25">
              <w:rPr>
                <w:rFonts w:cs="Arial"/>
                <w:lang w:eastAsia="en-US"/>
              </w:rPr>
              <w:t>1932.4</w:t>
            </w:r>
          </w:p>
        </w:tc>
        <w:tc>
          <w:tcPr>
            <w:tcW w:w="1197" w:type="dxa"/>
          </w:tcPr>
          <w:p w:rsidR="003842BA" w:rsidRPr="00305C25" w:rsidRDefault="003842BA" w:rsidP="00A74B6E">
            <w:pPr>
              <w:pStyle w:val="TAC"/>
              <w:rPr>
                <w:rFonts w:cs="Arial"/>
                <w:lang w:eastAsia="en-US"/>
              </w:rPr>
            </w:pPr>
            <w:r w:rsidRPr="00305C25">
              <w:rPr>
                <w:rFonts w:cs="Arial"/>
                <w:lang w:eastAsia="en-US"/>
              </w:rPr>
              <w:t>1992.6</w:t>
            </w:r>
          </w:p>
        </w:tc>
      </w:tr>
      <w:tr w:rsidR="00334EA2" w:rsidRPr="00305C25" w:rsidTr="001976FE">
        <w:trPr>
          <w:tblHeader/>
          <w:jc w:val="center"/>
        </w:trPr>
        <w:tc>
          <w:tcPr>
            <w:tcW w:w="1077" w:type="dxa"/>
            <w:vAlign w:val="center"/>
          </w:tcPr>
          <w:p w:rsidR="00334EA2" w:rsidRPr="00305C25" w:rsidRDefault="00334EA2" w:rsidP="009E179B">
            <w:pPr>
              <w:pStyle w:val="TAC"/>
              <w:rPr>
                <w:rFonts w:cs="Arial"/>
                <w:lang w:eastAsia="en-US"/>
              </w:rPr>
            </w:pPr>
            <w:r w:rsidRPr="00305C25">
              <w:rPr>
                <w:rFonts w:cs="Arial"/>
                <w:lang w:eastAsia="en-US"/>
              </w:rPr>
              <w:t>XXVI</w:t>
            </w:r>
          </w:p>
        </w:tc>
        <w:tc>
          <w:tcPr>
            <w:tcW w:w="1604" w:type="dxa"/>
          </w:tcPr>
          <w:p w:rsidR="00334EA2" w:rsidRPr="00305C25" w:rsidRDefault="00334EA2" w:rsidP="009E179B">
            <w:pPr>
              <w:pStyle w:val="TAC"/>
              <w:rPr>
                <w:rFonts w:cs="Arial"/>
                <w:lang w:eastAsia="en-US"/>
              </w:rPr>
            </w:pPr>
            <w:r w:rsidRPr="00305C25">
              <w:rPr>
                <w:rFonts w:cs="Arial"/>
                <w:lang w:eastAsia="en-US"/>
              </w:rPr>
              <w:t>-291</w:t>
            </w:r>
          </w:p>
        </w:tc>
        <w:tc>
          <w:tcPr>
            <w:tcW w:w="1170" w:type="dxa"/>
          </w:tcPr>
          <w:p w:rsidR="00334EA2" w:rsidRPr="00305C25" w:rsidRDefault="00334EA2" w:rsidP="009E179B">
            <w:pPr>
              <w:pStyle w:val="TAC"/>
              <w:rPr>
                <w:rFonts w:cs="Arial"/>
                <w:lang w:eastAsia="en-US"/>
              </w:rPr>
            </w:pPr>
            <w:r w:rsidRPr="00305C25">
              <w:rPr>
                <w:rFonts w:cs="Arial"/>
                <w:lang w:eastAsia="en-US"/>
              </w:rPr>
              <w:t>816.4</w:t>
            </w:r>
          </w:p>
        </w:tc>
        <w:tc>
          <w:tcPr>
            <w:tcW w:w="1170" w:type="dxa"/>
          </w:tcPr>
          <w:p w:rsidR="00334EA2" w:rsidRPr="00305C25" w:rsidRDefault="00334EA2" w:rsidP="009E179B">
            <w:pPr>
              <w:pStyle w:val="TAC"/>
              <w:rPr>
                <w:rFonts w:cs="Arial"/>
                <w:lang w:eastAsia="en-US"/>
              </w:rPr>
            </w:pPr>
            <w:r w:rsidRPr="00305C25">
              <w:rPr>
                <w:rFonts w:cs="Arial"/>
                <w:lang w:eastAsia="en-US"/>
              </w:rPr>
              <w:t>846.6</w:t>
            </w:r>
          </w:p>
        </w:tc>
        <w:tc>
          <w:tcPr>
            <w:tcW w:w="1530" w:type="dxa"/>
          </w:tcPr>
          <w:p w:rsidR="00334EA2" w:rsidRPr="00305C25" w:rsidRDefault="00334EA2" w:rsidP="009E179B">
            <w:pPr>
              <w:pStyle w:val="TAC"/>
              <w:rPr>
                <w:rFonts w:cs="Arial"/>
                <w:lang w:eastAsia="en-US"/>
              </w:rPr>
            </w:pPr>
            <w:r w:rsidRPr="00305C25">
              <w:rPr>
                <w:rFonts w:cs="Arial"/>
                <w:lang w:eastAsia="en-US"/>
              </w:rPr>
              <w:t>-291</w:t>
            </w:r>
          </w:p>
        </w:tc>
        <w:tc>
          <w:tcPr>
            <w:tcW w:w="1196" w:type="dxa"/>
          </w:tcPr>
          <w:p w:rsidR="00334EA2" w:rsidRPr="00305C25" w:rsidRDefault="00334EA2" w:rsidP="009E179B">
            <w:pPr>
              <w:pStyle w:val="TAC"/>
              <w:rPr>
                <w:rFonts w:cs="Arial"/>
                <w:lang w:eastAsia="en-US"/>
              </w:rPr>
            </w:pPr>
            <w:r w:rsidRPr="00305C25">
              <w:rPr>
                <w:rFonts w:cs="Arial"/>
                <w:lang w:eastAsia="en-US"/>
              </w:rPr>
              <w:t>861.4</w:t>
            </w:r>
          </w:p>
        </w:tc>
        <w:tc>
          <w:tcPr>
            <w:tcW w:w="1197" w:type="dxa"/>
          </w:tcPr>
          <w:p w:rsidR="00334EA2" w:rsidRPr="00305C25" w:rsidRDefault="00334EA2" w:rsidP="009E179B">
            <w:pPr>
              <w:pStyle w:val="TAC"/>
              <w:rPr>
                <w:rFonts w:cs="Arial"/>
                <w:lang w:eastAsia="en-US"/>
              </w:rPr>
            </w:pPr>
            <w:r w:rsidRPr="00305C25">
              <w:rPr>
                <w:rFonts w:cs="Arial"/>
                <w:lang w:eastAsia="en-US"/>
              </w:rPr>
              <w:t>891.6</w:t>
            </w:r>
          </w:p>
        </w:tc>
      </w:tr>
      <w:tr w:rsidR="001976FE" w:rsidRPr="00305C25" w:rsidTr="001976FE">
        <w:trPr>
          <w:tblHeader/>
          <w:jc w:val="center"/>
        </w:trPr>
        <w:tc>
          <w:tcPr>
            <w:tcW w:w="1077" w:type="dxa"/>
            <w:vAlign w:val="center"/>
          </w:tcPr>
          <w:p w:rsidR="001976FE" w:rsidRPr="00305C25" w:rsidRDefault="001976FE" w:rsidP="001976FE">
            <w:pPr>
              <w:pStyle w:val="TAC"/>
              <w:rPr>
                <w:rFonts w:cs="Arial"/>
                <w:lang w:eastAsia="en-US"/>
              </w:rPr>
            </w:pPr>
            <w:r w:rsidRPr="00305C25">
              <w:rPr>
                <w:rFonts w:cs="Arial"/>
                <w:lang w:eastAsia="en-US"/>
              </w:rPr>
              <w:t>XXXII (NOTE 1)</w:t>
            </w:r>
          </w:p>
        </w:tc>
        <w:tc>
          <w:tcPr>
            <w:tcW w:w="1604" w:type="dxa"/>
          </w:tcPr>
          <w:p w:rsidR="001976FE" w:rsidRPr="00305C25" w:rsidRDefault="001976FE" w:rsidP="001976FE">
            <w:pPr>
              <w:pStyle w:val="TAC"/>
              <w:rPr>
                <w:rFonts w:cs="Arial"/>
                <w:lang w:eastAsia="en-US"/>
              </w:rPr>
            </w:pPr>
            <w:r w:rsidRPr="00305C25">
              <w:rPr>
                <w:rFonts w:cs="Arial"/>
                <w:lang w:eastAsia="en-US"/>
              </w:rPr>
              <w:t>-</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530" w:type="dxa"/>
          </w:tcPr>
          <w:p w:rsidR="001976FE" w:rsidRPr="00305C25" w:rsidRDefault="001976FE" w:rsidP="001976FE">
            <w:pPr>
              <w:pStyle w:val="TAC"/>
              <w:rPr>
                <w:rFonts w:cs="Arial"/>
                <w:lang w:eastAsia="en-US"/>
              </w:rPr>
            </w:pPr>
            <w:r w:rsidRPr="00305C25">
              <w:rPr>
                <w:rFonts w:cs="Arial"/>
                <w:lang w:eastAsia="en-US"/>
              </w:rPr>
              <w:t>131</w:t>
            </w:r>
          </w:p>
        </w:tc>
        <w:tc>
          <w:tcPr>
            <w:tcW w:w="1196" w:type="dxa"/>
          </w:tcPr>
          <w:p w:rsidR="001976FE" w:rsidRPr="00305C25" w:rsidRDefault="001976FE" w:rsidP="001976FE">
            <w:pPr>
              <w:pStyle w:val="TAC"/>
              <w:rPr>
                <w:rFonts w:cs="Arial"/>
                <w:lang w:eastAsia="en-US"/>
              </w:rPr>
            </w:pPr>
            <w:r w:rsidRPr="00305C25">
              <w:rPr>
                <w:rFonts w:cs="Arial"/>
                <w:lang w:eastAsia="en-US"/>
              </w:rPr>
              <w:t>1454.4</w:t>
            </w:r>
          </w:p>
        </w:tc>
        <w:tc>
          <w:tcPr>
            <w:tcW w:w="1197" w:type="dxa"/>
          </w:tcPr>
          <w:p w:rsidR="001976FE" w:rsidRPr="00305C25" w:rsidRDefault="001976FE" w:rsidP="001976FE">
            <w:pPr>
              <w:pStyle w:val="TAC"/>
              <w:rPr>
                <w:rFonts w:cs="Arial"/>
                <w:lang w:eastAsia="en-US"/>
              </w:rPr>
            </w:pPr>
            <w:r w:rsidRPr="00305C25">
              <w:rPr>
                <w:rFonts w:cs="Arial"/>
                <w:lang w:eastAsia="en-US"/>
              </w:rPr>
              <w:t>1493.6</w:t>
            </w:r>
          </w:p>
        </w:tc>
      </w:tr>
      <w:tr w:rsidR="001976FE" w:rsidRPr="00305C25" w:rsidTr="001976FE">
        <w:trPr>
          <w:tblHeader/>
          <w:jc w:val="center"/>
        </w:trPr>
        <w:tc>
          <w:tcPr>
            <w:tcW w:w="1077" w:type="dxa"/>
            <w:gridSpan w:val="7"/>
            <w:vAlign w:val="center"/>
          </w:tcPr>
          <w:p w:rsidR="001976FE" w:rsidRPr="00305C25" w:rsidRDefault="001976FE" w:rsidP="001976FE">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rsidP="009E7477">
      <w:pPr>
        <w:pStyle w:val="TH"/>
      </w:pPr>
      <w:r w:rsidRPr="00305C25">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05C25" w:rsidTr="00613019">
        <w:trPr>
          <w:cantSplit/>
          <w:tblHeader/>
          <w:jc w:val="center"/>
        </w:trPr>
        <w:tc>
          <w:tcPr>
            <w:tcW w:w="1025" w:type="dxa"/>
            <w:vMerge w:val="restart"/>
            <w:vAlign w:val="center"/>
          </w:tcPr>
          <w:p w:rsidR="002A1C9F" w:rsidRPr="00305C25" w:rsidRDefault="002A1C9F" w:rsidP="00EA1EF8">
            <w:pPr>
              <w:pStyle w:val="TAH"/>
              <w:rPr>
                <w:rFonts w:cs="Arial"/>
                <w:lang w:eastAsia="en-US"/>
              </w:rPr>
            </w:pPr>
            <w:r w:rsidRPr="00305C25">
              <w:rPr>
                <w:rFonts w:cs="Arial"/>
                <w:lang w:eastAsia="en-US"/>
              </w:rPr>
              <w:t>Band</w:t>
            </w:r>
          </w:p>
        </w:tc>
        <w:tc>
          <w:tcPr>
            <w:tcW w:w="3907" w:type="dxa"/>
            <w:gridSpan w:val="2"/>
          </w:tcPr>
          <w:p w:rsidR="002A1C9F" w:rsidRPr="00305C25" w:rsidRDefault="002A1C9F" w:rsidP="00EA1EF8">
            <w:pPr>
              <w:pStyle w:val="TAH"/>
              <w:rPr>
                <w:rFonts w:cs="Arial"/>
                <w:lang w:eastAsia="en-US"/>
              </w:rPr>
            </w:pPr>
            <w:r w:rsidRPr="00305C25">
              <w:rPr>
                <w:rFonts w:cs="Arial"/>
                <w:lang w:eastAsia="en-US"/>
              </w:rPr>
              <w:t>UPLINK (UL)</w:t>
            </w:r>
          </w:p>
          <w:p w:rsidR="002A1C9F" w:rsidRPr="00305C25" w:rsidRDefault="002A1C9F" w:rsidP="00EA1EF8">
            <w:pPr>
              <w:pStyle w:val="TAH"/>
              <w:rPr>
                <w:rFonts w:cs="Arial"/>
                <w:lang w:eastAsia="en-US"/>
              </w:rPr>
            </w:pPr>
            <w:r w:rsidRPr="00305C25">
              <w:rPr>
                <w:rFonts w:cs="Arial"/>
                <w:lang w:eastAsia="en-US"/>
              </w:rPr>
              <w:t>UE transmit, Node B receive</w:t>
            </w:r>
          </w:p>
        </w:tc>
        <w:tc>
          <w:tcPr>
            <w:tcW w:w="3923" w:type="dxa"/>
            <w:gridSpan w:val="2"/>
          </w:tcPr>
          <w:p w:rsidR="002A1C9F" w:rsidRPr="00305C25" w:rsidRDefault="002A1C9F" w:rsidP="00EA1EF8">
            <w:pPr>
              <w:pStyle w:val="TAH"/>
              <w:rPr>
                <w:rFonts w:cs="Arial"/>
                <w:lang w:eastAsia="en-US"/>
              </w:rPr>
            </w:pPr>
            <w:r w:rsidRPr="00305C25">
              <w:rPr>
                <w:rFonts w:cs="Arial"/>
                <w:lang w:eastAsia="en-US"/>
              </w:rPr>
              <w:t>DOWNLINK (DL)</w:t>
            </w:r>
          </w:p>
          <w:p w:rsidR="002A1C9F" w:rsidRPr="00305C25" w:rsidRDefault="002A1C9F" w:rsidP="00EA1EF8">
            <w:pPr>
              <w:pStyle w:val="TAH"/>
              <w:rPr>
                <w:rFonts w:cs="Arial"/>
                <w:lang w:eastAsia="en-US"/>
              </w:rPr>
            </w:pPr>
            <w:r w:rsidRPr="00305C25">
              <w:rPr>
                <w:rFonts w:cs="Arial"/>
                <w:lang w:eastAsia="en-US"/>
              </w:rPr>
              <w:t>UE receive, Node B transmit</w:t>
            </w:r>
          </w:p>
        </w:tc>
      </w:tr>
      <w:tr w:rsidR="002A1C9F" w:rsidRPr="00305C25" w:rsidTr="00613019">
        <w:trPr>
          <w:cantSplit/>
          <w:tblHeader/>
          <w:jc w:val="center"/>
        </w:trPr>
        <w:tc>
          <w:tcPr>
            <w:tcW w:w="1025" w:type="dxa"/>
            <w:vMerge/>
          </w:tcPr>
          <w:p w:rsidR="002A1C9F" w:rsidRPr="00305C25" w:rsidRDefault="002A1C9F" w:rsidP="00EA1EF8">
            <w:pPr>
              <w:pStyle w:val="TAH"/>
              <w:rPr>
                <w:rFonts w:cs="Arial"/>
                <w:lang w:eastAsia="en-US"/>
              </w:rPr>
            </w:pPr>
          </w:p>
        </w:tc>
        <w:tc>
          <w:tcPr>
            <w:tcW w:w="1567" w:type="dxa"/>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w:t>
            </w:r>
            <w:r w:rsidRPr="00305C25">
              <w:rPr>
                <w:rFonts w:cs="Arial"/>
                <w:lang w:eastAsia="en-US"/>
              </w:rPr>
              <w:t>)</w:t>
            </w:r>
          </w:p>
        </w:tc>
        <w:tc>
          <w:tcPr>
            <w:tcW w:w="1530" w:type="dxa"/>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w:t>
            </w:r>
            <w:r w:rsidRPr="00305C25">
              <w:rPr>
                <w:rFonts w:cs="Arial"/>
                <w:lang w:eastAsia="en-US"/>
              </w:rPr>
              <w:t>)</w:t>
            </w:r>
          </w:p>
        </w:tc>
      </w:tr>
      <w:tr w:rsidR="00262676" w:rsidRPr="00305C25" w:rsidTr="00613019">
        <w:trPr>
          <w:tblHeader/>
          <w:jc w:val="center"/>
        </w:trPr>
        <w:tc>
          <w:tcPr>
            <w:tcW w:w="1025" w:type="dxa"/>
          </w:tcPr>
          <w:p w:rsidR="00262676" w:rsidRPr="00305C25" w:rsidRDefault="00262676" w:rsidP="00EA1EF8">
            <w:pPr>
              <w:pStyle w:val="TAC"/>
              <w:rPr>
                <w:rFonts w:cs="Arial"/>
                <w:lang w:eastAsia="en-US"/>
              </w:rPr>
            </w:pPr>
            <w:r w:rsidRPr="00305C25">
              <w:rPr>
                <w:rFonts w:cs="Arial"/>
                <w:lang w:eastAsia="en-US"/>
              </w:rPr>
              <w:t>I</w:t>
            </w:r>
          </w:p>
        </w:tc>
        <w:tc>
          <w:tcPr>
            <w:tcW w:w="1567" w:type="dxa"/>
            <w:vAlign w:val="center"/>
          </w:tcPr>
          <w:p w:rsidR="00262676" w:rsidRPr="00305C25" w:rsidRDefault="00262676" w:rsidP="00A74B6E">
            <w:pPr>
              <w:pStyle w:val="TAC"/>
              <w:rPr>
                <w:rFonts w:cs="Arial"/>
                <w:lang w:eastAsia="en-US"/>
              </w:rPr>
            </w:pPr>
            <w:r w:rsidRPr="00305C25">
              <w:rPr>
                <w:rFonts w:cs="Arial"/>
                <w:lang w:eastAsia="en-US"/>
              </w:rPr>
              <w:t>-</w:t>
            </w:r>
          </w:p>
        </w:tc>
        <w:tc>
          <w:tcPr>
            <w:tcW w:w="2340" w:type="dxa"/>
            <w:vAlign w:val="center"/>
          </w:tcPr>
          <w:p w:rsidR="00262676" w:rsidRPr="00305C25" w:rsidRDefault="00262676" w:rsidP="00A74B6E">
            <w:pPr>
              <w:pStyle w:val="TAC"/>
              <w:rPr>
                <w:rFonts w:cs="Arial"/>
                <w:lang w:eastAsia="en-US"/>
              </w:rPr>
            </w:pPr>
            <w:r w:rsidRPr="00305C25">
              <w:rPr>
                <w:rFonts w:cs="Arial"/>
                <w:lang w:eastAsia="en-US"/>
              </w:rPr>
              <w:t>-</w:t>
            </w:r>
          </w:p>
        </w:tc>
        <w:tc>
          <w:tcPr>
            <w:tcW w:w="1530" w:type="dxa"/>
            <w:vAlign w:val="center"/>
          </w:tcPr>
          <w:p w:rsidR="00262676" w:rsidRPr="00305C25" w:rsidRDefault="00262676" w:rsidP="00A74B6E">
            <w:pPr>
              <w:pStyle w:val="TAC"/>
              <w:rPr>
                <w:rFonts w:cs="Arial"/>
                <w:lang w:eastAsia="en-US"/>
              </w:rPr>
            </w:pPr>
            <w:r w:rsidRPr="00305C25">
              <w:rPr>
                <w:rFonts w:cs="Arial"/>
                <w:lang w:eastAsia="en-US"/>
              </w:rPr>
              <w:t>-</w:t>
            </w:r>
          </w:p>
        </w:tc>
        <w:tc>
          <w:tcPr>
            <w:tcW w:w="2393" w:type="dxa"/>
            <w:vAlign w:val="center"/>
          </w:tcPr>
          <w:p w:rsidR="00262676" w:rsidRPr="00305C25" w:rsidRDefault="00262676" w:rsidP="00A74B6E">
            <w:pPr>
              <w:pStyle w:val="TAC"/>
              <w:rPr>
                <w:rFonts w:cs="Arial"/>
                <w:lang w:eastAsia="en-US"/>
              </w:rPr>
            </w:pPr>
            <w:r w:rsidRPr="00305C25">
              <w:rPr>
                <w:rFonts w:cs="Arial"/>
                <w:lang w:eastAsia="en-US"/>
              </w:rPr>
              <w:t>-</w:t>
            </w:r>
          </w:p>
        </w:tc>
      </w:tr>
      <w:tr w:rsidR="00262676" w:rsidRPr="00305C25" w:rsidTr="00613019">
        <w:trPr>
          <w:cantSplit/>
          <w:jc w:val="center"/>
        </w:trPr>
        <w:tc>
          <w:tcPr>
            <w:tcW w:w="1025" w:type="dxa"/>
            <w:vAlign w:val="center"/>
          </w:tcPr>
          <w:p w:rsidR="00262676" w:rsidRPr="00305C25" w:rsidRDefault="00262676" w:rsidP="00EA1EF8">
            <w:pPr>
              <w:pStyle w:val="TAC"/>
              <w:rPr>
                <w:rFonts w:cs="Arial"/>
                <w:lang w:eastAsia="en-US"/>
              </w:rPr>
            </w:pPr>
            <w:r w:rsidRPr="00305C25">
              <w:rPr>
                <w:rFonts w:cs="Arial"/>
                <w:lang w:eastAsia="en-US"/>
              </w:rPr>
              <w:t>II</w:t>
            </w:r>
          </w:p>
        </w:tc>
        <w:tc>
          <w:tcPr>
            <w:tcW w:w="1567" w:type="dxa"/>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lang w:eastAsia="en-US"/>
              </w:rPr>
              <w:t>1852.5, 1857.5, 1862.5, 1867.5, 1872.5, 1877.5, 1882.5, 1887.5, 1892.5, 1897.5, 1902.5, 1907.5</w:t>
            </w:r>
          </w:p>
        </w:tc>
        <w:tc>
          <w:tcPr>
            <w:tcW w:w="1530" w:type="dxa"/>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lang w:eastAsia="en-US"/>
              </w:rPr>
            </w:pPr>
            <w:r w:rsidRPr="00305C25">
              <w:rPr>
                <w:rFonts w:cs="Arial"/>
                <w:lang w:eastAsia="en-US"/>
              </w:rPr>
              <w:t>1932.5, 1937.5, 1942.5, 1947.5, 1952.5, 1957.5, 1962.5, 1967.5, 1972.5, 1977.5, 1982.5, 1987.5</w:t>
            </w:r>
          </w:p>
        </w:tc>
      </w:tr>
      <w:tr w:rsidR="00262676" w:rsidRPr="00305C25" w:rsidTr="00613019">
        <w:trPr>
          <w:cantSplit/>
          <w:jc w:val="center"/>
        </w:trPr>
        <w:tc>
          <w:tcPr>
            <w:tcW w:w="1025" w:type="dxa"/>
          </w:tcPr>
          <w:p w:rsidR="00262676" w:rsidRPr="00305C25" w:rsidRDefault="00262676" w:rsidP="00EA1EF8">
            <w:pPr>
              <w:pStyle w:val="TAC"/>
              <w:rPr>
                <w:rFonts w:cs="Arial"/>
                <w:lang w:eastAsia="en-US"/>
              </w:rPr>
            </w:pPr>
            <w:r w:rsidRPr="00305C25">
              <w:rPr>
                <w:rFonts w:cs="Arial"/>
                <w:lang w:eastAsia="en-US"/>
              </w:rPr>
              <w:t>III</w:t>
            </w:r>
          </w:p>
        </w:tc>
        <w:tc>
          <w:tcPr>
            <w:tcW w:w="1567" w:type="dxa"/>
          </w:tcPr>
          <w:p w:rsidR="00262676" w:rsidRPr="00305C25" w:rsidRDefault="00262676" w:rsidP="00EA1EF8">
            <w:pPr>
              <w:pStyle w:val="TAC"/>
              <w:rPr>
                <w:rFonts w:cs="Arial"/>
                <w:lang w:eastAsia="en-US"/>
              </w:rPr>
            </w:pPr>
            <w:r w:rsidRPr="00305C25">
              <w:rPr>
                <w:rFonts w:cs="Arial"/>
                <w:lang w:eastAsia="en-US"/>
              </w:rPr>
              <w:t>-</w:t>
            </w:r>
          </w:p>
        </w:tc>
        <w:tc>
          <w:tcPr>
            <w:tcW w:w="2340" w:type="dxa"/>
          </w:tcPr>
          <w:p w:rsidR="00262676" w:rsidRPr="00305C25" w:rsidRDefault="00262676" w:rsidP="00EA1EF8">
            <w:pPr>
              <w:pStyle w:val="TAC"/>
              <w:rPr>
                <w:rFonts w:cs="Arial"/>
                <w:lang w:eastAsia="en-US"/>
              </w:rPr>
            </w:pPr>
            <w:r w:rsidRPr="00305C25">
              <w:rPr>
                <w:rFonts w:cs="Arial"/>
                <w:lang w:eastAsia="en-US"/>
              </w:rPr>
              <w:t>-</w:t>
            </w:r>
          </w:p>
        </w:tc>
        <w:tc>
          <w:tcPr>
            <w:tcW w:w="1530" w:type="dxa"/>
          </w:tcPr>
          <w:p w:rsidR="00262676" w:rsidRPr="00305C25" w:rsidRDefault="00262676" w:rsidP="00EA1EF8">
            <w:pPr>
              <w:pStyle w:val="TAC"/>
              <w:rPr>
                <w:rFonts w:cs="Arial"/>
                <w:lang w:eastAsia="en-US"/>
              </w:rPr>
            </w:pPr>
            <w:r w:rsidRPr="00305C25">
              <w:rPr>
                <w:rFonts w:cs="Arial"/>
                <w:lang w:eastAsia="en-US"/>
              </w:rPr>
              <w:t>-</w:t>
            </w:r>
          </w:p>
        </w:tc>
        <w:tc>
          <w:tcPr>
            <w:tcW w:w="2393" w:type="dxa"/>
          </w:tcPr>
          <w:p w:rsidR="00262676" w:rsidRPr="00305C25" w:rsidRDefault="00262676" w:rsidP="00EA1EF8">
            <w:pPr>
              <w:pStyle w:val="TAC"/>
              <w:rPr>
                <w:rFonts w:cs="Arial"/>
                <w:lang w:eastAsia="en-US"/>
              </w:rPr>
            </w:pPr>
            <w:r w:rsidRPr="00305C25">
              <w:rPr>
                <w:rFonts w:cs="Arial"/>
                <w:lang w:eastAsia="en-US"/>
              </w:rPr>
              <w:t>-</w:t>
            </w:r>
          </w:p>
        </w:tc>
      </w:tr>
      <w:tr w:rsidR="00262676" w:rsidRPr="00305C25" w:rsidTr="00613019">
        <w:trPr>
          <w:cantSplit/>
          <w:jc w:val="center"/>
        </w:trPr>
        <w:tc>
          <w:tcPr>
            <w:tcW w:w="1025" w:type="dxa"/>
          </w:tcPr>
          <w:p w:rsidR="00262676" w:rsidRPr="00305C25" w:rsidRDefault="00262676" w:rsidP="00EA1EF8">
            <w:pPr>
              <w:pStyle w:val="TAC"/>
              <w:rPr>
                <w:rFonts w:cs="Arial"/>
                <w:lang w:eastAsia="en-US"/>
              </w:rPr>
            </w:pPr>
            <w:r w:rsidRPr="00305C25">
              <w:rPr>
                <w:rFonts w:cs="Arial"/>
                <w:lang w:eastAsia="en-US"/>
              </w:rPr>
              <w:t>IV</w:t>
            </w:r>
          </w:p>
        </w:tc>
        <w:tc>
          <w:tcPr>
            <w:tcW w:w="1567" w:type="dxa"/>
          </w:tcPr>
          <w:p w:rsidR="00262676" w:rsidRPr="00305C25" w:rsidRDefault="00262676" w:rsidP="00EA1EF8">
            <w:pPr>
              <w:pStyle w:val="TAC"/>
              <w:rPr>
                <w:rFonts w:cs="Arial"/>
                <w:lang w:eastAsia="en-US"/>
              </w:rPr>
            </w:pPr>
            <w:r w:rsidRPr="00305C25">
              <w:rPr>
                <w:rFonts w:cs="Arial"/>
                <w:lang w:eastAsia="en-US"/>
              </w:rPr>
              <w:t>1380.1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szCs w:val="16"/>
                <w:lang w:eastAsia="en-US"/>
              </w:rPr>
              <w:t>1712.5, 1717.5, 1722.5, 1727.5, 1732.5, 1737.5 1742.5, 1747.5, 1752.5</w:t>
            </w:r>
          </w:p>
        </w:tc>
        <w:tc>
          <w:tcPr>
            <w:tcW w:w="1530" w:type="dxa"/>
          </w:tcPr>
          <w:p w:rsidR="00262676" w:rsidRPr="00305C25" w:rsidRDefault="00262676" w:rsidP="00EA1EF8">
            <w:pPr>
              <w:pStyle w:val="TAC"/>
              <w:rPr>
                <w:rFonts w:cs="Arial"/>
                <w:lang w:eastAsia="en-US"/>
              </w:rPr>
            </w:pPr>
            <w:r w:rsidRPr="00305C25">
              <w:rPr>
                <w:rFonts w:cs="Arial"/>
                <w:lang w:eastAsia="en-US"/>
              </w:rPr>
              <w:t>1735.1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lang w:eastAsia="en-US"/>
              </w:rPr>
            </w:pPr>
            <w:r w:rsidRPr="00305C25">
              <w:rPr>
                <w:rFonts w:cs="Arial"/>
                <w:szCs w:val="16"/>
                <w:lang w:eastAsia="en-US"/>
              </w:rPr>
              <w:t>2112.5, 2117.5, 2122.5, 2127.5, 2132.5, 2137.5, 2142.5, 2147.5, 2152.5</w:t>
            </w:r>
          </w:p>
        </w:tc>
      </w:tr>
      <w:tr w:rsidR="00262676" w:rsidRPr="00305C25" w:rsidTr="00613019">
        <w:trPr>
          <w:cantSplit/>
          <w:trHeight w:val="419"/>
          <w:jc w:val="center"/>
        </w:trPr>
        <w:tc>
          <w:tcPr>
            <w:tcW w:w="1025" w:type="dxa"/>
          </w:tcPr>
          <w:p w:rsidR="00262676" w:rsidRPr="00305C25" w:rsidRDefault="00262676" w:rsidP="00EA1EF8">
            <w:pPr>
              <w:pStyle w:val="TAC"/>
              <w:rPr>
                <w:rFonts w:cs="Arial"/>
                <w:lang w:eastAsia="en-US"/>
              </w:rPr>
            </w:pPr>
            <w:r w:rsidRPr="00305C25">
              <w:rPr>
                <w:rFonts w:cs="Arial"/>
                <w:lang w:eastAsia="en-US"/>
              </w:rPr>
              <w:t>V</w:t>
            </w:r>
          </w:p>
        </w:tc>
        <w:tc>
          <w:tcPr>
            <w:tcW w:w="1567" w:type="dxa"/>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szCs w:val="16"/>
                <w:lang w:eastAsia="en-US"/>
              </w:rPr>
              <w:t>826.5, 827.5, 831.5, 832.5, 837.5, 842.5</w:t>
            </w:r>
          </w:p>
        </w:tc>
        <w:tc>
          <w:tcPr>
            <w:tcW w:w="1530" w:type="dxa"/>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szCs w:val="16"/>
                <w:lang w:eastAsia="en-US"/>
              </w:rPr>
            </w:pPr>
            <w:r w:rsidRPr="00305C25">
              <w:rPr>
                <w:rFonts w:cs="Arial"/>
                <w:szCs w:val="16"/>
                <w:lang w:eastAsia="en-US"/>
              </w:rPr>
              <w:t>871.5, 872.5, 876.5,</w:t>
            </w:r>
          </w:p>
          <w:p w:rsidR="00262676" w:rsidRPr="00305C25" w:rsidRDefault="00262676" w:rsidP="00EA1EF8">
            <w:pPr>
              <w:pStyle w:val="TAC"/>
              <w:rPr>
                <w:rFonts w:cs="Arial"/>
                <w:lang w:eastAsia="en-US"/>
              </w:rPr>
            </w:pPr>
            <w:r w:rsidRPr="00305C25">
              <w:rPr>
                <w:rFonts w:cs="Arial"/>
                <w:szCs w:val="16"/>
                <w:lang w:eastAsia="en-US"/>
              </w:rPr>
              <w:t>877.5, 882.5, 887.5</w:t>
            </w:r>
          </w:p>
        </w:tc>
      </w:tr>
      <w:tr w:rsidR="00262676" w:rsidRPr="00305C25" w:rsidTr="00613019">
        <w:trPr>
          <w:cantSplit/>
          <w:trHeight w:val="419"/>
          <w:jc w:val="center"/>
        </w:trPr>
        <w:tc>
          <w:tcPr>
            <w:tcW w:w="1025"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w:t>
            </w:r>
          </w:p>
        </w:tc>
        <w:tc>
          <w:tcPr>
            <w:tcW w:w="1567"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832.5, 837.5</w:t>
            </w:r>
          </w:p>
        </w:tc>
        <w:tc>
          <w:tcPr>
            <w:tcW w:w="153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877.5, 882.5</w:t>
            </w:r>
          </w:p>
        </w:tc>
      </w:tr>
      <w:tr w:rsidR="00262676" w:rsidRPr="00305C25" w:rsidTr="00613019">
        <w:trPr>
          <w:cantSplit/>
          <w:trHeight w:val="419"/>
          <w:jc w:val="center"/>
        </w:trPr>
        <w:tc>
          <w:tcPr>
            <w:tcW w:w="1025"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VII</w:t>
            </w:r>
          </w:p>
        </w:tc>
        <w:tc>
          <w:tcPr>
            <w:tcW w:w="1567"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2030.1</w:t>
            </w:r>
          </w:p>
          <w:p w:rsidR="00262676" w:rsidRPr="00305C25" w:rsidRDefault="00262676" w:rsidP="00EA1EF8">
            <w:pPr>
              <w:pStyle w:val="TAC"/>
              <w:rPr>
                <w:rFonts w:cs="Arial"/>
                <w:lang w:eastAsia="en-US"/>
              </w:rPr>
            </w:pPr>
          </w:p>
        </w:tc>
        <w:tc>
          <w:tcPr>
            <w:tcW w:w="234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2502.5, 2507.5, 2512.5,</w:t>
            </w:r>
          </w:p>
          <w:p w:rsidR="00262676" w:rsidRPr="00305C25" w:rsidRDefault="00262676" w:rsidP="00EA1EF8">
            <w:pPr>
              <w:pStyle w:val="TAC"/>
              <w:rPr>
                <w:rFonts w:cs="Arial"/>
                <w:lang w:eastAsia="en-US"/>
              </w:rPr>
            </w:pPr>
            <w:r w:rsidRPr="00305C25">
              <w:rPr>
                <w:rFonts w:cs="Arial"/>
                <w:lang w:eastAsia="en-US"/>
              </w:rPr>
              <w:t>2517.5, 2522.5, 2527.5,</w:t>
            </w:r>
          </w:p>
          <w:p w:rsidR="00262676" w:rsidRPr="00305C25" w:rsidRDefault="00262676" w:rsidP="00EA1EF8">
            <w:pPr>
              <w:pStyle w:val="TAC"/>
              <w:rPr>
                <w:rFonts w:cs="Arial"/>
                <w:lang w:eastAsia="en-US"/>
              </w:rPr>
            </w:pPr>
            <w:r w:rsidRPr="00305C25">
              <w:rPr>
                <w:rFonts w:cs="Arial"/>
                <w:lang w:eastAsia="en-US"/>
              </w:rPr>
              <w:t>2532.5, 2537.5, 2542.5,</w:t>
            </w:r>
          </w:p>
          <w:p w:rsidR="00262676" w:rsidRPr="00305C25" w:rsidRDefault="00262676" w:rsidP="00EA1EF8">
            <w:pPr>
              <w:pStyle w:val="TAC"/>
              <w:rPr>
                <w:rFonts w:cs="Arial"/>
                <w:lang w:eastAsia="en-US"/>
              </w:rPr>
            </w:pPr>
            <w:r w:rsidRPr="00305C25">
              <w:rPr>
                <w:rFonts w:cs="Arial"/>
                <w:lang w:eastAsia="en-US"/>
              </w:rPr>
              <w:t>2547.5, 2552.5, 2557.5,</w:t>
            </w:r>
          </w:p>
          <w:p w:rsidR="00262676" w:rsidRPr="00305C25" w:rsidRDefault="00262676" w:rsidP="00EA1EF8">
            <w:pPr>
              <w:pStyle w:val="TAC"/>
              <w:rPr>
                <w:rFonts w:cs="Arial"/>
                <w:lang w:eastAsia="en-US"/>
              </w:rPr>
            </w:pPr>
            <w:r w:rsidRPr="00305C25">
              <w:rPr>
                <w:rFonts w:cs="Arial"/>
                <w:lang w:eastAsia="en-US"/>
              </w:rPr>
              <w:t>2562.5, 2567.5</w:t>
            </w:r>
          </w:p>
        </w:tc>
        <w:tc>
          <w:tcPr>
            <w:tcW w:w="153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2105.1</w:t>
            </w:r>
          </w:p>
          <w:p w:rsidR="00262676" w:rsidRPr="00305C25" w:rsidRDefault="00262676" w:rsidP="00EA1EF8">
            <w:pPr>
              <w:pStyle w:val="TAC"/>
              <w:rPr>
                <w:rFonts w:cs="Arial"/>
                <w:lang w:eastAsia="en-US"/>
              </w:rPr>
            </w:pPr>
          </w:p>
        </w:tc>
        <w:tc>
          <w:tcPr>
            <w:tcW w:w="2393"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2622.5, 2627.5, 2632.5,</w:t>
            </w:r>
          </w:p>
          <w:p w:rsidR="00262676" w:rsidRPr="00305C25" w:rsidRDefault="00262676" w:rsidP="00EA1EF8">
            <w:pPr>
              <w:pStyle w:val="TAC"/>
              <w:rPr>
                <w:rFonts w:cs="Arial"/>
                <w:lang w:eastAsia="en-US"/>
              </w:rPr>
            </w:pPr>
            <w:r w:rsidRPr="00305C25">
              <w:rPr>
                <w:rFonts w:cs="Arial"/>
                <w:lang w:eastAsia="en-US"/>
              </w:rPr>
              <w:t>2637.5, 2642.5, 2647.5,</w:t>
            </w:r>
          </w:p>
          <w:p w:rsidR="00262676" w:rsidRPr="00305C25" w:rsidRDefault="00262676" w:rsidP="00EA1EF8">
            <w:pPr>
              <w:pStyle w:val="TAC"/>
              <w:rPr>
                <w:rFonts w:cs="Arial"/>
                <w:lang w:eastAsia="en-US"/>
              </w:rPr>
            </w:pPr>
            <w:r w:rsidRPr="00305C25">
              <w:rPr>
                <w:rFonts w:cs="Arial"/>
                <w:lang w:eastAsia="en-US"/>
              </w:rPr>
              <w:t>2652.5, 2657.5, 2662.5,</w:t>
            </w:r>
          </w:p>
          <w:p w:rsidR="00262676" w:rsidRPr="00305C25" w:rsidRDefault="00262676" w:rsidP="00EA1EF8">
            <w:pPr>
              <w:pStyle w:val="TAC"/>
              <w:rPr>
                <w:rFonts w:cs="Arial"/>
                <w:lang w:eastAsia="en-US"/>
              </w:rPr>
            </w:pPr>
            <w:r w:rsidRPr="00305C25">
              <w:rPr>
                <w:rFonts w:cs="Arial"/>
                <w:lang w:eastAsia="en-US"/>
              </w:rPr>
              <w:t>2667.5, 2672.5, 2677.5,</w:t>
            </w:r>
          </w:p>
          <w:p w:rsidR="00262676" w:rsidRPr="00305C25" w:rsidRDefault="00262676" w:rsidP="00EA1EF8">
            <w:pPr>
              <w:pStyle w:val="TAC"/>
              <w:rPr>
                <w:rFonts w:cs="Arial"/>
                <w:lang w:eastAsia="en-US"/>
              </w:rPr>
            </w:pPr>
            <w:r w:rsidRPr="00305C25">
              <w:rPr>
                <w:rFonts w:cs="Arial"/>
                <w:lang w:eastAsia="en-US"/>
              </w:rPr>
              <w:t>2682.5, 2687.5</w:t>
            </w:r>
          </w:p>
        </w:tc>
      </w:tr>
      <w:tr w:rsidR="00262676"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bCs/>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bCs/>
                <w:lang w:eastAsia="en-US"/>
              </w:rPr>
            </w:pPr>
            <w:r w:rsidRPr="00305C25">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bCs/>
                <w:lang w:eastAsia="en-US"/>
              </w:rPr>
            </w:pPr>
            <w:r w:rsidRPr="00305C25">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bCs/>
                <w:lang w:eastAsia="en-US"/>
              </w:rPr>
            </w:pPr>
            <w:r w:rsidRPr="00305C25">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bCs/>
                <w:lang w:eastAsia="en-US"/>
              </w:rPr>
            </w:pPr>
            <w:r w:rsidRPr="00305C25">
              <w:rPr>
                <w:rFonts w:cs="Arial"/>
                <w:lang w:eastAsia="en-US"/>
              </w:rPr>
              <w:t>2112.5, 2117.5, 2122.5, 2127.5, 2132.5, 2137.5, 2142.5, 2147.5, 2152.5, 2157.5, 2162.5, 2167.5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bCs/>
                <w:lang w:eastAsia="en-US"/>
              </w:rPr>
              <w:t>731.5, 736.5, 737.5, 742.5, 743.5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748.5, 753.5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760.5, 765.5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877.5, 882.5, 887.5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8F3EBB">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1932.5, 1937.5, 1942.5, 1947.5, 1952.5, 1957.5, 1962.5, 1967.5, 1972.5, 1977.5, 1982.5, 1987.5, 1992.5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zh-CN"/>
              </w:rPr>
            </w:pPr>
            <w:r w:rsidRPr="00305C25">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zh-CN"/>
              </w:rPr>
            </w:pPr>
            <w:r w:rsidRPr="00305C25">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zh-CN"/>
              </w:rPr>
            </w:pPr>
            <w:r w:rsidRPr="00305C25">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861.5, 866.5, 871.5, 872.5, 876.5, 877.5, 881.5, 882.5, 886.5, 887.5, 891.5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XXXII</w:t>
            </w:r>
          </w:p>
          <w:p w:rsidR="00613019" w:rsidRPr="00305C25" w:rsidRDefault="00613019" w:rsidP="008F3EBB">
            <w:pPr>
              <w:pStyle w:val="TAC"/>
              <w:rPr>
                <w:rFonts w:cs="Arial"/>
                <w:lang w:eastAsia="zh-CN"/>
              </w:rPr>
            </w:pPr>
            <w:r w:rsidRPr="00305C25">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zh-CN"/>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C"/>
              <w:rPr>
                <w:rFonts w:cs="Arial"/>
                <w:lang w:eastAsia="zh-CN"/>
              </w:rPr>
            </w:pPr>
            <w:r w:rsidRPr="00305C25">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8F3EBB">
            <w:pPr>
              <w:pStyle w:val="TAC"/>
              <w:rPr>
                <w:rFonts w:cs="Arial"/>
                <w:lang w:eastAsia="en-US"/>
              </w:rPr>
            </w:pPr>
            <w:r w:rsidRPr="00305C25">
              <w:rPr>
                <w:rFonts w:cs="Arial"/>
                <w:lang w:eastAsia="en-US"/>
              </w:rPr>
              <w:t xml:space="preserve">1454.5, 1459.5, 1464.5, 1469.5, 1474.5, 1479.5, 1484.5, 1489.5 </w:t>
            </w:r>
          </w:p>
        </w:tc>
      </w:tr>
      <w:tr w:rsidR="00613019" w:rsidRPr="00305C25"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05C25" w:rsidRDefault="00613019" w:rsidP="008F3EBB">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pPr>
        <w:pStyle w:val="Heading1"/>
        <w:rPr>
          <w:rFonts w:cs="v5.0.0"/>
        </w:rPr>
      </w:pPr>
      <w:bookmarkStart w:id="29" w:name="_Toc518417323"/>
      <w:r w:rsidRPr="00305C25">
        <w:rPr>
          <w:rFonts w:cs="v5.0.0"/>
        </w:rPr>
        <w:t>6</w:t>
      </w:r>
      <w:r w:rsidRPr="00305C25">
        <w:rPr>
          <w:rFonts w:cs="v5.0.0"/>
        </w:rPr>
        <w:tab/>
        <w:t>Transmitter characteristics</w:t>
      </w:r>
      <w:bookmarkEnd w:id="29"/>
    </w:p>
    <w:p w:rsidR="00262676" w:rsidRPr="00305C25" w:rsidRDefault="00262676" w:rsidP="00285235">
      <w:pPr>
        <w:pStyle w:val="Heading2"/>
        <w:rPr>
          <w:rFonts w:cs="v5.0.0"/>
        </w:rPr>
      </w:pPr>
      <w:bookmarkStart w:id="30" w:name="_Toc518417324"/>
      <w:r w:rsidRPr="00305C25">
        <w:rPr>
          <w:rFonts w:cs="v5.0.0"/>
        </w:rPr>
        <w:t>6.1</w:t>
      </w:r>
      <w:r w:rsidRPr="00305C25">
        <w:rPr>
          <w:rFonts w:cs="v5.0.0"/>
        </w:rPr>
        <w:tab/>
        <w:t>General</w:t>
      </w:r>
      <w:bookmarkEnd w:id="30"/>
    </w:p>
    <w:p w:rsidR="00966C29" w:rsidRPr="00305C25" w:rsidRDefault="00966C29" w:rsidP="00966C29">
      <w:pPr>
        <w:rPr>
          <w:rFonts w:cs="v5.0.0"/>
        </w:rPr>
      </w:pPr>
      <w:r w:rsidRPr="00305C25">
        <w:rPr>
          <w:rFonts w:cs="v4.2.0"/>
        </w:rPr>
        <w:t>Unless otherwise stated, the requirements in clause 6 are expressed for a single transmitter antenna connector</w:t>
      </w:r>
      <w:r w:rsidR="005B419F" w:rsidRPr="00305C25">
        <w:rPr>
          <w:rFonts w:cs="v4.2.0"/>
        </w:rPr>
        <w:t>. In case of transmit diversity</w:t>
      </w:r>
      <w:r w:rsidRPr="00305C25">
        <w:rPr>
          <w:rFonts w:cs="v4.2.0"/>
        </w:rPr>
        <w:t xml:space="preserve">, DB-DC-HSDPA or MIMO transmission, the requirements apply for each transmitter antenna connector. </w:t>
      </w:r>
    </w:p>
    <w:p w:rsidR="00966C29" w:rsidRPr="00305C25" w:rsidRDefault="00966C29">
      <w:r w:rsidRPr="00305C25">
        <w:lastRenderedPageBreak/>
        <w:t>A BS supporting DC-HSDPA and DB-DC-HSDPA transmits two cells simultaneously. A BS supporting DC-HSDPA transmits two cells simultaneously on adjacent carrier frequencies.</w:t>
      </w:r>
    </w:p>
    <w:p w:rsidR="00262676" w:rsidRPr="00305C25" w:rsidRDefault="00262676">
      <w:pPr>
        <w:rPr>
          <w:rFonts w:cs="v5.0.0"/>
        </w:rPr>
      </w:pPr>
      <w:r w:rsidRPr="00305C25">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1" w:name="_MON_1106037551"/>
    <w:bookmarkStart w:id="32" w:name="_MON_1106051040"/>
    <w:bookmarkStart w:id="33" w:name="_MON_1106136882"/>
    <w:bookmarkEnd w:id="31"/>
    <w:bookmarkEnd w:id="32"/>
    <w:bookmarkEnd w:id="33"/>
    <w:bookmarkStart w:id="34" w:name="_MON_1105856707"/>
    <w:bookmarkEnd w:id="34"/>
    <w:p w:rsidR="00262676" w:rsidRPr="00305C25" w:rsidRDefault="00262676">
      <w:pPr>
        <w:pStyle w:val="TH"/>
        <w:rPr>
          <w:rFonts w:cs="v5.0.0"/>
        </w:rPr>
      </w:pPr>
      <w:r w:rsidRPr="00305C25">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5pt" o:ole="" fillcolor="window">
            <v:imagedata r:id="rId9" o:title=""/>
          </v:shape>
          <o:OLEObject Type="Embed" ProgID="Word.Picture.8" ShapeID="_x0000_i1025" DrawAspect="Content" ObjectID="_1599366625" r:id="rId10"/>
        </w:object>
      </w:r>
    </w:p>
    <w:p w:rsidR="00262676" w:rsidRPr="00305C25" w:rsidRDefault="00262676" w:rsidP="009E7477">
      <w:pPr>
        <w:pStyle w:val="TF"/>
      </w:pPr>
      <w:r w:rsidRPr="00305C25">
        <w:t>Figure 6.1: Transmitter test ports</w:t>
      </w:r>
    </w:p>
    <w:p w:rsidR="00262676" w:rsidRPr="00305C25" w:rsidRDefault="00262676" w:rsidP="00285235">
      <w:pPr>
        <w:pStyle w:val="Heading2"/>
        <w:rPr>
          <w:rFonts w:cs="v5.0.0"/>
        </w:rPr>
      </w:pPr>
      <w:bookmarkStart w:id="35" w:name="_Toc518417325"/>
      <w:r w:rsidRPr="00305C25">
        <w:rPr>
          <w:rFonts w:cs="v5.0.0"/>
        </w:rPr>
        <w:t>6.2</w:t>
      </w:r>
      <w:r w:rsidRPr="00305C25">
        <w:rPr>
          <w:rFonts w:cs="v5.0.0"/>
        </w:rPr>
        <w:tab/>
        <w:t>Base station output power</w:t>
      </w:r>
      <w:bookmarkEnd w:id="35"/>
    </w:p>
    <w:p w:rsidR="00262676" w:rsidRPr="00305C25" w:rsidRDefault="00262676">
      <w:pPr>
        <w:rPr>
          <w:rFonts w:cs="v5.0.0"/>
        </w:rPr>
      </w:pPr>
      <w:r w:rsidRPr="00305C25">
        <w:rPr>
          <w:rFonts w:cs="v5.0.0"/>
        </w:rPr>
        <w:t>Output power, Pout, of the base station is the mean power of one carrier delivered to a load with resistance equal to the nominal load impedance of the transmitter.</w:t>
      </w:r>
    </w:p>
    <w:p w:rsidR="00262676" w:rsidRPr="00305C25" w:rsidRDefault="00262676">
      <w:pPr>
        <w:rPr>
          <w:rFonts w:cs="v5.0.0"/>
        </w:rPr>
      </w:pPr>
      <w:r w:rsidRPr="00305C25">
        <w:rPr>
          <w:rFonts w:cs="v5.0.0"/>
          <w:snapToGrid w:val="0"/>
        </w:rPr>
        <w:t xml:space="preserve">Rated output power, </w:t>
      </w:r>
      <w:r w:rsidR="004917B4" w:rsidRPr="00305C25">
        <w:rPr>
          <w:rFonts w:cs="v5.0.0"/>
          <w:snapToGrid w:val="0"/>
        </w:rPr>
        <w:t>Prated,c</w:t>
      </w:r>
      <w:r w:rsidRPr="00305C25">
        <w:rPr>
          <w:rFonts w:cs="v5.0.0"/>
          <w:snapToGrid w:val="0"/>
        </w:rPr>
        <w:t>, of the base station is the mean power level per carrier that the manufacturer has declared to be available at the antenna connector.</w:t>
      </w:r>
    </w:p>
    <w:p w:rsidR="00262676" w:rsidRPr="00305C25" w:rsidRDefault="00262676" w:rsidP="00285235">
      <w:pPr>
        <w:pStyle w:val="Heading3"/>
        <w:rPr>
          <w:rFonts w:cs="v5.0.0"/>
        </w:rPr>
      </w:pPr>
      <w:bookmarkStart w:id="36" w:name="_Toc518417326"/>
      <w:r w:rsidRPr="00305C25">
        <w:rPr>
          <w:rFonts w:cs="v5.0.0"/>
        </w:rPr>
        <w:t>6.2.1</w:t>
      </w:r>
      <w:r w:rsidRPr="00305C25">
        <w:rPr>
          <w:rFonts w:cs="v5.0.0"/>
        </w:rPr>
        <w:tab/>
        <w:t>Base station maximum output power</w:t>
      </w:r>
      <w:bookmarkEnd w:id="36"/>
    </w:p>
    <w:p w:rsidR="00262676" w:rsidRPr="00305C25" w:rsidRDefault="00262676">
      <w:pPr>
        <w:rPr>
          <w:rFonts w:cs="v5.0.0"/>
        </w:rPr>
      </w:pPr>
      <w:r w:rsidRPr="00305C25">
        <w:rPr>
          <w:rFonts w:cs="v5.0.0"/>
          <w:snapToGrid w:val="0"/>
        </w:rPr>
        <w:t xml:space="preserve">Maximum output power, </w:t>
      </w:r>
      <w:r w:rsidR="004917B4" w:rsidRPr="00305C25">
        <w:rPr>
          <w:rFonts w:cs="v5.0.0"/>
          <w:snapToGrid w:val="0"/>
        </w:rPr>
        <w:t>Pmax,c</w:t>
      </w:r>
      <w:r w:rsidRPr="00305C25">
        <w:rPr>
          <w:rFonts w:cs="v5.0.0"/>
          <w:snapToGrid w:val="0"/>
        </w:rPr>
        <w:t>, of the base station is the mean power level per carrier measured at the antenna connector in specified reference condition.</w:t>
      </w:r>
    </w:p>
    <w:p w:rsidR="00262676" w:rsidRPr="00305C25" w:rsidRDefault="00262676" w:rsidP="00EA1EF8">
      <w:r w:rsidRPr="00305C25">
        <w:t>The rated output power,</w:t>
      </w:r>
      <w:r w:rsidRPr="00305C25">
        <w:rPr>
          <w:snapToGrid w:val="0"/>
        </w:rPr>
        <w:t xml:space="preserve"> </w:t>
      </w:r>
      <w:r w:rsidR="004917B4" w:rsidRPr="00305C25">
        <w:rPr>
          <w:snapToGrid w:val="0"/>
        </w:rPr>
        <w:t>Prated,c</w:t>
      </w:r>
      <w:r w:rsidRPr="00305C25">
        <w:t>, of the BS shall be as specified in Table 6.0A.</w:t>
      </w:r>
    </w:p>
    <w:p w:rsidR="00262676" w:rsidRPr="00305C25" w:rsidRDefault="00262676" w:rsidP="009E7477">
      <w:pPr>
        <w:pStyle w:val="TH"/>
      </w:pPr>
      <w:r w:rsidRPr="00305C25">
        <w:t xml:space="preserve">Table 6.0A: Base </w:t>
      </w:r>
      <w:r w:rsidR="004917B4" w:rsidRPr="00305C25">
        <w:t>s</w:t>
      </w:r>
      <w:r w:rsidRPr="00305C25">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05C25">
        <w:trPr>
          <w:jc w:val="center"/>
        </w:trPr>
        <w:tc>
          <w:tcPr>
            <w:tcW w:w="3344" w:type="dxa"/>
          </w:tcPr>
          <w:p w:rsidR="00D405CE" w:rsidRPr="00305C25" w:rsidRDefault="00D405CE" w:rsidP="00EA1EF8">
            <w:pPr>
              <w:pStyle w:val="TAH"/>
              <w:rPr>
                <w:rFonts w:cs="Arial"/>
                <w:lang w:eastAsia="en-US"/>
              </w:rPr>
            </w:pPr>
            <w:r w:rsidRPr="00305C25">
              <w:rPr>
                <w:rFonts w:cs="Arial"/>
                <w:lang w:eastAsia="en-US"/>
              </w:rPr>
              <w:t>BS class</w:t>
            </w:r>
          </w:p>
        </w:tc>
        <w:tc>
          <w:tcPr>
            <w:tcW w:w="3345" w:type="dxa"/>
          </w:tcPr>
          <w:p w:rsidR="00D405CE" w:rsidRPr="00305C25" w:rsidRDefault="004917B4" w:rsidP="00EA1EF8">
            <w:pPr>
              <w:pStyle w:val="TAH"/>
              <w:rPr>
                <w:rFonts w:cs="Arial"/>
                <w:lang w:eastAsia="en-US"/>
              </w:rPr>
            </w:pPr>
            <w:r w:rsidRPr="00305C25">
              <w:rPr>
                <w:rFonts w:cs="v5.0.0"/>
                <w:snapToGrid w:val="0"/>
                <w:lang w:eastAsia="en-US"/>
              </w:rPr>
              <w:t>Prated,c</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Wide Area BS</w:t>
            </w:r>
          </w:p>
        </w:tc>
        <w:tc>
          <w:tcPr>
            <w:tcW w:w="3345" w:type="dxa"/>
          </w:tcPr>
          <w:p w:rsidR="00D405CE" w:rsidRPr="00305C25" w:rsidRDefault="00D405CE" w:rsidP="00EA1EF8">
            <w:pPr>
              <w:pStyle w:val="TAC"/>
              <w:rPr>
                <w:rFonts w:cs="Arial"/>
                <w:lang w:eastAsia="en-US"/>
              </w:rPr>
            </w:pPr>
            <w:r w:rsidRPr="00305C25">
              <w:rPr>
                <w:rFonts w:cs="Arial"/>
                <w:lang w:eastAsia="en-US"/>
              </w:rPr>
              <w:t>- (note)</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Medium Range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+38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Local Area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+ 24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Home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w:t>
            </w:r>
            <w:r w:rsidR="0089785E" w:rsidRPr="00305C25">
              <w:rPr>
                <w:rFonts w:cs="Arial"/>
                <w:lang w:eastAsia="en-US"/>
              </w:rPr>
              <w:t>0</w:t>
            </w:r>
            <w:r w:rsidRPr="00305C25">
              <w:rPr>
                <w:rFonts w:cs="Arial"/>
                <w:lang w:eastAsia="en-US"/>
              </w:rPr>
              <w:t xml:space="preserve"> dBm (</w:t>
            </w:r>
            <w:r w:rsidRPr="00305C25">
              <w:rPr>
                <w:rFonts w:cs="v4.2.0"/>
                <w:lang w:eastAsia="en-US"/>
              </w:rPr>
              <w:t xml:space="preserve">without transmit diversity or </w:t>
            </w:r>
            <w:r w:rsidR="006C5A9F" w:rsidRPr="00305C25">
              <w:rPr>
                <w:rFonts w:cs="v4.2.0"/>
                <w:lang w:eastAsia="en-US"/>
              </w:rPr>
              <w:t xml:space="preserve">any </w:t>
            </w:r>
            <w:r w:rsidRPr="00305C25">
              <w:rPr>
                <w:rFonts w:cs="v4.2.0"/>
                <w:lang w:eastAsia="en-US"/>
              </w:rPr>
              <w:t>MIMO</w:t>
            </w:r>
            <w:r w:rsidR="006C5A9F" w:rsidRPr="00305C25">
              <w:rPr>
                <w:rFonts w:cs="v4.2.0"/>
                <w:lang w:eastAsia="en-US"/>
              </w:rPr>
              <w:t xml:space="preserve"> mode</w:t>
            </w:r>
            <w:r w:rsidRPr="00305C25">
              <w:rPr>
                <w:rFonts w:cs="Arial"/>
                <w:lang w:eastAsia="en-US"/>
              </w:rPr>
              <w:t>)</w:t>
            </w:r>
          </w:p>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w:t>
            </w:r>
            <w:r w:rsidR="0089785E" w:rsidRPr="00305C25">
              <w:rPr>
                <w:rFonts w:cs="Arial"/>
                <w:lang w:eastAsia="en-US"/>
              </w:rPr>
              <w:t>17</w:t>
            </w:r>
            <w:r w:rsidRPr="00305C25">
              <w:rPr>
                <w:rFonts w:cs="Arial"/>
                <w:lang w:eastAsia="en-US"/>
              </w:rPr>
              <w:t xml:space="preserve"> dBm (</w:t>
            </w:r>
            <w:r w:rsidRPr="00305C25">
              <w:rPr>
                <w:rFonts w:cs="v4.2.0"/>
                <w:lang w:eastAsia="en-US"/>
              </w:rPr>
              <w:t xml:space="preserve">with transmit diversity or </w:t>
            </w:r>
            <w:r w:rsidR="006C5A9F" w:rsidRPr="00305C25">
              <w:rPr>
                <w:rFonts w:cs="v4.2.0"/>
                <w:lang w:eastAsia="en-US"/>
              </w:rPr>
              <w:t>MIMO mode</w:t>
            </w:r>
            <w:r w:rsidRPr="00305C25">
              <w:rPr>
                <w:rFonts w:cs="Arial"/>
                <w:lang w:eastAsia="en-US"/>
              </w:rPr>
              <w:t>)</w:t>
            </w:r>
          </w:p>
          <w:p w:rsidR="0021055E" w:rsidRPr="00305C25" w:rsidRDefault="0021055E" w:rsidP="00EA1EF8">
            <w:pPr>
              <w:pStyle w:val="TAC"/>
              <w:rPr>
                <w:rFonts w:cs="Arial"/>
                <w:u w:val="single"/>
                <w:lang w:eastAsia="en-US"/>
              </w:rPr>
            </w:pPr>
            <w:r w:rsidRPr="00305C25">
              <w:rPr>
                <w:rFonts w:cs="Arial"/>
                <w:u w:val="single"/>
                <w:lang w:eastAsia="en-US"/>
              </w:rPr>
              <w:t>&lt; + 14 dBm (with MIMO</w:t>
            </w:r>
            <w:r w:rsidR="006C5A9F" w:rsidRPr="00305C25">
              <w:rPr>
                <w:rFonts w:cs="Arial"/>
                <w:u w:val="single"/>
                <w:lang w:eastAsia="en-US"/>
              </w:rPr>
              <w:t xml:space="preserve"> </w:t>
            </w:r>
            <w:r w:rsidR="006C5A9F" w:rsidRPr="00305C25">
              <w:rPr>
                <w:rFonts w:cs="v4.2.0"/>
                <w:lang w:eastAsia="en-US"/>
              </w:rPr>
              <w:t>mode with four transmit antennas</w:t>
            </w:r>
            <w:r w:rsidRPr="00305C25">
              <w:rPr>
                <w:rFonts w:cs="Arial"/>
                <w:u w:val="single"/>
                <w:lang w:eastAsia="en-US"/>
              </w:rPr>
              <w:t>)</w:t>
            </w:r>
          </w:p>
        </w:tc>
      </w:tr>
      <w:tr w:rsidR="00D405CE" w:rsidRPr="00305C25">
        <w:trPr>
          <w:jc w:val="center"/>
        </w:trPr>
        <w:tc>
          <w:tcPr>
            <w:tcW w:w="6689" w:type="dxa"/>
            <w:gridSpan w:val="2"/>
          </w:tcPr>
          <w:p w:rsidR="00D405CE" w:rsidRPr="00305C25" w:rsidRDefault="00D405CE" w:rsidP="00EA1EF8">
            <w:pPr>
              <w:pStyle w:val="TAN"/>
              <w:rPr>
                <w:rFonts w:cs="Arial"/>
                <w:u w:val="single"/>
                <w:lang w:eastAsia="en-US"/>
              </w:rPr>
            </w:pPr>
            <w:r w:rsidRPr="00305C25">
              <w:rPr>
                <w:rFonts w:cs="Arial"/>
                <w:lang w:eastAsia="en-US"/>
              </w:rPr>
              <w:t>NOTE:</w:t>
            </w:r>
            <w:r w:rsidRPr="00305C25">
              <w:rPr>
                <w:rFonts w:cs="Arial"/>
                <w:lang w:eastAsia="en-US"/>
              </w:rPr>
              <w:tab/>
              <w:t>There is no upper limit required for the rated output power of the Wide Area Base Station like for the base station for General Purpose application in Release 99, 4, and 5.</w:t>
            </w:r>
          </w:p>
        </w:tc>
      </w:tr>
    </w:tbl>
    <w:p w:rsidR="00D405CE" w:rsidRPr="00305C25" w:rsidRDefault="00D405CE"/>
    <w:p w:rsidR="00262676" w:rsidRPr="00305C25" w:rsidRDefault="00262676" w:rsidP="00285235">
      <w:pPr>
        <w:pStyle w:val="Heading4"/>
        <w:rPr>
          <w:rFonts w:cs="v5.0.0"/>
        </w:rPr>
      </w:pPr>
      <w:bookmarkStart w:id="37" w:name="_Toc518417327"/>
      <w:r w:rsidRPr="00305C25">
        <w:rPr>
          <w:rFonts w:cs="v5.0.0"/>
        </w:rPr>
        <w:t>6.2.1.1</w:t>
      </w:r>
      <w:r w:rsidRPr="00305C25">
        <w:rPr>
          <w:rFonts w:cs="v5.0.0"/>
        </w:rPr>
        <w:tab/>
        <w:t>Minimum requirement</w:t>
      </w:r>
      <w:bookmarkEnd w:id="37"/>
    </w:p>
    <w:p w:rsidR="00262676" w:rsidRPr="00305C25" w:rsidRDefault="00262676">
      <w:pPr>
        <w:rPr>
          <w:rFonts w:cs="v5.0.0"/>
        </w:rPr>
      </w:pPr>
      <w:r w:rsidRPr="00305C25">
        <w:rPr>
          <w:rFonts w:cs="v5.0.0"/>
        </w:rPr>
        <w:t xml:space="preserve">In normal conditions, the </w:t>
      </w:r>
      <w:r w:rsidR="004917B4" w:rsidRPr="00305C25">
        <w:rPr>
          <w:rFonts w:cs="v5.0.0"/>
        </w:rPr>
        <w:t>b</w:t>
      </w:r>
      <w:r w:rsidRPr="00305C25">
        <w:rPr>
          <w:rFonts w:cs="v5.0.0"/>
        </w:rPr>
        <w:t>ase station maximum output power</w:t>
      </w:r>
      <w:r w:rsidR="004917B4" w:rsidRPr="00305C25">
        <w:rPr>
          <w:rFonts w:cs="v5.0.0"/>
        </w:rPr>
        <w:t>, Pmax,c</w:t>
      </w:r>
      <w:r w:rsidRPr="00305C25">
        <w:rPr>
          <w:rFonts w:cs="v5.0.0"/>
        </w:rPr>
        <w:t xml:space="preserve"> shall remain within +2 dB and -2dB of the manufacturer's rated output power.</w:t>
      </w:r>
    </w:p>
    <w:p w:rsidR="00262676" w:rsidRPr="00305C25" w:rsidRDefault="00262676">
      <w:pPr>
        <w:rPr>
          <w:rFonts w:cs="v5.0.0"/>
        </w:rPr>
      </w:pPr>
      <w:r w:rsidRPr="00305C25">
        <w:rPr>
          <w:rFonts w:cs="v5.0.0"/>
        </w:rPr>
        <w:t xml:space="preserve">In extreme conditions, the </w:t>
      </w:r>
      <w:r w:rsidR="004917B4" w:rsidRPr="00305C25">
        <w:rPr>
          <w:rFonts w:cs="v5.0.0"/>
        </w:rPr>
        <w:t>b</w:t>
      </w:r>
      <w:r w:rsidRPr="00305C25">
        <w:rPr>
          <w:rFonts w:cs="v5.0.0"/>
        </w:rPr>
        <w:t xml:space="preserve">ase station maximum output power </w:t>
      </w:r>
      <w:r w:rsidR="004917B4" w:rsidRPr="00305C25">
        <w:rPr>
          <w:rFonts w:cs="v5.0.0"/>
        </w:rPr>
        <w:t xml:space="preserve">Pmax,c </w:t>
      </w:r>
      <w:r w:rsidRPr="00305C25">
        <w:rPr>
          <w:rFonts w:cs="v5.0.0"/>
        </w:rPr>
        <w:t>shall remain within +2.5 dB and -2.5 dB of the manufacturer's rated output power.</w:t>
      </w:r>
    </w:p>
    <w:p w:rsidR="00262676" w:rsidRPr="00305C25" w:rsidRDefault="00262676">
      <w:pPr>
        <w:rPr>
          <w:rFonts w:cs="v5.0.0"/>
          <w:u w:val="single"/>
        </w:rPr>
      </w:pPr>
      <w:r w:rsidRPr="00305C25">
        <w:rPr>
          <w:rFonts w:cs="v5.0.0"/>
        </w:rPr>
        <w:t>In certain regions, the minimum requirement for normal conditions may apply also for some conditions outside the range of conditions defined as normal.</w:t>
      </w:r>
    </w:p>
    <w:p w:rsidR="00262676" w:rsidRPr="00305C25" w:rsidRDefault="00262676" w:rsidP="00285235">
      <w:pPr>
        <w:pStyle w:val="Heading2"/>
        <w:rPr>
          <w:rFonts w:cs="v5.0.0"/>
        </w:rPr>
      </w:pPr>
      <w:bookmarkStart w:id="38" w:name="_Toc518417328"/>
      <w:r w:rsidRPr="00305C25">
        <w:rPr>
          <w:rFonts w:cs="v5.0.0"/>
        </w:rPr>
        <w:lastRenderedPageBreak/>
        <w:t>6.3</w:t>
      </w:r>
      <w:r w:rsidRPr="00305C25">
        <w:rPr>
          <w:rFonts w:cs="v5.0.0"/>
        </w:rPr>
        <w:tab/>
        <w:t>Frequency error</w:t>
      </w:r>
      <w:bookmarkEnd w:id="38"/>
    </w:p>
    <w:p w:rsidR="00262676" w:rsidRPr="00305C25" w:rsidRDefault="00262676" w:rsidP="00EA1EF8">
      <w:pPr>
        <w:rPr>
          <w:rFonts w:cs="v5.0.0"/>
        </w:rPr>
      </w:pPr>
      <w:r w:rsidRPr="00305C25">
        <w:t xml:space="preserve">Frequency error is the measure of the difference between the actual BS transmit frequency and the assigned frequency. </w:t>
      </w:r>
      <w:r w:rsidRPr="00305C25">
        <w:rPr>
          <w:rFonts w:cs="v5.0.0"/>
        </w:rPr>
        <w:t>The same source shall be used for RF frequency and data clock generation.</w:t>
      </w:r>
    </w:p>
    <w:p w:rsidR="00262676" w:rsidRPr="00305C25" w:rsidRDefault="00262676" w:rsidP="00285235">
      <w:pPr>
        <w:pStyle w:val="Heading3"/>
        <w:rPr>
          <w:rFonts w:cs="v5.0.0"/>
        </w:rPr>
      </w:pPr>
      <w:bookmarkStart w:id="39" w:name="_Toc518417329"/>
      <w:r w:rsidRPr="00305C25">
        <w:rPr>
          <w:rFonts w:cs="v5.0.0"/>
        </w:rPr>
        <w:t>6.3.1</w:t>
      </w:r>
      <w:r w:rsidRPr="00305C25">
        <w:rPr>
          <w:rFonts w:cs="v5.0.0"/>
        </w:rPr>
        <w:tab/>
        <w:t>Minimum requirement</w:t>
      </w:r>
      <w:bookmarkEnd w:id="39"/>
    </w:p>
    <w:p w:rsidR="00262676" w:rsidRPr="00305C25" w:rsidRDefault="00262676" w:rsidP="00EA1EF8">
      <w:r w:rsidRPr="00305C25">
        <w:t>The modulated carrier frequency of the BS shall be accurate to within the accuracy range given in Table 6.0 observed over a period of one timeslot.</w:t>
      </w:r>
    </w:p>
    <w:p w:rsidR="00262676" w:rsidRPr="00305C25" w:rsidRDefault="00262676" w:rsidP="009E7477">
      <w:pPr>
        <w:pStyle w:val="TH"/>
      </w:pPr>
      <w:r w:rsidRPr="00305C25">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05C25">
        <w:trPr>
          <w:jc w:val="center"/>
        </w:trPr>
        <w:tc>
          <w:tcPr>
            <w:tcW w:w="2518" w:type="dxa"/>
          </w:tcPr>
          <w:p w:rsidR="00D405CE" w:rsidRPr="00305C25" w:rsidRDefault="00D405CE" w:rsidP="00EA1EF8">
            <w:pPr>
              <w:pStyle w:val="TAH"/>
              <w:rPr>
                <w:rFonts w:cs="Arial"/>
                <w:lang w:eastAsia="en-US"/>
              </w:rPr>
            </w:pPr>
            <w:r w:rsidRPr="00305C25">
              <w:rPr>
                <w:rFonts w:cs="Arial"/>
                <w:lang w:eastAsia="en-US"/>
              </w:rPr>
              <w:t>BS class</w:t>
            </w:r>
          </w:p>
        </w:tc>
        <w:tc>
          <w:tcPr>
            <w:tcW w:w="1559" w:type="dxa"/>
          </w:tcPr>
          <w:p w:rsidR="00D405CE" w:rsidRPr="00305C25" w:rsidRDefault="00D405CE" w:rsidP="00EA1EF8">
            <w:pPr>
              <w:pStyle w:val="TAH"/>
              <w:rPr>
                <w:rFonts w:cs="Arial"/>
                <w:lang w:eastAsia="en-US"/>
              </w:rPr>
            </w:pPr>
            <w:r w:rsidRPr="00305C25">
              <w:rPr>
                <w:rFonts w:cs="Arial"/>
                <w:lang w:eastAsia="en-US"/>
              </w:rPr>
              <w:t>Accuracy</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Wide Area BS</w:t>
            </w:r>
          </w:p>
        </w:tc>
        <w:tc>
          <w:tcPr>
            <w:tcW w:w="1559" w:type="dxa"/>
          </w:tcPr>
          <w:p w:rsidR="00D405CE" w:rsidRPr="00305C25" w:rsidRDefault="00D405CE" w:rsidP="00EA1EF8">
            <w:pPr>
              <w:pStyle w:val="TAC"/>
              <w:rPr>
                <w:rFonts w:cs="Arial"/>
                <w:lang w:eastAsia="en-US"/>
              </w:rPr>
            </w:pPr>
            <w:r w:rsidRPr="00305C25">
              <w:rPr>
                <w:rFonts w:cs="Arial"/>
                <w:lang w:eastAsia="en-US"/>
              </w:rPr>
              <w:t>±0.05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Medium Range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Local Area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Home BS</w:t>
            </w:r>
          </w:p>
        </w:tc>
        <w:tc>
          <w:tcPr>
            <w:tcW w:w="1559" w:type="dxa"/>
          </w:tcPr>
          <w:p w:rsidR="00D405CE" w:rsidRPr="00305C25" w:rsidRDefault="00D405CE" w:rsidP="00EA1EF8">
            <w:pPr>
              <w:pStyle w:val="TAC"/>
              <w:rPr>
                <w:rFonts w:cs="Arial"/>
                <w:lang w:eastAsia="en-US"/>
              </w:rPr>
            </w:pPr>
            <w:r w:rsidRPr="00305C25">
              <w:rPr>
                <w:rFonts w:cs="Arial"/>
                <w:lang w:eastAsia="en-US"/>
              </w:rPr>
              <w:t>±0.25 ppm</w:t>
            </w:r>
          </w:p>
        </w:tc>
      </w:tr>
    </w:tbl>
    <w:p w:rsidR="00262676" w:rsidRPr="00305C25" w:rsidRDefault="00262676" w:rsidP="00EA1EF8"/>
    <w:p w:rsidR="00262676" w:rsidRPr="00305C25" w:rsidRDefault="00262676" w:rsidP="00285235">
      <w:pPr>
        <w:pStyle w:val="Heading2"/>
        <w:rPr>
          <w:rFonts w:cs="v5.0.0"/>
        </w:rPr>
      </w:pPr>
      <w:bookmarkStart w:id="40" w:name="_Toc518417330"/>
      <w:r w:rsidRPr="00305C25">
        <w:rPr>
          <w:rFonts w:cs="v5.0.0"/>
        </w:rPr>
        <w:t>6.4</w:t>
      </w:r>
      <w:r w:rsidRPr="00305C25">
        <w:rPr>
          <w:rFonts w:cs="v5.0.0"/>
        </w:rPr>
        <w:tab/>
        <w:t>Output power dynamics</w:t>
      </w:r>
      <w:bookmarkEnd w:id="40"/>
    </w:p>
    <w:p w:rsidR="00262676" w:rsidRPr="00305C25" w:rsidRDefault="00262676">
      <w:pPr>
        <w:rPr>
          <w:rFonts w:cs="v5.0.0"/>
        </w:rPr>
      </w:pPr>
      <w:r w:rsidRPr="00305C25">
        <w:rPr>
          <w:rFonts w:cs="v5.0.0"/>
        </w:rPr>
        <w:t>Power control is used to limit the interference level. The transmitter uses a quality-based power control on the downlink.</w:t>
      </w:r>
    </w:p>
    <w:p w:rsidR="00262676" w:rsidRPr="00305C25" w:rsidRDefault="00262676" w:rsidP="00285235">
      <w:pPr>
        <w:pStyle w:val="Heading3"/>
        <w:rPr>
          <w:rFonts w:cs="v5.0.0"/>
        </w:rPr>
      </w:pPr>
      <w:bookmarkStart w:id="41" w:name="_Toc518417331"/>
      <w:r w:rsidRPr="00305C25">
        <w:rPr>
          <w:rFonts w:cs="v5.0.0"/>
        </w:rPr>
        <w:t>6.4.1</w:t>
      </w:r>
      <w:r w:rsidRPr="00305C25">
        <w:rPr>
          <w:rFonts w:cs="v5.0.0"/>
        </w:rPr>
        <w:tab/>
        <w:t>Inner loop power control in the downlink</w:t>
      </w:r>
      <w:bookmarkEnd w:id="41"/>
    </w:p>
    <w:p w:rsidR="00262676" w:rsidRPr="00305C25" w:rsidRDefault="00262676">
      <w:pPr>
        <w:rPr>
          <w:rFonts w:cs="v5.0.0"/>
        </w:rPr>
      </w:pPr>
      <w:r w:rsidRPr="00305C25">
        <w:rPr>
          <w:rFonts w:cs="v5.0.0"/>
        </w:rPr>
        <w:t>Inner loop power control in the downlink is the ability of the BS transmitter to adjust the transmitter output power of a code channel in accordance with the corresponding TPC symbols received in the uplink.</w:t>
      </w:r>
    </w:p>
    <w:p w:rsidR="00262676" w:rsidRPr="00305C25" w:rsidRDefault="00262676">
      <w:pPr>
        <w:pStyle w:val="Heading4"/>
        <w:rPr>
          <w:rFonts w:cs="v5.0.0"/>
        </w:rPr>
      </w:pPr>
      <w:bookmarkStart w:id="42" w:name="_Toc518417332"/>
      <w:r w:rsidRPr="00305C25">
        <w:rPr>
          <w:rFonts w:cs="v5.0.0"/>
        </w:rPr>
        <w:t>6.4.1.1</w:t>
      </w:r>
      <w:r w:rsidRPr="00305C25">
        <w:rPr>
          <w:rFonts w:cs="v5.0.0"/>
        </w:rPr>
        <w:tab/>
        <w:t>Power control steps</w:t>
      </w:r>
      <w:bookmarkEnd w:id="42"/>
    </w:p>
    <w:p w:rsidR="00262676" w:rsidRPr="00305C25" w:rsidRDefault="00262676">
      <w:pPr>
        <w:rPr>
          <w:rFonts w:cs="v5.0.0"/>
        </w:rPr>
      </w:pPr>
      <w:r w:rsidRPr="00305C25">
        <w:rPr>
          <w:rFonts w:cs="v5.0.0"/>
        </w:rPr>
        <w:t xml:space="preserve">The power control step is the required step change in the </w:t>
      </w:r>
      <w:r w:rsidRPr="00305C25">
        <w:t>code domain</w:t>
      </w:r>
      <w:r w:rsidRPr="00305C25">
        <w:rPr>
          <w:rFonts w:cs="v5.0.0"/>
        </w:rPr>
        <w:t xml:space="preserve"> power of a code channel in response to the corresponding power control command. The combined output power change is the required total change in the </w:t>
      </w:r>
      <w:r w:rsidRPr="00305C25">
        <w:t>DL transmitted</w:t>
      </w:r>
      <w:r w:rsidRPr="00305C25">
        <w:rPr>
          <w:rFonts w:cs="v5.0.0"/>
        </w:rPr>
        <w:t xml:space="preserve"> power of a code channel in response to multiple consecutive power control commands corresponding to that code channel.</w:t>
      </w:r>
    </w:p>
    <w:p w:rsidR="00262676" w:rsidRPr="00305C25" w:rsidRDefault="00262676">
      <w:pPr>
        <w:pStyle w:val="Heading5"/>
        <w:rPr>
          <w:rFonts w:cs="v5.0.0"/>
        </w:rPr>
      </w:pPr>
      <w:bookmarkStart w:id="43" w:name="_Toc518417333"/>
      <w:r w:rsidRPr="00305C25">
        <w:rPr>
          <w:rFonts w:cs="v5.0.0"/>
        </w:rPr>
        <w:t>6.4.1.1.1</w:t>
      </w:r>
      <w:r w:rsidRPr="00305C25">
        <w:rPr>
          <w:rFonts w:cs="v5.0.0"/>
        </w:rPr>
        <w:tab/>
        <w:t>Minimum requirement</w:t>
      </w:r>
      <w:bookmarkEnd w:id="43"/>
    </w:p>
    <w:p w:rsidR="00262676" w:rsidRPr="00305C25" w:rsidRDefault="00262676">
      <w:pPr>
        <w:rPr>
          <w:rFonts w:eastAsia="Osaka" w:cs="v5.0.0"/>
        </w:rPr>
      </w:pPr>
      <w:r w:rsidRPr="00305C25">
        <w:rPr>
          <w:rFonts w:eastAsia="Osaka" w:cs="v5.0.0"/>
        </w:rPr>
        <w:t xml:space="preserve">The BS transmitter shall have the capability of setting the inner loop </w:t>
      </w:r>
      <w:r w:rsidRPr="00305C25">
        <w:t>code domain</w:t>
      </w:r>
      <w:r w:rsidRPr="00305C25">
        <w:rPr>
          <w:rFonts w:eastAsia="Osaka" w:cs="v5.0.0"/>
        </w:rPr>
        <w:t xml:space="preserve"> power with a step sizes of 1dB mandatory and 0.5, 1.5, 2.0 dB optional</w:t>
      </w:r>
    </w:p>
    <w:p w:rsidR="00262676" w:rsidRPr="00305C25" w:rsidRDefault="00262676">
      <w:pPr>
        <w:pStyle w:val="B1"/>
        <w:rPr>
          <w:rFonts w:eastAsia="Osaka" w:cs="v5.0.0"/>
        </w:rPr>
      </w:pPr>
      <w:r w:rsidRPr="00305C25">
        <w:rPr>
          <w:rFonts w:eastAsia="Osaka" w:cs="v5.0.0"/>
        </w:rPr>
        <w:t>a)</w:t>
      </w:r>
      <w:r w:rsidRPr="00305C25">
        <w:rPr>
          <w:rFonts w:eastAsia="Osaka" w:cs="v5.0.0"/>
        </w:rPr>
        <w:tab/>
        <w:t>The tolerance of the power control step due to inner loop power control shall be within the range shown in Table 6.1.</w:t>
      </w:r>
    </w:p>
    <w:p w:rsidR="00262676" w:rsidRPr="00305C25" w:rsidRDefault="00262676">
      <w:pPr>
        <w:pStyle w:val="B1"/>
        <w:rPr>
          <w:rFonts w:eastAsia="Osaka" w:cs="v5.0.0"/>
        </w:rPr>
      </w:pPr>
      <w:r w:rsidRPr="00305C25">
        <w:rPr>
          <w:rFonts w:eastAsia="Osaka" w:cs="v5.0.0"/>
        </w:rPr>
        <w:t>b)</w:t>
      </w:r>
      <w:r w:rsidRPr="00305C25">
        <w:rPr>
          <w:rFonts w:eastAsia="Osaka" w:cs="v5.0.0"/>
        </w:rPr>
        <w:tab/>
        <w:t>The tolerance of the combined output power change due to inner loop power control shall be within the range shown in Table 6.2.</w:t>
      </w:r>
    </w:p>
    <w:p w:rsidR="00262676" w:rsidRPr="00305C25" w:rsidRDefault="00262676" w:rsidP="009E7477">
      <w:pPr>
        <w:pStyle w:val="TH"/>
      </w:pPr>
      <w:r w:rsidRPr="00305C25">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Arial"/>
                <w:lang w:eastAsia="en-US"/>
              </w:rPr>
              <w:t>Transmitter power control step tolerance</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bl>
    <w:p w:rsidR="00262676" w:rsidRPr="00305C25" w:rsidRDefault="00262676">
      <w:pPr>
        <w:rPr>
          <w:rFonts w:cs="v5.0.0"/>
        </w:rPr>
      </w:pPr>
    </w:p>
    <w:p w:rsidR="00262676" w:rsidRPr="00305C25" w:rsidRDefault="00262676" w:rsidP="009E7477">
      <w:pPr>
        <w:pStyle w:val="TH"/>
      </w:pPr>
      <w:r w:rsidRPr="00305C25">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v5.0.0"/>
                <w:lang w:eastAsia="en-US"/>
              </w:rPr>
              <w:t>Transmitter aggregated power control step change</w:t>
            </w:r>
            <w:r w:rsidRPr="00305C25">
              <w:rPr>
                <w:rFonts w:cs="v5.0.0"/>
                <w:lang w:eastAsia="en-US"/>
              </w:rPr>
              <w:br/>
              <w:t xml:space="preserve"> after 10 consecutive equal commands (up or down)</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bl>
    <w:p w:rsidR="00262676" w:rsidRPr="00305C25" w:rsidRDefault="00262676">
      <w:pPr>
        <w:rPr>
          <w:rFonts w:cs="v5.0.0"/>
        </w:rPr>
      </w:pPr>
    </w:p>
    <w:p w:rsidR="00262676" w:rsidRPr="00305C25" w:rsidRDefault="00262676" w:rsidP="00285235">
      <w:pPr>
        <w:pStyle w:val="Heading3"/>
        <w:rPr>
          <w:rFonts w:cs="v5.0.0"/>
        </w:rPr>
      </w:pPr>
      <w:bookmarkStart w:id="44" w:name="_Toc518417334"/>
      <w:r w:rsidRPr="00305C25">
        <w:rPr>
          <w:rFonts w:cs="v5.0.0"/>
        </w:rPr>
        <w:t>6.4.2</w:t>
      </w:r>
      <w:r w:rsidRPr="00305C25">
        <w:rPr>
          <w:rFonts w:cs="v5.0.0"/>
        </w:rPr>
        <w:tab/>
        <w:t>Power control dynamic range</w:t>
      </w:r>
      <w:bookmarkEnd w:id="44"/>
    </w:p>
    <w:p w:rsidR="00262676" w:rsidRPr="00305C25" w:rsidRDefault="00262676">
      <w:pPr>
        <w:rPr>
          <w:rFonts w:cs="v5.0.0"/>
        </w:rPr>
      </w:pPr>
      <w:r w:rsidRPr="00305C25">
        <w:rPr>
          <w:rFonts w:cs="v5.0.0"/>
        </w:rPr>
        <w:t xml:space="preserve">The power control dynamic range is the difference between the maximum and the minimum </w:t>
      </w:r>
      <w:r w:rsidRPr="00305C25">
        <w:t>code domain</w:t>
      </w:r>
      <w:r w:rsidRPr="00305C25">
        <w:rPr>
          <w:rFonts w:cs="v5.0.0"/>
        </w:rPr>
        <w:t xml:space="preserve"> power of a code channel for a specified reference condition. </w:t>
      </w:r>
      <w:r w:rsidRPr="00305C25">
        <w:rPr>
          <w:rFonts w:cs="v4.2.0"/>
        </w:rPr>
        <w:t>Transmit modulation quality shall be maintained within the whole dynamic range as specified in subclause 6.8</w:t>
      </w:r>
      <w:r w:rsidRPr="00305C25">
        <w:rPr>
          <w:rFonts w:eastAsia="MS Mincho" w:cs="v4.2.0"/>
        </w:rPr>
        <w:t>.</w:t>
      </w:r>
    </w:p>
    <w:p w:rsidR="00262676" w:rsidRPr="00305C25" w:rsidRDefault="00262676" w:rsidP="00285235">
      <w:pPr>
        <w:pStyle w:val="Heading4"/>
        <w:rPr>
          <w:rFonts w:cs="v5.0.0"/>
        </w:rPr>
      </w:pPr>
      <w:bookmarkStart w:id="45" w:name="_Toc518417335"/>
      <w:r w:rsidRPr="00305C25">
        <w:rPr>
          <w:rFonts w:cs="v5.0.0"/>
        </w:rPr>
        <w:t>6.4.2.1</w:t>
      </w:r>
      <w:r w:rsidRPr="00305C25">
        <w:rPr>
          <w:rFonts w:cs="v5.0.0"/>
        </w:rPr>
        <w:tab/>
        <w:t>Minimum requirements</w:t>
      </w:r>
      <w:bookmarkEnd w:id="45"/>
    </w:p>
    <w:p w:rsidR="00262676" w:rsidRPr="00305C25" w:rsidRDefault="00262676">
      <w:pPr>
        <w:jc w:val="both"/>
        <w:rPr>
          <w:rFonts w:cs="v5.0.0"/>
        </w:rPr>
      </w:pPr>
      <w:r w:rsidRPr="00305C25">
        <w:rPr>
          <w:rFonts w:cs="v5.0.0"/>
        </w:rPr>
        <w:t>Down link (DL) power control dynamic range:</w:t>
      </w:r>
    </w:p>
    <w:p w:rsidR="00262676" w:rsidRPr="00305C25" w:rsidRDefault="00262676">
      <w:pPr>
        <w:pStyle w:val="EX"/>
        <w:ind w:left="3261" w:hanging="2977"/>
      </w:pPr>
      <w:r w:rsidRPr="00305C25">
        <w:t>Maximum code domain power:</w:t>
      </w:r>
      <w:r w:rsidRPr="00305C25">
        <w:tab/>
        <w:t>BS maximum output power - 3 dB or greater</w:t>
      </w:r>
    </w:p>
    <w:p w:rsidR="00262676" w:rsidRPr="00305C25" w:rsidRDefault="00262676">
      <w:pPr>
        <w:pStyle w:val="EX"/>
        <w:ind w:left="3261" w:hanging="2977"/>
      </w:pPr>
      <w:r w:rsidRPr="00305C25">
        <w:t>Minimum code domain power:</w:t>
      </w:r>
      <w:r w:rsidRPr="00305C25">
        <w:tab/>
        <w:t>BS maximum output power - 28 dB or less</w:t>
      </w:r>
    </w:p>
    <w:p w:rsidR="00262676" w:rsidRPr="00305C25" w:rsidRDefault="00262676" w:rsidP="00285235">
      <w:pPr>
        <w:pStyle w:val="Heading3"/>
        <w:rPr>
          <w:rFonts w:cs="v5.0.0"/>
        </w:rPr>
      </w:pPr>
      <w:bookmarkStart w:id="46" w:name="_Toc518417336"/>
      <w:r w:rsidRPr="00305C25">
        <w:rPr>
          <w:rFonts w:cs="v5.0.0"/>
        </w:rPr>
        <w:t>6.4.3</w:t>
      </w:r>
      <w:r w:rsidRPr="00305C25">
        <w:rPr>
          <w:rFonts w:cs="v5.0.0"/>
        </w:rPr>
        <w:tab/>
        <w:t>Total power dynamic range</w:t>
      </w:r>
      <w:bookmarkEnd w:id="46"/>
    </w:p>
    <w:p w:rsidR="00262676" w:rsidRPr="00305C25" w:rsidRDefault="00262676">
      <w:pPr>
        <w:rPr>
          <w:rFonts w:cs="v5.0.0"/>
        </w:rPr>
      </w:pPr>
      <w:r w:rsidRPr="00305C25">
        <w:rPr>
          <w:rFonts w:cs="v5.0.0"/>
        </w:rPr>
        <w:t>The total power dynamic range is the difference between the maximum and the minimum output power for a specified reference condition.</w:t>
      </w:r>
    </w:p>
    <w:p w:rsidR="00262676" w:rsidRPr="00305C25" w:rsidRDefault="00262676">
      <w:pPr>
        <w:pStyle w:val="NO"/>
        <w:rPr>
          <w:rFonts w:cs="v5.0.0"/>
        </w:rPr>
      </w:pPr>
      <w:r w:rsidRPr="00305C25">
        <w:rPr>
          <w:rFonts w:cs="v5.0.0"/>
        </w:rPr>
        <w:t>NOTE:</w:t>
      </w:r>
      <w:r w:rsidRPr="00305C25">
        <w:rPr>
          <w:rFonts w:cs="v5.0.0"/>
        </w:rPr>
        <w:tab/>
        <w:t>The upper limit of the dynamic range is the BS maximum output power. The lower limit of the dynamic range is the lowest minimum power from the BS when no traffic channels are activated.</w:t>
      </w:r>
    </w:p>
    <w:p w:rsidR="00262676" w:rsidRPr="00305C25" w:rsidRDefault="00262676" w:rsidP="00285235">
      <w:pPr>
        <w:pStyle w:val="Heading4"/>
        <w:rPr>
          <w:rFonts w:cs="v5.0.0"/>
        </w:rPr>
      </w:pPr>
      <w:bookmarkStart w:id="47" w:name="_Toc518417337"/>
      <w:r w:rsidRPr="00305C25">
        <w:rPr>
          <w:rFonts w:cs="v5.0.0"/>
        </w:rPr>
        <w:t>6.4.3.1</w:t>
      </w:r>
      <w:r w:rsidRPr="00305C25">
        <w:rPr>
          <w:rFonts w:cs="v5.0.0"/>
        </w:rPr>
        <w:tab/>
        <w:t>Minimum requirement</w:t>
      </w:r>
      <w:bookmarkEnd w:id="47"/>
    </w:p>
    <w:p w:rsidR="00262676" w:rsidRPr="00305C25" w:rsidRDefault="00262676">
      <w:pPr>
        <w:rPr>
          <w:rFonts w:cs="v5.0.0"/>
        </w:rPr>
      </w:pPr>
      <w:r w:rsidRPr="00305C25">
        <w:rPr>
          <w:rFonts w:cs="v5.0.0"/>
        </w:rPr>
        <w:t>The downlink (DL) total power dynamic range shall be 18 dB or greater.</w:t>
      </w:r>
    </w:p>
    <w:p w:rsidR="00262676" w:rsidRPr="00305C25" w:rsidRDefault="00262676" w:rsidP="00285235">
      <w:pPr>
        <w:pStyle w:val="Heading3"/>
        <w:rPr>
          <w:rFonts w:cs="v5.0.0"/>
        </w:rPr>
      </w:pPr>
      <w:bookmarkStart w:id="48" w:name="_Toc518417338"/>
      <w:r w:rsidRPr="00305C25">
        <w:rPr>
          <w:rFonts w:cs="v5.0.0"/>
        </w:rPr>
        <w:t>6.4.4</w:t>
      </w:r>
      <w:r w:rsidRPr="00305C25">
        <w:rPr>
          <w:rFonts w:cs="v5.0.0"/>
        </w:rPr>
        <w:tab/>
        <w:t>Primary CPICH power</w:t>
      </w:r>
      <w:bookmarkEnd w:id="48"/>
    </w:p>
    <w:p w:rsidR="00262676" w:rsidRPr="00305C25" w:rsidRDefault="00262676">
      <w:pPr>
        <w:rPr>
          <w:rFonts w:cs="v5.0.0"/>
        </w:rPr>
      </w:pPr>
      <w:r w:rsidRPr="00305C25">
        <w:rPr>
          <w:rFonts w:cs="v5.0.0"/>
        </w:rPr>
        <w:t xml:space="preserve">Primary CPICH </w:t>
      </w:r>
      <w:r w:rsidR="00082D62" w:rsidRPr="00305C25">
        <w:rPr>
          <w:rFonts w:cs="v5.0.0"/>
        </w:rPr>
        <w:t xml:space="preserve">(P-CPICH) </w:t>
      </w:r>
      <w:r w:rsidRPr="00305C25">
        <w:rPr>
          <w:rFonts w:cs="v5.0.0"/>
        </w:rPr>
        <w:t xml:space="preserve">power is </w:t>
      </w:r>
      <w:r w:rsidR="00082D62" w:rsidRPr="00305C25">
        <w:rPr>
          <w:rFonts w:cs="v5.0.0"/>
        </w:rPr>
        <w:t xml:space="preserve">the code domain power of the Primary Common Pilot Channel. P-CPICH power is </w:t>
      </w:r>
      <w:r w:rsidRPr="00305C25">
        <w:rPr>
          <w:rFonts w:cs="v5.0.0"/>
        </w:rPr>
        <w:t>indicated on the BCH.</w:t>
      </w:r>
      <w:r w:rsidRPr="00305C25">
        <w:t>.</w:t>
      </w:r>
    </w:p>
    <w:p w:rsidR="00262676" w:rsidRPr="00305C25" w:rsidRDefault="00262676" w:rsidP="00285235">
      <w:pPr>
        <w:pStyle w:val="Heading4"/>
        <w:rPr>
          <w:rFonts w:cs="v5.0.0"/>
        </w:rPr>
      </w:pPr>
      <w:bookmarkStart w:id="49" w:name="_Toc518417339"/>
      <w:r w:rsidRPr="00305C25">
        <w:rPr>
          <w:rFonts w:cs="v5.0.0"/>
        </w:rPr>
        <w:t>6.4.4.1</w:t>
      </w:r>
      <w:r w:rsidRPr="00305C25">
        <w:rPr>
          <w:rFonts w:cs="v5.0.0"/>
        </w:rPr>
        <w:tab/>
        <w:t>Minimum requirement</w:t>
      </w:r>
      <w:bookmarkEnd w:id="49"/>
    </w:p>
    <w:p w:rsidR="00082D62" w:rsidRPr="00305C25" w:rsidRDefault="00082D62" w:rsidP="00082D62">
      <w:pPr>
        <w:rPr>
          <w:rFonts w:cs="v5.0.0"/>
        </w:rPr>
      </w:pPr>
      <w:r w:rsidRPr="00305C25">
        <w:rPr>
          <w:rFonts w:cs="v5.0.0"/>
        </w:rPr>
        <w:t>The difference between the P-CPICH power transmitted at the antenna connector and the P-CPICH power indicated on the BCH shall be within ±2.1 dB.</w:t>
      </w:r>
    </w:p>
    <w:p w:rsidR="00082D62" w:rsidRPr="00305C25" w:rsidRDefault="00082D62" w:rsidP="00082D62">
      <w:pPr>
        <w:pStyle w:val="Heading3"/>
      </w:pPr>
      <w:bookmarkStart w:id="50" w:name="_Toc518417340"/>
      <w:r w:rsidRPr="00305C25">
        <w:t>6.4.4A</w:t>
      </w:r>
      <w:r w:rsidRPr="00305C25">
        <w:tab/>
        <w:t>Secondary CPICH power</w:t>
      </w:r>
      <w:bookmarkEnd w:id="50"/>
    </w:p>
    <w:p w:rsidR="00082D62" w:rsidRPr="00305C25" w:rsidRDefault="00082D62" w:rsidP="00082D62">
      <w:r w:rsidRPr="00305C25">
        <w:rPr>
          <w:rFonts w:cs="v5.0.0"/>
        </w:rPr>
        <w:t xml:space="preserve">Secondary CPICH (S-CPICH) power is the </w:t>
      </w:r>
      <w:r w:rsidRPr="00305C25">
        <w:t>code domain</w:t>
      </w:r>
      <w:r w:rsidRPr="00305C25">
        <w:rPr>
          <w:rFonts w:cs="v5.0.0"/>
        </w:rPr>
        <w:t xml:space="preserve"> power of the Secondary Common Pilot Channel.</w:t>
      </w:r>
      <w:r w:rsidRPr="00305C25">
        <w:t xml:space="preserve"> S-CPICH power is equal to the sum of the P-CPICH power and the power offset, which are signalled to the UE. The power offset is signalled in the IE </w:t>
      </w:r>
      <w:r w:rsidR="0021055E" w:rsidRPr="00305C25">
        <w:t>"</w:t>
      </w:r>
      <w:r w:rsidRPr="00305C25">
        <w:t>Power Offset for S-CPICH for MIMO</w:t>
      </w:r>
      <w:r w:rsidR="0021055E" w:rsidRPr="00305C25">
        <w:t>"</w:t>
      </w:r>
      <w:r w:rsidRPr="00305C25">
        <w:t xml:space="preserve">, </w:t>
      </w:r>
      <w:r w:rsidR="0021055E" w:rsidRPr="00305C25">
        <w:t xml:space="preserve">for </w:t>
      </w:r>
      <w:r w:rsidR="006C5A9F" w:rsidRPr="00305C25">
        <w:t>MIMO mode</w:t>
      </w:r>
      <w:r w:rsidR="0021055E" w:rsidRPr="00305C25">
        <w:t xml:space="preserve"> as </w:t>
      </w:r>
      <w:r w:rsidRPr="00305C25">
        <w:t>defined in section 10.3.6.41b in TS 25.331 [11].</w:t>
      </w:r>
    </w:p>
    <w:p w:rsidR="0021055E" w:rsidRPr="00305C25" w:rsidRDefault="0021055E" w:rsidP="00082D62">
      <w:r w:rsidRPr="00305C25">
        <w:t>When the UE supports MIMO</w:t>
      </w:r>
      <w:r w:rsidR="006C5A9F" w:rsidRPr="00305C25">
        <w:rPr>
          <w:rFonts w:cs="v4.2.0"/>
        </w:rPr>
        <w:t xml:space="preserve"> mode with four transmit antennas</w:t>
      </w:r>
      <w:r w:rsidRPr="00305C25">
        <w:t xml:space="preserve">, the power offset of S-CPICH on antenna 2 is signalled in the IE "Power Offset for S-CPICH for MIMO mode with four transmit antennas on Antenna2" as defined in section </w:t>
      </w:r>
      <w:r w:rsidR="006C5A9F" w:rsidRPr="00305C25">
        <w:t xml:space="preserve">10.3.6.143 </w:t>
      </w:r>
      <w:r w:rsidRPr="00305C25">
        <w:t xml:space="preserve">in TS 25.331 [11]. The power offset of S-CPICH on antenna 3 and 4 is signalled in the IE "Common Power Offset for S-CPICH for MIMO mode with four transmit antennas on Antenna3 and 4", as defined in section </w:t>
      </w:r>
      <w:r w:rsidR="006C5A9F" w:rsidRPr="00305C25">
        <w:t xml:space="preserve">10.3.6.143 </w:t>
      </w:r>
      <w:r w:rsidRPr="00305C25">
        <w:t>in TS 25.331 [11].</w:t>
      </w:r>
    </w:p>
    <w:p w:rsidR="00082D62" w:rsidRPr="00305C25" w:rsidRDefault="00082D62" w:rsidP="00285235">
      <w:pPr>
        <w:pStyle w:val="Heading4"/>
        <w:rPr>
          <w:rFonts w:cs="v5.0.0"/>
        </w:rPr>
      </w:pPr>
      <w:bookmarkStart w:id="51" w:name="_Toc518417341"/>
      <w:r w:rsidRPr="00305C25">
        <w:rPr>
          <w:rFonts w:cs="v5.0.0"/>
        </w:rPr>
        <w:t>6.4.4A.1 Minimum Requirement</w:t>
      </w:r>
      <w:r w:rsidR="0021055E" w:rsidRPr="00305C25">
        <w:rPr>
          <w:rFonts w:cs="v5.0.0"/>
        </w:rPr>
        <w:t xml:space="preserve"> for </w:t>
      </w:r>
      <w:r w:rsidR="006C5A9F" w:rsidRPr="00305C25">
        <w:rPr>
          <w:rFonts w:cs="v5.0.0"/>
        </w:rPr>
        <w:t>MIMO mode</w:t>
      </w:r>
      <w:bookmarkEnd w:id="51"/>
    </w:p>
    <w:p w:rsidR="00082D62" w:rsidRPr="00305C25" w:rsidRDefault="00082D62" w:rsidP="00082D62">
      <w:pPr>
        <w:rPr>
          <w:rFonts w:cs="v5.0.0"/>
        </w:rPr>
      </w:pPr>
      <w:r w:rsidRPr="00305C25">
        <w:rPr>
          <w:rFonts w:cs="v5.0.0"/>
        </w:rPr>
        <w:t xml:space="preserve">The difference between P-CPICH power transmitted at the first antenna connector and the S-CPICH power transmitted at the second antenna connector shall be within </w:t>
      </w:r>
      <w:r w:rsidRPr="00305C25">
        <w:t>±</w:t>
      </w:r>
      <w:r w:rsidRPr="00305C25">
        <w:rPr>
          <w:rFonts w:cs="v5.0.0"/>
        </w:rPr>
        <w:t xml:space="preserve">2 dB of the IE </w:t>
      </w:r>
      <w:r w:rsidR="0021055E" w:rsidRPr="00305C25">
        <w:rPr>
          <w:rFonts w:cs="v5.0.0"/>
        </w:rPr>
        <w:t>"</w:t>
      </w:r>
      <w:r w:rsidRPr="00305C25">
        <w:rPr>
          <w:rFonts w:cs="v5.0.0"/>
        </w:rPr>
        <w:t>Power Offset for S-CPICH for MIMO</w:t>
      </w:r>
      <w:r w:rsidR="0021055E" w:rsidRPr="00305C25">
        <w:rPr>
          <w:rFonts w:cs="v5.0.0"/>
        </w:rPr>
        <w:t>"</w:t>
      </w:r>
      <w:r w:rsidRPr="00305C25">
        <w:rPr>
          <w:rFonts w:cs="v5.0.0"/>
        </w:rPr>
        <w:t>.</w:t>
      </w:r>
    </w:p>
    <w:p w:rsidR="00262676" w:rsidRPr="00305C25" w:rsidRDefault="00082D62" w:rsidP="00082D62">
      <w:r w:rsidRPr="00305C25">
        <w:lastRenderedPageBreak/>
        <w:t>Note: The accuracy level of the power offset for S-CPICH may affect both MIMO HS-DSCH demodulation and CQI reporting performance.</w:t>
      </w:r>
    </w:p>
    <w:p w:rsidR="0021055E" w:rsidRPr="00305C25" w:rsidRDefault="0021055E" w:rsidP="00285235">
      <w:pPr>
        <w:pStyle w:val="Heading4"/>
      </w:pPr>
      <w:bookmarkStart w:id="52" w:name="_Toc518417342"/>
      <w:r w:rsidRPr="00305C25">
        <w:t>6.4.4A.2 Minimum Requirement for MIMO</w:t>
      </w:r>
      <w:r w:rsidR="006C5A9F" w:rsidRPr="00305C25">
        <w:rPr>
          <w:rFonts w:cs="v4.2.0"/>
        </w:rPr>
        <w:t xml:space="preserve"> mode with four transmit antennas</w:t>
      </w:r>
      <w:bookmarkEnd w:id="52"/>
    </w:p>
    <w:p w:rsidR="0021055E" w:rsidRPr="00305C25" w:rsidRDefault="0021055E" w:rsidP="0021055E">
      <w:r w:rsidRPr="00305C25">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05C25" w:rsidRDefault="0021055E" w:rsidP="0021055E">
      <w:r w:rsidRPr="00305C25">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05C25" w:rsidRDefault="0021055E" w:rsidP="0021055E">
      <w:pPr>
        <w:rPr>
          <w:rFonts w:cs="v5.0.0"/>
        </w:rPr>
      </w:pPr>
    </w:p>
    <w:p w:rsidR="0021055E" w:rsidRPr="00305C25" w:rsidRDefault="0021055E" w:rsidP="0021055E">
      <w:pPr>
        <w:pStyle w:val="NO"/>
      </w:pPr>
      <w:r w:rsidRPr="00305C25">
        <w:t xml:space="preserve">Note: </w:t>
      </w:r>
      <w:r w:rsidRPr="00305C25">
        <w:tab/>
        <w:t>The accuracy level of the power offset for S-CPICH transmitted on antennas 2, 3 and 4 may affect both MIMO HS-DSCH demodulation and CQI reporting performance.</w:t>
      </w:r>
    </w:p>
    <w:p w:rsidR="0021055E" w:rsidRPr="00305C25" w:rsidRDefault="0021055E" w:rsidP="0021055E">
      <w:pPr>
        <w:rPr>
          <w:rFonts w:cs="v5.0.0"/>
        </w:rPr>
      </w:pPr>
    </w:p>
    <w:p w:rsidR="0021055E" w:rsidRPr="00305C25" w:rsidRDefault="0021055E" w:rsidP="0021055E">
      <w:pPr>
        <w:pStyle w:val="Heading3"/>
      </w:pPr>
      <w:bookmarkStart w:id="53" w:name="_Toc518417343"/>
      <w:r w:rsidRPr="00305C25">
        <w:t>6.4.4B</w:t>
      </w:r>
      <w:r w:rsidRPr="00305C25">
        <w:tab/>
        <w:t>Demodulation CPICH power for MIMO</w:t>
      </w:r>
      <w:r w:rsidR="006C5A9F" w:rsidRPr="00305C25">
        <w:t xml:space="preserve"> </w:t>
      </w:r>
      <w:r w:rsidR="006C5A9F" w:rsidRPr="00305C25">
        <w:rPr>
          <w:rFonts w:cs="v4.2.0"/>
        </w:rPr>
        <w:t>mode with four transmit antennas</w:t>
      </w:r>
      <w:bookmarkEnd w:id="53"/>
    </w:p>
    <w:p w:rsidR="0021055E" w:rsidRPr="00305C25" w:rsidRDefault="0021055E" w:rsidP="0021055E">
      <w:r w:rsidRPr="00305C25">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05C25">
        <w:t xml:space="preserve">10.3.6.143 </w:t>
      </w:r>
      <w:r w:rsidRPr="00305C25">
        <w:t>in TS 25.331 [11].</w:t>
      </w:r>
    </w:p>
    <w:p w:rsidR="0021055E" w:rsidRPr="00305C25" w:rsidRDefault="0021055E" w:rsidP="00285235">
      <w:pPr>
        <w:pStyle w:val="Heading4"/>
      </w:pPr>
      <w:bookmarkStart w:id="54" w:name="_Toc518417344"/>
      <w:r w:rsidRPr="00305C25">
        <w:t>6.4.4B.1 Minimum Requirement</w:t>
      </w:r>
      <w:bookmarkEnd w:id="54"/>
    </w:p>
    <w:p w:rsidR="0021055E" w:rsidRPr="00305C25" w:rsidRDefault="0021055E" w:rsidP="0021055E">
      <w:r w:rsidRPr="00305C25">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05C25" w:rsidRDefault="0021055E" w:rsidP="0021055E">
      <w:pPr>
        <w:pStyle w:val="NO"/>
      </w:pPr>
      <w:r w:rsidRPr="00305C25">
        <w:t xml:space="preserve">Note 1: </w:t>
      </w:r>
      <w:r w:rsidRPr="00305C25">
        <w:tab/>
        <w:t>The accuracy level of the power offset for D-CPICH transmitted on antennas 2, 3 and 4 may affect both MIMO HS-DSCH demodulation and CQI reporting performance.</w:t>
      </w:r>
    </w:p>
    <w:p w:rsidR="0021055E" w:rsidRPr="00305C25" w:rsidRDefault="0021055E" w:rsidP="0021055E">
      <w:pPr>
        <w:pStyle w:val="NO"/>
      </w:pPr>
      <w:r w:rsidRPr="00305C25">
        <w:t xml:space="preserve">Note 2: </w:t>
      </w:r>
      <w:r w:rsidRPr="00305C25">
        <w:tab/>
        <w:t>At high geometry level PDSCH performance may be affected if D-CPICH is not scheduled.</w:t>
      </w:r>
    </w:p>
    <w:p w:rsidR="00262676" w:rsidRPr="00305C25" w:rsidRDefault="00262676" w:rsidP="00285235">
      <w:pPr>
        <w:pStyle w:val="Heading3"/>
      </w:pPr>
      <w:bookmarkStart w:id="55" w:name="_Toc518417345"/>
      <w:r w:rsidRPr="00305C25">
        <w:t>6.4.5</w:t>
      </w:r>
      <w:r w:rsidRPr="00305C25">
        <w:tab/>
        <w:t>IPDL time mask</w:t>
      </w:r>
      <w:bookmarkEnd w:id="55"/>
    </w:p>
    <w:p w:rsidR="00262676" w:rsidRPr="00305C25" w:rsidRDefault="00262676">
      <w:r w:rsidRPr="00305C25">
        <w:t>To support IPDL location method, the Node B shall interrupt all transmitted signals in the downlink (i.e. common and dedicated channels).</w:t>
      </w:r>
    </w:p>
    <w:p w:rsidR="00262676" w:rsidRPr="00305C25" w:rsidRDefault="00262676">
      <w:r w:rsidRPr="00305C25">
        <w:t>The IPDL time mask specifies the limits of the BS output power during these idle periods.</w:t>
      </w:r>
    </w:p>
    <w:p w:rsidR="00262676" w:rsidRPr="00305C25" w:rsidRDefault="00262676">
      <w:r w:rsidRPr="00305C25">
        <w:t>The requirement in this section shall apply to BS supporting IPDL.</w:t>
      </w:r>
    </w:p>
    <w:p w:rsidR="00262676" w:rsidRPr="00305C25" w:rsidRDefault="00262676">
      <w:pPr>
        <w:pStyle w:val="Heading4"/>
      </w:pPr>
      <w:bookmarkStart w:id="56" w:name="_Toc518417346"/>
      <w:r w:rsidRPr="00305C25">
        <w:t>6.4.5.1</w:t>
      </w:r>
      <w:r w:rsidRPr="00305C25">
        <w:tab/>
        <w:t>Minimum Requirement</w:t>
      </w:r>
      <w:bookmarkEnd w:id="56"/>
    </w:p>
    <w:p w:rsidR="00262676" w:rsidRPr="00305C25" w:rsidRDefault="00262676">
      <w:r w:rsidRPr="00305C25">
        <w:t xml:space="preserve">The mean power measured over a period starting 27 chips after the beginning of the IPDL period and ending 27 chips before the expiration of the IPDL period shall be equal to or less than </w:t>
      </w:r>
    </w:p>
    <w:p w:rsidR="00262676" w:rsidRPr="00305C25" w:rsidRDefault="00262676">
      <w:pPr>
        <w:pStyle w:val="EQ"/>
      </w:pPr>
      <w:r w:rsidRPr="00305C25">
        <w:tab/>
        <w:t>BS maximum output power - 35 dB</w:t>
      </w:r>
    </w:p>
    <w:p w:rsidR="00262676" w:rsidRPr="00305C25" w:rsidRDefault="00262676">
      <w:r w:rsidRPr="00305C25">
        <w:t>see also Figure 6.1A.</w:t>
      </w:r>
    </w:p>
    <w:bookmarkStart w:id="57" w:name="_MON_1102934495"/>
    <w:bookmarkEnd w:id="57"/>
    <w:p w:rsidR="00262676" w:rsidRPr="00305C25" w:rsidRDefault="00262676">
      <w:pPr>
        <w:pStyle w:val="TH"/>
      </w:pPr>
      <w:r w:rsidRPr="00305C25">
        <w:object w:dxaOrig="6525" w:dyaOrig="3000">
          <v:shape id="_x0000_i1026" type="#_x0000_t75" style="width:326.5pt;height:149.5pt" o:ole="" fillcolor="window">
            <v:imagedata r:id="rId11" o:title=""/>
          </v:shape>
          <o:OLEObject Type="Embed" ProgID="Word.Picture.8" ShapeID="_x0000_i1026" DrawAspect="Content" ObjectID="_1599366626" r:id="rId12"/>
        </w:object>
      </w:r>
    </w:p>
    <w:p w:rsidR="00262676" w:rsidRPr="00305C25" w:rsidRDefault="00262676" w:rsidP="009E7477">
      <w:pPr>
        <w:pStyle w:val="TF"/>
        <w:rPr>
          <w:snapToGrid w:val="0"/>
        </w:rPr>
      </w:pPr>
      <w:r w:rsidRPr="00305C25">
        <w:rPr>
          <w:snapToGrid w:val="0"/>
        </w:rPr>
        <w:t xml:space="preserve">Figure 6.1A: IPDL Time Mask </w:t>
      </w:r>
    </w:p>
    <w:p w:rsidR="00262676" w:rsidRPr="00305C25" w:rsidRDefault="00262676">
      <w:pPr>
        <w:rPr>
          <w:snapToGrid w:val="0"/>
        </w:rPr>
      </w:pPr>
      <w:r w:rsidRPr="00305C25">
        <w:rPr>
          <w:snapToGrid w:val="0"/>
        </w:rPr>
        <w:t>The requirement applies to all output powers within the total power dynamic range as specified in subclause 6.4.3.</w:t>
      </w:r>
    </w:p>
    <w:p w:rsidR="0089785E" w:rsidRPr="00305C25" w:rsidRDefault="0089785E" w:rsidP="00285235">
      <w:pPr>
        <w:pStyle w:val="Heading3"/>
      </w:pPr>
      <w:bookmarkStart w:id="58" w:name="_Toc518417347"/>
      <w:r w:rsidRPr="00305C25">
        <w:t>6.4.6</w:t>
      </w:r>
      <w:r w:rsidRPr="00305C25">
        <w:tab/>
        <w:t>Home base station output power for adjacent channel protection</w:t>
      </w:r>
      <w:bookmarkEnd w:id="58"/>
    </w:p>
    <w:p w:rsidR="0089785E" w:rsidRPr="00305C25" w:rsidRDefault="0089785E" w:rsidP="0089785E">
      <w:pPr>
        <w:rPr>
          <w:rFonts w:cs="v4.2.0"/>
        </w:rPr>
      </w:pPr>
      <w:r w:rsidRPr="00305C25">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05C25">
        <w:rPr>
          <w:rFonts w:cs="v5.0.0"/>
        </w:rPr>
        <w:t xml:space="preserve">These requirements are only applicable to Home BS. The requirements in this clause are applicable </w:t>
      </w:r>
      <w:r w:rsidRPr="00305C25">
        <w:rPr>
          <w:rFonts w:cs="v4.2.0"/>
        </w:rPr>
        <w:t>for AWGN radio propagation conditions.</w:t>
      </w:r>
    </w:p>
    <w:p w:rsidR="0089785E" w:rsidRPr="00305C25" w:rsidRDefault="0089785E" w:rsidP="0089785E">
      <w:pPr>
        <w:rPr>
          <w:rFonts w:cs="v5.0.0"/>
        </w:rPr>
      </w:pPr>
      <w:r w:rsidRPr="00305C25">
        <w:rPr>
          <w:rFonts w:cs="v5.0.0"/>
        </w:rPr>
        <w:t xml:space="preserve">The </w:t>
      </w:r>
      <w:r w:rsidRPr="00305C25">
        <w:rPr>
          <w:rFonts w:cs="v5.0.0"/>
          <w:snapToGrid w:val="0"/>
        </w:rPr>
        <w:t>output power, Pout,</w:t>
      </w:r>
      <w:r w:rsidRPr="00305C25">
        <w:rPr>
          <w:rFonts w:cs="v5.0.0"/>
        </w:rPr>
        <w:t xml:space="preserve"> of the Home BS shall be as specified in Table 6.3 under the following input conditions:</w:t>
      </w:r>
    </w:p>
    <w:p w:rsidR="0089785E" w:rsidRPr="00305C25" w:rsidRDefault="0089785E" w:rsidP="0089785E">
      <w:pPr>
        <w:pStyle w:val="B1"/>
      </w:pPr>
      <w:bookmarkStart w:id="59" w:name="OLE_LINK7"/>
      <w:bookmarkStart w:id="60" w:name="OLE_LINK8"/>
      <w:bookmarkStart w:id="61" w:name="OLE_LINK5"/>
      <w:bookmarkStart w:id="62" w:name="OLE_LINK6"/>
      <w:r w:rsidRPr="00305C25">
        <w:t>-</w:t>
      </w:r>
      <w:r w:rsidRPr="00305C25">
        <w:tab/>
        <w:t>CPICH Êc</w:t>
      </w:r>
      <w:bookmarkEnd w:id="59"/>
      <w:bookmarkEnd w:id="60"/>
      <w:r w:rsidRPr="00305C25">
        <w:t xml:space="preserve">, measured in dBm, is the code power of the Primary CPICH on one of the adjacent channels present at the Home BS antenna connector for the CPICH received </w:t>
      </w:r>
      <w:r w:rsidRPr="00305C25">
        <w:rPr>
          <w:rFonts w:cs="v5.0.0"/>
        </w:rPr>
        <w:t>on the adjacent channels</w:t>
      </w:r>
      <w:r w:rsidRPr="00305C25">
        <w:t xml:space="preserve">. </w:t>
      </w:r>
      <w:r w:rsidRPr="00305C25">
        <w:rPr>
          <w:rFonts w:eastAsia="MS Mincho"/>
        </w:rPr>
        <w:t xml:space="preserve">If Tx diversity is applied on the Primary CPICH, </w:t>
      </w:r>
      <w:r w:rsidRPr="00305C25">
        <w:t>CPICH Êc shall be the sum</w:t>
      </w:r>
      <w:r w:rsidRPr="00305C25">
        <w:rPr>
          <w:rFonts w:eastAsia="MS Mincho"/>
        </w:rPr>
        <w:t xml:space="preserve"> in [W] of the code powers of the Primary CPICH transmitted from each antenna.</w:t>
      </w:r>
      <w:r w:rsidRPr="00305C25">
        <w:t xml:space="preserve"> </w:t>
      </w:r>
      <w:r w:rsidRPr="00305C25">
        <w:rPr>
          <w:rFonts w:eastAsia="MS Mincho"/>
        </w:rPr>
        <w:t xml:space="preserve"> </w:t>
      </w:r>
    </w:p>
    <w:bookmarkEnd w:id="61"/>
    <w:bookmarkEnd w:id="62"/>
    <w:p w:rsidR="0089785E" w:rsidRPr="00305C25" w:rsidRDefault="0089785E" w:rsidP="0089785E">
      <w:pPr>
        <w:pStyle w:val="B1"/>
      </w:pPr>
      <w:r w:rsidRPr="00305C25">
        <w:t>-</w:t>
      </w:r>
      <w:r w:rsidRPr="00305C25">
        <w:tab/>
        <w:t>Io</w:t>
      </w:r>
      <w:r w:rsidR="005912D4" w:rsidRPr="00305C25">
        <w:t>h</w:t>
      </w:r>
      <w:r w:rsidRPr="00305C25">
        <w:t>, measured in dBm, is the total received power density, including signals and interference but excluding the</w:t>
      </w:r>
      <w:r w:rsidR="005912D4" w:rsidRPr="00305C25">
        <w:t xml:space="preserve"> own</w:t>
      </w:r>
      <w:r w:rsidRPr="00305C25">
        <w:t xml:space="preserve"> Home BS signal, present at the Home BS antenna connector on the Home BS operating channel. </w:t>
      </w:r>
    </w:p>
    <w:p w:rsidR="0089785E" w:rsidRPr="00305C25" w:rsidRDefault="0089785E" w:rsidP="0089785E">
      <w:pPr>
        <w:rPr>
          <w:rFonts w:cs="v5.0.0"/>
        </w:rPr>
      </w:pPr>
      <w:r w:rsidRPr="00305C25">
        <w:rPr>
          <w:rFonts w:cs="v5.0.0"/>
        </w:rPr>
        <w:t xml:space="preserve">In case that both adjacent channels are licensed to </w:t>
      </w:r>
      <w:r w:rsidRPr="00305C25">
        <w:rPr>
          <w:rFonts w:eastAsia="Osaka" w:cs="v5.0.0"/>
        </w:rPr>
        <w:t xml:space="preserve">other operators, the most stringent </w:t>
      </w:r>
      <w:r w:rsidR="00E549E3" w:rsidRPr="00305C25">
        <w:rPr>
          <w:rFonts w:eastAsia="Osaka" w:cs="v5.0.0"/>
        </w:rPr>
        <w:t>limit</w:t>
      </w:r>
      <w:r w:rsidRPr="00305C25">
        <w:rPr>
          <w:rFonts w:eastAsia="Osaka" w:cs="v5.0.0"/>
        </w:rPr>
        <w:t xml:space="preserve"> shall apply for Pout. In case the Home BS’s operating channel and both adjacent channels are licensed to the same operator, the requirements of this clause do not apply.</w:t>
      </w:r>
    </w:p>
    <w:p w:rsidR="0089785E" w:rsidRPr="00305C25" w:rsidRDefault="0089785E" w:rsidP="0089785E">
      <w:pPr>
        <w:rPr>
          <w:rFonts w:cs="v5.0.0"/>
        </w:rPr>
      </w:pPr>
      <w:r w:rsidRPr="00305C25">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05C25" w:rsidRDefault="0089785E" w:rsidP="009E7477">
      <w:pPr>
        <w:pStyle w:val="TH"/>
      </w:pPr>
      <w:r w:rsidRPr="00305C25">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(without transmit diversity or </w:t>
            </w:r>
            <w:r w:rsidR="006C5A9F" w:rsidRPr="00305C25">
              <w:rPr>
                <w:rFonts w:cs="Arial"/>
                <w:noProof/>
                <w:lang w:eastAsia="en-US"/>
              </w:rPr>
              <w:t xml:space="preserve">any </w:t>
            </w:r>
            <w:r w:rsidRPr="00305C25">
              <w:rPr>
                <w:rFonts w:cs="Arial"/>
                <w:noProof/>
                <w:lang w:eastAsia="en-US"/>
              </w:rPr>
              <w:t>MIMO</w:t>
            </w:r>
            <w:r w:rsidR="006C5A9F" w:rsidRPr="00305C25">
              <w:rPr>
                <w:rFonts w:cs="Arial"/>
                <w:noProof/>
                <w:lang w:eastAsia="en-US"/>
              </w:rPr>
              <w:t xml:space="preserve"> mode</w:t>
            </w:r>
            <w:r w:rsidRPr="00305C25">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 transmit diversity or </w:t>
            </w:r>
            <w:r w:rsidR="006C5A9F" w:rsidRPr="00305C25">
              <w:rPr>
                <w:rFonts w:cs="Arial"/>
                <w:noProof/>
                <w:lang w:eastAsia="en-US"/>
              </w:rPr>
              <w:t>MIMO mode</w:t>
            </w:r>
            <w:r w:rsidRPr="00305C25">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05C25" w:rsidRDefault="0021055E" w:rsidP="0021055E">
            <w:pPr>
              <w:pStyle w:val="TAH"/>
              <w:rPr>
                <w:rFonts w:cs="Arial"/>
                <w:noProof/>
                <w:lang w:eastAsia="en-US"/>
              </w:rPr>
            </w:pPr>
            <w:r w:rsidRPr="00305C25">
              <w:rPr>
                <w:rFonts w:cs="Arial"/>
                <w:noProof/>
                <w:lang w:eastAsia="en-US"/>
              </w:rPr>
              <w:t>Output power, Pout</w:t>
            </w:r>
          </w:p>
          <w:p w:rsidR="0021055E" w:rsidRPr="00305C25" w:rsidRDefault="0021055E" w:rsidP="0021055E">
            <w:pPr>
              <w:pStyle w:val="TAH"/>
              <w:rPr>
                <w:rFonts w:cs="Arial"/>
                <w:noProof/>
                <w:lang w:eastAsia="en-US"/>
              </w:rPr>
            </w:pPr>
            <w:r w:rsidRPr="00305C25">
              <w:rPr>
                <w:rFonts w:cs="Arial"/>
                <w:noProof/>
                <w:lang w:eastAsia="en-US"/>
              </w:rPr>
              <w:t>(with MIMO</w:t>
            </w:r>
            <w:r w:rsidR="006C5A9F" w:rsidRPr="00305C25">
              <w:rPr>
                <w:rFonts w:cs="v4.2.0"/>
                <w:lang w:eastAsia="en-US"/>
              </w:rPr>
              <w:t xml:space="preserve"> mode with four transmit antennas</w:t>
            </w:r>
            <w:r w:rsidRPr="00305C25">
              <w:rPr>
                <w:rFonts w:cs="Arial"/>
                <w:noProof/>
                <w:lang w:eastAsia="en-US"/>
              </w:rPr>
              <w:t>)</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w:t>
            </w:r>
            <w:r w:rsidRPr="00305C25">
              <w:rPr>
                <w:rFonts w:cs="v4.2.0"/>
                <w:noProof/>
                <w:lang w:eastAsia="en-US"/>
              </w:rPr>
              <w:t xml:space="preserve"> </w:t>
            </w:r>
            <w:r w:rsidRPr="00305C25">
              <w:rPr>
                <w:rFonts w:cs="Arial"/>
                <w:noProof/>
                <w:lang w:eastAsia="en-US"/>
              </w:rPr>
              <w:t>&gt;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4dBm</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 ≤</w:t>
            </w:r>
            <w:r w:rsidRPr="00305C25">
              <w:rPr>
                <w:rFonts w:cs="v4.2.0"/>
                <w:noProof/>
                <w:lang w:eastAsia="en-US"/>
              </w:rPr>
              <w:t xml:space="preserve"> </w:t>
            </w:r>
            <w:r w:rsidRPr="00305C25">
              <w:rPr>
                <w:rFonts w:cs="Arial"/>
                <w:noProof/>
                <w:lang w:eastAsia="en-US"/>
              </w:rPr>
              <w:t xml:space="preserve">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max(2 dBm, min(14 dBm, CPICH Êc + 94 dB))</w:t>
            </w:r>
          </w:p>
        </w:tc>
      </w:tr>
    </w:tbl>
    <w:p w:rsidR="0089785E" w:rsidRPr="00305C25" w:rsidRDefault="0089785E" w:rsidP="00A74B6E"/>
    <w:p w:rsidR="0089785E" w:rsidRPr="00305C25" w:rsidRDefault="005912D4" w:rsidP="00923CC4">
      <w:pPr>
        <w:pStyle w:val="NO"/>
      </w:pPr>
      <w:r w:rsidRPr="00305C25">
        <w:rPr>
          <w:rFonts w:cs="v5.0.0"/>
        </w:rPr>
        <w:t xml:space="preserve">NOTE 1: </w:t>
      </w:r>
      <w:r w:rsidR="0089785E" w:rsidRPr="00305C25">
        <w:rPr>
          <w:rFonts w:cs="v5.0.0"/>
        </w:rPr>
        <w:tab/>
      </w:r>
      <w:r w:rsidR="0089785E" w:rsidRPr="00305C25">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05C25" w:rsidRDefault="005912D4" w:rsidP="005912D4">
      <w:pPr>
        <w:pStyle w:val="NO"/>
      </w:pPr>
      <w:r w:rsidRPr="00305C25">
        <w:rPr>
          <w:rFonts w:cs="v5.0.0"/>
        </w:rPr>
        <w:t>Note 2:</w:t>
      </w:r>
      <w:r w:rsidRPr="00305C25">
        <w:t xml:space="preserve"> </w:t>
      </w:r>
      <w:r w:rsidRPr="00305C25">
        <w:tab/>
        <w:t>For CPICH Êc &lt; -105dBm, the requirement in section 6.2.1 applies.</w:t>
      </w:r>
    </w:p>
    <w:p w:rsidR="0089785E" w:rsidRPr="00305C25" w:rsidRDefault="0089785E" w:rsidP="00285235">
      <w:pPr>
        <w:pStyle w:val="Heading4"/>
      </w:pPr>
      <w:r w:rsidRPr="00305C25" w:rsidDel="00F95692">
        <w:lastRenderedPageBreak/>
        <w:t xml:space="preserve"> </w:t>
      </w:r>
      <w:bookmarkStart w:id="63" w:name="_Toc518417348"/>
      <w:r w:rsidRPr="00305C25">
        <w:t>6.4.6.1</w:t>
      </w:r>
      <w:r w:rsidRPr="00305C25">
        <w:tab/>
        <w:t>Minimum requirement</w:t>
      </w:r>
      <w:bookmarkEnd w:id="63"/>
    </w:p>
    <w:p w:rsidR="005912D4" w:rsidRPr="00305C25" w:rsidRDefault="005912D4" w:rsidP="00EA1EF8">
      <w:pPr>
        <w:rPr>
          <w:rFonts w:cs="Arial"/>
        </w:rPr>
      </w:pPr>
      <w:r w:rsidRPr="00305C25">
        <w:t>In normal operating conditions, the output power, Pout, of the Home BS shall be</w:t>
      </w:r>
      <w:r w:rsidR="002C42D8" w:rsidRPr="00305C25">
        <w:t xml:space="preserve"> equal to or</w:t>
      </w:r>
      <w:r w:rsidRPr="00305C25">
        <w:t xml:space="preserve"> less than the value specified in Table 6.3 plus 2 dB</w:t>
      </w:r>
      <w:r w:rsidRPr="00305C25">
        <w:rPr>
          <w:rFonts w:cs="Arial"/>
        </w:rPr>
        <w:t>.</w:t>
      </w:r>
    </w:p>
    <w:p w:rsidR="005912D4" w:rsidRPr="00305C25" w:rsidRDefault="005912D4" w:rsidP="00EA1EF8">
      <w:r w:rsidRPr="00305C25">
        <w:rPr>
          <w:rFonts w:cs="Arial"/>
        </w:rPr>
        <w:t xml:space="preserve">In extreme operating conditions, the </w:t>
      </w:r>
      <w:r w:rsidRPr="00305C25">
        <w:t xml:space="preserve">output power, Pout, of the Home BS shall be </w:t>
      </w:r>
      <w:r w:rsidR="002C42D8" w:rsidRPr="00305C25">
        <w:t xml:space="preserve">equal to or </w:t>
      </w:r>
      <w:r w:rsidRPr="00305C25">
        <w:t>less than the value specified in Table 6.3 plus 2.5 dB</w:t>
      </w:r>
      <w:r w:rsidRPr="00305C25">
        <w:rPr>
          <w:rFonts w:cs="Arial"/>
        </w:rPr>
        <w:t>.</w:t>
      </w:r>
    </w:p>
    <w:p w:rsidR="0089785E" w:rsidRPr="00305C25" w:rsidRDefault="0089785E" w:rsidP="00EA1EF8"/>
    <w:p w:rsidR="00262676" w:rsidRPr="00305C25" w:rsidRDefault="00262676" w:rsidP="00285235">
      <w:pPr>
        <w:pStyle w:val="Heading2"/>
        <w:rPr>
          <w:rFonts w:cs="v5.0.0"/>
        </w:rPr>
      </w:pPr>
      <w:bookmarkStart w:id="64" w:name="_Toc518417349"/>
      <w:r w:rsidRPr="00305C25">
        <w:rPr>
          <w:rFonts w:cs="v5.0.0"/>
        </w:rPr>
        <w:t>6.5</w:t>
      </w:r>
      <w:r w:rsidRPr="00305C25">
        <w:rPr>
          <w:rFonts w:cs="v5.0.0"/>
        </w:rPr>
        <w:tab/>
        <w:t>(void)</w:t>
      </w:r>
      <w:bookmarkEnd w:id="64"/>
    </w:p>
    <w:p w:rsidR="00262676" w:rsidRPr="00305C25" w:rsidRDefault="00262676" w:rsidP="00285235">
      <w:pPr>
        <w:pStyle w:val="Heading2"/>
        <w:rPr>
          <w:rFonts w:cs="v5.0.0"/>
        </w:rPr>
      </w:pPr>
      <w:bookmarkStart w:id="65" w:name="_Toc518417350"/>
      <w:r w:rsidRPr="00305C25">
        <w:rPr>
          <w:rFonts w:cs="v5.0.0"/>
        </w:rPr>
        <w:t>6.6</w:t>
      </w:r>
      <w:r w:rsidRPr="00305C25">
        <w:rPr>
          <w:rFonts w:cs="v5.0.0"/>
        </w:rPr>
        <w:tab/>
        <w:t>Output RF spectrum emissions</w:t>
      </w:r>
      <w:bookmarkEnd w:id="65"/>
    </w:p>
    <w:p w:rsidR="00262676" w:rsidRPr="00305C25" w:rsidRDefault="00262676" w:rsidP="00285235">
      <w:pPr>
        <w:pStyle w:val="Heading3"/>
        <w:rPr>
          <w:rFonts w:cs="v5.0.0"/>
        </w:rPr>
      </w:pPr>
      <w:bookmarkStart w:id="66" w:name="_Toc518417351"/>
      <w:r w:rsidRPr="00305C25">
        <w:rPr>
          <w:rFonts w:cs="v5.0.0"/>
        </w:rPr>
        <w:t>6.6.1</w:t>
      </w:r>
      <w:r w:rsidRPr="00305C25">
        <w:rPr>
          <w:rFonts w:cs="v5.0.0"/>
        </w:rPr>
        <w:tab/>
        <w:t>Occupied bandwidth</w:t>
      </w:r>
      <w:bookmarkEnd w:id="66"/>
    </w:p>
    <w:p w:rsidR="00262676" w:rsidRPr="00305C25" w:rsidRDefault="00262676">
      <w:pPr>
        <w:rPr>
          <w:rFonts w:cs="v4.2.0"/>
        </w:rPr>
      </w:pPr>
      <w:r w:rsidRPr="00305C25">
        <w:rPr>
          <w:rFonts w:cs="v4.2.0"/>
        </w:rPr>
        <w:t xml:space="preserve">The occupied bandwidth is the width of a frequency band such that, below the lower and above the upper frequency limits, the mean powers emitted are each equal to a specified percentage </w:t>
      </w:r>
      <w:r w:rsidRPr="00305C25">
        <w:rPr>
          <w:rFonts w:ascii="Symbol" w:hAnsi="Symbol" w:cs="v4.2.0"/>
        </w:rPr>
        <w:t></w:t>
      </w:r>
      <w:r w:rsidRPr="00305C25">
        <w:rPr>
          <w:rFonts w:cs="v4.2.0"/>
        </w:rPr>
        <w:t>/2 of the total mean transmitted power. See also ITU-R Recommendation SM.328 [7].</w:t>
      </w:r>
    </w:p>
    <w:p w:rsidR="00262676" w:rsidRPr="00305C25" w:rsidRDefault="00262676">
      <w:pPr>
        <w:rPr>
          <w:rFonts w:cs="v4.2.0"/>
        </w:rPr>
      </w:pPr>
      <w:r w:rsidRPr="00305C25">
        <w:rPr>
          <w:rFonts w:cs="v4.2.0"/>
        </w:rPr>
        <w:t xml:space="preserve">The value of </w:t>
      </w:r>
      <w:r w:rsidRPr="00305C25">
        <w:rPr>
          <w:rFonts w:ascii="Symbol" w:hAnsi="Symbol" w:cs="v4.2.0"/>
        </w:rPr>
        <w:t></w:t>
      </w:r>
      <w:r w:rsidRPr="00305C25">
        <w:rPr>
          <w:rFonts w:cs="v4.2.0"/>
        </w:rPr>
        <w:t>/2 shall be taken as 0,5%.</w:t>
      </w:r>
    </w:p>
    <w:p w:rsidR="00262676" w:rsidRPr="00305C25" w:rsidRDefault="00262676">
      <w:pPr>
        <w:pStyle w:val="Heading4"/>
      </w:pPr>
      <w:bookmarkStart w:id="67" w:name="_Toc518417352"/>
      <w:r w:rsidRPr="00305C25">
        <w:t>6.6.1.1</w:t>
      </w:r>
      <w:r w:rsidRPr="00305C25">
        <w:tab/>
        <w:t>Minimum requirement</w:t>
      </w:r>
      <w:bookmarkEnd w:id="67"/>
    </w:p>
    <w:p w:rsidR="00262676" w:rsidRPr="00305C25" w:rsidRDefault="00262676" w:rsidP="00EA1EF8">
      <w:r w:rsidRPr="00305C25">
        <w:t xml:space="preserve">The occupied channel bandwidth shall be less than 5 MHz based on a chip rate of 3.84 Mcps. </w:t>
      </w:r>
    </w:p>
    <w:p w:rsidR="00262676" w:rsidRPr="00305C25" w:rsidRDefault="00262676" w:rsidP="00285235">
      <w:pPr>
        <w:pStyle w:val="Heading3"/>
        <w:rPr>
          <w:rFonts w:cs="v5.0.0"/>
        </w:rPr>
      </w:pPr>
      <w:bookmarkStart w:id="68" w:name="_Toc518417353"/>
      <w:r w:rsidRPr="00305C25">
        <w:rPr>
          <w:rFonts w:cs="v5.0.0"/>
        </w:rPr>
        <w:t>6.6.2</w:t>
      </w:r>
      <w:r w:rsidRPr="00305C25">
        <w:rPr>
          <w:rFonts w:cs="v5.0.0"/>
        </w:rPr>
        <w:tab/>
        <w:t>Out of band emission</w:t>
      </w:r>
      <w:bookmarkEnd w:id="68"/>
    </w:p>
    <w:p w:rsidR="00262676" w:rsidRPr="00305C25" w:rsidRDefault="00262676">
      <w:pPr>
        <w:rPr>
          <w:rFonts w:cs="v5.0.0"/>
        </w:rPr>
      </w:pPr>
      <w:r w:rsidRPr="00305C25">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05C25" w:rsidRDefault="00262676" w:rsidP="00285235">
      <w:pPr>
        <w:pStyle w:val="Heading4"/>
        <w:rPr>
          <w:rFonts w:cs="v5.0.0"/>
        </w:rPr>
      </w:pPr>
      <w:bookmarkStart w:id="69" w:name="_Toc518417354"/>
      <w:r w:rsidRPr="00305C25">
        <w:rPr>
          <w:rFonts w:cs="v5.0.0"/>
        </w:rPr>
        <w:t>6.6.2.1</w:t>
      </w:r>
      <w:r w:rsidRPr="00305C25">
        <w:rPr>
          <w:rFonts w:cs="v5.0.0"/>
        </w:rPr>
        <w:tab/>
        <w:t>Spectrum emission mask</w:t>
      </w:r>
      <w:bookmarkEnd w:id="69"/>
    </w:p>
    <w:p w:rsidR="00262676" w:rsidRPr="00305C25" w:rsidRDefault="00262676">
      <w:pPr>
        <w:keepNext/>
        <w:rPr>
          <w:rFonts w:cs="v5.0.0"/>
        </w:rPr>
      </w:pPr>
      <w:r w:rsidRPr="00305C25">
        <w:rPr>
          <w:rFonts w:cs="v5.0.0"/>
        </w:rPr>
        <w:t>The mask defined in Tables 6.3</w:t>
      </w:r>
      <w:r w:rsidR="00F60EE6" w:rsidRPr="00305C25">
        <w:rPr>
          <w:rFonts w:cs="v5.0.0"/>
        </w:rPr>
        <w:t>A</w:t>
      </w:r>
      <w:r w:rsidRPr="00305C25">
        <w:rPr>
          <w:rFonts w:cs="v5.0.0"/>
        </w:rPr>
        <w:t xml:space="preserve"> to 6.6 below may be mandatory in certain regions. In other regions this mask may not be applied.</w:t>
      </w:r>
    </w:p>
    <w:p w:rsidR="00262676" w:rsidRPr="00305C25" w:rsidRDefault="00E549E3">
      <w:pPr>
        <w:keepNext/>
        <w:rPr>
          <w:rFonts w:cs="v5.0.0"/>
        </w:rPr>
      </w:pPr>
      <w:r w:rsidRPr="00305C25">
        <w:rPr>
          <w:rFonts w:cs="v5.0.0"/>
        </w:rPr>
        <w:t xml:space="preserve">whatever the type of transmitter considered (single carrier or multi-carrier). </w:t>
      </w:r>
      <w:r w:rsidR="009E179B" w:rsidRPr="00305C25">
        <w:rPr>
          <w:rFonts w:cs="v5.0.0"/>
        </w:rPr>
        <w:t xml:space="preserve">In addition, for a BS operating in non-contiguous spectrum, the requirements apply inside any sub-block gap. </w:t>
      </w:r>
      <w:r w:rsidR="001E161E" w:rsidRPr="00305C25">
        <w:rPr>
          <w:rFonts w:cs="v5.0.0"/>
        </w:rPr>
        <w:t xml:space="preserve">In addition, for a </w:t>
      </w:r>
      <w:r w:rsidR="001E161E" w:rsidRPr="00305C25">
        <w:t xml:space="preserve">BS </w:t>
      </w:r>
      <w:r w:rsidR="001E161E" w:rsidRPr="00305C25">
        <w:rPr>
          <w:lang w:eastAsia="zh-CN"/>
        </w:rPr>
        <w:t xml:space="preserve">capable of </w:t>
      </w:r>
      <w:r w:rsidR="001E161E" w:rsidRPr="00305C25">
        <w:t>multi-band operation</w:t>
      </w:r>
      <w:r w:rsidR="001E161E" w:rsidRPr="00305C25">
        <w:rPr>
          <w:rFonts w:cs="v5.0.0"/>
        </w:rPr>
        <w:t xml:space="preserve">, the requirements apply inside any </w:t>
      </w:r>
      <w:r w:rsidR="004917B4" w:rsidRPr="00305C25">
        <w:t>Inter RF Bandwidth</w:t>
      </w:r>
      <w:r w:rsidR="001E161E" w:rsidRPr="00305C25">
        <w:t xml:space="preserve"> </w:t>
      </w:r>
      <w:r w:rsidR="001E161E" w:rsidRPr="00305C25">
        <w:rPr>
          <w:rFonts w:cs="v5.0.0"/>
        </w:rPr>
        <w:t xml:space="preserve">gap. </w:t>
      </w:r>
      <w:r w:rsidR="00262676" w:rsidRPr="00305C25">
        <w:rPr>
          <w:rFonts w:cs="v5.0.0"/>
        </w:rPr>
        <w:t>Emissions shall not exceed the maximum level specified in tables 6.3</w:t>
      </w:r>
      <w:r w:rsidR="00F60EE6" w:rsidRPr="00305C25">
        <w:rPr>
          <w:rFonts w:cs="v5.0.0"/>
        </w:rPr>
        <w:t>A</w:t>
      </w:r>
      <w:r w:rsidR="00262676" w:rsidRPr="00305C25">
        <w:rPr>
          <w:rFonts w:cs="v5.0.0"/>
        </w:rPr>
        <w:t xml:space="preserve"> to 6.6 for the appropriate BS </w:t>
      </w:r>
      <w:r w:rsidR="003050C2">
        <w:rPr>
          <w:rFonts w:cs="v5.0.0"/>
        </w:rPr>
        <w:t>rated output power</w:t>
      </w:r>
      <w:r w:rsidR="00262676" w:rsidRPr="00305C25">
        <w:rPr>
          <w:rFonts w:cs="v5.0.0"/>
        </w:rPr>
        <w:t xml:space="preserve">, in the frequency range from </w:t>
      </w:r>
      <w:r w:rsidR="00262676" w:rsidRPr="00305C25">
        <w:rPr>
          <w:rFonts w:cs="v5.0.0"/>
        </w:rPr>
        <w:sym w:font="Symbol" w:char="F044"/>
      </w:r>
      <w:r w:rsidR="00262676" w:rsidRPr="00305C25">
        <w:rPr>
          <w:rFonts w:cs="v5.0.0"/>
        </w:rPr>
        <w:t xml:space="preserve">f = 2.5 MHz to </w:t>
      </w:r>
      <w:r w:rsidR="00262676" w:rsidRPr="00305C25">
        <w:rPr>
          <w:rFonts w:cs="v5.0.0"/>
        </w:rPr>
        <w:sym w:font="Symbol" w:char="F044"/>
      </w:r>
      <w:r w:rsidR="00262676" w:rsidRPr="00305C25">
        <w:rPr>
          <w:rFonts w:cs="v5.0.0"/>
        </w:rPr>
        <w:t>f</w:t>
      </w:r>
      <w:r w:rsidR="00262676" w:rsidRPr="00305C25">
        <w:rPr>
          <w:rFonts w:cs="v5.0.0"/>
          <w:vertAlign w:val="subscript"/>
        </w:rPr>
        <w:t>max</w:t>
      </w:r>
      <w:r w:rsidR="00262676" w:rsidRPr="00305C25">
        <w:rPr>
          <w:rFonts w:cs="v5.0.0"/>
        </w:rPr>
        <w:t xml:space="preserve"> from the carrier frequency, where:</w:t>
      </w:r>
    </w:p>
    <w:p w:rsidR="00262676" w:rsidRPr="00305C25" w:rsidRDefault="00262676">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the separation between the carrier frequency and the nominal -3dB point of the measuring filter closest to the carrier frequency.</w:t>
      </w:r>
    </w:p>
    <w:p w:rsidR="00262676" w:rsidRPr="00305C25" w:rsidRDefault="00262676">
      <w:pPr>
        <w:pStyle w:val="B1"/>
        <w:keepNext/>
        <w:rPr>
          <w:rFonts w:cs="v5.0.0"/>
        </w:rPr>
      </w:pPr>
      <w:r w:rsidRPr="00305C25">
        <w:rPr>
          <w:rFonts w:cs="v5.0.0"/>
        </w:rPr>
        <w:t>-</w:t>
      </w:r>
      <w:r w:rsidRPr="00305C25">
        <w:rPr>
          <w:rFonts w:cs="v5.0.0"/>
        </w:rPr>
        <w:tab/>
      </w:r>
      <w:r w:rsidR="00CA10E1" w:rsidRPr="00305C25">
        <w:rPr>
          <w:rFonts w:cs="v5.0.0"/>
        </w:rPr>
        <w:t>f</w:t>
      </w:r>
      <w:r w:rsidRPr="00305C25">
        <w:rPr>
          <w:rFonts w:cs="v5.0.0"/>
        </w:rPr>
        <w:t>_offset is the separation between the carrier frequency and the centre of the measuring filter.</w:t>
      </w:r>
    </w:p>
    <w:p w:rsidR="00262676" w:rsidRPr="00305C25" w:rsidRDefault="00262676">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either 12.5 MHz or the offset to the UMTS Tx band edge as defined in section 5.2, whichever is the greater.</w:t>
      </w:r>
    </w:p>
    <w:p w:rsidR="00262676" w:rsidRPr="00305C25" w:rsidRDefault="00262676">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1E161E" w:rsidRPr="00305C25" w:rsidRDefault="001E161E" w:rsidP="001E161E">
      <w:pPr>
        <w:rPr>
          <w:lang w:eastAsia="zh-CN"/>
        </w:rPr>
      </w:pPr>
      <w:r w:rsidRPr="00305C25">
        <w:t xml:space="preserve">Inside any </w:t>
      </w:r>
      <w:r w:rsidR="004917B4" w:rsidRPr="00305C25">
        <w:t>Inter RF Bandwidth</w:t>
      </w:r>
      <w:r w:rsidRPr="00305C25">
        <w:t xml:space="preserve"> gap</w:t>
      </w:r>
      <w:r w:rsidRPr="00305C25">
        <w:rPr>
          <w:lang w:eastAsia="zh-CN"/>
        </w:rPr>
        <w:t>s</w:t>
      </w:r>
      <w:r w:rsidRPr="00305C25">
        <w:t xml:space="preserve"> with W</w:t>
      </w:r>
      <w:r w:rsidRPr="00305C25">
        <w:rPr>
          <w:vertAlign w:val="subscript"/>
        </w:rPr>
        <w:t>gap</w:t>
      </w:r>
      <w:r w:rsidRPr="00305C25">
        <w:t xml:space="preserve"> &lt; 20 MHz for BS </w:t>
      </w:r>
      <w:r w:rsidRPr="00305C25">
        <w:rPr>
          <w:lang w:eastAsia="zh-CN"/>
        </w:rPr>
        <w:t>operating in multiple bands</w:t>
      </w:r>
      <w:r w:rsidRPr="00305C25">
        <w:t xml:space="preserve">, emissions shall not exceed the cumulative sum of the minimum requirements specified at the </w:t>
      </w:r>
      <w:r w:rsidR="004917B4" w:rsidRPr="00305C25">
        <w:t xml:space="preserve">Base Station </w:t>
      </w:r>
      <w:r w:rsidRPr="00305C25">
        <w:t xml:space="preserve">RF </w:t>
      </w:r>
      <w:r w:rsidR="004917B4" w:rsidRPr="00305C25">
        <w:t>B</w:t>
      </w:r>
      <w:r w:rsidRPr="00305C25">
        <w:t xml:space="preserve">andwidth edges on each side of the </w:t>
      </w:r>
      <w:r w:rsidR="004917B4" w:rsidRPr="00305C25">
        <w:t>Inter RF Bandwidth</w:t>
      </w:r>
      <w:r w:rsidRPr="00305C25">
        <w:t xml:space="preserve"> gap. The minimum requirement for </w:t>
      </w:r>
      <w:r w:rsidR="004917B4" w:rsidRPr="00305C25">
        <w:t xml:space="preserve">Base Station </w:t>
      </w:r>
      <w:r w:rsidRPr="00305C25">
        <w:t xml:space="preserve">RF </w:t>
      </w:r>
      <w:r w:rsidR="004917B4" w:rsidRPr="00305C25">
        <w:t>B</w:t>
      </w:r>
      <w:r w:rsidRPr="00305C25">
        <w:t xml:space="preserve">andwidth edge is specified </w:t>
      </w:r>
      <w:r w:rsidRPr="00305C25">
        <w:rPr>
          <w:rFonts w:cs="v5.0.0"/>
        </w:rPr>
        <w:t>in Tables 6.3</w:t>
      </w:r>
      <w:r w:rsidR="00F60EE6" w:rsidRPr="00305C25">
        <w:rPr>
          <w:rFonts w:cs="v5.0.0"/>
        </w:rPr>
        <w:t>A</w:t>
      </w:r>
      <w:r w:rsidRPr="00305C25">
        <w:rPr>
          <w:rFonts w:cs="v5.0.0"/>
        </w:rPr>
        <w:t xml:space="preserve"> to 6.6E below, where in this case:</w:t>
      </w:r>
    </w:p>
    <w:p w:rsidR="001E161E" w:rsidRPr="00305C25" w:rsidRDefault="001E161E" w:rsidP="001E161E">
      <w:pPr>
        <w:pStyle w:val="B1"/>
      </w:pPr>
      <w:r w:rsidRPr="00305C25">
        <w:t>-</w:t>
      </w:r>
      <w:r w:rsidRPr="00305C25">
        <w:tab/>
      </w:r>
      <w:r w:rsidRPr="00305C25">
        <w:sym w:font="Symbol" w:char="F044"/>
      </w:r>
      <w:r w:rsidRPr="00305C25">
        <w:t xml:space="preserve">f is equal to 2.5MHz plus the separation between the </w:t>
      </w:r>
      <w:r w:rsidR="004917B4" w:rsidRPr="00305C25">
        <w:t xml:space="preserve">Base Station </w:t>
      </w:r>
      <w:r w:rsidRPr="00305C25">
        <w:t xml:space="preserve">RF </w:t>
      </w:r>
      <w:r w:rsidR="004917B4" w:rsidRPr="00305C25">
        <w:t>B</w:t>
      </w:r>
      <w:r w:rsidRPr="00305C25">
        <w:t xml:space="preserve">andwidth edge frequency and the nominal -3dB point of the measuring filter closest to the </w:t>
      </w:r>
      <w:r w:rsidR="004917B4" w:rsidRPr="00305C25">
        <w:t xml:space="preserve">Base Station </w:t>
      </w:r>
      <w:r w:rsidRPr="00305C25">
        <w:t xml:space="preserve">RF </w:t>
      </w:r>
      <w:r w:rsidR="004917B4" w:rsidRPr="00305C25">
        <w:t>B</w:t>
      </w:r>
      <w:r w:rsidRPr="00305C25">
        <w:t>andwidth edge.</w:t>
      </w:r>
    </w:p>
    <w:p w:rsidR="001E161E" w:rsidRPr="00305C25" w:rsidRDefault="001E161E" w:rsidP="001E161E">
      <w:pPr>
        <w:pStyle w:val="B1"/>
      </w:pPr>
      <w:r w:rsidRPr="00305C25">
        <w:t>-</w:t>
      </w:r>
      <w:r w:rsidRPr="00305C25">
        <w:tab/>
        <w:t xml:space="preserve">f_offset is equal to 2.5MHz plus the separation between the </w:t>
      </w:r>
      <w:r w:rsidR="004917B4" w:rsidRPr="00305C25">
        <w:t xml:space="preserve">Base Station </w:t>
      </w:r>
      <w:r w:rsidRPr="00305C25">
        <w:t xml:space="preserve">RF </w:t>
      </w:r>
      <w:r w:rsidR="004917B4" w:rsidRPr="00305C25">
        <w:t>B</w:t>
      </w:r>
      <w:r w:rsidRPr="00305C25">
        <w:t>andwidth edge frequency and the centre of the measuring filter.</w:t>
      </w:r>
    </w:p>
    <w:p w:rsidR="001E161E" w:rsidRPr="00305C25" w:rsidRDefault="001E161E" w:rsidP="001E161E">
      <w:pPr>
        <w:pStyle w:val="B1"/>
      </w:pPr>
      <w:r w:rsidRPr="00305C25">
        <w:lastRenderedPageBreak/>
        <w:t>-</w:t>
      </w:r>
      <w:r w:rsidRPr="00305C25">
        <w:tab/>
        <w:t>f_offset</w:t>
      </w:r>
      <w:r w:rsidRPr="00305C25">
        <w:rPr>
          <w:vertAlign w:val="subscript"/>
        </w:rPr>
        <w:t>max</w:t>
      </w:r>
      <w:r w:rsidRPr="00305C25">
        <w:t xml:space="preserve"> is either 12.5 MHz or the offset to the UMTS Tx band edge as defined in section 5.2, whichever is the greater.</w:t>
      </w:r>
    </w:p>
    <w:p w:rsidR="001E161E" w:rsidRPr="00305C25" w:rsidRDefault="001E161E" w:rsidP="001E161E">
      <w:pPr>
        <w:pStyle w:val="B1"/>
      </w:pPr>
      <w:r w:rsidRPr="00305C25">
        <w:t>-</w:t>
      </w:r>
      <w:r w:rsidRPr="00305C25">
        <w:tab/>
      </w:r>
      <w:r w:rsidRPr="00305C25">
        <w:sym w:font="Symbol" w:char="F044"/>
      </w:r>
      <w:r w:rsidRPr="00305C25">
        <w:t>f</w:t>
      </w:r>
      <w:r w:rsidRPr="00305C25">
        <w:rPr>
          <w:vertAlign w:val="subscript"/>
        </w:rPr>
        <w:t>max</w:t>
      </w:r>
      <w:r w:rsidRPr="00305C25">
        <w:t xml:space="preserve"> is equal to f_offset</w:t>
      </w:r>
      <w:r w:rsidRPr="00305C25">
        <w:rPr>
          <w:vertAlign w:val="subscript"/>
        </w:rPr>
        <w:t>max</w:t>
      </w:r>
      <w:r w:rsidRPr="00305C25">
        <w:t xml:space="preserve"> minus half of the bandwidth of the measuring filter.</w:t>
      </w:r>
    </w:p>
    <w:p w:rsidR="008169F5" w:rsidRPr="00305C25" w:rsidRDefault="008169F5" w:rsidP="008169F5">
      <w:pPr>
        <w:keepNext/>
      </w:pPr>
      <w:r w:rsidRPr="00305C25">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05C25" w:rsidRDefault="008169F5" w:rsidP="008169F5">
      <w:pPr>
        <w:pStyle w:val="B1"/>
        <w:rPr>
          <w:lang w:eastAsia="zh-CN"/>
        </w:rPr>
      </w:pPr>
      <w:r w:rsidRPr="00305C25">
        <w:rPr>
          <w:lang w:eastAsia="zh-CN"/>
        </w:rPr>
        <w:t>-</w:t>
      </w:r>
      <w:r w:rsidRPr="00305C25">
        <w:rPr>
          <w:lang w:eastAsia="zh-CN"/>
        </w:rPr>
        <w:tab/>
        <w:t xml:space="preserve">In case the inter-band gap between a downlink band with carrier(s) transmitted and a downlink band without any carrier transmitted is less than 20MHz, </w:t>
      </w:r>
      <w:r w:rsidRPr="00305C25">
        <w:rPr>
          <w:rFonts w:cs="v5.0.0"/>
        </w:rPr>
        <w:t>f_offset</w:t>
      </w:r>
      <w:r w:rsidRPr="00305C25">
        <w:rPr>
          <w:rFonts w:cs="v5.0.0"/>
          <w:vertAlign w:val="subscript"/>
        </w:rPr>
        <w:t>max</w:t>
      </w:r>
      <w:r w:rsidRPr="00305C25">
        <w:rPr>
          <w:lang w:eastAsia="zh-CN"/>
        </w:rPr>
        <w:t xml:space="preserve"> shall be the offset to the frequency </w:t>
      </w:r>
      <w:r w:rsidRPr="00305C25">
        <w:rPr>
          <w:rFonts w:cs="v5.0.0"/>
        </w:rPr>
        <w:t xml:space="preserve">10 MHz outside the </w:t>
      </w:r>
      <w:r w:rsidRPr="00305C25">
        <w:rPr>
          <w:rFonts w:cs="v5.0.0"/>
          <w:lang w:eastAsia="zh-CN"/>
        </w:rPr>
        <w:t xml:space="preserve">outermost edges of the two </w:t>
      </w:r>
      <w:r w:rsidRPr="00305C25">
        <w:rPr>
          <w:rFonts w:cs="v5.0.0"/>
        </w:rPr>
        <w:t>downlink operating band</w:t>
      </w:r>
      <w:r w:rsidRPr="00305C25">
        <w:rPr>
          <w:rFonts w:cs="v5.0.0"/>
          <w:lang w:eastAsia="zh-CN"/>
        </w:rPr>
        <w:t>s</w:t>
      </w:r>
      <w:r w:rsidRPr="00305C25">
        <w:rPr>
          <w:lang w:eastAsia="zh-CN"/>
        </w:rPr>
        <w:t xml:space="preserve"> and the operating band unwanted emission limit </w:t>
      </w:r>
      <w:r w:rsidRPr="00305C25">
        <w:t xml:space="preserve">of the band </w:t>
      </w:r>
      <w:r w:rsidRPr="00305C25">
        <w:rPr>
          <w:rFonts w:cs="v3.8.0"/>
        </w:rPr>
        <w:t xml:space="preserve">where there are carriers transmitted, as </w:t>
      </w:r>
      <w:r w:rsidRPr="00305C25">
        <w:rPr>
          <w:lang w:eastAsia="zh-CN"/>
        </w:rPr>
        <w:t xml:space="preserve">defined in the tables of the present subclause, shall apply across both downlink bands. </w:t>
      </w:r>
    </w:p>
    <w:p w:rsidR="008169F5" w:rsidRPr="00305C25" w:rsidRDefault="008169F5" w:rsidP="008169F5">
      <w:pPr>
        <w:pStyle w:val="B1"/>
        <w:rPr>
          <w:rFonts w:cs="v5.0.0"/>
        </w:rPr>
      </w:pPr>
      <w:r w:rsidRPr="00305C25">
        <w:rPr>
          <w:lang w:eastAsia="zh-CN"/>
        </w:rPr>
        <w:t>-</w:t>
      </w:r>
      <w:r w:rsidRPr="00305C25">
        <w:rPr>
          <w:lang w:eastAsia="zh-CN"/>
        </w:rPr>
        <w:tab/>
        <w:t xml:space="preserve">In other cases, the operating band unwanted emission limit </w:t>
      </w:r>
      <w:r w:rsidRPr="00305C25">
        <w:t xml:space="preserve">of the band </w:t>
      </w:r>
      <w:r w:rsidRPr="00305C25">
        <w:rPr>
          <w:rFonts w:cs="v3.8.0"/>
        </w:rPr>
        <w:t xml:space="preserve">where there are carriers transmitted, as </w:t>
      </w:r>
      <w:r w:rsidRPr="00305C25">
        <w:rPr>
          <w:lang w:eastAsia="zh-CN"/>
        </w:rPr>
        <w:t>defined in the tables of the present subclause for the largest frequency offset (</w:t>
      </w:r>
      <w:r w:rsidRPr="00305C25">
        <w:sym w:font="Symbol" w:char="F044"/>
      </w:r>
      <w:r w:rsidRPr="00305C25">
        <w:t>f</w:t>
      </w:r>
      <w:r w:rsidRPr="00305C25">
        <w:rPr>
          <w:vertAlign w:val="subscript"/>
        </w:rPr>
        <w:t>max</w:t>
      </w:r>
      <w:r w:rsidRPr="00305C25">
        <w:rPr>
          <w:lang w:eastAsia="zh-CN"/>
        </w:rPr>
        <w:t>), shall apply from 10 MHz below the lowest frequency, up to 10 MHz above the highest frequency of the downlink operating band without any carrier transmitted.</w:t>
      </w:r>
    </w:p>
    <w:p w:rsidR="009E179B" w:rsidRPr="00305C25" w:rsidRDefault="009E179B" w:rsidP="001E161E">
      <w:pPr>
        <w:keepNext/>
        <w:rPr>
          <w:rFonts w:cs="v5.0.0"/>
        </w:rPr>
      </w:pPr>
      <w:r w:rsidRPr="00305C25">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05C25">
        <w:rPr>
          <w:rFonts w:cs="v5.0.0"/>
        </w:rPr>
        <w:t>A</w:t>
      </w:r>
      <w:r w:rsidRPr="00305C25">
        <w:rPr>
          <w:rFonts w:cs="v5.0.0"/>
        </w:rPr>
        <w:t xml:space="preserve"> to 6.6E below, where in this case:</w:t>
      </w:r>
    </w:p>
    <w:p w:rsidR="009E179B" w:rsidRPr="00305C25" w:rsidRDefault="009E179B" w:rsidP="009E179B">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equal to 2.5MHz plus the separation between the sub block edge</w:t>
      </w:r>
      <w:r w:rsidRPr="00305C25">
        <w:t xml:space="preserve"> </w:t>
      </w:r>
      <w:r w:rsidRPr="00305C25">
        <w:rPr>
          <w:rFonts w:cs="v5.0.0"/>
        </w:rPr>
        <w:t>frequency and the nominal -3 dB point of the measuring filter closest to the sub block edge.</w:t>
      </w:r>
    </w:p>
    <w:p w:rsidR="009E179B" w:rsidRPr="00305C25" w:rsidRDefault="009E179B" w:rsidP="009E179B">
      <w:pPr>
        <w:pStyle w:val="B1"/>
        <w:keepNext/>
        <w:rPr>
          <w:rFonts w:cs="v5.0.0"/>
        </w:rPr>
      </w:pPr>
      <w:r w:rsidRPr="00305C25">
        <w:rPr>
          <w:rFonts w:cs="v5.0.0"/>
        </w:rPr>
        <w:t>-</w:t>
      </w:r>
      <w:r w:rsidRPr="00305C25">
        <w:rPr>
          <w:rFonts w:cs="v5.0.0"/>
        </w:rPr>
        <w:tab/>
        <w:t>f_offset is equal to 2.5MHz plus the separation between the sub block edge</w:t>
      </w:r>
      <w:r w:rsidRPr="00305C25">
        <w:t xml:space="preserve"> </w:t>
      </w:r>
      <w:r w:rsidRPr="00305C25">
        <w:rPr>
          <w:rFonts w:cs="v5.0.0"/>
        </w:rPr>
        <w:t>frequency and the centre of the measuring filter.</w:t>
      </w:r>
    </w:p>
    <w:p w:rsidR="009E179B" w:rsidRPr="00305C25" w:rsidRDefault="009E179B" w:rsidP="009E179B">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equal to the sub block gap bandwidth </w:t>
      </w:r>
      <w:r w:rsidR="00D905FE" w:rsidRPr="00305C25">
        <w:rPr>
          <w:rFonts w:cs="v5.0.0"/>
        </w:rPr>
        <w:t>minus half of the bandwidth of the measuring filter</w:t>
      </w:r>
      <w:r w:rsidR="00CA10E1" w:rsidRPr="00305C25">
        <w:rPr>
          <w:rFonts w:cs="v5.0.0"/>
        </w:rPr>
        <w:t xml:space="preserve"> </w:t>
      </w:r>
      <w:r w:rsidRPr="00305C25">
        <w:rPr>
          <w:rFonts w:cs="v5.0.0"/>
        </w:rPr>
        <w:t>plus 2.5MHz.</w:t>
      </w:r>
    </w:p>
    <w:p w:rsidR="009E179B" w:rsidRPr="00305C25" w:rsidRDefault="009E179B" w:rsidP="009E179B">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58349D" w:rsidRPr="00305C25" w:rsidRDefault="0058349D" w:rsidP="0058349D">
      <w:r w:rsidRPr="00305C25">
        <w:t xml:space="preserve">For BS capable of multi-band operation where multiple bands are mapped on separate antenna connectors, the single-band requirements apply and the cumulative evaluation of the emission limit in the </w:t>
      </w:r>
      <w:r w:rsidR="004917B4" w:rsidRPr="00305C25">
        <w:t>Inter RF Bandwidth</w:t>
      </w:r>
      <w:r w:rsidRPr="00305C25">
        <w:t xml:space="preserve"> gap are not applicable.</w:t>
      </w:r>
    </w:p>
    <w:p w:rsidR="00262676" w:rsidRPr="00305C25" w:rsidRDefault="00262676">
      <w:pPr>
        <w:pStyle w:val="TH"/>
        <w:rPr>
          <w:rFonts w:cs="v5.0.0"/>
        </w:rPr>
      </w:pPr>
      <w:r w:rsidRPr="00305C25">
        <w:rPr>
          <w:rFonts w:cs="v5.0.0"/>
          <w:sz w:val="32"/>
        </w:rPr>
        <w:object w:dxaOrig="7225" w:dyaOrig="5420">
          <v:shape id="_x0000_i1027" type="#_x0000_t75" style="width:351pt;height:266pt" o:ole="" fillcolor="window">
            <v:imagedata r:id="rId13" o:title=""/>
          </v:shape>
          <o:OLEObject Type="Embed" ProgID="PowerPoint.Slide.8" ShapeID="_x0000_i1027" DrawAspect="Content" ObjectID="_1599366627" r:id="rId14"/>
        </w:object>
      </w:r>
    </w:p>
    <w:p w:rsidR="00262676" w:rsidRPr="00305C25" w:rsidRDefault="00262676" w:rsidP="009E7477">
      <w:pPr>
        <w:pStyle w:val="TF"/>
      </w:pPr>
      <w:r w:rsidRPr="00305C25">
        <w:t>Figure 6.2: Spectrum emission mask</w:t>
      </w:r>
    </w:p>
    <w:p w:rsidR="00262676" w:rsidRPr="00305C25" w:rsidRDefault="00262676">
      <w:pPr>
        <w:pStyle w:val="TH"/>
        <w:rPr>
          <w:rFonts w:cs="v5.0.0"/>
        </w:rPr>
      </w:pPr>
      <w:r w:rsidRPr="00305C25">
        <w:rPr>
          <w:rFonts w:cs="v5.0.0"/>
        </w:rPr>
        <w:t>Table 6.3</w:t>
      </w:r>
      <w:r w:rsidR="00F60EE6" w:rsidRPr="00305C25">
        <w:rPr>
          <w:rFonts w:cs="v5.0.0"/>
        </w:rPr>
        <w:t>A</w:t>
      </w:r>
      <w:r w:rsidRPr="00305C25">
        <w:rPr>
          <w:rFonts w:cs="v5.0.0"/>
          <w:noProof/>
        </w:rPr>
        <w:t xml:space="preserve">: Spectrum emission mask values, BS </w:t>
      </w:r>
      <w:r w:rsidR="003050C2">
        <w:rPr>
          <w:rFonts w:cs="v5.0.0"/>
          <w:noProof/>
        </w:rPr>
        <w:t>rated output power</w:t>
      </w:r>
      <w:r w:rsidRPr="00305C25">
        <w:rPr>
          <w:rFonts w:cs="v5.0.0"/>
          <w:noProof/>
        </w:rPr>
        <w:t xml:space="preserve"> P </w:t>
      </w:r>
      <w:r w:rsidRPr="00305C25">
        <w:rPr>
          <w:rFonts w:cs="v5.0.0"/>
          <w:noProof/>
        </w:rPr>
        <w:sym w:font="Symbol" w:char="F0B3"/>
      </w:r>
      <w:r w:rsidRPr="00305C25">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05C25">
        <w:trPr>
          <w:cantSplit/>
          <w:jc w:val="center"/>
        </w:trPr>
        <w:tc>
          <w:tcPr>
            <w:tcW w:w="1809"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843"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8" type="#_x0000_t75" style="width:154pt;height:28.5pt" o:ole="" fillcolor="window">
                  <v:imagedata r:id="rId15" o:title=""/>
                </v:shape>
                <o:OLEObject Type="Embed" ProgID="Equation.3" ShapeID="_x0000_i1028" DrawAspect="Content" ObjectID="_1599366628" r:id="rId16"/>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cantSplit/>
          <w:jc w:val="center"/>
        </w:trPr>
        <w:tc>
          <w:tcPr>
            <w:tcW w:w="8439"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D905FE"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D905FE"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D905FE" w:rsidRPr="00305C25">
              <w:rPr>
                <w:rFonts w:cs="v5.0.0"/>
                <w:lang w:eastAsia="en-US"/>
              </w:rPr>
              <w:t xml:space="preserve">, where the contribution from the far-end sub-block </w:t>
            </w:r>
            <w:r w:rsidR="00D905FE" w:rsidRPr="00305C25">
              <w:rPr>
                <w:rFonts w:cs="Arial"/>
                <w:lang w:eastAsia="en-US"/>
              </w:rPr>
              <w:t>or RF Bandwidth</w:t>
            </w:r>
            <w:r w:rsidR="00D905FE" w:rsidRPr="00305C25">
              <w:rPr>
                <w:rFonts w:cs="v5.0.0"/>
                <w:lang w:eastAsia="en-US"/>
              </w:rPr>
              <w:t xml:space="preserve"> shall be scaled according to the measurement bandwidth of the near-end sub-block</w:t>
            </w:r>
            <w:r w:rsidR="00D905FE"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6.4</w:t>
      </w:r>
      <w:r w:rsidRPr="00305C25">
        <w:rPr>
          <w:noProof/>
        </w:rPr>
        <w:t xml:space="preserve">: Spectrum emission mask values, BS </w:t>
      </w:r>
      <w:r w:rsidR="003050C2">
        <w:rPr>
          <w:noProof/>
        </w:rPr>
        <w:t>rated output power</w:t>
      </w:r>
      <w:r w:rsidRPr="00305C25">
        <w:rPr>
          <w:noProof/>
        </w:rPr>
        <w:t xml:space="preserve"> 39 </w:t>
      </w:r>
      <w:r w:rsidRPr="00305C25">
        <w:rPr>
          <w:noProof/>
        </w:rPr>
        <w:sym w:font="Symbol" w:char="F0A3"/>
      </w:r>
      <w:r w:rsidRPr="00305C25">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9" type="#_x0000_t75" style="width:154.5pt;height:28.5pt" o:ole="" fillcolor="window">
                  <v:imagedata r:id="rId17" o:title=""/>
                </v:shape>
                <o:OLEObject Type="Embed" ProgID="Equation.3" ShapeID="_x0000_i1029" DrawAspect="Content" ObjectID="_1599366629" r:id="rId18"/>
              </w:objec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P - 56 dB</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jc w:val="center"/>
        </w:trPr>
        <w:tc>
          <w:tcPr>
            <w:tcW w:w="8441"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t>Table 6.5</w:t>
      </w:r>
      <w:r w:rsidRPr="00305C25">
        <w:rPr>
          <w:noProof/>
        </w:rPr>
        <w:t xml:space="preserve">: Spectrum emission mask values, BS </w:t>
      </w:r>
      <w:r w:rsidR="003050C2">
        <w:rPr>
          <w:noProof/>
        </w:rPr>
        <w:t>rated output power</w:t>
      </w:r>
      <w:r w:rsidRPr="00305C25">
        <w:rPr>
          <w:noProof/>
        </w:rPr>
        <w:t xml:space="preserve"> 31 </w:t>
      </w:r>
      <w:r w:rsidRPr="00305C25">
        <w:rPr>
          <w:noProof/>
        </w:rPr>
        <w:sym w:font="Symbol" w:char="F0A3"/>
      </w:r>
      <w:r w:rsidRPr="00305C25">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05C25">
        <w:trPr>
          <w:cantSplit/>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3dB point,</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3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35" w:type="dxa"/>
          </w:tcPr>
          <w:p w:rsidR="00255573" w:rsidRPr="00305C25" w:rsidRDefault="00255573" w:rsidP="002A1C9F">
            <w:pPr>
              <w:pStyle w:val="TAC"/>
              <w:rPr>
                <w:rFonts w:cs="Arial"/>
                <w:lang w:eastAsia="en-US"/>
              </w:rPr>
            </w:pPr>
            <w:r w:rsidRPr="00305C25">
              <w:rPr>
                <w:rFonts w:cs="Arial"/>
                <w:lang w:eastAsia="en-US"/>
              </w:rPr>
              <w:t>P - 53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35" w:type="dxa"/>
          </w:tcPr>
          <w:p w:rsidR="00255573" w:rsidRPr="00305C25" w:rsidRDefault="00255573" w:rsidP="002A1C9F">
            <w:pPr>
              <w:pStyle w:val="TAC"/>
              <w:rPr>
                <w:rFonts w:cs="Arial"/>
                <w:lang w:eastAsia="en-US"/>
              </w:rPr>
            </w:pPr>
            <w:r w:rsidRPr="00305C25">
              <w:rPr>
                <w:rFonts w:cs="Arial"/>
                <w:position w:val="-28"/>
                <w:lang w:eastAsia="en-US"/>
              </w:rPr>
              <w:object w:dxaOrig="3760" w:dyaOrig="680">
                <v:shape id="_x0000_i1030" type="#_x0000_t75" style="width:154.5pt;height:28.5pt" o:ole="" fillcolor="window">
                  <v:imagedata r:id="rId19" o:title=""/>
                </v:shape>
                <o:OLEObject Type="Embed" ProgID="Equation.3" ShapeID="_x0000_i1030" DrawAspect="Content" ObjectID="_1599366630" r:id="rId20"/>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35" w:type="dxa"/>
          </w:tcPr>
          <w:p w:rsidR="00255573" w:rsidRPr="00305C25" w:rsidRDefault="00255573" w:rsidP="002A1C9F">
            <w:pPr>
              <w:pStyle w:val="TAC"/>
              <w:rPr>
                <w:rFonts w:cs="Arial"/>
                <w:lang w:eastAsia="en-US"/>
              </w:rPr>
            </w:pPr>
            <w:r w:rsidRPr="00305C25">
              <w:rPr>
                <w:rFonts w:cs="Arial"/>
                <w:lang w:eastAsia="en-US"/>
              </w:rPr>
              <w:t>P - 65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35" w:type="dxa"/>
          </w:tcPr>
          <w:p w:rsidR="00255573" w:rsidRPr="00305C25" w:rsidRDefault="00255573" w:rsidP="002A1C9F">
            <w:pPr>
              <w:pStyle w:val="TAC"/>
              <w:rPr>
                <w:rFonts w:cs="Arial"/>
                <w:lang w:eastAsia="en-US"/>
              </w:rPr>
            </w:pPr>
            <w:r w:rsidRPr="00305C25">
              <w:rPr>
                <w:rFonts w:cs="Arial"/>
                <w:lang w:eastAsia="en-US"/>
              </w:rPr>
              <w:t>P - 52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35" w:type="dxa"/>
          </w:tcPr>
          <w:p w:rsidR="00255573" w:rsidRPr="00305C25" w:rsidRDefault="00255573" w:rsidP="002A1C9F">
            <w:pPr>
              <w:pStyle w:val="TAC"/>
              <w:rPr>
                <w:rFonts w:cs="Arial"/>
                <w:lang w:eastAsia="en-US"/>
              </w:rPr>
            </w:pPr>
            <w:r w:rsidRPr="00305C25">
              <w:rPr>
                <w:rFonts w:cs="Arial"/>
                <w:lang w:eastAsia="en-US"/>
              </w:rPr>
              <w:t>P - 56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trHeight w:val="425"/>
          <w:jc w:val="center"/>
        </w:trPr>
        <w:tc>
          <w:tcPr>
            <w:tcW w:w="8472" w:type="dxa"/>
            <w:gridSpan w:val="4"/>
          </w:tcPr>
          <w:p w:rsidR="00D73F0C" w:rsidRPr="00305C25" w:rsidRDefault="00D73F0C" w:rsidP="002A1C9F">
            <w:pPr>
              <w:pStyle w:val="TAN"/>
              <w:rPr>
                <w:rFonts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Times New Roman" w:hAnsi="Times New Roman" w:cs="Arial"/>
                <w:lang w:eastAsia="en-US"/>
              </w:rPr>
              <w:t>f ≥ 12.5MHz from both adjacent sub blocks on eac</w:t>
            </w:r>
            <w:r w:rsidRPr="00305C25">
              <w:rPr>
                <w:rFonts w:cs="Arial"/>
                <w:lang w:eastAsia="en-US"/>
              </w:rPr>
              <w:t>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6.6</w:t>
      </w:r>
      <w:r w:rsidRPr="00305C25">
        <w:rPr>
          <w:noProof/>
        </w:rPr>
        <w:t xml:space="preserve">: Spectrum emission mask values, BS </w:t>
      </w:r>
      <w:r w:rsidR="003050C2">
        <w:rPr>
          <w:noProof/>
        </w:rPr>
        <w:t>rated output power</w:t>
      </w:r>
      <w:r w:rsidRPr="00305C25">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05C25">
        <w:trPr>
          <w:cantSplit/>
          <w:jc w:val="center"/>
        </w:trPr>
        <w:tc>
          <w:tcPr>
            <w:tcW w:w="1963"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2552"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68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681"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685" w:type="dxa"/>
          </w:tcPr>
          <w:p w:rsidR="00255573" w:rsidRPr="00305C25" w:rsidRDefault="00255573" w:rsidP="002A1C9F">
            <w:pPr>
              <w:pStyle w:val="TAC"/>
              <w:rPr>
                <w:rFonts w:cs="Arial"/>
                <w:lang w:eastAsia="en-US"/>
              </w:rPr>
            </w:pPr>
            <w:r w:rsidRPr="00305C25">
              <w:rPr>
                <w:rFonts w:cs="Arial"/>
                <w:lang w:eastAsia="en-US"/>
              </w:rPr>
              <w:t>-22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685" w:type="dxa"/>
          </w:tcPr>
          <w:p w:rsidR="00255573" w:rsidRPr="00305C25" w:rsidRDefault="00255573" w:rsidP="002A1C9F">
            <w:pPr>
              <w:pStyle w:val="TAC"/>
              <w:rPr>
                <w:rFonts w:cs="Arial"/>
                <w:lang w:eastAsia="en-US"/>
              </w:rPr>
            </w:pPr>
            <w:r w:rsidRPr="00305C25">
              <w:rPr>
                <w:rFonts w:cs="Arial"/>
                <w:position w:val="-28"/>
                <w:lang w:eastAsia="en-US"/>
              </w:rPr>
              <w:object w:dxaOrig="3720" w:dyaOrig="680">
                <v:shape id="_x0000_i1031" type="#_x0000_t75" style="width:169.5pt;height:31pt" o:ole="" fillcolor="window">
                  <v:imagedata r:id="rId21" o:title=""/>
                </v:shape>
                <o:OLEObject Type="Embed" ProgID="Equation.3" ShapeID="_x0000_i1031" DrawAspect="Content" ObjectID="_1599366631" r:id="rId22"/>
              </w:objec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685" w:type="dxa"/>
          </w:tcPr>
          <w:p w:rsidR="00255573" w:rsidRPr="00305C25" w:rsidRDefault="00255573" w:rsidP="002A1C9F">
            <w:pPr>
              <w:pStyle w:val="TAC"/>
              <w:rPr>
                <w:rFonts w:cs="Arial"/>
                <w:lang w:eastAsia="en-US"/>
              </w:rPr>
            </w:pPr>
            <w:r w:rsidRPr="00305C25">
              <w:rPr>
                <w:rFonts w:cs="Arial"/>
                <w:lang w:eastAsia="en-US"/>
              </w:rPr>
              <w:t>-34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685" w:type="dxa"/>
          </w:tcPr>
          <w:p w:rsidR="00255573" w:rsidRPr="00305C25" w:rsidRDefault="00255573" w:rsidP="002A1C9F">
            <w:pPr>
              <w:pStyle w:val="TAC"/>
              <w:rPr>
                <w:rFonts w:cs="Arial"/>
                <w:lang w:eastAsia="en-US"/>
              </w:rPr>
            </w:pPr>
            <w:r w:rsidRPr="00305C25">
              <w:rPr>
                <w:rFonts w:cs="Arial"/>
                <w:lang w:eastAsia="en-US"/>
              </w:rPr>
              <w:t>-21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685" w:type="dxa"/>
          </w:tcPr>
          <w:p w:rsidR="00255573" w:rsidRPr="00305C25" w:rsidRDefault="00255573" w:rsidP="002A1C9F">
            <w:pPr>
              <w:pStyle w:val="TAC"/>
              <w:rPr>
                <w:rFonts w:cs="Arial"/>
                <w:lang w:eastAsia="en-US"/>
              </w:rPr>
            </w:pPr>
            <w:r w:rsidRPr="00305C25">
              <w:rPr>
                <w:rFonts w:cs="Arial"/>
                <w:lang w:eastAsia="en-US"/>
              </w:rPr>
              <w:t>-25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jc w:val="center"/>
        </w:trPr>
        <w:tc>
          <w:tcPr>
            <w:tcW w:w="9881" w:type="dxa"/>
            <w:gridSpan w:val="4"/>
          </w:tcPr>
          <w:p w:rsidR="00D73F0C" w:rsidRPr="00305C25" w:rsidRDefault="00D73F0C" w:rsidP="002A1C9F">
            <w:pPr>
              <w:pStyle w:val="TAN"/>
              <w:rPr>
                <w:rFonts w:ascii="Times New Roman" w:hAnsi="Times New Roman"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000C65E3" w:rsidRPr="00305C25">
              <w:rPr>
                <w:rFonts w:ascii="Symbol" w:hAnsi="Symbol" w:cs="Arial"/>
                <w:lang w:eastAsia="en-US"/>
              </w:rPr>
              <w:t></w:t>
            </w:r>
            <w:r w:rsidRPr="00305C25">
              <w:rPr>
                <w:rFonts w:ascii="Times New Roman" w:hAnsi="Times New Roman" w:cs="Arial"/>
                <w:lang w:eastAsia="en-US"/>
              </w:rPr>
              <w:t>f ≥ 12.5MHz from both adjacent sub blocks on each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A87FB5"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A87FB5" w:rsidRPr="00305C25">
              <w:rPr>
                <w:rFonts w:cs="v5.0.0"/>
                <w:lang w:eastAsia="en-US"/>
              </w:rPr>
              <w:t xml:space="preserve">, where the contribution from the far-end sub-block </w:t>
            </w:r>
            <w:r w:rsidR="00A87FB5" w:rsidRPr="00305C25">
              <w:rPr>
                <w:rFonts w:cs="Arial"/>
                <w:lang w:eastAsia="en-US"/>
              </w:rPr>
              <w:t>or RF Bandwidth</w:t>
            </w:r>
            <w:r w:rsidR="00A87FB5" w:rsidRPr="00305C25">
              <w:rPr>
                <w:rFonts w:cs="v5.0.0"/>
                <w:lang w:eastAsia="en-US"/>
              </w:rPr>
              <w:t xml:space="preserve"> shall be scaled according to the measurement bandwidth of the near-end sub-block</w:t>
            </w:r>
            <w:r w:rsidR="00A87FB5" w:rsidRPr="00305C25">
              <w:rPr>
                <w:rFonts w:cs="Arial"/>
                <w:lang w:eastAsia="en-US"/>
              </w:rPr>
              <w:t xml:space="preserve"> or RF Bandwidth</w:t>
            </w:r>
            <w:r w:rsidRPr="00305C25">
              <w:rPr>
                <w:rFonts w:cs="Arial"/>
                <w:lang w:eastAsia="en-US"/>
              </w:rPr>
              <w:t>.</w:t>
            </w:r>
          </w:p>
        </w:tc>
      </w:tr>
    </w:tbl>
    <w:p w:rsidR="00262676" w:rsidRPr="00305C25" w:rsidRDefault="00262676"/>
    <w:p w:rsidR="00255573" w:rsidRPr="00305C25" w:rsidRDefault="00255573" w:rsidP="00255573">
      <w:r w:rsidRPr="00305C25">
        <w:t>For operation in band II, IV, V, X</w:t>
      </w:r>
      <w:r w:rsidRPr="00305C25">
        <w:rPr>
          <w:rFonts w:cs="v5.0.0"/>
        </w:rPr>
        <w:t>, XII, XIII</w:t>
      </w:r>
      <w:r w:rsidR="003842BA" w:rsidRPr="00305C25">
        <w:rPr>
          <w:rFonts w:cs="v5.0.0"/>
          <w:lang w:eastAsia="zh-CN"/>
        </w:rPr>
        <w:t>,</w:t>
      </w:r>
      <w:r w:rsidRPr="00305C25">
        <w:rPr>
          <w:rFonts w:cs="v5.0.0"/>
        </w:rPr>
        <w:t xml:space="preserve"> XIV</w:t>
      </w:r>
      <w:r w:rsidR="00334EA2" w:rsidRPr="00305C25">
        <w:rPr>
          <w:rFonts w:cs="v5.0.0"/>
          <w:lang w:eastAsia="zh-CN"/>
        </w:rPr>
        <w:t xml:space="preserve">, </w:t>
      </w:r>
      <w:r w:rsidR="003842BA" w:rsidRPr="00305C25">
        <w:rPr>
          <w:rFonts w:cs="v5.0.0"/>
          <w:lang w:eastAsia="zh-CN"/>
        </w:rPr>
        <w:t>XXV</w:t>
      </w:r>
      <w:r w:rsidR="00334EA2" w:rsidRPr="00305C25">
        <w:rPr>
          <w:rFonts w:cs="v5.0.0"/>
        </w:rPr>
        <w:t xml:space="preserve"> and XXVI</w:t>
      </w:r>
      <w:r w:rsidRPr="00305C25">
        <w:rPr>
          <w:rFonts w:cs="v5.0.0"/>
        </w:rPr>
        <w:t xml:space="preserve"> the</w:t>
      </w:r>
      <w:r w:rsidRPr="00305C25">
        <w:t xml:space="preserve"> applicable additional requirement</w:t>
      </w:r>
      <w:r w:rsidR="00D405CE" w:rsidRPr="00305C25">
        <w:t>s</w:t>
      </w:r>
      <w:r w:rsidRPr="00305C25">
        <w:t xml:space="preserve"> in Tables 6.6A, 6.6B or 6.6C apply in addition to the min</w:t>
      </w:r>
      <w:r w:rsidR="00AC6333" w:rsidRPr="00305C25">
        <w:t>imum requirements in Tables 6.3 to 6.6</w:t>
      </w:r>
      <w:r w:rsidRPr="00305C25">
        <w:t>.</w:t>
      </w:r>
    </w:p>
    <w:p w:rsidR="00255573" w:rsidRPr="00305C25" w:rsidRDefault="00255573" w:rsidP="009E7477">
      <w:pPr>
        <w:pStyle w:val="TH"/>
        <w:rPr>
          <w:noProof/>
        </w:rPr>
      </w:pPr>
      <w:r w:rsidRPr="00305C25">
        <w:t>Table 6.6A</w:t>
      </w:r>
      <w:r w:rsidRPr="00305C25">
        <w:rPr>
          <w:noProof/>
        </w:rPr>
        <w:t>: Additional spectrum emission limits for Bands II, IV, X</w:t>
      </w:r>
      <w:r w:rsidR="003842BA" w:rsidRPr="00305C25">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bl>
    <w:p w:rsidR="00255573" w:rsidRPr="00305C25" w:rsidRDefault="00255573" w:rsidP="00D41F62"/>
    <w:p w:rsidR="00255573" w:rsidRPr="00305C25" w:rsidRDefault="00255573" w:rsidP="009E7477">
      <w:pPr>
        <w:pStyle w:val="TH"/>
        <w:rPr>
          <w:noProof/>
        </w:rPr>
      </w:pPr>
      <w:r w:rsidRPr="00305C25">
        <w:t>Table 6.6B</w:t>
      </w:r>
      <w:r w:rsidRPr="00305C25">
        <w:rPr>
          <w:noProof/>
        </w:rPr>
        <w:t>: Additional spectrum emission limits for Band</w:t>
      </w:r>
      <w:r w:rsidR="00334EA2" w:rsidRPr="00305C25">
        <w:rPr>
          <w:noProof/>
        </w:rPr>
        <w:t>s</w:t>
      </w:r>
      <w:r w:rsidRPr="00305C25">
        <w:rPr>
          <w:noProof/>
        </w:rPr>
        <w:t xml:space="preserve"> V</w:t>
      </w:r>
      <w:r w:rsidR="00334EA2" w:rsidRPr="00305C25">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3.55MHz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rsidP="00255573"/>
    <w:p w:rsidR="00255573" w:rsidRPr="00305C25" w:rsidRDefault="00255573" w:rsidP="009E7477">
      <w:pPr>
        <w:pStyle w:val="TH"/>
        <w:rPr>
          <w:noProof/>
        </w:rPr>
      </w:pPr>
      <w:r w:rsidRPr="00305C25">
        <w:t>Table 6.6C</w:t>
      </w:r>
      <w:r w:rsidRPr="00305C25">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&lt; </w:t>
            </w:r>
            <w:r w:rsidR="007979CC" w:rsidRPr="00305C25">
              <w:rPr>
                <w:rFonts w:cs="Arial"/>
                <w:lang w:eastAsia="en-US"/>
              </w:rPr>
              <w:t>2</w:t>
            </w:r>
            <w:r w:rsidRPr="00305C25">
              <w:rPr>
                <w:rFonts w:cs="Arial"/>
                <w:lang w:eastAsia="en-US"/>
              </w:rPr>
              <w:t>.</w:t>
            </w:r>
            <w:r w:rsidR="007979CC" w:rsidRPr="00305C25">
              <w:rPr>
                <w:rFonts w:cs="Arial"/>
                <w:lang w:eastAsia="en-US"/>
              </w:rPr>
              <w:t xml:space="preserve">6 </w:t>
            </w:r>
            <w:r w:rsidRPr="00305C25">
              <w:rPr>
                <w:rFonts w:cs="Arial"/>
                <w:lang w:eastAsia="en-US"/>
              </w:rPr>
              <w:t>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w:t>
            </w:r>
            <w:r w:rsidR="007979CC" w:rsidRPr="00305C25">
              <w:rPr>
                <w:rFonts w:cs="Arial"/>
                <w:lang w:eastAsia="en-US"/>
              </w:rPr>
              <w:t>2</w:t>
            </w:r>
            <w:r w:rsidRPr="00305C25">
              <w:rPr>
                <w:rFonts w:cs="Arial"/>
                <w:lang w:eastAsia="en-US"/>
              </w:rPr>
              <w:t>.</w:t>
            </w:r>
            <w:r w:rsidR="007979CC" w:rsidRPr="00305C25">
              <w:rPr>
                <w:rFonts w:cs="Arial"/>
                <w:lang w:eastAsia="en-US"/>
              </w:rPr>
              <w:t>615MHz</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 </w:t>
            </w:r>
            <w:r w:rsidR="00255573" w:rsidRPr="00305C25">
              <w:rPr>
                <w:rFonts w:cs="Arial"/>
                <w:lang w:eastAsia="en-US"/>
              </w:rPr>
              <w:t xml:space="preserve">MHz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 xml:space="preserve">f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f</w:t>
            </w:r>
            <w:r w:rsidR="00255573" w:rsidRPr="00305C25">
              <w:rPr>
                <w:rFonts w:cs="Arial"/>
                <w:vertAlign w:val="subscript"/>
                <w:lang w:eastAsia="en-US"/>
              </w:rPr>
              <w:t>max</w:t>
            </w:r>
          </w:p>
        </w:tc>
        <w:tc>
          <w:tcPr>
            <w:tcW w:w="1984"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65MHz </w:t>
            </w:r>
            <w:r w:rsidR="00255573" w:rsidRPr="00305C25">
              <w:rPr>
                <w:rFonts w:cs="Arial"/>
                <w:lang w:eastAsia="en-US"/>
              </w:rPr>
              <w:sym w:font="Symbol" w:char="F0A3"/>
            </w:r>
            <w:r w:rsidR="00255573" w:rsidRPr="00305C25">
              <w:rPr>
                <w:rFonts w:cs="Arial"/>
                <w:lang w:eastAsia="en-US"/>
              </w:rPr>
              <w:t xml:space="preserve"> f_offset &lt; f_offset</w:t>
            </w:r>
            <w:r w:rsidR="00255573" w:rsidRPr="00305C25">
              <w:rPr>
                <w:rFonts w:cs="Arial"/>
                <w:vertAlign w:val="subscript"/>
                <w:lang w:eastAsia="en-US"/>
              </w:rPr>
              <w:t>max</w:t>
            </w:r>
            <w:r w:rsidR="00255573"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p w:rsidR="00C10CE4" w:rsidRPr="00305C25" w:rsidRDefault="00C10CE4" w:rsidP="00C10CE4">
      <w:r w:rsidRPr="00305C25">
        <w:lastRenderedPageBreak/>
        <w:t>For Home BS</w:t>
      </w:r>
      <w:r w:rsidRPr="00305C25">
        <w:rPr>
          <w:rFonts w:cs="v5.0.0"/>
        </w:rPr>
        <w:t>, the</w:t>
      </w:r>
      <w:r w:rsidRPr="00305C25">
        <w:t xml:space="preserve"> applicable additional requirements in Tables 6.6D or 6.6E apply in addition to the minimum requirements in Tables 6.3</w:t>
      </w:r>
      <w:r w:rsidR="00F60EE6" w:rsidRPr="00305C25">
        <w:t>A</w:t>
      </w:r>
      <w:r w:rsidRPr="00305C25">
        <w:t xml:space="preserve"> to 6.6.</w:t>
      </w:r>
    </w:p>
    <w:p w:rsidR="00C10CE4" w:rsidRPr="00305C25" w:rsidRDefault="00C10CE4" w:rsidP="00FA5E94">
      <w:pPr>
        <w:pStyle w:val="TH"/>
        <w:rPr>
          <w:noProof/>
        </w:rPr>
      </w:pPr>
      <w:r w:rsidRPr="00305C25">
        <w:t>Table 6.6D</w:t>
      </w:r>
      <w:r w:rsidRPr="00305C25">
        <w:rPr>
          <w:noProof/>
        </w:rPr>
        <w:t xml:space="preserve">: Additional spectrum emission limit for Home BS, BS </w:t>
      </w:r>
      <w:r w:rsidR="003050C2">
        <w:rPr>
          <w:noProof/>
        </w:rPr>
        <w:t>rated output power</w:t>
      </w:r>
      <w:r w:rsidRPr="00305C25">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v5.0.0"/>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P - 56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rsidP="00C10CE4"/>
    <w:p w:rsidR="00C10CE4" w:rsidRPr="00305C25" w:rsidRDefault="00C10CE4" w:rsidP="009E7477">
      <w:pPr>
        <w:pStyle w:val="TH"/>
        <w:rPr>
          <w:noProof/>
        </w:rPr>
      </w:pPr>
      <w:r w:rsidRPr="00305C25">
        <w:t>Table 6.6E</w:t>
      </w:r>
      <w:r w:rsidRPr="00305C25">
        <w:rPr>
          <w:noProof/>
        </w:rPr>
        <w:t xml:space="preserve">: Additional spectrum emission limit for Home BS, BS </w:t>
      </w:r>
      <w:r w:rsidR="003050C2">
        <w:rPr>
          <w:noProof/>
        </w:rPr>
        <w:t>rated output power</w:t>
      </w:r>
      <w:r w:rsidRPr="00305C25">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-50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p w:rsidR="00491FB0" w:rsidRPr="00305C25" w:rsidRDefault="00491FB0" w:rsidP="00491FB0">
      <w:r w:rsidRPr="00305C25">
        <w:rPr>
          <w:rFonts w:cs="v5.0.0"/>
        </w:rPr>
        <w:t xml:space="preserve">In certain regions the following requirement may apply for protection of DTT. For UTRA BS operating in Band XX, the </w:t>
      </w:r>
      <w:r w:rsidRPr="00305C25">
        <w:t>level of emissions in the band 470-790 MHz, measured in an 8MHz filter bandwidth on centre frequencies F</w:t>
      </w:r>
      <w:r w:rsidRPr="00305C25">
        <w:rPr>
          <w:vertAlign w:val="subscript"/>
        </w:rPr>
        <w:t>filter</w:t>
      </w:r>
      <w:r w:rsidRPr="00305C25">
        <w:t xml:space="preserve"> according to Table 6.6F, shall not exceed the  maximum emission level P</w:t>
      </w:r>
      <w:r w:rsidRPr="00305C25">
        <w:rPr>
          <w:vertAlign w:val="subscript"/>
        </w:rPr>
        <w:t>EM,N</w:t>
      </w:r>
      <w:r w:rsidRPr="00305C25">
        <w:t xml:space="preserve"> declared by the manufacturer.</w:t>
      </w:r>
    </w:p>
    <w:p w:rsidR="00491FB0" w:rsidRPr="00305C25" w:rsidRDefault="00491FB0" w:rsidP="009E7477">
      <w:pPr>
        <w:pStyle w:val="TH"/>
      </w:pPr>
      <w:r w:rsidRPr="00305C25">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05C25" w:rsidTr="00601645">
        <w:trPr>
          <w:jc w:val="center"/>
        </w:trPr>
        <w:tc>
          <w:tcPr>
            <w:tcW w:w="2410" w:type="dxa"/>
          </w:tcPr>
          <w:p w:rsidR="00491FB0" w:rsidRPr="00305C25" w:rsidRDefault="00491FB0" w:rsidP="00601645">
            <w:pPr>
              <w:pStyle w:val="TAH"/>
              <w:rPr>
                <w:rFonts w:cs="Arial"/>
                <w:lang w:eastAsia="en-US"/>
              </w:rPr>
            </w:pPr>
            <w:r w:rsidRPr="00305C25">
              <w:rPr>
                <w:rFonts w:cs="Arial"/>
                <w:lang w:eastAsia="en-US"/>
              </w:rPr>
              <w:t>Filter centre frequency, F</w:t>
            </w:r>
            <w:r w:rsidRPr="00305C25">
              <w:rPr>
                <w:rFonts w:cs="Arial"/>
                <w:vertAlign w:val="subscript"/>
                <w:lang w:eastAsia="en-US"/>
              </w:rPr>
              <w:t>filter</w:t>
            </w:r>
          </w:p>
        </w:tc>
        <w:tc>
          <w:tcPr>
            <w:tcW w:w="2268" w:type="dxa"/>
          </w:tcPr>
          <w:p w:rsidR="00491FB0" w:rsidRPr="00305C25" w:rsidRDefault="00491FB0" w:rsidP="00601645">
            <w:pPr>
              <w:pStyle w:val="TAH"/>
              <w:rPr>
                <w:rFonts w:cs="Arial"/>
                <w:lang w:eastAsia="en-US"/>
              </w:rPr>
            </w:pPr>
            <w:r w:rsidRPr="00305C25">
              <w:rPr>
                <w:rFonts w:cs="Arial"/>
                <w:lang w:eastAsia="en-US"/>
              </w:rPr>
              <w:t>Measurement bandwidth</w:t>
            </w:r>
          </w:p>
        </w:tc>
        <w:tc>
          <w:tcPr>
            <w:tcW w:w="2268" w:type="dxa"/>
          </w:tcPr>
          <w:p w:rsidR="00491FB0" w:rsidRPr="00305C25" w:rsidRDefault="00491FB0" w:rsidP="00601645">
            <w:pPr>
              <w:pStyle w:val="TAH"/>
              <w:rPr>
                <w:rFonts w:cs="Arial"/>
                <w:lang w:eastAsia="en-US"/>
              </w:rPr>
            </w:pPr>
            <w:r w:rsidRPr="00305C25">
              <w:rPr>
                <w:rFonts w:cs="Arial"/>
                <w:lang w:eastAsia="en-US"/>
              </w:rPr>
              <w:t>Declared emission level [dBm]</w:t>
            </w:r>
          </w:p>
        </w:tc>
      </w:tr>
      <w:tr w:rsidR="00491FB0" w:rsidRPr="00305C25" w:rsidTr="00601645">
        <w:trPr>
          <w:jc w:val="center"/>
        </w:trPr>
        <w:tc>
          <w:tcPr>
            <w:tcW w:w="2410" w:type="dxa"/>
          </w:tcPr>
          <w:p w:rsidR="00491FB0" w:rsidRPr="00305C25" w:rsidRDefault="00491FB0"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8*N + 306 (MHz); </w:t>
            </w:r>
            <w:r w:rsidRPr="00305C25">
              <w:rPr>
                <w:rFonts w:cs="Arial"/>
                <w:lang w:eastAsia="en-US"/>
              </w:rPr>
              <w:br/>
              <w:t>21 ≤ N ≤ 60</w:t>
            </w:r>
          </w:p>
        </w:tc>
        <w:tc>
          <w:tcPr>
            <w:tcW w:w="2268" w:type="dxa"/>
          </w:tcPr>
          <w:p w:rsidR="00491FB0" w:rsidRPr="00305C25" w:rsidRDefault="00491FB0" w:rsidP="002A1C9F">
            <w:pPr>
              <w:pStyle w:val="TAC"/>
              <w:rPr>
                <w:rFonts w:cs="Arial"/>
                <w:lang w:eastAsia="en-US"/>
              </w:rPr>
            </w:pPr>
            <w:r w:rsidRPr="00305C25">
              <w:rPr>
                <w:rFonts w:cs="Arial"/>
                <w:lang w:eastAsia="en-US"/>
              </w:rPr>
              <w:t>8 MHz</w:t>
            </w:r>
          </w:p>
        </w:tc>
        <w:tc>
          <w:tcPr>
            <w:tcW w:w="2268" w:type="dxa"/>
          </w:tcPr>
          <w:p w:rsidR="00491FB0" w:rsidRPr="00305C25" w:rsidRDefault="00491FB0" w:rsidP="002A1C9F">
            <w:pPr>
              <w:pStyle w:val="TAC"/>
              <w:rPr>
                <w:rFonts w:cs="Arial"/>
                <w:lang w:eastAsia="en-US"/>
              </w:rPr>
            </w:pPr>
            <w:r w:rsidRPr="00305C25">
              <w:rPr>
                <w:rFonts w:cs="Arial"/>
                <w:lang w:eastAsia="en-US"/>
              </w:rPr>
              <w:t>P</w:t>
            </w:r>
            <w:r w:rsidRPr="00305C25">
              <w:rPr>
                <w:rFonts w:cs="Arial"/>
                <w:vertAlign w:val="subscript"/>
                <w:lang w:eastAsia="en-US"/>
              </w:rPr>
              <w:t>EM,N</w:t>
            </w:r>
          </w:p>
        </w:tc>
      </w:tr>
    </w:tbl>
    <w:p w:rsidR="00491FB0" w:rsidRPr="00305C25" w:rsidRDefault="00491FB0" w:rsidP="00491FB0"/>
    <w:p w:rsidR="002A1C9F" w:rsidRPr="00305C25" w:rsidRDefault="00491FB0" w:rsidP="002A1C9F">
      <w:pPr>
        <w:pStyle w:val="NO"/>
      </w:pPr>
      <w:r w:rsidRPr="00305C25">
        <w:t xml:space="preserve">NOTE: </w:t>
      </w:r>
      <w:r w:rsidRPr="00305C2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05C25">
        <w:t xml:space="preserve"> </w:t>
      </w:r>
    </w:p>
    <w:p w:rsidR="002A1C9F" w:rsidRPr="00305C25" w:rsidRDefault="002A1C9F" w:rsidP="002A1C9F">
      <w:r w:rsidRPr="00305C25">
        <w:t xml:space="preserve">In certain regions, the following requirements may apply to UTRA BS operating in Band XXXII within 1452-1492 MHz. </w:t>
      </w:r>
      <w:r w:rsidRPr="00305C25">
        <w:rPr>
          <w:rFonts w:cs="v5.0.0"/>
        </w:rPr>
        <w:t xml:space="preserve">The </w:t>
      </w:r>
      <w:r w:rsidRPr="00305C25">
        <w:t>level of unwanted emissions, measured on centre frequencies f_offset with filter bandwidth, according to Table 6.6G shall neither exceed the maximum emission level P</w:t>
      </w:r>
      <w:r w:rsidRPr="00305C25">
        <w:rPr>
          <w:vertAlign w:val="subscript"/>
        </w:rPr>
        <w:t xml:space="preserve">EM,B32,a ,  </w:t>
      </w:r>
      <w:r w:rsidRPr="00305C25">
        <w:t>P</w:t>
      </w:r>
      <w:r w:rsidRPr="00305C25">
        <w:rPr>
          <w:vertAlign w:val="subscript"/>
        </w:rPr>
        <w:t xml:space="preserve">EM,B32,b </w:t>
      </w:r>
      <w:r w:rsidRPr="00305C25">
        <w:t>nor P</w:t>
      </w:r>
      <w:r w:rsidRPr="00305C25">
        <w:rPr>
          <w:vertAlign w:val="subscript"/>
        </w:rPr>
        <w:t>EM,B32,c</w:t>
      </w:r>
      <w:r w:rsidRPr="00305C25">
        <w:t xml:space="preserve"> declared by the manufacturer. </w:t>
      </w:r>
    </w:p>
    <w:p w:rsidR="002A1C9F" w:rsidRPr="00305C25" w:rsidRDefault="002A1C9F" w:rsidP="009E7477">
      <w:pPr>
        <w:pStyle w:val="TH"/>
      </w:pPr>
      <w:r w:rsidRPr="00305C25">
        <w:t>Table 6.6G: Declared frequency band XXXII unwanted emission within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05C25" w:rsidTr="00601645">
        <w:trPr>
          <w:jc w:val="center"/>
        </w:trPr>
        <w:tc>
          <w:tcPr>
            <w:tcW w:w="3285" w:type="dxa"/>
          </w:tcPr>
          <w:p w:rsidR="00F60EE6" w:rsidRPr="00305C25" w:rsidRDefault="00F60EE6" w:rsidP="00246CB2">
            <w:pPr>
              <w:pStyle w:val="TAH"/>
              <w:rPr>
                <w:rFonts w:cs="Arial"/>
                <w:lang w:eastAsia="en-US"/>
              </w:rPr>
            </w:pPr>
            <w:r w:rsidRPr="00305C25">
              <w:rPr>
                <w:rFonts w:cs="Arial"/>
                <w:lang w:eastAsia="en-US"/>
              </w:rPr>
              <w:t>Frequency offset of measurement filter centre frequency, f_offset</w:t>
            </w:r>
          </w:p>
        </w:tc>
        <w:tc>
          <w:tcPr>
            <w:tcW w:w="2418" w:type="dxa"/>
          </w:tcPr>
          <w:p w:rsidR="00F60EE6" w:rsidRPr="00305C25" w:rsidRDefault="00F60EE6" w:rsidP="00246CB2">
            <w:pPr>
              <w:pStyle w:val="TAH"/>
              <w:rPr>
                <w:rFonts w:cs="Arial"/>
                <w:lang w:eastAsia="en-US"/>
              </w:rPr>
            </w:pPr>
            <w:r w:rsidRPr="00305C25">
              <w:rPr>
                <w:rFonts w:cs="Arial"/>
                <w:lang w:eastAsia="en-US"/>
              </w:rPr>
              <w:t>Declared emission level [dBm]</w:t>
            </w:r>
          </w:p>
        </w:tc>
        <w:tc>
          <w:tcPr>
            <w:tcW w:w="2652" w:type="dxa"/>
          </w:tcPr>
          <w:p w:rsidR="00F60EE6" w:rsidRPr="00305C25" w:rsidRDefault="00F60EE6" w:rsidP="00246CB2">
            <w:pPr>
              <w:pStyle w:val="TAH"/>
              <w:rPr>
                <w:rFonts w:cs="Arial"/>
                <w:lang w:eastAsia="en-US"/>
              </w:rPr>
            </w:pPr>
            <w:r w:rsidRPr="00305C25">
              <w:rPr>
                <w:rFonts w:cs="Arial"/>
                <w:lang w:eastAsia="en-US"/>
              </w:rPr>
              <w:t>Measurement bandwidth</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5</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B32,a</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10</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b</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15</w:t>
            </w:r>
            <w:r w:rsidRPr="00305C25">
              <w:rPr>
                <w:rFonts w:cs="Arial"/>
                <w:lang w:eastAsia="en-US"/>
              </w:rPr>
              <w:t xml:space="preserve"> MHz ≤ </w:t>
            </w:r>
            <w:r w:rsidRPr="00305C25">
              <w:rPr>
                <w:rFonts w:cs="Arial"/>
                <w:lang w:eastAsia="zh-CN"/>
              </w:rPr>
              <w:t>f_offset</w:t>
            </w:r>
            <w:r w:rsidRPr="00305C25">
              <w:rPr>
                <w:rFonts w:cs="Arial"/>
                <w:lang w:eastAsia="en-US"/>
              </w:rPr>
              <w:t xml:space="preserve"> ≤ f_offset</w:t>
            </w:r>
            <w:r w:rsidRPr="00305C25">
              <w:rPr>
                <w:rFonts w:cs="Arial"/>
                <w:vertAlign w:val="subscript"/>
                <w:lang w:eastAsia="en-US"/>
              </w:rPr>
              <w:t>max, B32</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B32,c</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8355" w:type="dxa"/>
            <w:gridSpan w:val="3"/>
          </w:tcPr>
          <w:p w:rsidR="00F60EE6" w:rsidRPr="00305C25" w:rsidRDefault="00F60EE6" w:rsidP="00246CB2">
            <w:pPr>
              <w:pStyle w:val="TAN"/>
              <w:rPr>
                <w:rFonts w:cs="Arial"/>
                <w:lang w:eastAsia="en-US"/>
              </w:rPr>
            </w:pPr>
            <w:r w:rsidRPr="00305C25">
              <w:rPr>
                <w:rFonts w:cs="Arial"/>
                <w:lang w:eastAsia="en-US"/>
              </w:rPr>
              <w:t>NOTE:</w:t>
            </w:r>
            <w:r w:rsidRPr="00305C25">
              <w:rPr>
                <w:rFonts w:cs="Arial"/>
                <w:lang w:eastAsia="en-US"/>
              </w:rPr>
              <w:tab/>
              <w:t>f_offset</w:t>
            </w:r>
            <w:r w:rsidRPr="00305C25">
              <w:rPr>
                <w:rFonts w:cs="Arial"/>
                <w:vertAlign w:val="subscript"/>
                <w:lang w:eastAsia="en-US"/>
              </w:rPr>
              <w:t>max, B32</w:t>
            </w:r>
            <w:r w:rsidRPr="00305C25">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05C25" w:rsidRDefault="002A1C9F" w:rsidP="00F60EE6"/>
    <w:p w:rsidR="002A1C9F" w:rsidRPr="00305C25" w:rsidRDefault="002A1C9F" w:rsidP="002A1C9F">
      <w:pPr>
        <w:pStyle w:val="NO"/>
      </w:pPr>
      <w:r w:rsidRPr="00305C25">
        <w:t xml:space="preserve">NOTE: </w:t>
      </w:r>
      <w:r w:rsidRPr="00305C25">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05C25" w:rsidRDefault="002A1C9F" w:rsidP="00F60EE6">
      <w:r w:rsidRPr="00305C25">
        <w:rPr>
          <w:rFonts w:cs="v5.0.0"/>
        </w:rPr>
        <w:t xml:space="preserve">In certain regions, the following requirement may apply to UTRA BS operating in Band XXXII within 1452-1492MHz for the protection of services in spectrum adjacent to the frequency range 1452-1492 MHz. The </w:t>
      </w:r>
      <w:r w:rsidRPr="00305C25">
        <w:t xml:space="preserve">level of emissions, </w:t>
      </w:r>
      <w:r w:rsidRPr="00305C25">
        <w:lastRenderedPageBreak/>
        <w:t>measured on centre frequencies F</w:t>
      </w:r>
      <w:r w:rsidRPr="00305C25">
        <w:rPr>
          <w:vertAlign w:val="subscript"/>
        </w:rPr>
        <w:t>filter</w:t>
      </w:r>
      <w:r w:rsidRPr="00305C25">
        <w:t xml:space="preserve"> with filter bandwidth according to Table 6.6H shall neither exceed the maximum emission level P</w:t>
      </w:r>
      <w:r w:rsidRPr="00305C25">
        <w:rPr>
          <w:vertAlign w:val="subscript"/>
        </w:rPr>
        <w:t xml:space="preserve">EM,B32,d </w:t>
      </w:r>
      <w:r w:rsidRPr="00305C25">
        <w:t>nor P</w:t>
      </w:r>
      <w:r w:rsidRPr="00305C25">
        <w:rPr>
          <w:vertAlign w:val="subscript"/>
        </w:rPr>
        <w:t>EM,B32,e</w:t>
      </w:r>
      <w:r w:rsidRPr="00305C25">
        <w:t xml:space="preserve"> declared by the manufacturer. This requirement applies in the frequency range 1429-1518MHz even though part of the range falls in the spurious domain.</w:t>
      </w:r>
    </w:p>
    <w:p w:rsidR="002A1C9F" w:rsidRPr="00305C25" w:rsidRDefault="002A1C9F" w:rsidP="009E7477">
      <w:pPr>
        <w:pStyle w:val="TH"/>
      </w:pPr>
      <w:r w:rsidRPr="00305C25">
        <w:t>Table 6.6H: Frequency band XXXII declared emission outside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05C25" w:rsidTr="00F60EE6">
        <w:trPr>
          <w:tblHeader/>
          <w:jc w:val="center"/>
        </w:trPr>
        <w:tc>
          <w:tcPr>
            <w:tcW w:w="3023" w:type="dxa"/>
          </w:tcPr>
          <w:p w:rsidR="002A1C9F" w:rsidRPr="00305C25" w:rsidRDefault="002A1C9F" w:rsidP="002A1C9F">
            <w:pPr>
              <w:pStyle w:val="TAH"/>
              <w:rPr>
                <w:rFonts w:cs="Arial"/>
                <w:lang w:eastAsia="en-US"/>
              </w:rPr>
            </w:pPr>
            <w:r w:rsidRPr="00305C25">
              <w:rPr>
                <w:rFonts w:cs="Arial"/>
                <w:lang w:eastAsia="en-US"/>
              </w:rPr>
              <w:t xml:space="preserve">Filter </w:t>
            </w:r>
            <w:r w:rsidRPr="00305C25">
              <w:rPr>
                <w:rFonts w:cs="v5.0.0"/>
                <w:lang w:eastAsia="en-US"/>
              </w:rPr>
              <w:t xml:space="preserve">centre frequency, </w:t>
            </w:r>
            <w:r w:rsidRPr="00305C25">
              <w:rPr>
                <w:rFonts w:cs="Arial"/>
                <w:lang w:eastAsia="en-US"/>
              </w:rPr>
              <w:t>F</w:t>
            </w:r>
            <w:r w:rsidRPr="00305C25">
              <w:rPr>
                <w:rFonts w:cs="Arial"/>
                <w:vertAlign w:val="subscript"/>
                <w:lang w:eastAsia="en-US"/>
              </w:rPr>
              <w:t>filter</w:t>
            </w:r>
          </w:p>
        </w:tc>
        <w:tc>
          <w:tcPr>
            <w:tcW w:w="1939" w:type="dxa"/>
          </w:tcPr>
          <w:p w:rsidR="002A1C9F" w:rsidRPr="00305C25" w:rsidRDefault="002A1C9F" w:rsidP="002A1C9F">
            <w:pPr>
              <w:pStyle w:val="TAH"/>
              <w:rPr>
                <w:rFonts w:cs="Arial"/>
                <w:lang w:eastAsia="en-US"/>
              </w:rPr>
            </w:pPr>
            <w:r w:rsidRPr="00305C25">
              <w:rPr>
                <w:rFonts w:cs="Arial"/>
                <w:lang w:eastAsia="en-US"/>
              </w:rPr>
              <w:t>Declared emission level [dBm]</w:t>
            </w:r>
          </w:p>
        </w:tc>
        <w:tc>
          <w:tcPr>
            <w:tcW w:w="1939" w:type="dxa"/>
          </w:tcPr>
          <w:p w:rsidR="002A1C9F" w:rsidRPr="00305C25" w:rsidRDefault="002A1C9F" w:rsidP="002A1C9F">
            <w:pPr>
              <w:pStyle w:val="TAH"/>
              <w:rPr>
                <w:rFonts w:cs="Arial"/>
                <w:lang w:eastAsia="en-US"/>
              </w:rPr>
            </w:pPr>
            <w:r w:rsidRPr="00305C25">
              <w:rPr>
                <w:rFonts w:cs="Arial"/>
                <w:lang w:eastAsia="en-US"/>
              </w:rPr>
              <w:t>Measurement bandwidth</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1429.5 MHz ≤ F</w:t>
            </w:r>
            <w:r w:rsidRPr="00305C25">
              <w:rPr>
                <w:rFonts w:cs="Arial"/>
                <w:vertAlign w:val="subscript"/>
                <w:lang w:eastAsia="en-US"/>
              </w:rPr>
              <w:t>filter</w:t>
            </w:r>
            <w:r w:rsidRPr="00305C25">
              <w:rPr>
                <w:rFonts w:cs="Arial"/>
                <w:lang w:eastAsia="en-US"/>
              </w:rPr>
              <w:t xml:space="preserve"> ≤ 1448.5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1450.5 MHz</w:t>
            </w:r>
          </w:p>
        </w:tc>
        <w:tc>
          <w:tcPr>
            <w:tcW w:w="1939" w:type="dxa"/>
          </w:tcPr>
          <w:p w:rsidR="002A1C9F" w:rsidRPr="00305C25" w:rsidRDefault="002A1C9F" w:rsidP="002A1C9F">
            <w:pPr>
              <w:pStyle w:val="TAC"/>
              <w:rPr>
                <w:rFonts w:cs="Arial"/>
                <w:lang w:eastAsia="ja-JP"/>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1493.5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1495.5 MHz ≤  F</w:t>
            </w:r>
            <w:r w:rsidRPr="00305C25">
              <w:rPr>
                <w:rFonts w:cs="Arial"/>
                <w:vertAlign w:val="subscript"/>
                <w:lang w:eastAsia="en-US"/>
              </w:rPr>
              <w:t>filter</w:t>
            </w:r>
            <w:r w:rsidRPr="00305C25">
              <w:rPr>
                <w:rFonts w:cs="Arial"/>
                <w:lang w:eastAsia="en-US"/>
              </w:rPr>
              <w:t xml:space="preserve">  ≤ 1517.5 MHz  </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bl>
    <w:p w:rsidR="002A1C9F" w:rsidRPr="00305C25" w:rsidRDefault="002A1C9F" w:rsidP="002A1C9F"/>
    <w:p w:rsidR="002A1C9F" w:rsidRPr="00305C25" w:rsidRDefault="002A1C9F" w:rsidP="002A1C9F">
      <w:pPr>
        <w:pStyle w:val="NO"/>
      </w:pPr>
      <w:r w:rsidRPr="00305C25">
        <w:t xml:space="preserve">NOTE: </w:t>
      </w:r>
      <w:r w:rsidRPr="00305C25">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05C25" w:rsidRDefault="00491FB0" w:rsidP="00491FB0">
      <w:pPr>
        <w:pStyle w:val="NO"/>
      </w:pPr>
    </w:p>
    <w:p w:rsidR="00262676" w:rsidRPr="00305C25" w:rsidRDefault="00262676" w:rsidP="009E7477">
      <w:r w:rsidRPr="00305C25">
        <w:t>Notes for Tables 6.3</w:t>
      </w:r>
      <w:r w:rsidR="00F60EE6" w:rsidRPr="00305C25">
        <w:t>A</w:t>
      </w:r>
      <w:r w:rsidRPr="00305C25">
        <w:t>, 6.4, 6.5 &amp; 6.6</w:t>
      </w:r>
    </w:p>
    <w:p w:rsidR="00255573" w:rsidRPr="00305C25" w:rsidRDefault="00255573" w:rsidP="00255573">
      <w:pPr>
        <w:pStyle w:val="NO"/>
      </w:pPr>
      <w:r w:rsidRPr="00305C25">
        <w:t xml:space="preserve">NOTE </w:t>
      </w:r>
      <w:r w:rsidR="001E161E" w:rsidRPr="00305C25">
        <w:t>3</w:t>
      </w:r>
      <w:r w:rsidRPr="00305C25">
        <w:t>:</w:t>
      </w:r>
      <w:r w:rsidRPr="00305C25">
        <w:tab/>
        <w:t>This frequency range ensures that the range of values of f_offset is continuous.</w:t>
      </w:r>
    </w:p>
    <w:p w:rsidR="00262676" w:rsidRPr="00305C25" w:rsidRDefault="00262676">
      <w:pPr>
        <w:pStyle w:val="NO"/>
      </w:pPr>
      <w:r w:rsidRPr="00305C25">
        <w:t xml:space="preserve">NOTE </w:t>
      </w:r>
      <w:r w:rsidR="001E161E" w:rsidRPr="00305C25">
        <w:t>4</w:t>
      </w:r>
      <w:r w:rsidR="009E179B" w:rsidRPr="00305C25">
        <w:t>:</w:t>
      </w:r>
      <w:r w:rsidRPr="00305C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05C25" w:rsidRDefault="00262676" w:rsidP="00285235">
      <w:pPr>
        <w:pStyle w:val="Heading4"/>
        <w:rPr>
          <w:rFonts w:cs="v5.0.0"/>
        </w:rPr>
      </w:pPr>
      <w:bookmarkStart w:id="70" w:name="_Toc518417355"/>
      <w:r w:rsidRPr="00305C25">
        <w:rPr>
          <w:rFonts w:cs="v5.0.0"/>
        </w:rPr>
        <w:t>6.6.2.2</w:t>
      </w:r>
      <w:r w:rsidRPr="00305C25">
        <w:rPr>
          <w:rFonts w:cs="v5.0.0"/>
        </w:rPr>
        <w:tab/>
        <w:t>Adjacent Channel Leakage power Ratio (ACLR)</w:t>
      </w:r>
      <w:bookmarkEnd w:id="70"/>
    </w:p>
    <w:p w:rsidR="00262676" w:rsidRPr="00305C25" w:rsidRDefault="00262676">
      <w:r w:rsidRPr="00305C25">
        <w:t xml:space="preserve">Adjacent Channel Leakage power Ratio (ACLR) is the ratio of the RRC filtered mean power </w:t>
      </w:r>
      <w:r w:rsidR="00550AD4" w:rsidRPr="00305C25">
        <w:rPr>
          <w:lang w:eastAsia="zh-CN"/>
        </w:rPr>
        <w:t>centred</w:t>
      </w:r>
      <w:r w:rsidR="00550AD4" w:rsidRPr="00305C25">
        <w:t xml:space="preserve"> </w:t>
      </w:r>
      <w:r w:rsidRPr="00305C25">
        <w:t xml:space="preserve">on the assigned channel frequency to the RRC filtered mean power </w:t>
      </w:r>
      <w:r w:rsidR="00550AD4" w:rsidRPr="00305C25">
        <w:rPr>
          <w:lang w:eastAsia="zh-CN"/>
        </w:rPr>
        <w:t>centred</w:t>
      </w:r>
      <w:r w:rsidRPr="00305C25">
        <w:t xml:space="preserve"> on an adjacent channel frequency.</w:t>
      </w:r>
    </w:p>
    <w:p w:rsidR="00262676" w:rsidRPr="00305C25" w:rsidRDefault="00262676">
      <w:pPr>
        <w:rPr>
          <w:rFonts w:cs="v4.2.0"/>
        </w:rPr>
      </w:pPr>
      <w:r w:rsidRPr="00305C25">
        <w:rPr>
          <w:rFonts w:cs="v4.2.0"/>
        </w:rPr>
        <w:t xml:space="preserve">The requirements shall apply </w:t>
      </w:r>
      <w:r w:rsidR="00550AD4" w:rsidRPr="00305C25">
        <w:rPr>
          <w:lang w:eastAsia="zh-CN"/>
        </w:rPr>
        <w:t xml:space="preserve">outside the Base Station RF bandwidth or </w:t>
      </w:r>
      <w:r w:rsidR="004917B4" w:rsidRPr="00305C25">
        <w:rPr>
          <w:lang w:eastAsia="zh-CN"/>
        </w:rPr>
        <w:t>Radio Bandwidth</w:t>
      </w:r>
      <w:r w:rsidR="00550AD4" w:rsidRPr="00305C25">
        <w:rPr>
          <w:lang w:eastAsia="zh-CN"/>
        </w:rPr>
        <w:t xml:space="preserve"> </w:t>
      </w:r>
      <w:r w:rsidRPr="00305C25">
        <w:rPr>
          <w:rFonts w:cs="v4.2.0"/>
        </w:rPr>
        <w:t>whatever the type of transmitter considered (single carrier or multi-carrier)</w:t>
      </w:r>
      <w:r w:rsidR="000C65E3" w:rsidRPr="00305C25">
        <w:rPr>
          <w:rFonts w:cs="v4.2.0"/>
        </w:rPr>
        <w:t xml:space="preserve"> and</w:t>
      </w:r>
      <w:r w:rsidRPr="00305C25">
        <w:rPr>
          <w:rFonts w:cs="v4.2.0"/>
        </w:rPr>
        <w:t xml:space="preserve"> for all transmission modes foreseen by the manufacturer's specification.</w:t>
      </w:r>
    </w:p>
    <w:p w:rsidR="00550AD4" w:rsidRPr="00305C25" w:rsidRDefault="00550AD4" w:rsidP="00550AD4">
      <w:pPr>
        <w:rPr>
          <w:lang w:eastAsia="zh-CN"/>
        </w:rPr>
      </w:pPr>
      <w:r w:rsidRPr="00305C25">
        <w:rPr>
          <w:lang w:eastAsia="zh-CN"/>
        </w:rPr>
        <w:t>F</w:t>
      </w:r>
      <w:r w:rsidR="009E179B" w:rsidRPr="00305C25">
        <w:t xml:space="preserve">or a BS operating in non-contiguous spectrum, ACLR requirement </w:t>
      </w:r>
      <w:r w:rsidRPr="00305C25">
        <w:rPr>
          <w:lang w:eastAsia="zh-CN"/>
        </w:rPr>
        <w:t xml:space="preserve">also </w:t>
      </w:r>
      <w:r w:rsidR="009E179B" w:rsidRPr="00305C25">
        <w:t xml:space="preserve">applies for the first adjacent channel, inside any </w:t>
      </w:r>
      <w:r w:rsidRPr="00305C25">
        <w:rPr>
          <w:lang w:eastAsia="zh-CN"/>
        </w:rPr>
        <w:t xml:space="preserve">sub-block </w:t>
      </w:r>
      <w:r w:rsidR="009E179B" w:rsidRPr="00305C25">
        <w:t xml:space="preserve">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15 MHz</w:t>
      </w:r>
      <w:r w:rsidR="009E179B" w:rsidRPr="00305C25">
        <w:t xml:space="preserve">. The ACLR requirement for the second adjacent channel applies inside any </w:t>
      </w:r>
      <w:r w:rsidRPr="00305C25">
        <w:rPr>
          <w:lang w:eastAsia="zh-CN"/>
        </w:rPr>
        <w:t>sub-block</w:t>
      </w:r>
      <w:r w:rsidR="009E179B" w:rsidRPr="00305C25">
        <w:t xml:space="preserve"> 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20 MHz</w:t>
      </w:r>
      <w:r w:rsidR="009E179B" w:rsidRPr="00305C25">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305C25">
          <w:t>6.6.2</w:t>
        </w:r>
      </w:smartTag>
      <w:r w:rsidR="009E179B" w:rsidRPr="00305C25">
        <w:t>.2.2 applies in sub block gaps for the frequency ranges defined in Table 6.</w:t>
      </w:r>
      <w:r w:rsidR="00195518" w:rsidRPr="00305C25">
        <w:t>7B</w:t>
      </w:r>
      <w:r w:rsidR="009E179B" w:rsidRPr="00305C25">
        <w:t>.</w:t>
      </w:r>
      <w:r w:rsidRPr="00305C25">
        <w:rPr>
          <w:lang w:eastAsia="zh-CN"/>
        </w:rPr>
        <w:t xml:space="preserve"> </w:t>
      </w:r>
    </w:p>
    <w:p w:rsidR="009E179B" w:rsidRPr="00305C25" w:rsidRDefault="00550AD4" w:rsidP="00550AD4">
      <w:r w:rsidRPr="00305C25">
        <w:rPr>
          <w:lang w:eastAsia="zh-CN"/>
        </w:rPr>
        <w:t>F</w:t>
      </w:r>
      <w:r w:rsidRPr="00305C25">
        <w:t xml:space="preserve">or a BS operating in </w:t>
      </w:r>
      <w:r w:rsidRPr="00305C25">
        <w:rPr>
          <w:lang w:eastAsia="zh-CN"/>
        </w:rPr>
        <w:t>multiple bands</w:t>
      </w:r>
      <w:r w:rsidRPr="00305C25">
        <w:t xml:space="preserve">, where multiple bands are mapped onto the same antenna connector,ACLR requirement </w:t>
      </w:r>
      <w:r w:rsidRPr="00305C25">
        <w:rPr>
          <w:lang w:eastAsia="zh-CN"/>
        </w:rPr>
        <w:t xml:space="preserve">also </w:t>
      </w:r>
      <w:r w:rsidRPr="00305C25">
        <w:t xml:space="preserve">applies for the first adjacent channel, inside any </w:t>
      </w:r>
      <w:r w:rsidR="004917B4" w:rsidRPr="00305C25">
        <w:rPr>
          <w:lang w:eastAsia="zh-CN"/>
        </w:rPr>
        <w:t>Inter RF Bandwidth</w:t>
      </w:r>
      <w:r w:rsidRPr="00305C25">
        <w:rPr>
          <w:lang w:eastAsia="zh-CN"/>
        </w:rPr>
        <w:t xml:space="preserve"> </w:t>
      </w:r>
      <w:r w:rsidRPr="00305C25">
        <w:t xml:space="preserve">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15 MHz</w:t>
      </w:r>
      <w:r w:rsidRPr="00305C25">
        <w:t xml:space="preserve">. The ACLR requirement for the second adjacent channel applies inside any </w:t>
      </w:r>
      <w:r w:rsidR="004917B4" w:rsidRPr="00305C25">
        <w:rPr>
          <w:lang w:eastAsia="zh-CN"/>
        </w:rPr>
        <w:t>Inter RF Bandwidth</w:t>
      </w:r>
      <w:r w:rsidRPr="00305C25">
        <w:t xml:space="preserve"> 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20 MHz</w:t>
      </w:r>
      <w:r w:rsidRPr="00305C25">
        <w:t xml:space="preserve">. The CACLR requirement in subclause 6.6.2.2.2 applies in </w:t>
      </w:r>
      <w:r w:rsidR="004917B4" w:rsidRPr="00305C25">
        <w:t>Inter RF Bandwidth</w:t>
      </w:r>
      <w:r w:rsidRPr="00305C25">
        <w:t xml:space="preserve"> gaps for the frequency ranges defined in Table 6.7B.</w:t>
      </w:r>
    </w:p>
    <w:p w:rsidR="00262676" w:rsidRPr="00305C25" w:rsidRDefault="00262676" w:rsidP="00285235">
      <w:pPr>
        <w:pStyle w:val="Heading5"/>
        <w:rPr>
          <w:rFonts w:cs="v5.0.0"/>
        </w:rPr>
      </w:pPr>
      <w:bookmarkStart w:id="71" w:name="_Toc518417356"/>
      <w:r w:rsidRPr="00305C25">
        <w:rPr>
          <w:rFonts w:cs="v5.0.0"/>
        </w:rPr>
        <w:t>6.6.2.2.1</w:t>
      </w:r>
      <w:r w:rsidRPr="00305C25">
        <w:rPr>
          <w:rFonts w:cs="v5.0.0"/>
        </w:rPr>
        <w:tab/>
        <w:t>Minimum requirement</w:t>
      </w:r>
      <w:bookmarkEnd w:id="71"/>
    </w:p>
    <w:p w:rsidR="00704CB0" w:rsidRPr="00305C25" w:rsidRDefault="00704CB0" w:rsidP="00704CB0">
      <w:r w:rsidRPr="00305C25">
        <w:t>For Category A</w:t>
      </w:r>
      <w:r w:rsidRPr="00305C25">
        <w:rPr>
          <w:lang w:eastAsia="zh-CN"/>
        </w:rPr>
        <w:t xml:space="preserve"> Wide Area BS</w:t>
      </w:r>
      <w:r w:rsidRPr="00305C25">
        <w:t xml:space="preserve">, either the ACLR limits in the tables below or the absolute limit of -13dBm/MHz </w:t>
      </w:r>
      <w:r w:rsidR="000C65E3" w:rsidRPr="00305C25">
        <w:t xml:space="preserve">shall </w:t>
      </w:r>
      <w:r w:rsidRPr="00305C25">
        <w:t>apply, whichever is less stringent.</w:t>
      </w:r>
    </w:p>
    <w:p w:rsidR="00704CB0" w:rsidRPr="00305C25" w:rsidRDefault="00704CB0" w:rsidP="00704CB0">
      <w:pPr>
        <w:rPr>
          <w:lang w:eastAsia="zh-CN"/>
        </w:rPr>
      </w:pPr>
      <w:r w:rsidRPr="00305C25">
        <w:t>For Category B</w:t>
      </w:r>
      <w:r w:rsidRPr="00305C25">
        <w:rPr>
          <w:lang w:eastAsia="zh-CN"/>
        </w:rPr>
        <w:t xml:space="preserve"> Wide Area BS</w:t>
      </w:r>
      <w:r w:rsidRPr="00305C25">
        <w:t xml:space="preserve">, either the ACLR limits in the tables below or the absolute limit of -15dBm/MHz </w:t>
      </w:r>
      <w:r w:rsidR="000C65E3" w:rsidRPr="00305C25">
        <w:t xml:space="preserve">shall </w:t>
      </w:r>
      <w:r w:rsidRPr="00305C25">
        <w:t>apply, whichever is less stringent.</w:t>
      </w:r>
    </w:p>
    <w:p w:rsidR="00704CB0" w:rsidRPr="00305C25" w:rsidRDefault="00704CB0" w:rsidP="00704CB0">
      <w:pPr>
        <w:rPr>
          <w:lang w:eastAsia="zh-CN"/>
        </w:rPr>
      </w:pPr>
      <w:r w:rsidRPr="00305C25">
        <w:rPr>
          <w:lang w:eastAsia="zh-CN"/>
        </w:rPr>
        <w:t>For Medium Range BS, either the ACLR limits in the tables below or the absolute limit of -25 dBm/MHz shall apply, whichever is less stringent.</w:t>
      </w:r>
    </w:p>
    <w:p w:rsidR="00704CB0" w:rsidRPr="00305C25" w:rsidRDefault="00704CB0" w:rsidP="00704CB0">
      <w:pPr>
        <w:rPr>
          <w:lang w:eastAsia="zh-CN"/>
        </w:rPr>
      </w:pPr>
      <w:r w:rsidRPr="00305C25">
        <w:rPr>
          <w:lang w:eastAsia="zh-CN"/>
        </w:rPr>
        <w:t xml:space="preserve">For Local Area BS, </w:t>
      </w:r>
      <w:r w:rsidRPr="00305C25">
        <w:t>either the ACLR limits in the table</w:t>
      </w:r>
      <w:r w:rsidRPr="00305C25">
        <w:rPr>
          <w:lang w:eastAsia="zh-CN"/>
        </w:rPr>
        <w:t>s below</w:t>
      </w:r>
      <w:r w:rsidRPr="00305C25">
        <w:t xml:space="preserve"> or the absolute limit of -</w:t>
      </w:r>
      <w:r w:rsidRPr="00305C25">
        <w:rPr>
          <w:lang w:eastAsia="zh-CN"/>
        </w:rPr>
        <w:t>32</w:t>
      </w:r>
      <w:r w:rsidRPr="00305C25">
        <w:t>dBm/MHz shall apply, whichever is less stringent</w:t>
      </w:r>
      <w:r w:rsidRPr="00305C25">
        <w:rPr>
          <w:lang w:eastAsia="zh-CN"/>
        </w:rPr>
        <w:t>.</w:t>
      </w:r>
    </w:p>
    <w:p w:rsidR="00262676" w:rsidRPr="00305C25" w:rsidRDefault="00262676">
      <w:pPr>
        <w:keepNext/>
        <w:rPr>
          <w:rFonts w:cs="v5.0.0"/>
        </w:rPr>
      </w:pPr>
      <w:r w:rsidRPr="00305C25">
        <w:rPr>
          <w:rFonts w:cs="v5.0.0"/>
        </w:rPr>
        <w:lastRenderedPageBreak/>
        <w:t>The ACLR shall be higher than the value specified in Table 6.7.</w:t>
      </w:r>
    </w:p>
    <w:p w:rsidR="00262676" w:rsidRPr="00305C25" w:rsidRDefault="00262676" w:rsidP="009E7477">
      <w:pPr>
        <w:pStyle w:val="TH"/>
      </w:pPr>
      <w:r w:rsidRPr="00305C25">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05C25">
        <w:trPr>
          <w:cantSplit/>
          <w:jc w:val="center"/>
        </w:trPr>
        <w:tc>
          <w:tcPr>
            <w:tcW w:w="4111" w:type="dxa"/>
          </w:tcPr>
          <w:p w:rsidR="00262676" w:rsidRPr="00305C25" w:rsidRDefault="00262676">
            <w:pPr>
              <w:pStyle w:val="TAH"/>
              <w:rPr>
                <w:rFonts w:cs="v5.0.0"/>
                <w:lang w:eastAsia="en-US"/>
              </w:rPr>
            </w:pPr>
            <w:r w:rsidRPr="00305C25">
              <w:rPr>
                <w:rFonts w:cs="v5.0.0"/>
                <w:lang w:eastAsia="en-US"/>
              </w:rPr>
              <w:t>BS adjacent channel offset below the first or above the last carrier frequency used</w:t>
            </w:r>
          </w:p>
        </w:tc>
        <w:tc>
          <w:tcPr>
            <w:tcW w:w="2882" w:type="dxa"/>
          </w:tcPr>
          <w:p w:rsidR="00262676" w:rsidRPr="00305C25" w:rsidRDefault="00262676">
            <w:pPr>
              <w:pStyle w:val="TAH"/>
              <w:rPr>
                <w:rFonts w:cs="v5.0.0"/>
                <w:lang w:eastAsia="en-US"/>
              </w:rPr>
            </w:pPr>
            <w:r w:rsidRPr="00305C25">
              <w:rPr>
                <w:rFonts w:cs="v5.0.0"/>
                <w:lang w:eastAsia="en-US"/>
              </w:rPr>
              <w:t>ACLR limit</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5 MHz</w:t>
            </w:r>
          </w:p>
        </w:tc>
        <w:tc>
          <w:tcPr>
            <w:tcW w:w="2882" w:type="dxa"/>
          </w:tcPr>
          <w:p w:rsidR="00262676" w:rsidRPr="00305C25" w:rsidRDefault="00262676">
            <w:pPr>
              <w:pStyle w:val="TAC"/>
              <w:rPr>
                <w:rFonts w:cs="v5.0.0"/>
                <w:lang w:eastAsia="en-US"/>
              </w:rPr>
            </w:pPr>
            <w:r w:rsidRPr="00305C25">
              <w:rPr>
                <w:rFonts w:cs="v5.0.0"/>
                <w:lang w:eastAsia="en-US"/>
              </w:rPr>
              <w:t>45 dB</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10 MHz</w:t>
            </w:r>
          </w:p>
        </w:tc>
        <w:tc>
          <w:tcPr>
            <w:tcW w:w="2882" w:type="dxa"/>
          </w:tcPr>
          <w:p w:rsidR="00262676" w:rsidRPr="00305C25" w:rsidRDefault="00262676">
            <w:pPr>
              <w:pStyle w:val="TAC"/>
              <w:rPr>
                <w:rFonts w:cs="v5.0.0"/>
                <w:lang w:eastAsia="en-US"/>
              </w:rPr>
            </w:pPr>
            <w:r w:rsidRPr="00305C25">
              <w:rPr>
                <w:rFonts w:cs="v5.0.0"/>
                <w:lang w:eastAsia="en-US"/>
              </w:rPr>
              <w:t>50 dB</w:t>
            </w:r>
          </w:p>
        </w:tc>
      </w:tr>
      <w:tr w:rsidR="00C10CE4" w:rsidRPr="00305C25">
        <w:trPr>
          <w:cantSplit/>
          <w:jc w:val="center"/>
        </w:trPr>
        <w:tc>
          <w:tcPr>
            <w:tcW w:w="6993" w:type="dxa"/>
            <w:gridSpan w:val="2"/>
          </w:tcPr>
          <w:p w:rsidR="00C10CE4" w:rsidRPr="00305C25" w:rsidRDefault="00C10CE4" w:rsidP="00654B07">
            <w:pPr>
              <w:pStyle w:val="TAN"/>
              <w:rPr>
                <w:rFonts w:cs="v3.8.0"/>
                <w:noProof/>
                <w:lang w:eastAsia="en-US"/>
              </w:rPr>
            </w:pPr>
            <w:r w:rsidRPr="00305C25">
              <w:rPr>
                <w:rFonts w:cs="v5.0.0"/>
                <w:lang w:eastAsia="en-US"/>
              </w:rPr>
              <w:t>Note 1:</w:t>
            </w:r>
            <w:r w:rsidRPr="00305C25">
              <w:rPr>
                <w:rFonts w:cs="v5.0.0"/>
                <w:lang w:eastAsia="en-US"/>
              </w:rPr>
              <w:tab/>
            </w:r>
            <w:r w:rsidR="00044D97" w:rsidRPr="00305C25">
              <w:rPr>
                <w:rFonts w:cs="v5.0.0"/>
                <w:lang w:eastAsia="en-US"/>
              </w:rPr>
              <w:t>In certain regions,</w:t>
            </w:r>
            <w:r w:rsidR="00044D97" w:rsidRPr="00305C25">
              <w:rPr>
                <w:rFonts w:cs="Arial"/>
                <w:noProof/>
                <w:lang w:eastAsia="en-US"/>
              </w:rPr>
              <w:t xml:space="preserve"> the </w:t>
            </w:r>
            <w:r w:rsidR="00044D97" w:rsidRPr="00305C25">
              <w:rPr>
                <w:rFonts w:cs="v3.8.0"/>
                <w:noProof/>
                <w:lang w:eastAsia="en-US"/>
              </w:rPr>
              <w:t>adjacent channel power</w:t>
            </w:r>
            <w:r w:rsidR="00044D97" w:rsidRPr="00305C25">
              <w:rPr>
                <w:rFonts w:cs="Arial"/>
                <w:noProof/>
                <w:lang w:eastAsia="en-US"/>
              </w:rPr>
              <w:t xml:space="preserve"> (</w:t>
            </w:r>
            <w:r w:rsidR="00044D97" w:rsidRPr="00305C25">
              <w:rPr>
                <w:rFonts w:cs="Arial"/>
                <w:lang w:eastAsia="en-US"/>
              </w:rPr>
              <w:t xml:space="preserve">the RRC filtered mean power </w:t>
            </w:r>
            <w:r w:rsidR="00550AD4" w:rsidRPr="00305C25">
              <w:rPr>
                <w:rFonts w:cs="Arial"/>
                <w:lang w:eastAsia="en-US"/>
              </w:rPr>
              <w:t>centred</w:t>
            </w:r>
            <w:r w:rsidR="00044D97" w:rsidRPr="00305C25">
              <w:rPr>
                <w:rFonts w:cs="Arial"/>
                <w:lang w:eastAsia="en-US"/>
              </w:rPr>
              <w:t xml:space="preserve"> on an adjacent channel frequency</w:t>
            </w:r>
            <w:r w:rsidR="00044D97" w:rsidRPr="00305C25">
              <w:rPr>
                <w:rFonts w:cs="Arial"/>
                <w:noProof/>
                <w:lang w:eastAsia="en-US"/>
              </w:rPr>
              <w:t xml:space="preserve">) shall be less than or equal to -8.0 dBm/3.84 MHz (for Band I, </w:t>
            </w:r>
            <w:r w:rsidR="0021055E" w:rsidRPr="00305C25">
              <w:rPr>
                <w:rFonts w:cs="Arial"/>
                <w:noProof/>
                <w:lang w:eastAsia="en-US"/>
              </w:rPr>
              <w:t xml:space="preserve">III, </w:t>
            </w:r>
            <w:r w:rsidR="00044D97" w:rsidRPr="00305C25">
              <w:rPr>
                <w:rFonts w:cs="Arial"/>
                <w:noProof/>
                <w:lang w:eastAsia="en-US"/>
              </w:rPr>
              <w:t>IX</w:t>
            </w:r>
            <w:r w:rsidR="005E5188" w:rsidRPr="00305C25">
              <w:rPr>
                <w:rFonts w:cs="Arial"/>
                <w:noProof/>
                <w:lang w:eastAsia="en-US"/>
              </w:rPr>
              <w:t>,</w:t>
            </w:r>
            <w:r w:rsidR="00044D97" w:rsidRPr="00305C25">
              <w:rPr>
                <w:rFonts w:cs="Arial"/>
                <w:noProof/>
                <w:lang w:eastAsia="en-US"/>
              </w:rPr>
              <w:t xml:space="preserve"> XI</w:t>
            </w:r>
            <w:r w:rsidR="005E5188" w:rsidRPr="00305C25">
              <w:rPr>
                <w:rFonts w:cs="Arial"/>
                <w:noProof/>
                <w:lang w:eastAsia="en-US"/>
              </w:rPr>
              <w:t xml:space="preserve"> and XXI</w:t>
            </w:r>
            <w:r w:rsidR="00044D97" w:rsidRPr="00305C25">
              <w:rPr>
                <w:rFonts w:cs="Arial"/>
                <w:noProof/>
                <w:lang w:eastAsia="en-US"/>
              </w:rPr>
              <w:t xml:space="preserve">) or </w:t>
            </w:r>
            <w:r w:rsidR="00044D97" w:rsidRPr="00305C25">
              <w:rPr>
                <w:rFonts w:eastAsia="Batang" w:cs="Arial"/>
                <w:lang w:eastAsia="en-US"/>
              </w:rPr>
              <w:t>＋</w:t>
            </w:r>
            <w:r w:rsidR="00044D97" w:rsidRPr="00305C25">
              <w:rPr>
                <w:rFonts w:cs="Arial"/>
                <w:noProof/>
                <w:lang w:eastAsia="en-US"/>
              </w:rPr>
              <w:t>2.0dBm/3.84MHz (for Band VI</w:t>
            </w:r>
            <w:r w:rsidR="000C0622" w:rsidRPr="00305C25">
              <w:rPr>
                <w:rFonts w:cs="Arial"/>
                <w:noProof/>
                <w:lang w:eastAsia="en-US"/>
              </w:rPr>
              <w:t>, VIII</w:t>
            </w:r>
            <w:r w:rsidR="00044D97" w:rsidRPr="00305C25">
              <w:rPr>
                <w:rFonts w:cs="Arial"/>
                <w:noProof/>
                <w:lang w:eastAsia="en-US"/>
              </w:rPr>
              <w:t xml:space="preserve"> and XIX) or as specified by the ACLR limit, whichever is the higher</w:t>
            </w:r>
            <w:r w:rsidR="00044D97" w:rsidRPr="00305C25">
              <w:rPr>
                <w:rFonts w:cs="v3.8.0"/>
                <w:noProof/>
                <w:lang w:eastAsia="en-US"/>
              </w:rPr>
              <w:t>. This note is not applicable for Home BS.</w:t>
            </w:r>
          </w:p>
          <w:p w:rsidR="00C10CE4" w:rsidRPr="00305C25" w:rsidRDefault="00C10CE4" w:rsidP="00EA1EF8">
            <w:pPr>
              <w:pStyle w:val="TAN"/>
              <w:rPr>
                <w:rFonts w:cs="v5.0.0"/>
                <w:lang w:eastAsia="en-US"/>
              </w:rPr>
            </w:pPr>
            <w:r w:rsidRPr="00305C25">
              <w:rPr>
                <w:rFonts w:cs="v3.8.0"/>
                <w:noProof/>
                <w:lang w:eastAsia="en-US"/>
              </w:rPr>
              <w:t>Note 2:</w:t>
            </w:r>
            <w:r w:rsidRPr="00305C25">
              <w:rPr>
                <w:rFonts w:cs="v3.8.0"/>
                <w:noProof/>
                <w:lang w:eastAsia="en-US"/>
              </w:rPr>
              <w:tab/>
              <w:t>For Home BS, the adjacent channel power</w:t>
            </w:r>
            <w:r w:rsidRPr="00305C25">
              <w:rPr>
                <w:rFonts w:cs="Arial"/>
                <w:noProof/>
                <w:lang w:eastAsia="en-US"/>
              </w:rPr>
              <w:t xml:space="preserve"> (</w:t>
            </w:r>
            <w:r w:rsidRPr="00305C25">
              <w:rPr>
                <w:rFonts w:cs="Arial"/>
                <w:lang w:eastAsia="en-US"/>
              </w:rPr>
              <w:t xml:space="preserve">the RRC filtered mean power </w:t>
            </w:r>
            <w:r w:rsidR="00550AD4" w:rsidRPr="00305C25">
              <w:rPr>
                <w:rFonts w:cs="Arial"/>
                <w:lang w:eastAsia="en-US"/>
              </w:rPr>
              <w:t>centred</w:t>
            </w:r>
            <w:r w:rsidRPr="00305C25">
              <w:rPr>
                <w:rFonts w:cs="Arial"/>
                <w:lang w:eastAsia="en-US"/>
              </w:rPr>
              <w:t xml:space="preserve"> on an adjacent channel frequency</w:t>
            </w:r>
            <w:r w:rsidRPr="00305C25">
              <w:rPr>
                <w:rFonts w:cs="Arial"/>
                <w:noProof/>
                <w:lang w:eastAsia="en-US"/>
              </w:rPr>
              <w:t>) shall be less than or equal to -</w:t>
            </w:r>
            <w:r w:rsidR="005912D4" w:rsidRPr="00305C25">
              <w:rPr>
                <w:rFonts w:cs="Arial"/>
                <w:noProof/>
                <w:lang w:eastAsia="en-US"/>
              </w:rPr>
              <w:t xml:space="preserve">44.2 </w:t>
            </w:r>
            <w:r w:rsidRPr="00305C25">
              <w:rPr>
                <w:rFonts w:cs="Arial"/>
                <w:noProof/>
                <w:lang w:eastAsia="en-US"/>
              </w:rPr>
              <w:t>dBm/</w:t>
            </w:r>
            <w:r w:rsidR="005912D4" w:rsidRPr="00305C25">
              <w:rPr>
                <w:rFonts w:cs="Arial"/>
                <w:noProof/>
                <w:lang w:eastAsia="en-US"/>
              </w:rPr>
              <w:t>3.84</w:t>
            </w:r>
            <w:r w:rsidRPr="00305C25">
              <w:rPr>
                <w:rFonts w:cs="Arial"/>
                <w:noProof/>
                <w:lang w:eastAsia="en-US"/>
              </w:rPr>
              <w:t>MHz or as specified by the ACLR limit, whichever is the higher</w:t>
            </w:r>
            <w:r w:rsidRPr="00305C25">
              <w:rPr>
                <w:rFonts w:cs="v3.8.0"/>
                <w:noProof/>
                <w:lang w:eastAsia="en-US"/>
              </w:rPr>
              <w:t>.</w:t>
            </w:r>
          </w:p>
        </w:tc>
      </w:tr>
    </w:tbl>
    <w:p w:rsidR="00195518" w:rsidRPr="00305C25" w:rsidRDefault="00195518" w:rsidP="00195518"/>
    <w:p w:rsidR="00195518" w:rsidRPr="00305C25" w:rsidRDefault="00195518" w:rsidP="00195518">
      <w:r w:rsidRPr="00305C25">
        <w:t>For non-contiguous spectrum</w:t>
      </w:r>
      <w:r w:rsidR="00550AD4" w:rsidRPr="00305C25">
        <w:rPr>
          <w:lang w:eastAsia="zh-CN"/>
        </w:rPr>
        <w:t xml:space="preserve"> or multiple bands</w:t>
      </w:r>
      <w:r w:rsidRPr="00305C25">
        <w:t>, the ACLR shall be higher than the value specified in Table 6.7A.</w:t>
      </w:r>
    </w:p>
    <w:p w:rsidR="00195518" w:rsidRPr="00305C25" w:rsidRDefault="00195518" w:rsidP="009E7477">
      <w:pPr>
        <w:pStyle w:val="TH"/>
      </w:pPr>
      <w:r w:rsidRPr="00305C25">
        <w:t>Table 6.7A: BS ACLR in non-contiguous spectrum</w:t>
      </w:r>
      <w:r w:rsidR="00550AD4" w:rsidRPr="00305C25">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05C25">
        <w:trPr>
          <w:cantSplit/>
          <w:jc w:val="center"/>
        </w:trPr>
        <w:tc>
          <w:tcPr>
            <w:tcW w:w="1955" w:type="dxa"/>
          </w:tcPr>
          <w:p w:rsidR="00195518" w:rsidRPr="00305C25" w:rsidRDefault="00195518" w:rsidP="00AE2B29">
            <w:pPr>
              <w:pStyle w:val="TAH"/>
              <w:rPr>
                <w:rFonts w:cs="v5.0.0"/>
                <w:lang w:eastAsia="en-US"/>
              </w:rPr>
            </w:pPr>
            <w:r w:rsidRPr="00305C25">
              <w:rPr>
                <w:rFonts w:cs="v5.0.0"/>
                <w:lang w:eastAsia="en-US"/>
              </w:rPr>
              <w:t>Sub-block</w:t>
            </w:r>
            <w:r w:rsidR="00550AD4"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gap size (W</w:t>
            </w:r>
            <w:r w:rsidRPr="00305C25">
              <w:rPr>
                <w:rFonts w:cs="v5.0.0"/>
                <w:vertAlign w:val="subscript"/>
                <w:lang w:eastAsia="en-US"/>
              </w:rPr>
              <w:t>gap</w:t>
            </w:r>
            <w:r w:rsidRPr="00305C25">
              <w:rPr>
                <w:rFonts w:cs="v5.0.0"/>
                <w:lang w:eastAsia="en-US"/>
              </w:rPr>
              <w:t>) where the limit applies</w:t>
            </w:r>
          </w:p>
        </w:tc>
        <w:tc>
          <w:tcPr>
            <w:tcW w:w="2704" w:type="dxa"/>
          </w:tcPr>
          <w:p w:rsidR="00195518" w:rsidRPr="00305C25" w:rsidRDefault="00195518" w:rsidP="00550AD4">
            <w:pPr>
              <w:pStyle w:val="TAH"/>
              <w:rPr>
                <w:rFonts w:cs="v5.0.0"/>
                <w:lang w:eastAsia="zh-CN"/>
              </w:rPr>
            </w:pPr>
            <w:r w:rsidRPr="00305C25">
              <w:rPr>
                <w:rFonts w:cs="v5.0.0"/>
                <w:lang w:eastAsia="en-US"/>
              </w:rPr>
              <w:t xml:space="preserve">BS adjacent channel centre frequency offset below or above the sub-block edge </w:t>
            </w:r>
            <w:r w:rsidR="00550AD4" w:rsidRPr="00305C25">
              <w:rPr>
                <w:rFonts w:cs="v5.0.0"/>
                <w:lang w:eastAsia="en-US"/>
              </w:rPr>
              <w:t>or</w:t>
            </w:r>
            <w:r w:rsidR="00550AD4" w:rsidRPr="00305C25">
              <w:rPr>
                <w:rFonts w:cs="v5.0.0"/>
                <w:lang w:eastAsia="zh-CN"/>
              </w:rPr>
              <w:t xml:space="preserve"> </w:t>
            </w:r>
            <w:r w:rsidR="00550AD4" w:rsidRPr="00305C25">
              <w:rPr>
                <w:rFonts w:cs="v5.0.0"/>
                <w:lang w:eastAsia="en-US"/>
              </w:rPr>
              <w:t xml:space="preserve">the </w:t>
            </w:r>
            <w:r w:rsidR="004917B4" w:rsidRPr="00305C25">
              <w:rPr>
                <w:rFonts w:cs="Arial"/>
                <w:lang w:eastAsia="en-US"/>
              </w:rPr>
              <w:t>Base Station</w:t>
            </w:r>
            <w:r w:rsidR="004917B4" w:rsidRPr="00305C25">
              <w:rPr>
                <w:rFonts w:cs="v5.0.0"/>
                <w:lang w:eastAsia="en-US"/>
              </w:rPr>
              <w:t xml:space="preserve"> </w:t>
            </w:r>
            <w:r w:rsidR="00550AD4" w:rsidRPr="00305C25">
              <w:rPr>
                <w:rFonts w:cs="v5.0.0"/>
                <w:lang w:eastAsia="en-US"/>
              </w:rPr>
              <w:t xml:space="preserve">RF </w:t>
            </w:r>
            <w:r w:rsidR="004917B4" w:rsidRPr="00305C25">
              <w:rPr>
                <w:rFonts w:cs="v5.0.0"/>
                <w:lang w:eastAsia="en-US"/>
              </w:rPr>
              <w:t>B</w:t>
            </w:r>
            <w:r w:rsidR="00550AD4" w:rsidRPr="00305C25">
              <w:rPr>
                <w:rFonts w:cs="v5.0.0"/>
                <w:lang w:eastAsia="en-US"/>
              </w:rPr>
              <w:t xml:space="preserve">andwidth edge </w:t>
            </w:r>
            <w:r w:rsidRPr="00305C25">
              <w:rPr>
                <w:rFonts w:cs="v5.0.0"/>
                <w:lang w:eastAsia="en-US"/>
              </w:rPr>
              <w:t>(inside the gap)</w:t>
            </w:r>
          </w:p>
        </w:tc>
        <w:tc>
          <w:tcPr>
            <w:tcW w:w="1933" w:type="dxa"/>
          </w:tcPr>
          <w:p w:rsidR="00195518" w:rsidRPr="00305C25" w:rsidRDefault="00195518" w:rsidP="00AE2B29">
            <w:pPr>
              <w:pStyle w:val="TAH"/>
              <w:rPr>
                <w:rFonts w:cs="v5.0.0"/>
                <w:lang w:eastAsia="en-US"/>
              </w:rPr>
            </w:pPr>
            <w:r w:rsidRPr="00305C25">
              <w:rPr>
                <w:rFonts w:cs="v5.0.0"/>
                <w:lang w:eastAsia="en-US"/>
              </w:rPr>
              <w:t>Assumed adjacent channel carrier (informative)</w:t>
            </w:r>
          </w:p>
        </w:tc>
        <w:tc>
          <w:tcPr>
            <w:tcW w:w="2179" w:type="dxa"/>
          </w:tcPr>
          <w:p w:rsidR="00195518" w:rsidRPr="00305C25" w:rsidRDefault="00195518" w:rsidP="00AE2B29">
            <w:pPr>
              <w:pStyle w:val="TAH"/>
              <w:rPr>
                <w:rFonts w:cs="v5.0.0"/>
                <w:lang w:eastAsia="en-US"/>
              </w:rPr>
            </w:pPr>
            <w:r w:rsidRPr="00305C25">
              <w:rPr>
                <w:rFonts w:cs="v5.0.0"/>
                <w:lang w:eastAsia="en-US"/>
              </w:rPr>
              <w:t>Filter on the adjacent channel frequency and corresponding filter bandwidth</w:t>
            </w:r>
          </w:p>
        </w:tc>
        <w:tc>
          <w:tcPr>
            <w:tcW w:w="912" w:type="dxa"/>
          </w:tcPr>
          <w:p w:rsidR="00195518" w:rsidRPr="00305C25" w:rsidRDefault="00195518" w:rsidP="00AE2B29">
            <w:pPr>
              <w:pStyle w:val="TAH"/>
              <w:rPr>
                <w:rFonts w:cs="v5.0.0"/>
                <w:lang w:eastAsia="en-US"/>
              </w:rPr>
            </w:pPr>
            <w:r w:rsidRPr="00305C25">
              <w:rPr>
                <w:rFonts w:cs="v5.0.0"/>
                <w:lang w:eastAsia="en-US"/>
              </w:rPr>
              <w:t>ACLR limit</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15 MHz</w:t>
            </w:r>
          </w:p>
        </w:tc>
        <w:tc>
          <w:tcPr>
            <w:tcW w:w="2704" w:type="dxa"/>
          </w:tcPr>
          <w:p w:rsidR="00195518" w:rsidRPr="00305C25" w:rsidRDefault="00195518" w:rsidP="00AE2B29">
            <w:pPr>
              <w:pStyle w:val="TAC"/>
              <w:rPr>
                <w:rFonts w:cs="Arial"/>
                <w:lang w:eastAsia="en-US"/>
              </w:rPr>
            </w:pPr>
            <w:r w:rsidRPr="00305C25">
              <w:rPr>
                <w:rFonts w:cs="Arial"/>
                <w:lang w:eastAsia="en-US"/>
              </w:rPr>
              <w:t>2.5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20 MHz</w:t>
            </w:r>
          </w:p>
        </w:tc>
        <w:tc>
          <w:tcPr>
            <w:tcW w:w="2704" w:type="dxa"/>
          </w:tcPr>
          <w:p w:rsidR="00195518" w:rsidRPr="00305C25" w:rsidRDefault="00195518" w:rsidP="00AE2B29">
            <w:pPr>
              <w:pStyle w:val="TAC"/>
              <w:rPr>
                <w:rFonts w:cs="Arial"/>
                <w:lang w:eastAsia="en-US"/>
              </w:rPr>
            </w:pPr>
            <w:r w:rsidRPr="00305C25">
              <w:rPr>
                <w:rFonts w:cs="Arial"/>
                <w:lang w:eastAsia="en-US"/>
              </w:rPr>
              <w:t>7.5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9683" w:type="dxa"/>
            <w:gridSpan w:val="5"/>
          </w:tcPr>
          <w:p w:rsidR="00195518" w:rsidRPr="00305C25" w:rsidDel="00625E45" w:rsidRDefault="00195518" w:rsidP="00AE2B2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Pr>
        <w:rPr>
          <w:rFonts w:cs="v5.0.0"/>
        </w:rPr>
      </w:pPr>
    </w:p>
    <w:p w:rsidR="00354DCA" w:rsidRPr="00305C25" w:rsidRDefault="00354DCA" w:rsidP="00285235">
      <w:pPr>
        <w:pStyle w:val="Heading5"/>
      </w:pPr>
      <w:bookmarkStart w:id="72" w:name="_Toc518417357"/>
      <w:smartTag w:uri="urn:schemas-microsoft-com:office:smarttags" w:element="chsdate">
        <w:smartTagPr>
          <w:attr w:name="IsROCDate" w:val="False"/>
          <w:attr w:name="IsLunarDate" w:val="False"/>
          <w:attr w:name="Day" w:val="30"/>
          <w:attr w:name="Month" w:val="12"/>
          <w:attr w:name="Year" w:val="1899"/>
        </w:smartTagPr>
        <w:r w:rsidRPr="00305C25">
          <w:t>6.6.2</w:t>
        </w:r>
      </w:smartTag>
      <w:r w:rsidRPr="00305C25">
        <w:t>.2.2</w:t>
      </w:r>
      <w:r w:rsidRPr="00305C25">
        <w:tab/>
        <w:t>Cumulative ACLR requirement in non-contiguous spectrum</w:t>
      </w:r>
      <w:bookmarkEnd w:id="72"/>
    </w:p>
    <w:p w:rsidR="001E161E" w:rsidRPr="00305C25" w:rsidRDefault="00354DCA" w:rsidP="00354DCA">
      <w:r w:rsidRPr="00305C25">
        <w:t xml:space="preserve">The following requirement applies </w:t>
      </w:r>
      <w:r w:rsidR="001E161E" w:rsidRPr="00305C25">
        <w:t xml:space="preserve">for the </w:t>
      </w:r>
      <w:r w:rsidR="00550AD4" w:rsidRPr="00305C25">
        <w:rPr>
          <w:rFonts w:eastAsia="MS Mincho"/>
          <w:lang w:eastAsia="en-GB"/>
        </w:rPr>
        <w:t xml:space="preserve">sub-block or </w:t>
      </w:r>
      <w:r w:rsidR="004917B4" w:rsidRPr="00305C25">
        <w:rPr>
          <w:rFonts w:eastAsia="MS Mincho"/>
          <w:lang w:eastAsia="en-GB"/>
        </w:rPr>
        <w:t>Inter RF Bandwidth</w:t>
      </w:r>
      <w:r w:rsidR="00550AD4" w:rsidRPr="00305C25">
        <w:t xml:space="preserve"> </w:t>
      </w:r>
      <w:r w:rsidR="001E161E" w:rsidRPr="00305C25">
        <w:t>gap sizes listed in Table 6.7B,</w:t>
      </w:r>
    </w:p>
    <w:p w:rsidR="001E161E" w:rsidRPr="00305C25" w:rsidRDefault="001E161E" w:rsidP="001E161E">
      <w:pPr>
        <w:pStyle w:val="B1"/>
      </w:pPr>
      <w:r w:rsidRPr="00305C25">
        <w:t>-</w:t>
      </w:r>
      <w:r w:rsidRPr="00305C25">
        <w:tab/>
        <w:t xml:space="preserve">inside a sub-block gap within an operating band </w:t>
      </w:r>
      <w:r w:rsidR="00354DCA" w:rsidRPr="00305C25">
        <w:t>for a BS operating in non-contiguous spectrum</w:t>
      </w:r>
      <w:r w:rsidRPr="00305C25">
        <w:t>;</w:t>
      </w:r>
    </w:p>
    <w:p w:rsidR="00354DCA" w:rsidRPr="00305C25" w:rsidRDefault="001E161E" w:rsidP="001E161E">
      <w:pPr>
        <w:pStyle w:val="B1"/>
      </w:pPr>
      <w:r w:rsidRPr="00305C25">
        <w:t>-</w:t>
      </w:r>
      <w:r w:rsidRPr="00305C25">
        <w:tab/>
        <w:t xml:space="preserve">inside an </w:t>
      </w:r>
      <w:r w:rsidR="004917B4" w:rsidRPr="00305C25">
        <w:t>Inter RF Bandwidth</w:t>
      </w:r>
      <w:r w:rsidRPr="00305C25">
        <w:t xml:space="preserve"> gap for a BS capable of multi-band operation</w:t>
      </w:r>
      <w:r w:rsidR="0058349D" w:rsidRPr="00305C25">
        <w:t>, where multiple bands are mapped on the same antenna connector</w:t>
      </w:r>
      <w:r w:rsidR="00354DCA" w:rsidRPr="00305C25">
        <w:t>.</w:t>
      </w:r>
    </w:p>
    <w:p w:rsidR="00354DCA" w:rsidRPr="00305C25" w:rsidRDefault="00354DCA" w:rsidP="00354DCA">
      <w:r w:rsidRPr="00305C25">
        <w:t xml:space="preserve">The Cumulative Adjacent Channel Leakage power Ratio (CACLR) in a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t xml:space="preserve"> </w:t>
      </w:r>
      <w:r w:rsidRPr="00305C25">
        <w:t xml:space="preserve">is the ratio of </w:t>
      </w:r>
    </w:p>
    <w:p w:rsidR="00354DCA" w:rsidRPr="00305C25" w:rsidRDefault="00354DCA" w:rsidP="00354DCA">
      <w:pPr>
        <w:pStyle w:val="B1"/>
      </w:pPr>
      <w:r w:rsidRPr="00305C25">
        <w:t>a)</w:t>
      </w:r>
      <w:r w:rsidRPr="00305C25">
        <w:tab/>
        <w:t>the sum of the filtered mean power centred on the assigned channel frequencies for the two carriers adjacent to each side of the sub-block gap</w:t>
      </w:r>
      <w:r w:rsidR="001E161E" w:rsidRPr="00305C25">
        <w:rPr>
          <w:lang w:eastAsia="zh-CN"/>
        </w:rPr>
        <w:t xml:space="preserve"> or the </w:t>
      </w:r>
      <w:r w:rsidR="004917B4" w:rsidRPr="00305C25">
        <w:rPr>
          <w:lang w:eastAsia="zh-CN"/>
        </w:rPr>
        <w:t>Inter RF Bandwidth</w:t>
      </w:r>
      <w:r w:rsidR="001E161E" w:rsidRPr="00305C25">
        <w:rPr>
          <w:lang w:eastAsia="zh-CN"/>
        </w:rPr>
        <w:t xml:space="preserve"> gap</w:t>
      </w:r>
      <w:r w:rsidRPr="00305C25">
        <w:t>, and</w:t>
      </w:r>
    </w:p>
    <w:p w:rsidR="00354DCA" w:rsidRPr="00305C25" w:rsidRDefault="00354DCA" w:rsidP="00354DCA">
      <w:pPr>
        <w:pStyle w:val="B1"/>
      </w:pPr>
      <w:r w:rsidRPr="00305C25">
        <w:t>b)</w:t>
      </w:r>
      <w:r w:rsidRPr="00305C25">
        <w:tab/>
        <w:t>the filtered mean power centred on a frequency channel adjacent to one of the respective sub-block edges</w:t>
      </w:r>
      <w:r w:rsidR="001E161E" w:rsidRPr="00305C25">
        <w:rPr>
          <w:lang w:eastAsia="zh-CN"/>
        </w:rPr>
        <w:t xml:space="preserve"> or </w:t>
      </w:r>
      <w:r w:rsidR="004917B4" w:rsidRPr="00305C25">
        <w:t>Base Station</w:t>
      </w:r>
      <w:r w:rsidR="004917B4" w:rsidRPr="00305C25">
        <w:rPr>
          <w:lang w:eastAsia="zh-CN"/>
        </w:rPr>
        <w:t xml:space="preserve"> </w:t>
      </w:r>
      <w:r w:rsidR="001E161E" w:rsidRPr="00305C25">
        <w:rPr>
          <w:lang w:eastAsia="zh-CN"/>
        </w:rPr>
        <w:t xml:space="preserve">RF </w:t>
      </w:r>
      <w:r w:rsidR="004917B4" w:rsidRPr="00305C25">
        <w:rPr>
          <w:lang w:eastAsia="zh-CN"/>
        </w:rPr>
        <w:t>B</w:t>
      </w:r>
      <w:r w:rsidR="001E161E" w:rsidRPr="00305C25">
        <w:rPr>
          <w:lang w:eastAsia="zh-CN"/>
        </w:rPr>
        <w:t>andwidth edges</w:t>
      </w:r>
      <w:r w:rsidRPr="00305C25">
        <w:t xml:space="preserve">. </w:t>
      </w:r>
    </w:p>
    <w:p w:rsidR="00354DCA" w:rsidRPr="00305C25" w:rsidRDefault="00354DCA" w:rsidP="00354DCA">
      <w:r w:rsidRPr="00305C25">
        <w:t>The assumed filter for the adjacent channel frequency is defined in Table 6.</w:t>
      </w:r>
      <w:r w:rsidR="00195518" w:rsidRPr="00305C25">
        <w:t xml:space="preserve">7B </w:t>
      </w:r>
      <w:r w:rsidRPr="00305C25">
        <w:t>and the filters on the assigned channels are defined in Table 6.</w:t>
      </w:r>
      <w:r w:rsidR="00195518" w:rsidRPr="00305C25">
        <w:t>7C</w:t>
      </w:r>
      <w:r w:rsidRPr="00305C25">
        <w:t xml:space="preserve">. </w:t>
      </w:r>
    </w:p>
    <w:p w:rsidR="00354DCA" w:rsidRPr="00305C25" w:rsidRDefault="00354DCA" w:rsidP="00354DCA">
      <w:pPr>
        <w:rPr>
          <w:rFonts w:cs="v5.0.0"/>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A</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-13dBm/MHz </w:t>
      </w:r>
      <w:r w:rsidR="000C65E3" w:rsidRPr="00305C25">
        <w:rPr>
          <w:rFonts w:cs="v5.0.0"/>
        </w:rPr>
        <w:t xml:space="preserve">shall </w:t>
      </w:r>
      <w:r w:rsidRPr="00305C25">
        <w:rPr>
          <w:rFonts w:cs="v5.0.0"/>
        </w:rPr>
        <w:t>apply, whichever is less stringent.</w:t>
      </w:r>
    </w:p>
    <w:p w:rsidR="005A265A" w:rsidRPr="00305C25" w:rsidRDefault="00354DCA" w:rsidP="005A265A">
      <w:pPr>
        <w:rPr>
          <w:rFonts w:cs="v5.0.0"/>
          <w:lang w:eastAsia="zh-CN"/>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B</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-15dBm/MHz </w:t>
      </w:r>
      <w:r w:rsidR="000C65E3" w:rsidRPr="00305C25">
        <w:rPr>
          <w:rFonts w:cs="v5.0.0"/>
        </w:rPr>
        <w:t xml:space="preserve">shall </w:t>
      </w:r>
      <w:r w:rsidRPr="00305C25">
        <w:rPr>
          <w:rFonts w:cs="v5.0.0"/>
        </w:rPr>
        <w:t>apply, whichever is less stringent.</w:t>
      </w:r>
    </w:p>
    <w:p w:rsidR="005A265A" w:rsidRPr="00305C25" w:rsidRDefault="005A265A" w:rsidP="005A265A">
      <w:pPr>
        <w:rPr>
          <w:rFonts w:cs="v5.0.0"/>
          <w:lang w:eastAsia="zh-CN"/>
        </w:rPr>
      </w:pPr>
      <w:r w:rsidRPr="00305C25">
        <w:rPr>
          <w:rFonts w:cs="v5.0.0"/>
          <w:lang w:eastAsia="zh-CN"/>
        </w:rPr>
        <w:t>For Medium Range BS, either the CACLR limits in Table</w:t>
      </w:r>
      <w:bookmarkStart w:id="73" w:name="OLE_LINK63"/>
      <w:bookmarkStart w:id="74" w:name="OLE_LINK64"/>
      <w:r w:rsidRPr="00305C25">
        <w:rPr>
          <w:rFonts w:cs="v5.0.0"/>
          <w:lang w:eastAsia="zh-CN"/>
        </w:rPr>
        <w:t xml:space="preserve"> 6.7B</w:t>
      </w:r>
      <w:bookmarkEnd w:id="73"/>
      <w:bookmarkEnd w:id="74"/>
      <w:r w:rsidRPr="00305C25">
        <w:rPr>
          <w:rFonts w:cs="v5.0.0"/>
          <w:lang w:eastAsia="zh-CN"/>
        </w:rPr>
        <w:t xml:space="preserve"> or the absolute limit of -25 dBm/MHz shall apply, whichever is less stringent.</w:t>
      </w:r>
    </w:p>
    <w:p w:rsidR="00354DCA" w:rsidRPr="00305C25" w:rsidRDefault="005A265A" w:rsidP="005A265A">
      <w:pPr>
        <w:rPr>
          <w:rFonts w:cs="v5.0.0"/>
          <w:lang w:eastAsia="zh-CN"/>
        </w:rPr>
      </w:pPr>
      <w:r w:rsidRPr="00305C25">
        <w:rPr>
          <w:rFonts w:cs="v5.0.0"/>
          <w:lang w:eastAsia="zh-CN"/>
        </w:rPr>
        <w:t>For Local Area BS, either the CACLR limits in Table 6.7B or the absolute limit of -32 dBm/MHz shall apply, whichever is less stringent.</w:t>
      </w:r>
    </w:p>
    <w:p w:rsidR="00354DCA" w:rsidRPr="00305C25" w:rsidRDefault="00354DCA" w:rsidP="00354DCA">
      <w:pPr>
        <w:rPr>
          <w:rFonts w:cs="v5.0.0"/>
        </w:rPr>
      </w:pPr>
      <w:r w:rsidRPr="00305C25">
        <w:rPr>
          <w:rFonts w:cs="v5.0.0"/>
        </w:rPr>
        <w:lastRenderedPageBreak/>
        <w:t xml:space="preserve">The CACLR for UTRA carriers located on either side of the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rPr>
          <w:rFonts w:cs="v5.0.0"/>
        </w:rPr>
        <w:t xml:space="preserve"> </w:t>
      </w:r>
      <w:r w:rsidRPr="00305C25">
        <w:rPr>
          <w:rFonts w:cs="v5.0.0"/>
        </w:rPr>
        <w:t>shall be higher than the value specified in Table 6.</w:t>
      </w:r>
      <w:r w:rsidR="00195518" w:rsidRPr="00305C25">
        <w:rPr>
          <w:rFonts w:cs="v5.0.0"/>
        </w:rPr>
        <w:t>7B</w:t>
      </w:r>
      <w:r w:rsidRPr="00305C25">
        <w:rPr>
          <w:rFonts w:cs="v5.0.0"/>
        </w:rPr>
        <w:t>.</w:t>
      </w:r>
    </w:p>
    <w:p w:rsidR="00354DCA" w:rsidRPr="00305C25" w:rsidRDefault="00354DCA" w:rsidP="009E7477">
      <w:pPr>
        <w:pStyle w:val="TH"/>
      </w:pPr>
      <w:r w:rsidRPr="00305C25">
        <w:t>Table 6.</w:t>
      </w:r>
      <w:r w:rsidR="00195518" w:rsidRPr="00305C25">
        <w:t>7B</w:t>
      </w:r>
      <w:r w:rsidRPr="00305C25">
        <w:t>: Base Station CACLR in non-contiguous spectrum</w:t>
      </w:r>
      <w:r w:rsidR="00550AD4" w:rsidRPr="00305C25">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05C25">
        <w:trPr>
          <w:cantSplit/>
          <w:jc w:val="center"/>
        </w:trPr>
        <w:tc>
          <w:tcPr>
            <w:tcW w:w="1955" w:type="dxa"/>
          </w:tcPr>
          <w:p w:rsidR="00354DCA" w:rsidRPr="00305C25" w:rsidRDefault="00550AD4" w:rsidP="00CC63A9">
            <w:pPr>
              <w:pStyle w:val="TAH"/>
              <w:rPr>
                <w:rFonts w:cs="v5.0.0"/>
                <w:lang w:eastAsia="en-US"/>
              </w:rPr>
            </w:pPr>
            <w:r w:rsidRPr="00305C25">
              <w:rPr>
                <w:rFonts w:cs="v5.0.0"/>
                <w:lang w:eastAsia="en-US"/>
              </w:rPr>
              <w:t>Sub-block</w:t>
            </w:r>
            <w:r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w:t>
            </w:r>
            <w:r w:rsidRPr="00305C25">
              <w:rPr>
                <w:rFonts w:cs="v5.0.0"/>
                <w:lang w:eastAsia="zh-CN"/>
              </w:rPr>
              <w:t>g</w:t>
            </w:r>
            <w:r w:rsidR="00354DCA" w:rsidRPr="00305C25">
              <w:rPr>
                <w:rFonts w:cs="v5.0.0"/>
                <w:lang w:eastAsia="en-US"/>
              </w:rPr>
              <w:t>ap size (W</w:t>
            </w:r>
            <w:r w:rsidR="00354DCA" w:rsidRPr="00305C25">
              <w:rPr>
                <w:rFonts w:cs="v5.0.0"/>
                <w:vertAlign w:val="subscript"/>
                <w:lang w:eastAsia="en-US"/>
              </w:rPr>
              <w:t>gap</w:t>
            </w:r>
            <w:r w:rsidR="00354DCA" w:rsidRPr="00305C25">
              <w:rPr>
                <w:rFonts w:cs="v5.0.0"/>
                <w:lang w:eastAsia="en-US"/>
              </w:rPr>
              <w:t>) where the limit applies</w:t>
            </w:r>
          </w:p>
        </w:tc>
        <w:tc>
          <w:tcPr>
            <w:tcW w:w="2704" w:type="dxa"/>
          </w:tcPr>
          <w:p w:rsidR="00354DCA" w:rsidRPr="00305C25" w:rsidRDefault="00354DCA" w:rsidP="00CC63A9">
            <w:pPr>
              <w:pStyle w:val="TAH"/>
              <w:rPr>
                <w:rFonts w:cs="v5.0.0"/>
                <w:lang w:eastAsia="en-US"/>
              </w:rPr>
            </w:pPr>
            <w:r w:rsidRPr="00305C25">
              <w:rPr>
                <w:rFonts w:cs="v5.0.0"/>
                <w:lang w:eastAsia="en-US"/>
              </w:rPr>
              <w:t>BS adjacent channel centre frequency offset below or above the sub-block edge</w:t>
            </w:r>
            <w:r w:rsidR="001E161E" w:rsidRPr="00305C25">
              <w:rPr>
                <w:rFonts w:cs="v5.0.0"/>
                <w:lang w:eastAsia="en-US"/>
              </w:rPr>
              <w:t xml:space="preserve"> or the </w:t>
            </w:r>
            <w:r w:rsidR="004917B4" w:rsidRPr="00305C25">
              <w:rPr>
                <w:rFonts w:cs="Arial"/>
                <w:lang w:eastAsia="en-US"/>
              </w:rPr>
              <w:t>Base Station</w:t>
            </w:r>
            <w:r w:rsidR="004917B4" w:rsidRPr="00305C25">
              <w:rPr>
                <w:rFonts w:cs="v5.0.0"/>
                <w:lang w:eastAsia="en-US"/>
              </w:rPr>
              <w:t xml:space="preserve"> </w:t>
            </w:r>
            <w:r w:rsidR="001E161E" w:rsidRPr="00305C25">
              <w:rPr>
                <w:rFonts w:cs="v5.0.0"/>
                <w:lang w:eastAsia="en-US"/>
              </w:rPr>
              <w:t xml:space="preserve">RF </w:t>
            </w:r>
            <w:r w:rsidR="00E0078B" w:rsidRPr="00305C25">
              <w:rPr>
                <w:rFonts w:cs="v5.0.0"/>
                <w:lang w:eastAsia="en-US"/>
              </w:rPr>
              <w:t>B</w:t>
            </w:r>
            <w:r w:rsidR="001E161E" w:rsidRPr="00305C25">
              <w:rPr>
                <w:rFonts w:cs="v5.0.0"/>
                <w:lang w:eastAsia="en-US"/>
              </w:rPr>
              <w:t>andwidth edge</w:t>
            </w:r>
            <w:r w:rsidRPr="00305C25">
              <w:rPr>
                <w:rFonts w:cs="v5.0.0"/>
                <w:lang w:eastAsia="en-US"/>
              </w:rPr>
              <w:t xml:space="preserve"> (inside the gap)</w:t>
            </w:r>
          </w:p>
        </w:tc>
        <w:tc>
          <w:tcPr>
            <w:tcW w:w="1933" w:type="dxa"/>
          </w:tcPr>
          <w:p w:rsidR="00354DCA" w:rsidRPr="00305C25" w:rsidRDefault="00354DCA" w:rsidP="00CC63A9">
            <w:pPr>
              <w:pStyle w:val="TAH"/>
              <w:rPr>
                <w:rFonts w:cs="v5.0.0"/>
                <w:lang w:eastAsia="en-US"/>
              </w:rPr>
            </w:pPr>
            <w:r w:rsidRPr="00305C25">
              <w:rPr>
                <w:rFonts w:cs="v5.0.0"/>
                <w:lang w:eastAsia="en-US"/>
              </w:rPr>
              <w:t>Assumed adjacent channel carrier (informative)</w:t>
            </w:r>
          </w:p>
        </w:tc>
        <w:tc>
          <w:tcPr>
            <w:tcW w:w="2179" w:type="dxa"/>
          </w:tcPr>
          <w:p w:rsidR="00354DCA" w:rsidRPr="00305C25" w:rsidRDefault="00354DCA" w:rsidP="00CC63A9">
            <w:pPr>
              <w:pStyle w:val="TAH"/>
              <w:rPr>
                <w:rFonts w:cs="v5.0.0"/>
                <w:lang w:eastAsia="en-US"/>
              </w:rPr>
            </w:pPr>
            <w:r w:rsidRPr="00305C25">
              <w:rPr>
                <w:rFonts w:cs="v5.0.0"/>
                <w:lang w:eastAsia="en-US"/>
              </w:rPr>
              <w:t>Filter on the adjacent channel frequency and corresponding filter bandwidth</w:t>
            </w:r>
          </w:p>
        </w:tc>
        <w:tc>
          <w:tcPr>
            <w:tcW w:w="912" w:type="dxa"/>
          </w:tcPr>
          <w:p w:rsidR="00354DCA" w:rsidRPr="00305C25" w:rsidRDefault="00354DCA" w:rsidP="00CC63A9">
            <w:pPr>
              <w:pStyle w:val="TAH"/>
              <w:rPr>
                <w:rFonts w:cs="v5.0.0"/>
                <w:lang w:eastAsia="en-US"/>
              </w:rPr>
            </w:pPr>
            <w:r w:rsidRPr="00305C25">
              <w:rPr>
                <w:rFonts w:cs="v5.0.0"/>
                <w:lang w:eastAsia="en-US"/>
              </w:rPr>
              <w:t>CACLR limit</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5 MHz ≤ </w:t>
            </w:r>
            <w:r w:rsidRPr="00305C25">
              <w:rPr>
                <w:rFonts w:cs="v5.0.0"/>
                <w:lang w:eastAsia="en-US"/>
              </w:rPr>
              <w:t>W</w:t>
            </w:r>
            <w:r w:rsidRPr="00305C25">
              <w:rPr>
                <w:rFonts w:cs="v5.0.0"/>
                <w:vertAlign w:val="subscript"/>
                <w:lang w:eastAsia="en-US"/>
              </w:rPr>
              <w:t>gap</w:t>
            </w:r>
            <w:r w:rsidRPr="00305C25">
              <w:rPr>
                <w:rFonts w:cs="Arial"/>
                <w:lang w:eastAsia="en-US"/>
              </w:rPr>
              <w:t xml:space="preserve"> &lt; 15 MHz</w:t>
            </w:r>
          </w:p>
        </w:tc>
        <w:tc>
          <w:tcPr>
            <w:tcW w:w="2704" w:type="dxa"/>
          </w:tcPr>
          <w:p w:rsidR="00354DCA" w:rsidRPr="00305C25" w:rsidRDefault="00354DCA" w:rsidP="00CC63A9">
            <w:pPr>
              <w:pStyle w:val="TAC"/>
              <w:rPr>
                <w:rFonts w:cs="Arial"/>
                <w:lang w:eastAsia="en-US"/>
              </w:rPr>
            </w:pPr>
            <w:r w:rsidRPr="00305C25">
              <w:rPr>
                <w:rFonts w:cs="Arial"/>
                <w:lang w:eastAsia="en-US"/>
              </w:rPr>
              <w:t>2.5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10 MHz &lt; </w:t>
            </w:r>
            <w:r w:rsidRPr="00305C25">
              <w:rPr>
                <w:rFonts w:cs="v5.0.0"/>
                <w:lang w:eastAsia="en-US"/>
              </w:rPr>
              <w:t>W</w:t>
            </w:r>
            <w:r w:rsidRPr="00305C25">
              <w:rPr>
                <w:rFonts w:cs="v5.0.0"/>
                <w:vertAlign w:val="subscript"/>
                <w:lang w:eastAsia="en-US"/>
              </w:rPr>
              <w:t>gap</w:t>
            </w:r>
            <w:r w:rsidRPr="00305C25">
              <w:rPr>
                <w:rFonts w:cs="Arial"/>
                <w:lang w:eastAsia="en-US"/>
              </w:rPr>
              <w:t xml:space="preserve"> &lt; 20 MHz</w:t>
            </w:r>
          </w:p>
        </w:tc>
        <w:tc>
          <w:tcPr>
            <w:tcW w:w="2704" w:type="dxa"/>
          </w:tcPr>
          <w:p w:rsidR="00354DCA" w:rsidRPr="00305C25" w:rsidRDefault="00354DCA" w:rsidP="00CC63A9">
            <w:pPr>
              <w:pStyle w:val="TAC"/>
              <w:rPr>
                <w:rFonts w:cs="Arial"/>
                <w:lang w:eastAsia="en-US"/>
              </w:rPr>
            </w:pPr>
            <w:r w:rsidRPr="00305C25">
              <w:rPr>
                <w:rFonts w:cs="Arial"/>
                <w:lang w:eastAsia="en-US"/>
              </w:rPr>
              <w:t>7.5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9683" w:type="dxa"/>
            <w:gridSpan w:val="5"/>
          </w:tcPr>
          <w:p w:rsidR="00354DCA" w:rsidRPr="00305C25" w:rsidDel="00625E4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 w:rsidR="00262676" w:rsidRPr="00305C25" w:rsidRDefault="00354DCA" w:rsidP="009E7477">
      <w:pPr>
        <w:pStyle w:val="TH"/>
      </w:pPr>
      <w:r w:rsidRPr="00305C25">
        <w:t>Table 6.</w:t>
      </w:r>
      <w:r w:rsidR="00195518" w:rsidRPr="00305C25">
        <w:t>7C</w:t>
      </w:r>
      <w:r w:rsidRPr="00305C25">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 xml:space="preserve">RAT of the carrier adjacent to the </w:t>
            </w:r>
            <w:r w:rsidR="00550AD4" w:rsidRPr="00305C25">
              <w:rPr>
                <w:rFonts w:cs="v5.0.0"/>
                <w:lang w:eastAsia="zh-CN"/>
              </w:rPr>
              <w:t>s</w:t>
            </w:r>
            <w:r w:rsidR="00550AD4" w:rsidRPr="00305C25">
              <w:rPr>
                <w:rFonts w:cs="v5.0.0"/>
                <w:lang w:eastAsia="en-US"/>
              </w:rPr>
              <w:t>ub-block</w:t>
            </w:r>
            <w:r w:rsidR="00550AD4" w:rsidRPr="00305C25">
              <w:rPr>
                <w:rFonts w:cs="v5.0.0"/>
                <w:lang w:eastAsia="zh-CN"/>
              </w:rPr>
              <w:t xml:space="preserve"> or </w:t>
            </w:r>
            <w:r w:rsidR="00E0078B" w:rsidRPr="00305C25">
              <w:rPr>
                <w:rFonts w:cs="v5.0.0"/>
                <w:lang w:eastAsia="zh-CN"/>
              </w:rPr>
              <w:t>Inter RF Bandwidth</w:t>
            </w:r>
            <w:r w:rsidR="00550AD4" w:rsidRPr="00305C25">
              <w:rPr>
                <w:rFonts w:cs="v5.0.0"/>
                <w:lang w:eastAsia="zh-CN"/>
              </w:rPr>
              <w:t xml:space="preserve"> </w:t>
            </w:r>
            <w:r w:rsidRPr="00305C25">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Filter on the assigned channel frequency and corresponding filter bandwidth</w:t>
            </w:r>
          </w:p>
        </w:tc>
      </w:tr>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RRC (3.84 Mcps)</w:t>
            </w:r>
          </w:p>
        </w:tc>
      </w:tr>
      <w:tr w:rsidR="00354DCA" w:rsidRPr="00305C25">
        <w:trPr>
          <w:cantSplit/>
          <w:jc w:val="center"/>
        </w:trPr>
        <w:tc>
          <w:tcPr>
            <w:tcW w:w="6422" w:type="dxa"/>
            <w:gridSpan w:val="2"/>
            <w:shd w:val="clear" w:color="auto" w:fill="auto"/>
          </w:tcPr>
          <w:p w:rsidR="00354DCA" w:rsidRPr="00305C2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25.104,with a chip rate as defined in this table.</w:t>
            </w:r>
          </w:p>
        </w:tc>
      </w:tr>
    </w:tbl>
    <w:p w:rsidR="00354DCA" w:rsidRPr="00305C25" w:rsidRDefault="00354DCA" w:rsidP="00354DCA"/>
    <w:p w:rsidR="00262676" w:rsidRPr="00305C25" w:rsidRDefault="00262676" w:rsidP="00285235">
      <w:pPr>
        <w:pStyle w:val="Heading3"/>
        <w:rPr>
          <w:rFonts w:cs="v5.0.0"/>
        </w:rPr>
      </w:pPr>
      <w:bookmarkStart w:id="75" w:name="_Toc518417358"/>
      <w:r w:rsidRPr="00305C25">
        <w:rPr>
          <w:rFonts w:cs="v5.0.0"/>
        </w:rPr>
        <w:t>6.6.3</w:t>
      </w:r>
      <w:r w:rsidRPr="00305C25">
        <w:rPr>
          <w:rFonts w:cs="v5.0.0"/>
        </w:rPr>
        <w:tab/>
        <w:t>Spurious emissions</w:t>
      </w:r>
      <w:bookmarkEnd w:id="75"/>
    </w:p>
    <w:p w:rsidR="00262676" w:rsidRPr="00305C25" w:rsidRDefault="00262676">
      <w:pPr>
        <w:rPr>
          <w:rFonts w:cs="v5.0.0"/>
        </w:rPr>
      </w:pPr>
      <w:r w:rsidRPr="00305C25">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05C25">
        <w:rPr>
          <w:rFonts w:cs="v5.0.0"/>
          <w:lang w:eastAsia="zh-CN"/>
        </w:rPr>
        <w:t xml:space="preserve"> </w:t>
      </w:r>
      <w:r w:rsidR="00E30C58" w:rsidRPr="00305C25">
        <w:rPr>
          <w:rFonts w:cs="v5.0.0"/>
        </w:rPr>
        <w:t>antenna connector</w:t>
      </w:r>
      <w:r w:rsidRPr="00305C25">
        <w:rPr>
          <w:rFonts w:cs="v5.0.0"/>
        </w:rPr>
        <w:t>.</w:t>
      </w:r>
    </w:p>
    <w:p w:rsidR="00262676" w:rsidRPr="00305C25" w:rsidRDefault="00262676">
      <w:pPr>
        <w:rPr>
          <w:rFonts w:cs="v5.0.0"/>
        </w:rPr>
      </w:pPr>
      <w:r w:rsidRPr="00305C25">
        <w:rPr>
          <w:rFonts w:cs="v3.8.0"/>
        </w:rPr>
        <w:t>The requirements shall apply whatever the type of transmitter considered (single carrier or multiple-carrier)</w:t>
      </w:r>
      <w:r w:rsidR="000C65E3" w:rsidRPr="00305C25">
        <w:rPr>
          <w:rFonts w:cs="v3.8.0"/>
        </w:rPr>
        <w:t xml:space="preserve"> and</w:t>
      </w:r>
      <w:r w:rsidRPr="00305C25">
        <w:rPr>
          <w:rFonts w:cs="v3.8.0"/>
        </w:rPr>
        <w:t xml:space="preserve"> for all transmission modes foreseen by the manufacturer's specification.</w:t>
      </w:r>
    </w:p>
    <w:p w:rsidR="00262676" w:rsidRPr="00305C25" w:rsidRDefault="00262676">
      <w:pPr>
        <w:rPr>
          <w:rFonts w:cs="v5.0.0"/>
        </w:rPr>
      </w:pPr>
      <w:r w:rsidRPr="00305C25">
        <w:rPr>
          <w:rFonts w:cs="v5.0.0"/>
        </w:rPr>
        <w:t>The requirements (except 6.6.3.5</w:t>
      </w:r>
      <w:r w:rsidR="00255573" w:rsidRPr="00305C25">
        <w:rPr>
          <w:rFonts w:cs="v5.0.0"/>
        </w:rPr>
        <w:t xml:space="preserve"> and 6.6.3.8</w:t>
      </w:r>
      <w:r w:rsidR="006351B9" w:rsidRPr="00305C25">
        <w:rPr>
          <w:rFonts w:cs="v5.0.0"/>
        </w:rPr>
        <w:t xml:space="preserve"> and specifically stated exceptions in Table 6.11</w:t>
      </w:r>
      <w:r w:rsidRPr="00305C25">
        <w:rPr>
          <w:rFonts w:cs="v5.0.0"/>
        </w:rPr>
        <w:t>) apply at frequencies within the specified frequency ranges, which are more than 12.5MHz below the first carrier frequency used or more than 12.5MHz above the last carrier frequency used.</w:t>
      </w:r>
    </w:p>
    <w:p w:rsidR="001E161E" w:rsidRPr="00305C25" w:rsidRDefault="001E161E">
      <w:pPr>
        <w:rPr>
          <w:rFonts w:cs="v5.0.0"/>
        </w:rPr>
      </w:pPr>
      <w:r w:rsidRPr="00305C25">
        <w:rPr>
          <w:rFonts w:cs="v5.0.0"/>
        </w:rPr>
        <w:t>For BS capable of multi-band operation</w:t>
      </w:r>
      <w:r w:rsidR="0058349D" w:rsidRPr="00305C25">
        <w:t xml:space="preserve"> where multiple bands are mapped on the same antenna connector</w:t>
      </w:r>
      <w:r w:rsidRPr="00305C25">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05C25">
        <w:rPr>
          <w:rFonts w:cs="v3.8.0"/>
        </w:rPr>
        <w:t xml:space="preserve"> For BS capable of multi-band operation</w:t>
      </w:r>
      <w:r w:rsidR="0058349D" w:rsidRPr="00305C25">
        <w:t xml:space="preserve"> where multiple bands are mapped on separate antenna connectors, the single-band requirements apply and the multi-band exclusions and provisions are not applicable.</w:t>
      </w:r>
    </w:p>
    <w:p w:rsidR="00262676" w:rsidRPr="00305C25" w:rsidRDefault="00262676">
      <w:pPr>
        <w:rPr>
          <w:rFonts w:cs="v5.0.0"/>
        </w:rPr>
      </w:pPr>
      <w:r w:rsidRPr="00305C25">
        <w:rPr>
          <w:rFonts w:cs="v5.0.0"/>
        </w:rPr>
        <w:t xml:space="preserve">Unless otherwise stated, all requirements </w:t>
      </w:r>
      <w:r w:rsidR="000C65E3" w:rsidRPr="00305C25">
        <w:rPr>
          <w:rFonts w:cs="v5.0.0"/>
        </w:rPr>
        <w:t>shall be</w:t>
      </w:r>
      <w:r w:rsidRPr="00305C25">
        <w:rPr>
          <w:rFonts w:cs="v5.0.0"/>
        </w:rPr>
        <w:t xml:space="preserve"> measured as mean power (RMS).</w:t>
      </w:r>
    </w:p>
    <w:p w:rsidR="00262676" w:rsidRPr="00305C25" w:rsidRDefault="00262676" w:rsidP="00285235">
      <w:pPr>
        <w:pStyle w:val="Heading4"/>
        <w:rPr>
          <w:rFonts w:cs="v5.0.0"/>
        </w:rPr>
      </w:pPr>
      <w:bookmarkStart w:id="76" w:name="_Toc518417359"/>
      <w:r w:rsidRPr="00305C25">
        <w:rPr>
          <w:rFonts w:cs="v5.0.0"/>
        </w:rPr>
        <w:t>6.6.3.1</w:t>
      </w:r>
      <w:r w:rsidRPr="00305C25">
        <w:rPr>
          <w:rFonts w:cs="v5.0.0"/>
        </w:rPr>
        <w:tab/>
        <w:t>Mandatory Requirements</w:t>
      </w:r>
      <w:bookmarkEnd w:id="76"/>
    </w:p>
    <w:p w:rsidR="00262676" w:rsidRPr="00305C25" w:rsidRDefault="00262676">
      <w:pPr>
        <w:keepNext/>
        <w:rPr>
          <w:rFonts w:cs="v5.0.0"/>
        </w:rPr>
      </w:pPr>
      <w:r w:rsidRPr="00305C25">
        <w:rPr>
          <w:rFonts w:cs="v5.0.0"/>
        </w:rPr>
        <w:t>The requirements of either subclause 6.6.3.1.1 or subclause 6.6.3.1.2 shall apply.</w:t>
      </w:r>
    </w:p>
    <w:p w:rsidR="00262676" w:rsidRPr="00305C25" w:rsidRDefault="00262676" w:rsidP="00285235">
      <w:pPr>
        <w:pStyle w:val="Heading5"/>
        <w:rPr>
          <w:rFonts w:cs="v5.0.0"/>
        </w:rPr>
      </w:pPr>
      <w:bookmarkStart w:id="77" w:name="_Toc518417360"/>
      <w:r w:rsidRPr="00305C25">
        <w:rPr>
          <w:rFonts w:cs="v5.0.0"/>
        </w:rPr>
        <w:t>6.6.3.1.1</w:t>
      </w:r>
      <w:r w:rsidRPr="00305C25">
        <w:rPr>
          <w:rFonts w:cs="v5.0.0"/>
        </w:rPr>
        <w:tab/>
        <w:t>Spurious emissions (Category A)</w:t>
      </w:r>
      <w:bookmarkEnd w:id="77"/>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A limits for spurious emissions, as defined in ITU-R Recommendation SM.329 [1], are applied.</w:t>
      </w:r>
    </w:p>
    <w:p w:rsidR="00262676" w:rsidRPr="00305C25" w:rsidRDefault="00262676" w:rsidP="00D41F62">
      <w:pPr>
        <w:pStyle w:val="H6"/>
      </w:pPr>
      <w:r w:rsidRPr="00305C25">
        <w:lastRenderedPageBreak/>
        <w:t>6.6.3.1.1.1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2052" w:type="dxa"/>
          </w:tcPr>
          <w:p w:rsidR="00262676" w:rsidRPr="00305C25" w:rsidRDefault="00262676">
            <w:pPr>
              <w:pStyle w:val="TAH"/>
              <w:rPr>
                <w:rFonts w:cs="v5.0.0"/>
                <w:lang w:eastAsia="en-US"/>
              </w:rPr>
            </w:pPr>
            <w:r w:rsidRPr="00305C25">
              <w:rPr>
                <w:rFonts w:cs="v5.0.0"/>
                <w:lang w:eastAsia="en-US"/>
              </w:rPr>
              <w:t>Maximum level</w:t>
            </w:r>
          </w:p>
        </w:tc>
        <w:tc>
          <w:tcPr>
            <w:tcW w:w="1440" w:type="dxa"/>
          </w:tcPr>
          <w:p w:rsidR="00262676" w:rsidRPr="00305C25" w:rsidRDefault="00262676">
            <w:pPr>
              <w:pStyle w:val="TAH"/>
              <w:rPr>
                <w:rFonts w:cs="v5.0.0"/>
                <w:lang w:eastAsia="en-US"/>
              </w:rPr>
            </w:pPr>
            <w:r w:rsidRPr="00305C25">
              <w:rPr>
                <w:rFonts w:cs="v5.0.0"/>
                <w:lang w:eastAsia="en-US"/>
              </w:rPr>
              <w:t>Measurement Bandwidth</w:t>
            </w:r>
          </w:p>
        </w:tc>
        <w:tc>
          <w:tcPr>
            <w:tcW w:w="2604" w:type="dxa"/>
          </w:tcPr>
          <w:p w:rsidR="00262676" w:rsidRPr="00305C25" w:rsidRDefault="00262676">
            <w:pPr>
              <w:pStyle w:val="TAH"/>
              <w:rPr>
                <w:rFonts w:cs="v5.0.0"/>
                <w:lang w:eastAsia="en-US"/>
              </w:rPr>
            </w:pPr>
            <w:r w:rsidRPr="00305C25">
              <w:rPr>
                <w:rFonts w:cs="v5.0.0"/>
                <w:lang w:eastAsia="en-US"/>
              </w:rPr>
              <w:t>Note</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9kHz </w:t>
            </w:r>
            <w:r w:rsidRPr="00305C25">
              <w:rPr>
                <w:rFonts w:cs="v5.0.0"/>
                <w:lang w:eastAsia="en-US"/>
              </w:rPr>
              <w:noBreakHyphen/>
              <w:t xml:space="preserve"> 150kHz</w:t>
            </w:r>
          </w:p>
        </w:tc>
        <w:tc>
          <w:tcPr>
            <w:tcW w:w="2052" w:type="dxa"/>
            <w:vMerge w:val="restart"/>
            <w:vAlign w:val="center"/>
          </w:tcPr>
          <w:p w:rsidR="009C0081" w:rsidRPr="00305C25" w:rsidRDefault="009C0081">
            <w:pPr>
              <w:pStyle w:val="TAC"/>
              <w:rPr>
                <w:rFonts w:cs="v5.0.0"/>
                <w:lang w:eastAsia="en-US"/>
              </w:rPr>
            </w:pPr>
            <w:r w:rsidRPr="00305C25">
              <w:rPr>
                <w:rFonts w:cs="v5.0.0"/>
                <w:lang w:eastAsia="en-US"/>
              </w:rPr>
              <w:t>-13 dBm</w:t>
            </w:r>
          </w:p>
        </w:tc>
        <w:tc>
          <w:tcPr>
            <w:tcW w:w="1440" w:type="dxa"/>
          </w:tcPr>
          <w:p w:rsidR="009C0081" w:rsidRPr="00305C25" w:rsidRDefault="009C0081">
            <w:pPr>
              <w:pStyle w:val="TAC"/>
              <w:rPr>
                <w:rFonts w:cs="v5.0.0"/>
                <w:lang w:eastAsia="en-US"/>
              </w:rPr>
            </w:pPr>
            <w:r w:rsidRPr="00305C25">
              <w:rPr>
                <w:rFonts w:cs="v5.0.0"/>
                <w:lang w:eastAsia="en-US"/>
              </w:rPr>
              <w:t xml:space="preserve">1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150kHz </w:t>
            </w:r>
            <w:r w:rsidRPr="00305C25">
              <w:rPr>
                <w:rFonts w:cs="v5.0.0"/>
                <w:lang w:eastAsia="en-US"/>
              </w:rPr>
              <w:noBreakHyphen/>
              <w:t xml:space="preserve"> 30MHz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 xml:space="preserve">10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30MHz </w:t>
            </w:r>
            <w:r w:rsidRPr="00305C25">
              <w:rPr>
                <w:rFonts w:cs="v5.0.0"/>
                <w:lang w:eastAsia="en-US"/>
              </w:rPr>
              <w:noBreakHyphen/>
              <w:t xml:space="preserve"> 1GHz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100 kHz</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1GHz </w:t>
            </w:r>
            <w:r w:rsidRPr="00305C25">
              <w:rPr>
                <w:rFonts w:cs="v5.0.0"/>
                <w:lang w:eastAsia="en-US"/>
              </w:rPr>
              <w:noBreakHyphen/>
              <w:t xml:space="preserve"> 12.75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Arial"/>
                <w:lang w:eastAsia="en-US"/>
              </w:rPr>
              <w:t>Note 2</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v5.0.0"/>
                <w:lang w:eastAsia="en-US"/>
              </w:rPr>
              <w:t>Note 2, Note 3</w:t>
            </w:r>
          </w:p>
        </w:tc>
      </w:tr>
      <w:tr w:rsidR="00262676" w:rsidRPr="00305C25">
        <w:trPr>
          <w:cantSplit/>
          <w:jc w:val="center"/>
        </w:trPr>
        <w:tc>
          <w:tcPr>
            <w:tcW w:w="8472"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Bandwidth as in ITU-R SM.329 [1], s4.1</w:t>
            </w:r>
          </w:p>
          <w:p w:rsidR="00262676" w:rsidRPr="00305C25" w:rsidRDefault="00262676">
            <w:pPr>
              <w:pStyle w:val="TAN"/>
              <w:rPr>
                <w:rFonts w:cs="Arial"/>
                <w:lang w:eastAsia="en-US"/>
              </w:rPr>
            </w:pPr>
            <w:r w:rsidRPr="00305C25">
              <w:rPr>
                <w:rFonts w:cs="Arial"/>
                <w:lang w:eastAsia="en-US"/>
              </w:rPr>
              <w:t>NOTE 2:</w:t>
            </w:r>
            <w:r w:rsidRPr="00305C25">
              <w:rPr>
                <w:rFonts w:cs="Arial"/>
                <w:lang w:eastAsia="en-US"/>
              </w:rPr>
              <w:tab/>
              <w:t>Upper frequency as in ITU-R SM.329 [1], s2.5 table 1</w:t>
            </w:r>
          </w:p>
          <w:p w:rsidR="009C0081" w:rsidRPr="00305C25" w:rsidRDefault="009C0081">
            <w:pPr>
              <w:pStyle w:val="TAN"/>
              <w:rPr>
                <w:rFonts w:cs="Arial"/>
                <w:lang w:eastAsia="en-US"/>
              </w:rPr>
            </w:pPr>
            <w:r w:rsidRPr="00305C25">
              <w:rPr>
                <w:rFonts w:cs="Arial"/>
                <w:lang w:eastAsia="en-US"/>
              </w:rPr>
              <w:t xml:space="preserve">NOTE 3: </w:t>
            </w:r>
            <w:r w:rsidRPr="00305C25">
              <w:rPr>
                <w:rFonts w:cs="Arial"/>
                <w:lang w:eastAsia="en-US"/>
              </w:rPr>
              <w:tab/>
              <w:t>Applies only for Band XXII</w:t>
            </w:r>
          </w:p>
        </w:tc>
      </w:tr>
    </w:tbl>
    <w:p w:rsidR="00262676" w:rsidRPr="00305C25" w:rsidRDefault="00262676">
      <w:pPr>
        <w:rPr>
          <w:rFonts w:cs="v5.0.0"/>
        </w:rPr>
      </w:pPr>
    </w:p>
    <w:p w:rsidR="00262676" w:rsidRPr="00305C25" w:rsidRDefault="00262676" w:rsidP="00285235">
      <w:pPr>
        <w:pStyle w:val="Heading5"/>
        <w:rPr>
          <w:rFonts w:cs="v5.0.0"/>
        </w:rPr>
      </w:pPr>
      <w:bookmarkStart w:id="78" w:name="_Toc518417361"/>
      <w:r w:rsidRPr="00305C25">
        <w:rPr>
          <w:rFonts w:cs="v5.0.0"/>
        </w:rPr>
        <w:t>6.6.3.1.2</w:t>
      </w:r>
      <w:r w:rsidRPr="00305C25">
        <w:rPr>
          <w:rFonts w:cs="v5.0.0"/>
        </w:rPr>
        <w:tab/>
        <w:t>Spurious emissions (Category B)</w:t>
      </w:r>
      <w:bookmarkEnd w:id="78"/>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B limits for spurious emissions, as defined in ITU-R Recommendation SM.329 [1], are applied.</w:t>
      </w:r>
    </w:p>
    <w:p w:rsidR="00262676" w:rsidRPr="00305C25" w:rsidRDefault="00262676" w:rsidP="00D41F62">
      <w:pPr>
        <w:pStyle w:val="H6"/>
      </w:pPr>
      <w:r w:rsidRPr="00305C25">
        <w:t>6.6.3.1.2.1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pPr>
        <w:pStyle w:val="TH"/>
        <w:rPr>
          <w:rFonts w:cs="v5.0.0"/>
        </w:rPr>
      </w:pPr>
      <w:r w:rsidRPr="00305C25">
        <w:rPr>
          <w:rFonts w:cs="v5.0.0"/>
        </w:rPr>
        <w:t>Table 6.9: BS Mandatory spurious emissions limits, operating band I, II, III, IV, VII, X</w:t>
      </w:r>
      <w:r w:rsidR="003842BA" w:rsidRPr="00305C25">
        <w:rPr>
          <w:rFonts w:cs="v5.0.0"/>
          <w:lang w:eastAsia="zh-CN"/>
        </w:rPr>
        <w:t xml:space="preserve">, </w:t>
      </w:r>
      <w:r w:rsidR="009C0081" w:rsidRPr="00305C25">
        <w:rPr>
          <w:rFonts w:cs="v5.0.0"/>
          <w:lang w:eastAsia="zh-CN"/>
        </w:rPr>
        <w:t xml:space="preserve">XXII, </w:t>
      </w:r>
      <w:r w:rsidR="003842BA" w:rsidRPr="00305C25">
        <w:rPr>
          <w:rFonts w:cs="v5.0.0"/>
          <w:lang w:eastAsia="zh-CN"/>
        </w:rPr>
        <w:t>XXV</w:t>
      </w:r>
      <w:r w:rsidR="00F60EE6" w:rsidRPr="00305C25">
        <w:rPr>
          <w:rFonts w:cs="v5.0.0"/>
          <w:lang w:eastAsia="zh-CN"/>
        </w:rPr>
        <w:t>, XXXII</w:t>
      </w:r>
      <w:r w:rsidRPr="00305C25">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05C25">
        <w:trPr>
          <w:cantSplit/>
          <w:jc w:val="center"/>
        </w:trPr>
        <w:tc>
          <w:tcPr>
            <w:tcW w:w="2976" w:type="dxa"/>
          </w:tcPr>
          <w:p w:rsidR="00262676" w:rsidRPr="00305C25" w:rsidRDefault="00262676" w:rsidP="00F60EE6">
            <w:pPr>
              <w:pStyle w:val="TAH"/>
              <w:rPr>
                <w:rFonts w:cs="Arial"/>
                <w:lang w:eastAsia="en-US"/>
              </w:rPr>
            </w:pPr>
            <w:r w:rsidRPr="00305C25">
              <w:rPr>
                <w:rFonts w:cs="Arial"/>
                <w:lang w:eastAsia="en-US"/>
              </w:rPr>
              <w:t>Band</w:t>
            </w:r>
          </w:p>
        </w:tc>
        <w:tc>
          <w:tcPr>
            <w:tcW w:w="1276" w:type="dxa"/>
          </w:tcPr>
          <w:p w:rsidR="00262676" w:rsidRPr="00305C25" w:rsidRDefault="00262676" w:rsidP="00F60EE6">
            <w:pPr>
              <w:pStyle w:val="TAH"/>
              <w:rPr>
                <w:rFonts w:cs="Arial"/>
                <w:lang w:eastAsia="en-US"/>
              </w:rPr>
            </w:pPr>
            <w:r w:rsidRPr="00305C25">
              <w:rPr>
                <w:rFonts w:cs="Arial"/>
                <w:lang w:eastAsia="en-US"/>
              </w:rPr>
              <w:t>Maximum Level</w:t>
            </w:r>
          </w:p>
        </w:tc>
        <w:tc>
          <w:tcPr>
            <w:tcW w:w="1418" w:type="dxa"/>
          </w:tcPr>
          <w:p w:rsidR="00262676" w:rsidRPr="00305C25" w:rsidRDefault="00262676" w:rsidP="00F60EE6">
            <w:pPr>
              <w:pStyle w:val="TAH"/>
              <w:rPr>
                <w:rFonts w:cs="Arial"/>
                <w:lang w:eastAsia="en-US"/>
              </w:rPr>
            </w:pPr>
            <w:r w:rsidRPr="00305C25">
              <w:rPr>
                <w:rFonts w:cs="Arial"/>
                <w:lang w:eastAsia="en-US"/>
              </w:rPr>
              <w:t>Measurement Bandwidth</w:t>
            </w:r>
          </w:p>
        </w:tc>
        <w:tc>
          <w:tcPr>
            <w:tcW w:w="2519" w:type="dxa"/>
          </w:tcPr>
          <w:p w:rsidR="00262676" w:rsidRPr="00305C25" w:rsidRDefault="00262676" w:rsidP="00F60EE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 kHz </w:t>
            </w:r>
          </w:p>
        </w:tc>
        <w:tc>
          <w:tcPr>
            <w:tcW w:w="2519" w:type="dxa"/>
          </w:tcPr>
          <w:p w:rsidR="00262676" w:rsidRPr="00305C25" w:rsidRDefault="00262676" w:rsidP="00F60EE6">
            <w:pPr>
              <w:pStyle w:val="TAC"/>
              <w:rPr>
                <w:rFonts w:cs="Arial"/>
                <w:lang w:eastAsia="en-US"/>
              </w:rPr>
            </w:pPr>
            <w:r w:rsidRPr="00305C25">
              <w:rPr>
                <w:rFonts w:cs="Arial"/>
                <w:lang w:eastAsia="en-US"/>
              </w:rPr>
              <w:t xml:space="preserve">Note 1 </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10 kHz </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100 kHz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 GHz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 </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rsidP="00F60EE6">
            <w:pPr>
              <w:pStyle w:val="TAC"/>
              <w:rPr>
                <w:rFonts w:cs="Arial"/>
                <w:lang w:eastAsia="en-US"/>
              </w:rPr>
            </w:pPr>
            <w:r w:rsidRPr="00305C25">
              <w:rPr>
                <w:rFonts w:cs="Arial"/>
                <w:lang w:eastAsia="en-US"/>
              </w:rPr>
              <w:t>-15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12.75 GHz</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3</w:t>
            </w:r>
          </w:p>
        </w:tc>
      </w:tr>
      <w:tr w:rsidR="009C0081" w:rsidRPr="00305C25">
        <w:trPr>
          <w:cantSplit/>
          <w:jc w:val="center"/>
        </w:trPr>
        <w:tc>
          <w:tcPr>
            <w:tcW w:w="2976" w:type="dxa"/>
          </w:tcPr>
          <w:p w:rsidR="009C0081" w:rsidRPr="00305C25" w:rsidRDefault="009C0081" w:rsidP="00F60EE6">
            <w:pPr>
              <w:pStyle w:val="TAC"/>
              <w:rPr>
                <w:rFonts w:cs="Arial"/>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1276" w:type="dxa"/>
          </w:tcPr>
          <w:p w:rsidR="009C0081" w:rsidRPr="00305C25" w:rsidRDefault="009C0081" w:rsidP="00F60EE6">
            <w:pPr>
              <w:pStyle w:val="TAC"/>
              <w:rPr>
                <w:rFonts w:cs="Arial"/>
                <w:lang w:eastAsia="en-US"/>
              </w:rPr>
            </w:pPr>
            <w:r w:rsidRPr="00305C25">
              <w:rPr>
                <w:rFonts w:cs="Arial"/>
                <w:lang w:eastAsia="en-US"/>
              </w:rPr>
              <w:t>-30 dBm</w:t>
            </w:r>
          </w:p>
        </w:tc>
        <w:tc>
          <w:tcPr>
            <w:tcW w:w="1418" w:type="dxa"/>
          </w:tcPr>
          <w:p w:rsidR="009C0081" w:rsidRPr="00305C25" w:rsidRDefault="009C0081" w:rsidP="00F60EE6">
            <w:pPr>
              <w:pStyle w:val="TAC"/>
              <w:rPr>
                <w:rFonts w:cs="Arial"/>
                <w:lang w:eastAsia="en-US"/>
              </w:rPr>
            </w:pPr>
            <w:r w:rsidRPr="00305C25">
              <w:rPr>
                <w:rFonts w:cs="Arial"/>
                <w:lang w:eastAsia="en-US"/>
              </w:rPr>
              <w:t>1 MHz</w:t>
            </w:r>
          </w:p>
        </w:tc>
        <w:tc>
          <w:tcPr>
            <w:tcW w:w="2519" w:type="dxa"/>
          </w:tcPr>
          <w:p w:rsidR="009C0081" w:rsidRPr="00305C25" w:rsidRDefault="009C0081" w:rsidP="00F60EE6">
            <w:pPr>
              <w:pStyle w:val="TAC"/>
              <w:rPr>
                <w:rFonts w:cs="Arial"/>
                <w:lang w:eastAsia="en-US"/>
              </w:rPr>
            </w:pPr>
            <w:r w:rsidRPr="00305C25">
              <w:rPr>
                <w:rFonts w:cs="Arial"/>
                <w:lang w:eastAsia="en-US"/>
              </w:rPr>
              <w:t>Note 3, Note 4</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rsidP="00F60EE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rsidP="00F60EE6">
            <w:pPr>
              <w:pStyle w:val="TAN"/>
              <w:rPr>
                <w:rFonts w:cs="v3.8.0"/>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p w:rsidR="009C0081" w:rsidRPr="00305C25" w:rsidRDefault="009C0081" w:rsidP="00F60EE6">
            <w:pPr>
              <w:pStyle w:val="TAN"/>
              <w:rPr>
                <w:rFonts w:cs="Arial"/>
                <w:lang w:eastAsia="en-US"/>
              </w:rPr>
            </w:pPr>
            <w:r w:rsidRPr="00305C25">
              <w:rPr>
                <w:rFonts w:cs="Arial"/>
                <w:lang w:eastAsia="en-US"/>
              </w:rPr>
              <w:t>NOTE 4:</w:t>
            </w:r>
            <w:r w:rsidRPr="00305C25">
              <w:rPr>
                <w:rFonts w:cs="Arial"/>
                <w:lang w:eastAsia="en-US"/>
              </w:rPr>
              <w:tab/>
              <w:t>Applies only for Band XXII</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Key:</w:t>
            </w:r>
            <w:r w:rsidRPr="00305C25">
              <w:rPr>
                <w:rFonts w:cs="Arial"/>
                <w:lang w:eastAsia="en-US"/>
              </w:rPr>
              <w:tab/>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pPr>
        <w:pStyle w:val="TH"/>
      </w:pPr>
      <w:r w:rsidRPr="00305C25">
        <w:lastRenderedPageBreak/>
        <w:t>Table 6.9A: BS Mandatory spurious emissions limits, operating band V, VIII</w:t>
      </w:r>
      <w:r w:rsidR="00255573" w:rsidRPr="00305C25">
        <w:t>, XII, XIII, XIV</w:t>
      </w:r>
      <w:r w:rsidR="00491FB0" w:rsidRPr="00305C25">
        <w:t>, XX</w:t>
      </w:r>
      <w:r w:rsidR="00334EA2" w:rsidRPr="00305C25">
        <w:t>, XXVI</w:t>
      </w:r>
      <w:r w:rsidRPr="00305C25">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05C25">
        <w:trPr>
          <w:cantSplit/>
          <w:jc w:val="center"/>
        </w:trPr>
        <w:tc>
          <w:tcPr>
            <w:tcW w:w="29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251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10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-16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1GHz </w:t>
            </w:r>
            <w:r w:rsidRPr="00305C25">
              <w:rPr>
                <w:rFonts w:cs="Arial"/>
                <w:lang w:eastAsia="en-US"/>
              </w:rPr>
              <w:sym w:font="Symbol" w:char="F0AB"/>
            </w:r>
            <w:r w:rsidRPr="00305C25">
              <w:rPr>
                <w:rFonts w:cs="Arial"/>
                <w:lang w:eastAsia="en-US"/>
              </w:rPr>
              <w:t xml:space="preserve"> 12.75GHz</w:t>
            </w:r>
          </w:p>
        </w:tc>
        <w:tc>
          <w:tcPr>
            <w:tcW w:w="1276" w:type="dxa"/>
          </w:tcPr>
          <w:p w:rsidR="00262676" w:rsidRPr="00305C25" w:rsidRDefault="00262676">
            <w:pPr>
              <w:pStyle w:val="TAC"/>
              <w:rPr>
                <w:rFonts w:cs="Arial"/>
                <w:lang w:eastAsia="en-US"/>
              </w:rPr>
            </w:pPr>
            <w:r w:rsidRPr="00305C25">
              <w:rPr>
                <w:rFonts w:cs="Arial"/>
                <w:lang w:eastAsia="en-US"/>
              </w:rPr>
              <w:t>-30 dBm</w:t>
            </w:r>
          </w:p>
        </w:tc>
        <w:tc>
          <w:tcPr>
            <w:tcW w:w="1418" w:type="dxa"/>
          </w:tcPr>
          <w:p w:rsidR="00262676" w:rsidRPr="00305C25" w:rsidRDefault="00262676">
            <w:pPr>
              <w:pStyle w:val="TAC"/>
              <w:rPr>
                <w:rFonts w:cs="Arial"/>
                <w:lang w:eastAsia="en-US"/>
              </w:rPr>
            </w:pPr>
            <w:r w:rsidRPr="00305C25">
              <w:rPr>
                <w:rFonts w:cs="Arial"/>
                <w:lang w:eastAsia="en-US"/>
              </w:rPr>
              <w:t>1 MHz</w:t>
            </w:r>
          </w:p>
        </w:tc>
        <w:tc>
          <w:tcPr>
            <w:tcW w:w="2519" w:type="dxa"/>
          </w:tcPr>
          <w:p w:rsidR="00262676" w:rsidRPr="00305C25" w:rsidRDefault="00262676">
            <w:pPr>
              <w:pStyle w:val="TAC"/>
              <w:rPr>
                <w:rFonts w:cs="Arial"/>
                <w:lang w:eastAsia="en-US"/>
              </w:rPr>
            </w:pPr>
            <w:r w:rsidRPr="00305C25">
              <w:rPr>
                <w:rFonts w:cs="Arial"/>
                <w:lang w:eastAsia="en-US"/>
              </w:rPr>
              <w:t>Note 3</w:t>
            </w:r>
          </w:p>
        </w:tc>
      </w:tr>
      <w:tr w:rsidR="00262676" w:rsidRPr="00305C25">
        <w:trPr>
          <w:cantSplit/>
          <w:jc w:val="center"/>
        </w:trPr>
        <w:tc>
          <w:tcPr>
            <w:tcW w:w="8189"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pPr>
              <w:pStyle w:val="TAN"/>
              <w:rPr>
                <w:rFonts w:cs="Arial"/>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tc>
      </w:tr>
      <w:tr w:rsidR="00262676" w:rsidRPr="00305C25">
        <w:trPr>
          <w:cantSplit/>
          <w:jc w:val="center"/>
        </w:trPr>
        <w:tc>
          <w:tcPr>
            <w:tcW w:w="8189" w:type="dxa"/>
            <w:gridSpan w:val="4"/>
          </w:tcPr>
          <w:p w:rsidR="00262676" w:rsidRPr="00305C25" w:rsidRDefault="00262676">
            <w:pPr>
              <w:pStyle w:val="TAN"/>
              <w:tabs>
                <w:tab w:val="left" w:pos="795"/>
              </w:tabs>
              <w:rPr>
                <w:rFonts w:cs="Arial"/>
                <w:lang w:eastAsia="en-US"/>
              </w:rPr>
            </w:pPr>
            <w:r w:rsidRPr="00305C25">
              <w:rPr>
                <w:rFonts w:cs="Arial"/>
                <w:lang w:eastAsia="en-US"/>
              </w:rPr>
              <w:t>Key:</w:t>
            </w:r>
            <w:r w:rsidRPr="00305C25">
              <w:rPr>
                <w:rFonts w:cs="Arial"/>
                <w:lang w:eastAsia="en-US"/>
              </w:rPr>
              <w:tab/>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rsidP="009E7477">
      <w:pPr>
        <w:pStyle w:val="TH"/>
      </w:pPr>
      <w:r w:rsidRPr="00305C25">
        <w:t>Table 6.9B: (void)</w:t>
      </w:r>
    </w:p>
    <w:p w:rsidR="00262676" w:rsidRPr="00305C25" w:rsidRDefault="00262676">
      <w:pPr>
        <w:pStyle w:val="TH"/>
      </w:pPr>
      <w:r w:rsidRPr="00305C25">
        <w:t>Table 6.9C: (void)</w:t>
      </w:r>
    </w:p>
    <w:p w:rsidR="00262676" w:rsidRPr="00305C25" w:rsidRDefault="00262676">
      <w:pPr>
        <w:pStyle w:val="TH"/>
        <w:rPr>
          <w:rFonts w:cs="v5.0.0"/>
        </w:rPr>
      </w:pPr>
      <w:r w:rsidRPr="00305C25">
        <w:rPr>
          <w:rFonts w:cs="v5.0.0"/>
        </w:rPr>
        <w:t xml:space="preserve">Table 6.9D: </w:t>
      </w:r>
      <w:r w:rsidRPr="00305C25">
        <w:t>(void)</w:t>
      </w:r>
    </w:p>
    <w:p w:rsidR="00262676" w:rsidRPr="00305C25" w:rsidRDefault="00262676">
      <w:pPr>
        <w:pStyle w:val="TH"/>
        <w:rPr>
          <w:rFonts w:cs="v5.0.0"/>
        </w:rPr>
      </w:pPr>
      <w:r w:rsidRPr="00305C25">
        <w:rPr>
          <w:rFonts w:cs="v5.0.0"/>
        </w:rPr>
        <w:t xml:space="preserve">Table 6.9E: </w:t>
      </w:r>
      <w:r w:rsidRPr="00305C25">
        <w:t>(void)</w:t>
      </w:r>
    </w:p>
    <w:p w:rsidR="00262676" w:rsidRPr="00305C25" w:rsidRDefault="00262676">
      <w:pPr>
        <w:pStyle w:val="TH"/>
      </w:pPr>
      <w:r w:rsidRPr="00305C25">
        <w:t>Table 6.9F: (void)</w:t>
      </w:r>
    </w:p>
    <w:p w:rsidR="00262676" w:rsidRPr="00305C25" w:rsidRDefault="00262676">
      <w:pPr>
        <w:pStyle w:val="TH"/>
        <w:rPr>
          <w:rFonts w:cs="v5.0.0"/>
        </w:rPr>
      </w:pPr>
      <w:r w:rsidRPr="00305C25">
        <w:rPr>
          <w:rFonts w:cs="v5.0.0"/>
        </w:rPr>
        <w:t xml:space="preserve">Table 6.9G: </w:t>
      </w:r>
      <w:r w:rsidRPr="00305C25">
        <w:t>(void)</w:t>
      </w:r>
    </w:p>
    <w:p w:rsidR="00262676" w:rsidRPr="00305C25" w:rsidRDefault="00262676" w:rsidP="00285235">
      <w:pPr>
        <w:pStyle w:val="Heading4"/>
        <w:rPr>
          <w:rFonts w:cs="v5.0.0"/>
        </w:rPr>
      </w:pPr>
      <w:bookmarkStart w:id="79" w:name="_Toc518417362"/>
      <w:r w:rsidRPr="00305C25">
        <w:rPr>
          <w:rFonts w:cs="v5.0.0"/>
        </w:rPr>
        <w:t>6.6.3.2</w:t>
      </w:r>
      <w:r w:rsidRPr="00305C25">
        <w:rPr>
          <w:rFonts w:cs="v5.0.0"/>
        </w:rPr>
        <w:tab/>
        <w:t>Protection of the BS receiver</w:t>
      </w:r>
      <w:r w:rsidRPr="00305C25">
        <w:rPr>
          <w:rFonts w:cs="v3.8.0"/>
        </w:rPr>
        <w:t xml:space="preserve"> of own or different BS</w:t>
      </w:r>
      <w:bookmarkEnd w:id="79"/>
    </w:p>
    <w:p w:rsidR="00262676" w:rsidRPr="00305C25" w:rsidRDefault="000C65E3">
      <w:pPr>
        <w:rPr>
          <w:rFonts w:cs="v5.0.0"/>
        </w:rPr>
      </w:pPr>
      <w:r w:rsidRPr="00305C25">
        <w:rPr>
          <w:rFonts w:cs="v5.0.0"/>
        </w:rPr>
        <w:t>These limits</w:t>
      </w:r>
      <w:r w:rsidR="00262676" w:rsidRPr="00305C25">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05C25" w:rsidRDefault="00262676" w:rsidP="00285235">
      <w:pPr>
        <w:pStyle w:val="Heading5"/>
        <w:rPr>
          <w:rFonts w:cs="v5.0.0"/>
        </w:rPr>
      </w:pPr>
      <w:bookmarkStart w:id="80" w:name="_Toc518417363"/>
      <w:r w:rsidRPr="00305C25">
        <w:rPr>
          <w:rFonts w:cs="v5.0.0"/>
        </w:rPr>
        <w:t>6.6.3.2.1</w:t>
      </w:r>
      <w:r w:rsidRPr="00305C25">
        <w:rPr>
          <w:rFonts w:cs="v5.0.0"/>
        </w:rPr>
        <w:tab/>
        <w:t>Minimum Requirement</w:t>
      </w:r>
      <w:bookmarkEnd w:id="80"/>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sz w:val="18"/>
                <w:szCs w:val="18"/>
                <w:lang w:eastAsia="en-US"/>
              </w:rPr>
            </w:pPr>
            <w:r w:rsidRPr="00305C25">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-96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-96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zh-CN"/>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-96 dBm</w:t>
            </w:r>
          </w:p>
        </w:tc>
        <w:tc>
          <w:tcPr>
            <w:tcW w:w="1418" w:type="dxa"/>
          </w:tcPr>
          <w:p w:rsidR="003842BA" w:rsidRPr="00305C25" w:rsidRDefault="003842BA" w:rsidP="003842BA">
            <w:pPr>
              <w:pStyle w:val="TAC"/>
              <w:rPr>
                <w:rFonts w:cs="Arial"/>
                <w:lang w:eastAsia="en-US"/>
              </w:rPr>
            </w:pPr>
            <w:r w:rsidRPr="00305C25">
              <w:rPr>
                <w:rFonts w:cs="Arial"/>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-96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OC7"/>
            </w:pPr>
          </w:p>
        </w:tc>
      </w:tr>
    </w:tbl>
    <w:p w:rsidR="00262676" w:rsidRPr="00305C25" w:rsidRDefault="00262676">
      <w:pPr>
        <w:rPr>
          <w:noProof/>
        </w:rPr>
      </w:pPr>
    </w:p>
    <w:p w:rsidR="00262676" w:rsidRPr="00305C25" w:rsidRDefault="00262676" w:rsidP="009E7477">
      <w:pPr>
        <w:pStyle w:val="TH"/>
      </w:pPr>
      <w:r w:rsidRPr="00305C25">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-86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w:t>
            </w:r>
            <w:r w:rsidRPr="00305C25">
              <w:rPr>
                <w:rFonts w:cs="Arial"/>
                <w:lang w:eastAsia="en-US"/>
              </w:rPr>
              <w:t>6 dBm</w:t>
            </w:r>
          </w:p>
        </w:tc>
        <w:tc>
          <w:tcPr>
            <w:tcW w:w="1418" w:type="dxa"/>
          </w:tcPr>
          <w:p w:rsidR="003842BA" w:rsidRPr="00305C25" w:rsidRDefault="003842BA" w:rsidP="003842BA">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-86 dBm</w:t>
            </w:r>
          </w:p>
        </w:tc>
        <w:tc>
          <w:tcPr>
            <w:tcW w:w="1418" w:type="dxa"/>
          </w:tcPr>
          <w:p w:rsidR="00334EA2" w:rsidRPr="00305C25" w:rsidRDefault="00334EA2" w:rsidP="009E179B">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34EA2" w:rsidRPr="00305C25" w:rsidRDefault="00334EA2" w:rsidP="009E179B">
            <w:pPr>
              <w:pStyle w:val="TOC7"/>
            </w:pPr>
          </w:p>
        </w:tc>
      </w:tr>
    </w:tbl>
    <w:p w:rsidR="00262676" w:rsidRPr="00305C25" w:rsidRDefault="00262676"/>
    <w:p w:rsidR="00262676" w:rsidRPr="00305C25" w:rsidRDefault="00262676" w:rsidP="009E7477">
      <w:pPr>
        <w:pStyle w:val="TH"/>
      </w:pPr>
      <w:r w:rsidRPr="00305C25">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BB1D5C"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-82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696B6D" w:rsidRPr="00305C25">
        <w:trPr>
          <w:cantSplit/>
          <w:jc w:val="center"/>
        </w:trPr>
        <w:tc>
          <w:tcPr>
            <w:tcW w:w="1491" w:type="dxa"/>
          </w:tcPr>
          <w:p w:rsidR="00696B6D" w:rsidRPr="00305C25" w:rsidRDefault="00696B6D" w:rsidP="006F13C1">
            <w:pPr>
              <w:pStyle w:val="TAC"/>
              <w:rPr>
                <w:rFonts w:cs="Arial"/>
                <w:lang w:eastAsia="en-US"/>
              </w:rPr>
            </w:pPr>
            <w:r w:rsidRPr="00305C25">
              <w:rPr>
                <w:rFonts w:cs="Arial"/>
                <w:lang w:eastAsia="zh-CN"/>
              </w:rPr>
              <w:t>XXII</w:t>
            </w:r>
          </w:p>
        </w:tc>
        <w:tc>
          <w:tcPr>
            <w:tcW w:w="2376" w:type="dxa"/>
          </w:tcPr>
          <w:p w:rsidR="00696B6D" w:rsidRPr="00305C25" w:rsidRDefault="00696B6D" w:rsidP="006F13C1">
            <w:pPr>
              <w:pStyle w:val="TAC"/>
              <w:rPr>
                <w:rFonts w:cs="Arial"/>
                <w:lang w:eastAsia="en-US"/>
              </w:rPr>
            </w:pPr>
            <w:r w:rsidRPr="00305C25">
              <w:rPr>
                <w:rFonts w:cs="Arial"/>
                <w:lang w:eastAsia="en-US"/>
              </w:rPr>
              <w:t>3410 - 3490 MHz</w:t>
            </w:r>
          </w:p>
        </w:tc>
        <w:tc>
          <w:tcPr>
            <w:tcW w:w="1276" w:type="dxa"/>
          </w:tcPr>
          <w:p w:rsidR="00696B6D" w:rsidRPr="00305C25" w:rsidRDefault="00696B6D" w:rsidP="006F13C1">
            <w:pPr>
              <w:pStyle w:val="TAC"/>
              <w:rPr>
                <w:rFonts w:cs="Arial"/>
                <w:lang w:eastAsia="en-US"/>
              </w:rPr>
            </w:pPr>
            <w:r w:rsidRPr="00305C25">
              <w:rPr>
                <w:rFonts w:cs="Arial"/>
                <w:lang w:eastAsia="en-US"/>
              </w:rPr>
              <w:t>-82 dBm</w:t>
            </w:r>
          </w:p>
        </w:tc>
        <w:tc>
          <w:tcPr>
            <w:tcW w:w="1418" w:type="dxa"/>
          </w:tcPr>
          <w:p w:rsidR="00696B6D" w:rsidRPr="00305C25" w:rsidRDefault="00696B6D" w:rsidP="006F13C1">
            <w:pPr>
              <w:pStyle w:val="TAC"/>
              <w:rPr>
                <w:rFonts w:cs="Arial"/>
                <w:lang w:eastAsia="en-US"/>
              </w:rPr>
            </w:pPr>
            <w:r w:rsidRPr="00305C25">
              <w:rPr>
                <w:rFonts w:cs="Arial"/>
                <w:lang w:eastAsia="en-US"/>
              </w:rPr>
              <w:t>100 kHz</w:t>
            </w:r>
          </w:p>
        </w:tc>
        <w:tc>
          <w:tcPr>
            <w:tcW w:w="1956" w:type="dxa"/>
          </w:tcPr>
          <w:p w:rsidR="00696B6D" w:rsidRPr="00305C25" w:rsidRDefault="00696B6D"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3842BA">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34EA2" w:rsidRPr="00305C25" w:rsidRDefault="00334EA2" w:rsidP="009E179B">
            <w:pPr>
              <w:pStyle w:val="TOC7"/>
            </w:pPr>
          </w:p>
        </w:tc>
      </w:tr>
    </w:tbl>
    <w:p w:rsidR="00262676" w:rsidRPr="00305C25" w:rsidRDefault="00262676">
      <w:pPr>
        <w:rPr>
          <w:rFonts w:cs="v5.0.0"/>
        </w:rPr>
      </w:pPr>
    </w:p>
    <w:p w:rsidR="00C10CE4" w:rsidRPr="00305C25" w:rsidRDefault="00C10CE4" w:rsidP="009E7477">
      <w:pPr>
        <w:pStyle w:val="TH"/>
      </w:pPr>
      <w:r w:rsidRPr="00305C25">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05C25">
        <w:trPr>
          <w:cantSplit/>
          <w:jc w:val="center"/>
        </w:trPr>
        <w:tc>
          <w:tcPr>
            <w:tcW w:w="1491" w:type="dxa"/>
          </w:tcPr>
          <w:p w:rsidR="00C10CE4" w:rsidRPr="00305C25" w:rsidRDefault="00C10CE4" w:rsidP="00EA1EF8">
            <w:pPr>
              <w:pStyle w:val="TAH"/>
              <w:rPr>
                <w:rFonts w:cs="Arial"/>
                <w:lang w:eastAsia="en-US"/>
              </w:rPr>
            </w:pPr>
            <w:r w:rsidRPr="00305C25">
              <w:rPr>
                <w:rFonts w:cs="Arial"/>
                <w:lang w:eastAsia="en-US"/>
              </w:rPr>
              <w:t>Operating Band</w:t>
            </w:r>
          </w:p>
        </w:tc>
        <w:tc>
          <w:tcPr>
            <w:tcW w:w="2376" w:type="dxa"/>
          </w:tcPr>
          <w:p w:rsidR="00C10CE4" w:rsidRPr="00305C25" w:rsidRDefault="00C10CE4" w:rsidP="00EA1EF8">
            <w:pPr>
              <w:pStyle w:val="TAH"/>
              <w:rPr>
                <w:rFonts w:cs="Arial"/>
                <w:lang w:eastAsia="en-US"/>
              </w:rPr>
            </w:pPr>
            <w:r w:rsidRPr="00305C25">
              <w:rPr>
                <w:rFonts w:cs="Arial"/>
                <w:lang w:eastAsia="en-US"/>
              </w:rPr>
              <w:t>Band</w:t>
            </w:r>
          </w:p>
        </w:tc>
        <w:tc>
          <w:tcPr>
            <w:tcW w:w="1276" w:type="dxa"/>
          </w:tcPr>
          <w:p w:rsidR="00C10CE4" w:rsidRPr="00305C25" w:rsidRDefault="00C10CE4" w:rsidP="00EA1EF8">
            <w:pPr>
              <w:pStyle w:val="TAH"/>
              <w:rPr>
                <w:rFonts w:cs="Arial"/>
                <w:lang w:eastAsia="en-US"/>
              </w:rPr>
            </w:pPr>
            <w:r w:rsidRPr="00305C25">
              <w:rPr>
                <w:rFonts w:cs="Arial"/>
                <w:lang w:eastAsia="en-US"/>
              </w:rPr>
              <w:t>Maximum Level</w:t>
            </w:r>
          </w:p>
        </w:tc>
        <w:tc>
          <w:tcPr>
            <w:tcW w:w="1418" w:type="dxa"/>
          </w:tcPr>
          <w:p w:rsidR="00C10CE4" w:rsidRPr="00305C25" w:rsidRDefault="00C10CE4" w:rsidP="00EA1EF8">
            <w:pPr>
              <w:pStyle w:val="TAH"/>
              <w:rPr>
                <w:rFonts w:cs="Arial"/>
                <w:lang w:eastAsia="en-US"/>
              </w:rPr>
            </w:pPr>
            <w:r w:rsidRPr="00305C25">
              <w:rPr>
                <w:rFonts w:cs="Arial"/>
                <w:lang w:eastAsia="en-US"/>
              </w:rPr>
              <w:t>Measurement Bandwidth</w:t>
            </w:r>
          </w:p>
        </w:tc>
        <w:tc>
          <w:tcPr>
            <w:tcW w:w="1956" w:type="dxa"/>
          </w:tcPr>
          <w:p w:rsidR="00C10CE4" w:rsidRPr="00305C25" w:rsidRDefault="00C10CE4" w:rsidP="00EA1EF8">
            <w:pPr>
              <w:pStyle w:val="TAH"/>
              <w:rPr>
                <w:rFonts w:cs="Arial"/>
                <w:lang w:eastAsia="en-US"/>
              </w:rPr>
            </w:pPr>
            <w:r w:rsidRPr="00305C25">
              <w:rPr>
                <w:rFonts w:cs="Arial"/>
                <w:lang w:eastAsia="en-US"/>
              </w:rPr>
              <w:t>Note</w:t>
            </w: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w:t>
            </w:r>
          </w:p>
        </w:tc>
        <w:tc>
          <w:tcPr>
            <w:tcW w:w="2376" w:type="dxa"/>
          </w:tcPr>
          <w:p w:rsidR="00C10CE4" w:rsidRPr="00305C25" w:rsidRDefault="00C10CE4" w:rsidP="00EA1EF8">
            <w:pPr>
              <w:pStyle w:val="TAC"/>
              <w:rPr>
                <w:rFonts w:cs="Arial"/>
                <w:lang w:eastAsia="en-US"/>
              </w:rPr>
            </w:pPr>
            <w:r w:rsidRPr="00305C25">
              <w:rPr>
                <w:rFonts w:cs="Arial"/>
                <w:lang w:eastAsia="en-US"/>
              </w:rPr>
              <w:t>1850-1910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III</w:t>
            </w:r>
          </w:p>
        </w:tc>
        <w:tc>
          <w:tcPr>
            <w:tcW w:w="2376" w:type="dxa"/>
          </w:tcPr>
          <w:p w:rsidR="00C10CE4" w:rsidRPr="00305C25" w:rsidRDefault="00C10CE4" w:rsidP="00EA1EF8">
            <w:pPr>
              <w:pStyle w:val="TAC"/>
              <w:rPr>
                <w:rFonts w:cs="Arial"/>
                <w:lang w:eastAsia="en-US"/>
              </w:rPr>
            </w:pPr>
            <w:r w:rsidRPr="00305C25">
              <w:rPr>
                <w:rFonts w:cs="Arial"/>
                <w:lang w:eastAsia="en-US"/>
              </w:rPr>
              <w:t>1710-1785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IV</w:t>
            </w:r>
          </w:p>
        </w:tc>
        <w:tc>
          <w:tcPr>
            <w:tcW w:w="2376" w:type="dxa"/>
          </w:tcPr>
          <w:p w:rsidR="00C10CE4" w:rsidRPr="00305C25" w:rsidRDefault="00C10CE4" w:rsidP="00EA1EF8">
            <w:pPr>
              <w:pStyle w:val="TAC"/>
              <w:rPr>
                <w:rFonts w:cs="Arial"/>
                <w:lang w:eastAsia="en-US"/>
              </w:rPr>
            </w:pPr>
            <w:r w:rsidRPr="00305C25">
              <w:rPr>
                <w:rFonts w:cs="Arial"/>
                <w:lang w:eastAsia="en-US"/>
              </w:rPr>
              <w:t>1710-1755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w:t>
            </w:r>
          </w:p>
        </w:tc>
        <w:tc>
          <w:tcPr>
            <w:tcW w:w="2376" w:type="dxa"/>
          </w:tcPr>
          <w:p w:rsidR="00C10CE4" w:rsidRPr="00305C25" w:rsidRDefault="00C10CE4" w:rsidP="00EA1EF8">
            <w:pPr>
              <w:pStyle w:val="TAC"/>
              <w:rPr>
                <w:rFonts w:cs="Arial"/>
                <w:lang w:eastAsia="en-US"/>
              </w:rPr>
            </w:pPr>
            <w:r w:rsidRPr="00305C25">
              <w:rPr>
                <w:rFonts w:cs="Arial"/>
                <w:lang w:eastAsia="en-US"/>
              </w:rPr>
              <w:t>824-849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C10CE4" w:rsidRPr="00305C25" w:rsidRDefault="00C10CE4" w:rsidP="00EA1EF8">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VII</w:t>
            </w:r>
          </w:p>
        </w:tc>
        <w:tc>
          <w:tcPr>
            <w:tcW w:w="2376" w:type="dxa"/>
          </w:tcPr>
          <w:p w:rsidR="00C10CE4" w:rsidRPr="00305C25" w:rsidRDefault="00C10CE4" w:rsidP="00EA1EF8">
            <w:pPr>
              <w:pStyle w:val="TAC"/>
              <w:rPr>
                <w:rFonts w:cs="Arial"/>
                <w:lang w:eastAsia="en-US"/>
              </w:rPr>
            </w:pPr>
            <w:r w:rsidRPr="00305C25">
              <w:rPr>
                <w:rFonts w:cs="Arial"/>
                <w:lang w:eastAsia="en-US"/>
              </w:rPr>
              <w:t>2500-2570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IX</w:t>
            </w:r>
          </w:p>
        </w:tc>
        <w:tc>
          <w:tcPr>
            <w:tcW w:w="2376" w:type="dxa"/>
          </w:tcPr>
          <w:p w:rsidR="00C10CE4" w:rsidRPr="00305C25" w:rsidRDefault="00C10CE4" w:rsidP="00EA1EF8">
            <w:pPr>
              <w:pStyle w:val="TAC"/>
              <w:rPr>
                <w:rFonts w:cs="Arial"/>
                <w:lang w:eastAsia="en-US"/>
              </w:rPr>
            </w:pPr>
            <w:r w:rsidRPr="00305C25">
              <w:rPr>
                <w:rFonts w:cs="Arial"/>
                <w:lang w:eastAsia="en-US"/>
              </w:rPr>
              <w:t>1749.9-1784.9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w:t>
            </w:r>
          </w:p>
        </w:tc>
        <w:tc>
          <w:tcPr>
            <w:tcW w:w="2376" w:type="dxa"/>
          </w:tcPr>
          <w:p w:rsidR="00C10CE4" w:rsidRPr="00305C25" w:rsidRDefault="00C10CE4" w:rsidP="00EA1EF8">
            <w:pPr>
              <w:pStyle w:val="TAC"/>
              <w:rPr>
                <w:rFonts w:cs="Arial"/>
                <w:lang w:eastAsia="en-US"/>
              </w:rPr>
            </w:pPr>
            <w:r w:rsidRPr="00305C25">
              <w:rPr>
                <w:rFonts w:cs="Arial"/>
                <w:lang w:eastAsia="en-US"/>
              </w:rPr>
              <w:t>1710-1770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w:t>
            </w:r>
          </w:p>
        </w:tc>
        <w:tc>
          <w:tcPr>
            <w:tcW w:w="2376" w:type="dxa"/>
          </w:tcPr>
          <w:p w:rsidR="00C10CE4" w:rsidRPr="00305C25" w:rsidRDefault="00C10CE4" w:rsidP="00EA1EF8">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XIII</w:t>
            </w:r>
          </w:p>
        </w:tc>
        <w:tc>
          <w:tcPr>
            <w:tcW w:w="2376" w:type="dxa"/>
          </w:tcPr>
          <w:p w:rsidR="00C10CE4" w:rsidRPr="00305C25" w:rsidRDefault="00C10CE4" w:rsidP="00EA1EF8">
            <w:pPr>
              <w:pStyle w:val="TAC"/>
              <w:rPr>
                <w:rFonts w:cs="Arial"/>
                <w:lang w:eastAsia="en-US"/>
              </w:rPr>
            </w:pPr>
            <w:r w:rsidRPr="00305C25">
              <w:rPr>
                <w:rFonts w:cs="Arial"/>
                <w:lang w:eastAsia="en-US"/>
              </w:rPr>
              <w:t>777 - 787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XIV</w:t>
            </w:r>
          </w:p>
        </w:tc>
        <w:tc>
          <w:tcPr>
            <w:tcW w:w="2376" w:type="dxa"/>
          </w:tcPr>
          <w:p w:rsidR="00C10CE4" w:rsidRPr="00305C25" w:rsidRDefault="00C10CE4" w:rsidP="00EA1EF8">
            <w:pPr>
              <w:pStyle w:val="TAC"/>
              <w:rPr>
                <w:rFonts w:cs="Arial"/>
                <w:lang w:eastAsia="en-US"/>
              </w:rPr>
            </w:pPr>
            <w:r w:rsidRPr="00305C25">
              <w:rPr>
                <w:rFonts w:cs="Arial"/>
                <w:lang w:eastAsia="en-US"/>
              </w:rPr>
              <w:t>788 - 798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491FB0" w:rsidRPr="00305C25">
        <w:trPr>
          <w:cantSplit/>
          <w:jc w:val="center"/>
        </w:trPr>
        <w:tc>
          <w:tcPr>
            <w:tcW w:w="1491" w:type="dxa"/>
          </w:tcPr>
          <w:p w:rsidR="00491FB0" w:rsidRPr="00305C25" w:rsidRDefault="00491FB0" w:rsidP="00EA1EF8">
            <w:pPr>
              <w:pStyle w:val="TAC"/>
              <w:rPr>
                <w:rFonts w:cs="Arial"/>
                <w:lang w:eastAsia="en-US"/>
              </w:rPr>
            </w:pPr>
            <w:r w:rsidRPr="00305C25">
              <w:rPr>
                <w:rFonts w:cs="Arial"/>
                <w:lang w:eastAsia="en-US"/>
              </w:rPr>
              <w:t>XX</w:t>
            </w:r>
          </w:p>
        </w:tc>
        <w:tc>
          <w:tcPr>
            <w:tcW w:w="2376" w:type="dxa"/>
          </w:tcPr>
          <w:p w:rsidR="00491FB0" w:rsidRPr="00305C25" w:rsidRDefault="00491FB0" w:rsidP="00EA1EF8">
            <w:pPr>
              <w:pStyle w:val="TAC"/>
              <w:rPr>
                <w:rFonts w:cs="Arial"/>
                <w:lang w:eastAsia="en-US"/>
              </w:rPr>
            </w:pPr>
            <w:r w:rsidRPr="00305C25">
              <w:rPr>
                <w:rFonts w:cs="Arial"/>
                <w:lang w:eastAsia="en-US"/>
              </w:rPr>
              <w:t>832 - 862 MHz</w:t>
            </w:r>
          </w:p>
        </w:tc>
        <w:tc>
          <w:tcPr>
            <w:tcW w:w="1276" w:type="dxa"/>
          </w:tcPr>
          <w:p w:rsidR="00491FB0" w:rsidRPr="00305C25" w:rsidRDefault="00491FB0" w:rsidP="00EA1EF8">
            <w:pPr>
              <w:pStyle w:val="TAC"/>
              <w:rPr>
                <w:rFonts w:cs="Arial"/>
                <w:lang w:eastAsia="en-US"/>
              </w:rPr>
            </w:pPr>
            <w:r w:rsidRPr="00305C25">
              <w:rPr>
                <w:rFonts w:cs="Arial"/>
                <w:lang w:eastAsia="en-US"/>
              </w:rPr>
              <w:t>-82 dBm</w:t>
            </w:r>
          </w:p>
        </w:tc>
        <w:tc>
          <w:tcPr>
            <w:tcW w:w="1418" w:type="dxa"/>
          </w:tcPr>
          <w:p w:rsidR="00491FB0" w:rsidRPr="00305C25" w:rsidRDefault="00491FB0" w:rsidP="00EA1EF8">
            <w:pPr>
              <w:pStyle w:val="TAC"/>
              <w:rPr>
                <w:rFonts w:cs="Arial"/>
                <w:lang w:eastAsia="en-US"/>
              </w:rPr>
            </w:pPr>
            <w:r w:rsidRPr="00305C25">
              <w:rPr>
                <w:rFonts w:cs="Arial"/>
                <w:lang w:eastAsia="en-US"/>
              </w:rPr>
              <w:t>100 kHz</w:t>
            </w:r>
          </w:p>
        </w:tc>
        <w:tc>
          <w:tcPr>
            <w:tcW w:w="1956" w:type="dxa"/>
          </w:tcPr>
          <w:p w:rsidR="00491FB0" w:rsidRPr="00305C25" w:rsidRDefault="00491FB0" w:rsidP="00EA1EF8">
            <w:pPr>
              <w:pStyle w:val="TAC"/>
              <w:rPr>
                <w:rFonts w:cs="Arial"/>
                <w:lang w:eastAsia="en-US"/>
              </w:rPr>
            </w:pPr>
          </w:p>
        </w:tc>
      </w:tr>
      <w:tr w:rsidR="005E5188" w:rsidRPr="00305C25">
        <w:trPr>
          <w:cantSplit/>
          <w:trHeight w:val="171"/>
          <w:jc w:val="center"/>
        </w:trPr>
        <w:tc>
          <w:tcPr>
            <w:tcW w:w="1491" w:type="dxa"/>
          </w:tcPr>
          <w:p w:rsidR="005E5188" w:rsidRPr="00305C25" w:rsidRDefault="005E5188" w:rsidP="00EA1EF8">
            <w:pPr>
              <w:pStyle w:val="TAC"/>
              <w:rPr>
                <w:rFonts w:cs="Arial"/>
                <w:lang w:eastAsia="en-US"/>
              </w:rPr>
            </w:pPr>
            <w:r w:rsidRPr="00305C25">
              <w:rPr>
                <w:rFonts w:cs="Arial"/>
                <w:lang w:eastAsia="en-US"/>
              </w:rPr>
              <w:t>XXI</w:t>
            </w:r>
          </w:p>
        </w:tc>
        <w:tc>
          <w:tcPr>
            <w:tcW w:w="2376" w:type="dxa"/>
          </w:tcPr>
          <w:p w:rsidR="005E5188" w:rsidRPr="00305C25" w:rsidRDefault="005E5188" w:rsidP="00EA1EF8">
            <w:pPr>
              <w:pStyle w:val="TAC"/>
              <w:rPr>
                <w:rFonts w:cs="Arial"/>
                <w:lang w:eastAsia="en-US"/>
              </w:rPr>
            </w:pPr>
            <w:r w:rsidRPr="00305C25">
              <w:rPr>
                <w:rFonts w:cs="Arial"/>
                <w:lang w:eastAsia="en-US"/>
              </w:rPr>
              <w:t>1447.9 - 1462.9 MHz</w:t>
            </w:r>
          </w:p>
        </w:tc>
        <w:tc>
          <w:tcPr>
            <w:tcW w:w="1276" w:type="dxa"/>
          </w:tcPr>
          <w:p w:rsidR="005E5188" w:rsidRPr="00305C25" w:rsidRDefault="005E5188" w:rsidP="00EA1EF8">
            <w:pPr>
              <w:pStyle w:val="TAC"/>
              <w:rPr>
                <w:rFonts w:cs="Arial"/>
                <w:lang w:eastAsia="en-US"/>
              </w:rPr>
            </w:pPr>
            <w:r w:rsidRPr="00305C25">
              <w:rPr>
                <w:rFonts w:cs="Arial"/>
                <w:lang w:eastAsia="en-US"/>
              </w:rPr>
              <w:t>-82 dBm</w:t>
            </w:r>
          </w:p>
        </w:tc>
        <w:tc>
          <w:tcPr>
            <w:tcW w:w="1418" w:type="dxa"/>
          </w:tcPr>
          <w:p w:rsidR="005E5188" w:rsidRPr="00305C25" w:rsidRDefault="005E5188" w:rsidP="00EA1EF8">
            <w:pPr>
              <w:pStyle w:val="TAC"/>
              <w:rPr>
                <w:rFonts w:cs="Arial"/>
                <w:lang w:eastAsia="en-US"/>
              </w:rPr>
            </w:pPr>
            <w:r w:rsidRPr="00305C25">
              <w:rPr>
                <w:rFonts w:cs="Arial"/>
                <w:lang w:eastAsia="en-US"/>
              </w:rPr>
              <w:t>100 kHz</w:t>
            </w:r>
          </w:p>
        </w:tc>
        <w:tc>
          <w:tcPr>
            <w:tcW w:w="1956" w:type="dxa"/>
          </w:tcPr>
          <w:p w:rsidR="005E5188" w:rsidRPr="00305C25" w:rsidRDefault="005E5188" w:rsidP="00EA1EF8">
            <w:pPr>
              <w:pStyle w:val="TAC"/>
              <w:rPr>
                <w:rFonts w:cs="Arial"/>
                <w:lang w:eastAsia="en-US"/>
              </w:rPr>
            </w:pPr>
          </w:p>
        </w:tc>
      </w:tr>
      <w:tr w:rsidR="00696B6D" w:rsidRPr="00305C25">
        <w:trPr>
          <w:cantSplit/>
          <w:jc w:val="center"/>
        </w:trPr>
        <w:tc>
          <w:tcPr>
            <w:tcW w:w="1491" w:type="dxa"/>
          </w:tcPr>
          <w:p w:rsidR="00696B6D" w:rsidRPr="00305C25" w:rsidRDefault="00696B6D" w:rsidP="00EA1EF8">
            <w:pPr>
              <w:pStyle w:val="TAC"/>
              <w:rPr>
                <w:rFonts w:cs="Arial"/>
                <w:lang w:eastAsia="en-US"/>
              </w:rPr>
            </w:pPr>
            <w:r w:rsidRPr="00305C25">
              <w:rPr>
                <w:rFonts w:cs="Arial"/>
                <w:lang w:eastAsia="zh-CN"/>
              </w:rPr>
              <w:t>XXII</w:t>
            </w:r>
          </w:p>
        </w:tc>
        <w:tc>
          <w:tcPr>
            <w:tcW w:w="2376" w:type="dxa"/>
          </w:tcPr>
          <w:p w:rsidR="00696B6D" w:rsidRPr="00305C25" w:rsidRDefault="00696B6D" w:rsidP="00EA1EF8">
            <w:pPr>
              <w:pStyle w:val="TAC"/>
              <w:rPr>
                <w:rFonts w:cs="Arial"/>
                <w:lang w:eastAsia="en-US"/>
              </w:rPr>
            </w:pPr>
            <w:r w:rsidRPr="00305C25">
              <w:rPr>
                <w:rFonts w:cs="Arial"/>
                <w:lang w:eastAsia="en-US"/>
              </w:rPr>
              <w:t>3410 - 3490 MHz</w:t>
            </w:r>
          </w:p>
        </w:tc>
        <w:tc>
          <w:tcPr>
            <w:tcW w:w="1276" w:type="dxa"/>
          </w:tcPr>
          <w:p w:rsidR="00696B6D" w:rsidRPr="00305C25" w:rsidRDefault="00696B6D" w:rsidP="00EA1EF8">
            <w:pPr>
              <w:pStyle w:val="TAC"/>
              <w:rPr>
                <w:rFonts w:cs="Arial"/>
                <w:lang w:eastAsia="en-US"/>
              </w:rPr>
            </w:pPr>
            <w:r w:rsidRPr="00305C25">
              <w:rPr>
                <w:rFonts w:cs="Arial"/>
                <w:lang w:eastAsia="en-US"/>
              </w:rPr>
              <w:t>-82 dBm</w:t>
            </w:r>
          </w:p>
        </w:tc>
        <w:tc>
          <w:tcPr>
            <w:tcW w:w="1418" w:type="dxa"/>
          </w:tcPr>
          <w:p w:rsidR="00696B6D" w:rsidRPr="00305C25" w:rsidRDefault="00696B6D" w:rsidP="00EA1EF8">
            <w:pPr>
              <w:pStyle w:val="TAC"/>
              <w:rPr>
                <w:rFonts w:cs="Arial"/>
                <w:lang w:eastAsia="en-US"/>
              </w:rPr>
            </w:pPr>
            <w:r w:rsidRPr="00305C25">
              <w:rPr>
                <w:rFonts w:cs="Arial"/>
                <w:lang w:eastAsia="en-US"/>
              </w:rPr>
              <w:t>100 kHz</w:t>
            </w:r>
          </w:p>
        </w:tc>
        <w:tc>
          <w:tcPr>
            <w:tcW w:w="1956" w:type="dxa"/>
          </w:tcPr>
          <w:p w:rsidR="00696B6D" w:rsidRPr="00305C25" w:rsidRDefault="00696B6D" w:rsidP="00EA1EF8">
            <w:pPr>
              <w:pStyle w:val="TAC"/>
              <w:rPr>
                <w:rFonts w:cs="Arial"/>
                <w:lang w:eastAsia="en-US"/>
              </w:rPr>
            </w:pPr>
          </w:p>
        </w:tc>
      </w:tr>
      <w:tr w:rsidR="003842BA" w:rsidRPr="00305C25">
        <w:trPr>
          <w:cantSplit/>
          <w:jc w:val="center"/>
        </w:trPr>
        <w:tc>
          <w:tcPr>
            <w:tcW w:w="1491" w:type="dxa"/>
          </w:tcPr>
          <w:p w:rsidR="003842BA" w:rsidRPr="00305C25" w:rsidRDefault="003842BA" w:rsidP="00EA1EF8">
            <w:pPr>
              <w:pStyle w:val="TAC"/>
              <w:rPr>
                <w:rFonts w:cs="Arial"/>
                <w:lang w:eastAsia="en-US"/>
              </w:rPr>
            </w:pPr>
            <w:r w:rsidRPr="00305C25">
              <w:rPr>
                <w:rFonts w:cs="Arial"/>
                <w:lang w:eastAsia="zh-CN"/>
              </w:rPr>
              <w:t>XXV</w:t>
            </w:r>
          </w:p>
        </w:tc>
        <w:tc>
          <w:tcPr>
            <w:tcW w:w="2376" w:type="dxa"/>
          </w:tcPr>
          <w:p w:rsidR="003842BA" w:rsidRPr="00305C25" w:rsidRDefault="003842BA" w:rsidP="00EA1EF8">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EA1EF8">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EA1EF8">
            <w:pPr>
              <w:pStyle w:val="TAC"/>
              <w:rPr>
                <w:rFonts w:cs="Arial"/>
                <w:lang w:eastAsia="en-US"/>
              </w:rPr>
            </w:pPr>
            <w:r w:rsidRPr="00305C25">
              <w:rPr>
                <w:rFonts w:cs="Arial"/>
                <w:lang w:eastAsia="en-US"/>
              </w:rPr>
              <w:t>100 kHz</w:t>
            </w:r>
          </w:p>
        </w:tc>
        <w:tc>
          <w:tcPr>
            <w:tcW w:w="1956" w:type="dxa"/>
          </w:tcPr>
          <w:p w:rsidR="003842BA" w:rsidRPr="00305C25" w:rsidRDefault="003842BA" w:rsidP="00EA1EF8">
            <w:pPr>
              <w:pStyle w:val="TAC"/>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AC"/>
              <w:rPr>
                <w:rFonts w:cs="Arial"/>
                <w:lang w:eastAsia="zh-CN"/>
              </w:rPr>
            </w:pPr>
          </w:p>
        </w:tc>
      </w:tr>
    </w:tbl>
    <w:p w:rsidR="00C10CE4" w:rsidRPr="00305C25" w:rsidRDefault="00C10CE4">
      <w:pPr>
        <w:rPr>
          <w:rFonts w:cs="v5.0.0"/>
        </w:rPr>
      </w:pPr>
    </w:p>
    <w:p w:rsidR="00262676" w:rsidRPr="00305C25" w:rsidRDefault="00262676" w:rsidP="00285235">
      <w:pPr>
        <w:pStyle w:val="Heading4"/>
      </w:pPr>
      <w:bookmarkStart w:id="81" w:name="_Toc518417364"/>
      <w:r w:rsidRPr="00305C25">
        <w:t>6.6.3.3</w:t>
      </w:r>
      <w:r w:rsidRPr="00305C25">
        <w:tab/>
        <w:t>Co-existence with other systems in the same geographical area</w:t>
      </w:r>
      <w:bookmarkEnd w:id="81"/>
    </w:p>
    <w:p w:rsidR="00044D97" w:rsidRPr="00305C25" w:rsidRDefault="00044D97" w:rsidP="00044D97">
      <w:r w:rsidRPr="00305C25">
        <w:t xml:space="preserve">These requirements may be applied for the protection of UE, MS and/or BS operating in other frequency bands in the same geographical area. The requirements may apply in geographic areas in which both </w:t>
      </w:r>
      <w:r w:rsidR="007979CC" w:rsidRPr="00305C25">
        <w:t xml:space="preserve">a </w:t>
      </w:r>
      <w:r w:rsidRPr="00305C25">
        <w:t xml:space="preserve">UTRA FDD </w:t>
      </w:r>
      <w:r w:rsidR="007979CC" w:rsidRPr="00305C25">
        <w:t>BS</w:t>
      </w:r>
      <w:r w:rsidRPr="00305C25">
        <w:t xml:space="preserve"> and a system operating in another frequency band than the FDD operating band are deployed. The system operating in the other frequency band may be </w:t>
      </w:r>
      <w:r w:rsidRPr="00305C25">
        <w:rPr>
          <w:rFonts w:cs="v5.0.0"/>
        </w:rPr>
        <w:t xml:space="preserve">GSM, DCS, PCS, </w:t>
      </w:r>
      <w:r w:rsidR="00A63BF8" w:rsidRPr="00305C25">
        <w:rPr>
          <w:rFonts w:cs="v5.0.0"/>
        </w:rPr>
        <w:t xml:space="preserve">CDMA, </w:t>
      </w:r>
      <w:r w:rsidR="007979CC" w:rsidRPr="00305C25">
        <w:rPr>
          <w:rFonts w:cs="v5.0.0"/>
        </w:rPr>
        <w:t>E-UTRA</w:t>
      </w:r>
      <w:ins w:id="82" w:author="CR#0962r1" w:date="2018-09-21T10:19:00Z">
        <w:r w:rsidR="008F3EBB">
          <w:rPr>
            <w:rFonts w:cs="v5.0.0"/>
          </w:rPr>
          <w:t>,</w:t>
        </w:r>
      </w:ins>
      <w:del w:id="83" w:author="CR#0962r1" w:date="2018-09-21T10:19:00Z">
        <w:r w:rsidR="007979CC" w:rsidRPr="00305C25" w:rsidDel="008F3EBB">
          <w:rPr>
            <w:rFonts w:cs="v5.0.0"/>
          </w:rPr>
          <w:delText xml:space="preserve"> </w:delText>
        </w:r>
        <w:r w:rsidRPr="00305C25" w:rsidDel="008F3EBB">
          <w:rPr>
            <w:rFonts w:cs="v5.0.0"/>
          </w:rPr>
          <w:delText>and/or</w:delText>
        </w:r>
      </w:del>
      <w:r w:rsidRPr="00305C25">
        <w:rPr>
          <w:rFonts w:cs="v5.0.0"/>
        </w:rPr>
        <w:t xml:space="preserve"> </w:t>
      </w:r>
      <w:r w:rsidR="007979CC" w:rsidRPr="00305C25">
        <w:rPr>
          <w:rFonts w:cs="v5.0.0"/>
        </w:rPr>
        <w:t>UTRA</w:t>
      </w:r>
      <w:ins w:id="84" w:author="CR#0962r1" w:date="2018-09-21T10:19:00Z">
        <w:r w:rsidR="008F3EBB" w:rsidRPr="001A0C49">
          <w:rPr>
            <w:rFonts w:cs="v5.0.0"/>
          </w:rPr>
          <w:t xml:space="preserve"> </w:t>
        </w:r>
        <w:r w:rsidR="008F3EBB" w:rsidRPr="00305C25">
          <w:rPr>
            <w:rFonts w:cs="v5.0.0"/>
          </w:rPr>
          <w:t>and/or</w:t>
        </w:r>
        <w:r w:rsidR="008F3EBB">
          <w:rPr>
            <w:rFonts w:cs="v5.0.0"/>
          </w:rPr>
          <w:t xml:space="preserve"> NR</w:t>
        </w:r>
      </w:ins>
      <w:r w:rsidRPr="00305C25">
        <w:rPr>
          <w:rFonts w:cs="v5.0.0"/>
        </w:rPr>
        <w:t>.</w:t>
      </w:r>
    </w:p>
    <w:p w:rsidR="00262676" w:rsidRPr="00305C25" w:rsidRDefault="00262676" w:rsidP="00285235">
      <w:pPr>
        <w:pStyle w:val="Heading5"/>
      </w:pPr>
      <w:bookmarkStart w:id="85" w:name="_Toc518417365"/>
      <w:r w:rsidRPr="00305C25">
        <w:lastRenderedPageBreak/>
        <w:t>6.6.3.3.1</w:t>
      </w:r>
      <w:r w:rsidRPr="00305C25">
        <w:tab/>
        <w:t>Minimum Requirements</w:t>
      </w:r>
      <w:bookmarkEnd w:id="85"/>
    </w:p>
    <w:p w:rsidR="00262676" w:rsidRPr="00305C25" w:rsidRDefault="00262676">
      <w:pPr>
        <w:keepNext/>
      </w:pPr>
      <w:r w:rsidRPr="00305C25">
        <w:t>The power of any spurious emission shall not exceed the limits of Table 6.11 for a BS where requirements for co-existence with the system listed in the first column apply.</w:t>
      </w:r>
      <w:r w:rsidR="001E161E" w:rsidRPr="00305C25">
        <w:t xml:space="preserve"> For</w:t>
      </w:r>
      <w:r w:rsidR="001E161E" w:rsidRPr="00305C25">
        <w:rPr>
          <w:lang w:eastAsia="zh-CN"/>
        </w:rPr>
        <w:t xml:space="preserve"> </w:t>
      </w:r>
      <w:r w:rsidR="001E161E" w:rsidRPr="00305C25">
        <w:t xml:space="preserve">BS </w:t>
      </w:r>
      <w:r w:rsidR="001E161E" w:rsidRPr="00305C25">
        <w:rPr>
          <w:lang w:eastAsia="zh-CN"/>
        </w:rPr>
        <w:t>capable of</w:t>
      </w:r>
      <w:r w:rsidR="001E161E" w:rsidRPr="00305C25">
        <w:t xml:space="preserve"> multi-band operation, the exclusions and conditions in the Note column of Table 6.11</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6.11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pPr>
        <w:pStyle w:val="TH"/>
      </w:pPr>
      <w:r w:rsidRPr="00305C25">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Change w:id="86">
          <w:tblGrid>
            <w:gridCol w:w="1444"/>
            <w:gridCol w:w="1559"/>
            <w:gridCol w:w="851"/>
            <w:gridCol w:w="1417"/>
            <w:gridCol w:w="4422"/>
          </w:tblGrid>
        </w:tblGridChange>
      </w:tblGrid>
      <w:tr w:rsidR="00262676" w:rsidRPr="00305C25" w:rsidTr="008F3EBB">
        <w:trPr>
          <w:cantSplit/>
          <w:trHeight w:val="113"/>
          <w:jc w:val="center"/>
        </w:trPr>
        <w:tc>
          <w:tcPr>
            <w:tcW w:w="1444" w:type="dxa"/>
            <w:shd w:val="clear" w:color="auto" w:fill="auto"/>
          </w:tcPr>
          <w:p w:rsidR="00262676" w:rsidRPr="00305C25" w:rsidRDefault="00262676">
            <w:pPr>
              <w:pStyle w:val="TAH"/>
              <w:rPr>
                <w:rFonts w:cs="Arial"/>
                <w:lang w:eastAsia="en-US"/>
              </w:rPr>
            </w:pPr>
            <w:r w:rsidRPr="00305C25">
              <w:rPr>
                <w:rFonts w:cs="Arial"/>
                <w:lang w:eastAsia="en-US"/>
              </w:rPr>
              <w:t>System type operating in the same geographical area</w:t>
            </w:r>
          </w:p>
        </w:tc>
        <w:tc>
          <w:tcPr>
            <w:tcW w:w="1559" w:type="dxa"/>
            <w:shd w:val="clear" w:color="auto" w:fill="auto"/>
          </w:tcPr>
          <w:p w:rsidR="00262676" w:rsidRPr="00305C25" w:rsidRDefault="00262676">
            <w:pPr>
              <w:pStyle w:val="TAH"/>
              <w:rPr>
                <w:rFonts w:cs="Arial"/>
                <w:lang w:eastAsia="en-US"/>
              </w:rPr>
            </w:pPr>
            <w:r w:rsidRPr="00305C25">
              <w:rPr>
                <w:rFonts w:cs="Arial"/>
                <w:lang w:eastAsia="en-US"/>
              </w:rPr>
              <w:t>Band for co-existence requirement</w:t>
            </w:r>
          </w:p>
        </w:tc>
        <w:tc>
          <w:tcPr>
            <w:tcW w:w="851" w:type="dxa"/>
            <w:shd w:val="clear" w:color="auto" w:fill="auto"/>
          </w:tcPr>
          <w:p w:rsidR="00262676" w:rsidRPr="00305C25" w:rsidRDefault="00262676">
            <w:pPr>
              <w:pStyle w:val="TAH"/>
              <w:rPr>
                <w:rFonts w:cs="Arial"/>
                <w:lang w:eastAsia="en-US"/>
              </w:rPr>
            </w:pPr>
            <w:r w:rsidRPr="00305C25">
              <w:rPr>
                <w:rFonts w:cs="Arial"/>
                <w:lang w:eastAsia="en-US"/>
              </w:rPr>
              <w:t>Maximum Level</w:t>
            </w:r>
          </w:p>
        </w:tc>
        <w:tc>
          <w:tcPr>
            <w:tcW w:w="1417" w:type="dxa"/>
            <w:shd w:val="clear" w:color="auto" w:fill="auto"/>
          </w:tcPr>
          <w:p w:rsidR="00262676" w:rsidRPr="00305C25" w:rsidRDefault="00262676">
            <w:pPr>
              <w:pStyle w:val="TAH"/>
              <w:rPr>
                <w:rFonts w:cs="Arial"/>
                <w:lang w:eastAsia="en-US"/>
              </w:rPr>
            </w:pPr>
            <w:r w:rsidRPr="00305C25">
              <w:rPr>
                <w:rFonts w:cs="Arial"/>
                <w:lang w:eastAsia="en-US"/>
              </w:rPr>
              <w:t>Measurement Bandwidth</w:t>
            </w:r>
          </w:p>
        </w:tc>
        <w:tc>
          <w:tcPr>
            <w:tcW w:w="4422" w:type="dxa"/>
            <w:shd w:val="clear" w:color="auto" w:fill="auto"/>
          </w:tcPr>
          <w:p w:rsidR="00262676" w:rsidRPr="00305C25" w:rsidRDefault="00262676">
            <w:pPr>
              <w:pStyle w:val="TAH"/>
              <w:rPr>
                <w:rFonts w:cs="Arial"/>
                <w:lang w:eastAsia="en-US"/>
              </w:rPr>
            </w:pPr>
            <w:r w:rsidRPr="00305C25">
              <w:rPr>
                <w:rFonts w:cs="Arial"/>
                <w:lang w:eastAsia="en-US"/>
              </w:rPr>
              <w:t>Note</w:t>
            </w:r>
          </w:p>
        </w:tc>
      </w:tr>
      <w:tr w:rsidR="00262676" w:rsidRPr="00305C25" w:rsidTr="008F3EBB">
        <w:trPr>
          <w:cantSplit/>
          <w:trHeight w:val="113"/>
          <w:jc w:val="center"/>
        </w:trPr>
        <w:tc>
          <w:tcPr>
            <w:tcW w:w="1444" w:type="dxa"/>
            <w:vMerge w:val="restart"/>
            <w:shd w:val="clear" w:color="auto" w:fill="auto"/>
          </w:tcPr>
          <w:p w:rsidR="00262676" w:rsidRPr="00305C25" w:rsidRDefault="00262676">
            <w:pPr>
              <w:pStyle w:val="TAC"/>
              <w:rPr>
                <w:rFonts w:cs="Arial"/>
                <w:lang w:eastAsia="en-US"/>
              </w:rPr>
            </w:pPr>
            <w:r w:rsidRPr="00305C25">
              <w:rPr>
                <w:rFonts w:cs="Arial"/>
                <w:lang w:eastAsia="en-US"/>
              </w:rPr>
              <w:t>GSM900</w:t>
            </w:r>
          </w:p>
        </w:tc>
        <w:tc>
          <w:tcPr>
            <w:tcW w:w="1559" w:type="dxa"/>
            <w:shd w:val="clear" w:color="auto" w:fill="auto"/>
          </w:tcPr>
          <w:p w:rsidR="00262676" w:rsidRPr="00305C25" w:rsidRDefault="00262676">
            <w:pPr>
              <w:pStyle w:val="TAC"/>
              <w:rPr>
                <w:rFonts w:cs="Arial"/>
                <w:lang w:eastAsia="en-US"/>
              </w:rPr>
            </w:pPr>
            <w:r w:rsidRPr="00305C25">
              <w:rPr>
                <w:rFonts w:cs="v5.0.0"/>
                <w:lang w:eastAsia="en-US"/>
              </w:rPr>
              <w:t xml:space="preserve">921 </w:t>
            </w:r>
            <w:r w:rsidRPr="00305C25">
              <w:rPr>
                <w:rFonts w:cs="v5.0.0"/>
                <w:lang w:eastAsia="en-US"/>
              </w:rPr>
              <w:noBreakHyphen/>
              <w:t xml:space="preserve"> 960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This requirement does not apply to UTRA FDD operating in band VIII</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v5.0.0"/>
                <w:lang w:eastAsia="en-US"/>
              </w:rPr>
            </w:pPr>
            <w:r w:rsidRPr="00305C25">
              <w:rPr>
                <w:rFonts w:cs="Arial"/>
                <w:lang w:eastAsia="en-US"/>
              </w:rPr>
              <w:t>876 - 915 MHz</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-61 dBm</w:t>
            </w:r>
          </w:p>
        </w:tc>
        <w:tc>
          <w:tcPr>
            <w:tcW w:w="1417" w:type="dxa"/>
            <w:shd w:val="clear" w:color="auto" w:fill="auto"/>
          </w:tcPr>
          <w:p w:rsidR="00262676" w:rsidRPr="00305C25" w:rsidRDefault="00262676">
            <w:pPr>
              <w:pStyle w:val="TAC"/>
              <w:rPr>
                <w:rFonts w:cs="v5.0.0"/>
                <w:lang w:eastAsia="en-US"/>
              </w:rPr>
            </w:pPr>
            <w:r w:rsidRPr="00305C25">
              <w:rPr>
                <w:rFonts w:cs="Arial"/>
                <w:lang w:eastAsia="en-US"/>
              </w:rPr>
              <w:t>100 kHz</w:t>
            </w:r>
          </w:p>
        </w:tc>
        <w:tc>
          <w:tcPr>
            <w:tcW w:w="4422" w:type="dxa"/>
            <w:shd w:val="clear" w:color="auto" w:fill="auto"/>
          </w:tcPr>
          <w:p w:rsidR="00262676" w:rsidRPr="00305C25" w:rsidDel="00813974" w:rsidRDefault="00262676" w:rsidP="00A74B6E">
            <w:pPr>
              <w:pStyle w:val="TAL"/>
              <w:rPr>
                <w:rFonts w:cs="Arial"/>
                <w:lang w:eastAsia="en-US"/>
              </w:rPr>
            </w:pPr>
            <w:r w:rsidRPr="00305C25">
              <w:rPr>
                <w:rFonts w:cs="Arial"/>
                <w:lang w:eastAsia="en-US"/>
              </w:rPr>
              <w:t xml:space="preserve">For the frequency range 880-915 MHz, </w:t>
            </w:r>
            <w:r w:rsidRPr="00305C25">
              <w:rPr>
                <w:rFonts w:cs="v5.0.0"/>
                <w:lang w:eastAsia="en-US"/>
              </w:rPr>
              <w:t>this requirement does not apply to UTRA FDD operating in band VIII, 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262676" w:rsidRPr="00305C25" w:rsidRDefault="00262676">
            <w:pPr>
              <w:pStyle w:val="TAC"/>
              <w:rPr>
                <w:rFonts w:cs="Arial"/>
                <w:lang w:eastAsia="en-US"/>
              </w:rPr>
            </w:pPr>
            <w:r w:rsidRPr="00305C25">
              <w:rPr>
                <w:rFonts w:cs="Arial"/>
                <w:lang w:eastAsia="en-US"/>
              </w:rPr>
              <w:t>DCS1800</w:t>
            </w:r>
          </w:p>
        </w:tc>
        <w:tc>
          <w:tcPr>
            <w:tcW w:w="1559" w:type="dxa"/>
            <w:shd w:val="clear" w:color="auto" w:fill="auto"/>
          </w:tcPr>
          <w:p w:rsidR="00262676" w:rsidRPr="00305C25" w:rsidRDefault="00262676">
            <w:pPr>
              <w:pStyle w:val="TAC"/>
              <w:rPr>
                <w:rFonts w:cs="Arial"/>
                <w:lang w:eastAsia="en-US"/>
              </w:rPr>
            </w:pPr>
            <w:r w:rsidRPr="00305C25">
              <w:rPr>
                <w:rFonts w:cs="v5.0.0"/>
                <w:lang w:eastAsia="en-US"/>
              </w:rPr>
              <w:t xml:space="preserve">1805 </w:t>
            </w:r>
            <w:r w:rsidRPr="00305C25">
              <w:rPr>
                <w:rFonts w:cs="v5.0.0"/>
                <w:lang w:eastAsia="en-US"/>
              </w:rPr>
              <w:noBreakHyphen/>
              <w:t xml:space="preserve"> 1880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-61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 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262676" w:rsidRPr="00305C25" w:rsidRDefault="00262676">
            <w:pPr>
              <w:pStyle w:val="TAC"/>
              <w:rPr>
                <w:rFonts w:cs="Arial"/>
                <w:lang w:eastAsia="en-US"/>
              </w:rPr>
            </w:pPr>
            <w:r w:rsidRPr="00305C25">
              <w:rPr>
                <w:rFonts w:cs="Arial"/>
                <w:lang w:eastAsia="en-US"/>
              </w:rPr>
              <w:t>PCS1900</w:t>
            </w:r>
          </w:p>
        </w:tc>
        <w:tc>
          <w:tcPr>
            <w:tcW w:w="1559" w:type="dxa"/>
            <w:shd w:val="clear" w:color="auto" w:fill="auto"/>
          </w:tcPr>
          <w:p w:rsidR="00262676" w:rsidRPr="00305C25" w:rsidRDefault="00262676">
            <w:pPr>
              <w:pStyle w:val="TAC"/>
              <w:rPr>
                <w:rFonts w:cs="Arial"/>
                <w:lang w:eastAsia="en-US"/>
              </w:rPr>
            </w:pPr>
            <w:r w:rsidRPr="00305C25">
              <w:rPr>
                <w:rFonts w:cs="v5.0.0"/>
                <w:lang w:eastAsia="en-US"/>
              </w:rPr>
              <w:t xml:space="preserve">1930 </w:t>
            </w:r>
            <w:r w:rsidRPr="00305C25">
              <w:rPr>
                <w:rFonts w:cs="v5.0.0"/>
                <w:lang w:eastAsia="en-US"/>
              </w:rPr>
              <w:noBreakHyphen/>
              <w:t xml:space="preserve"> 1990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Arial"/>
                <w:lang w:eastAsia="zh-CN"/>
              </w:rPr>
              <w:t xml:space="preserve"> or band XXV</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v5.0.0"/>
                <w:lang w:eastAsia="en-US"/>
              </w:rPr>
              <w:t xml:space="preserve">1850 </w:t>
            </w:r>
            <w:r w:rsidRPr="00305C25">
              <w:rPr>
                <w:rFonts w:cs="v5.0.0"/>
                <w:lang w:eastAsia="en-US"/>
              </w:rPr>
              <w:noBreakHyphen/>
              <w:t xml:space="preserve"> 1910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-61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v5.0.0"/>
                <w:lang w:eastAsia="zh-CN"/>
              </w:rPr>
              <w:t xml:space="preserve"> </w:t>
            </w:r>
            <w:r w:rsidR="003842BA" w:rsidRPr="00305C25">
              <w:rPr>
                <w:rFonts w:cs="Arial"/>
                <w:lang w:eastAsia="zh-CN"/>
              </w:rPr>
              <w:t>or band XXV</w:t>
            </w:r>
            <w:r w:rsidRPr="00305C25">
              <w:rPr>
                <w:rFonts w:cs="v5.0.0"/>
                <w:lang w:eastAsia="en-US"/>
              </w:rPr>
              <w:t>, 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262676" w:rsidRPr="00305C25" w:rsidRDefault="00262676">
            <w:pPr>
              <w:pStyle w:val="TAC"/>
              <w:rPr>
                <w:rFonts w:cs="Arial"/>
                <w:lang w:eastAsia="en-US"/>
              </w:rPr>
            </w:pPr>
            <w:r w:rsidRPr="00305C25">
              <w:rPr>
                <w:rFonts w:cs="Arial"/>
                <w:lang w:eastAsia="en-US"/>
              </w:rPr>
              <w:t>GSM850</w:t>
            </w:r>
            <w:r w:rsidR="00A46A67" w:rsidRPr="00305C25">
              <w:rPr>
                <w:rFonts w:cs="Arial"/>
                <w:lang w:eastAsia="en-US"/>
              </w:rPr>
              <w:t xml:space="preserve"> or CDMA850</w:t>
            </w:r>
          </w:p>
        </w:tc>
        <w:tc>
          <w:tcPr>
            <w:tcW w:w="1559" w:type="dxa"/>
            <w:shd w:val="clear" w:color="auto" w:fill="auto"/>
          </w:tcPr>
          <w:p w:rsidR="00262676" w:rsidRPr="00305C25" w:rsidRDefault="00262676">
            <w:pPr>
              <w:pStyle w:val="TAC"/>
              <w:rPr>
                <w:rFonts w:cs="Arial"/>
                <w:lang w:eastAsia="en-US"/>
              </w:rPr>
            </w:pPr>
            <w:r w:rsidRPr="00305C25">
              <w:rPr>
                <w:rFonts w:cs="v5.0.0"/>
                <w:lang w:eastAsia="en-US"/>
              </w:rPr>
              <w:t>869 - 894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 xml:space="preserve">This requirement does not apply to UTRA FDD BS operating in frequency band V </w:t>
            </w:r>
            <w:r w:rsidR="00334EA2" w:rsidRPr="00305C25">
              <w:rPr>
                <w:rFonts w:cs="v5.0.0"/>
                <w:lang w:eastAsia="en-US"/>
              </w:rPr>
              <w:t>or XXVI</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v5.0.0"/>
                <w:lang w:eastAsia="en-US"/>
              </w:rPr>
            </w:pPr>
            <w:r w:rsidRPr="00305C25">
              <w:rPr>
                <w:rFonts w:cs="v5.0.0"/>
                <w:lang w:eastAsia="en-US"/>
              </w:rPr>
              <w:t xml:space="preserve">824 </w:t>
            </w:r>
            <w:r w:rsidRPr="00305C25">
              <w:rPr>
                <w:rFonts w:cs="v5.0.0"/>
                <w:lang w:eastAsia="en-US"/>
              </w:rPr>
              <w:noBreakHyphen/>
              <w:t xml:space="preserve"> 849 MHz</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-61 dBm</w:t>
            </w:r>
          </w:p>
        </w:tc>
        <w:tc>
          <w:tcPr>
            <w:tcW w:w="1417" w:type="dxa"/>
            <w:shd w:val="clear" w:color="auto" w:fill="auto"/>
          </w:tcPr>
          <w:p w:rsidR="00262676" w:rsidRPr="00305C25" w:rsidRDefault="00262676">
            <w:pPr>
              <w:pStyle w:val="TAC"/>
              <w:rPr>
                <w:rFonts w:cs="v5.0.0"/>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v5.0.0"/>
                <w:lang w:eastAsia="en-US"/>
              </w:rPr>
            </w:pPr>
            <w:r w:rsidRPr="00305C25">
              <w:rPr>
                <w:rFonts w:cs="v5.0.0"/>
                <w:lang w:eastAsia="en-US"/>
              </w:rPr>
              <w:t>This requirement does not apply to UTRA FDD BS operating in frequency band V</w:t>
            </w:r>
            <w:r w:rsidR="00334EA2" w:rsidRPr="00305C25">
              <w:rPr>
                <w:rFonts w:cs="v5.0.0"/>
                <w:lang w:eastAsia="en-US"/>
              </w:rPr>
              <w:t xml:space="preserve"> or XXVI</w:t>
            </w:r>
            <w:r w:rsidRPr="00305C25">
              <w:rPr>
                <w:rFonts w:cs="v5.0.0"/>
                <w:lang w:eastAsia="en-US"/>
              </w:rPr>
              <w:t>, 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1</w:t>
            </w:r>
            <w:ins w:id="87" w:author="CR#0962r1" w:date="2018-09-21T10:19:00Z">
              <w:r w:rsidR="008F3EBB">
                <w:rPr>
                  <w:rFonts w:cs="Arial"/>
                </w:rPr>
                <w:t xml:space="preserve"> </w:t>
              </w:r>
              <w:r w:rsidR="008F3EBB" w:rsidRPr="000C6737">
                <w:rPr>
                  <w:rFonts w:eastAsia="DengXian" w:cs="v5.0.0"/>
                  <w:lang w:val="sv-SE"/>
                </w:rPr>
                <w:t>or NR Band n1</w:t>
              </w:r>
            </w:ins>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2110 - 2170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 </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1920 - 1980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w:t>
            </w:r>
            <w:r w:rsidRPr="00305C25">
              <w:rPr>
                <w:rFonts w:cs="v5.0.0"/>
                <w:lang w:eastAsia="en-US"/>
              </w:rPr>
              <w:t xml:space="preserve"> 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2</w:t>
            </w:r>
            <w:ins w:id="88" w:author="CR#0962r1" w:date="2018-09-21T10:19:00Z">
              <w:r w:rsidR="008F3EBB">
                <w:rPr>
                  <w:rFonts w:cs="Arial"/>
                </w:rPr>
                <w:t xml:space="preserve"> </w:t>
              </w:r>
              <w:r w:rsidR="008F3EBB" w:rsidRPr="000C6737">
                <w:rPr>
                  <w:rFonts w:eastAsia="DengXian" w:cs="v5.0.0"/>
                  <w:lang w:val="sv-SE"/>
                </w:rPr>
                <w:t>or NR Band n</w:t>
              </w:r>
              <w:r w:rsidR="008F3EBB">
                <w:rPr>
                  <w:rFonts w:eastAsia="DengXian" w:cs="v5.0.0"/>
                  <w:lang w:val="sv-SE"/>
                </w:rPr>
                <w:t>2</w:t>
              </w:r>
            </w:ins>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1930 - 1990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1850 - 1910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3</w:t>
            </w:r>
            <w:ins w:id="89" w:author="CR#0962r1" w:date="2018-09-21T10:20:00Z">
              <w:r w:rsidR="008F3EBB">
                <w:rPr>
                  <w:rFonts w:cs="Arial"/>
                </w:rPr>
                <w:t xml:space="preserve"> </w:t>
              </w:r>
              <w:r w:rsidR="008F3EBB" w:rsidRPr="000C6737">
                <w:rPr>
                  <w:rFonts w:eastAsia="DengXian" w:cs="v5.0.0"/>
                  <w:lang w:val="sv-SE"/>
                </w:rPr>
                <w:t>or NR Band n</w:t>
              </w:r>
              <w:r w:rsidR="008F3EBB">
                <w:rPr>
                  <w:rFonts w:eastAsia="DengXian" w:cs="v5.0.0"/>
                  <w:lang w:val="sv-SE"/>
                </w:rPr>
                <w:t>3</w:t>
              </w:r>
            </w:ins>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1805 - 1880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w:t>
            </w:r>
            <w:r w:rsidR="00884C85" w:rsidRPr="00305C25">
              <w:rPr>
                <w:rFonts w:cs="Arial"/>
                <w:lang w:eastAsia="en-US"/>
              </w:rPr>
              <w:t xml:space="preserve"> or band IX</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884C85" w:rsidRPr="00305C25" w:rsidRDefault="00262676" w:rsidP="00A74B6E">
            <w:pPr>
              <w:pStyle w:val="TAL"/>
              <w:rPr>
                <w:rFonts w:cs="v5.0.0"/>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 </w:t>
            </w:r>
            <w:r w:rsidRPr="00305C25">
              <w:rPr>
                <w:rFonts w:cs="v5.0.0"/>
                <w:lang w:eastAsia="en-US"/>
              </w:rPr>
              <w:t>since it is already covered by the requirement in sub-clause 6.6.3.2.</w:t>
            </w:r>
            <w:r w:rsidR="00884C85" w:rsidRPr="00305C25">
              <w:rPr>
                <w:rFonts w:cs="v5.0.0"/>
                <w:lang w:eastAsia="en-US"/>
              </w:rPr>
              <w:t xml:space="preserve"> </w:t>
            </w:r>
          </w:p>
          <w:p w:rsidR="00262676" w:rsidRPr="00305C25" w:rsidRDefault="00884C85" w:rsidP="00A74B6E">
            <w:pPr>
              <w:pStyle w:val="TAL"/>
              <w:rPr>
                <w:rFonts w:cs="Arial"/>
                <w:lang w:eastAsia="en-US"/>
              </w:rPr>
            </w:pPr>
            <w:r w:rsidRPr="00305C25">
              <w:rPr>
                <w:rFonts w:cs="Arial"/>
                <w:lang w:eastAsia="en-US"/>
              </w:rPr>
              <w:t>For UTRA BS operating in band IX, it applies for 1710 MHz to 1749.9 MHz and 1784.9 MHz to 1785 MHz, while the rest is covered in sub-clause 6.6.3.2.</w:t>
            </w:r>
          </w:p>
        </w:tc>
      </w:tr>
      <w:tr w:rsidR="00262676" w:rsidRPr="00305C25" w:rsidTr="008F3EBB">
        <w:trPr>
          <w:cantSplit/>
          <w:trHeight w:val="113"/>
          <w:jc w:val="center"/>
        </w:trPr>
        <w:tc>
          <w:tcPr>
            <w:tcW w:w="1444" w:type="dxa"/>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IV</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4</w:t>
            </w: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2110 - 2155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1710 - 1755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86122C" w:rsidRPr="00305C25" w:rsidRDefault="007979CC" w:rsidP="0086122C">
            <w:pPr>
              <w:pStyle w:val="TAC"/>
              <w:rPr>
                <w:rFonts w:cs="Arial"/>
                <w:lang w:eastAsia="en-US"/>
              </w:rPr>
            </w:pPr>
            <w:r w:rsidRPr="00305C25">
              <w:rPr>
                <w:rFonts w:cs="Arial"/>
                <w:lang w:eastAsia="en-US"/>
              </w:rPr>
              <w:t xml:space="preserve">UTRA </w:t>
            </w:r>
            <w:r w:rsidR="00262676" w:rsidRPr="00305C25">
              <w:rPr>
                <w:rFonts w:cs="Arial"/>
                <w:lang w:eastAsia="en-US"/>
              </w:rPr>
              <w:t>FDD Band V</w:t>
            </w:r>
            <w:r w:rsidR="0086122C" w:rsidRPr="00305C25">
              <w:rPr>
                <w:rFonts w:cs="Arial"/>
                <w:lang w:eastAsia="en-US"/>
              </w:rPr>
              <w:t xml:space="preserve"> or </w:t>
            </w:r>
          </w:p>
          <w:p w:rsidR="00262676" w:rsidRPr="00305C25" w:rsidRDefault="0086122C" w:rsidP="0086122C">
            <w:pPr>
              <w:pStyle w:val="TAC"/>
              <w:rPr>
                <w:rFonts w:cs="Arial"/>
                <w:lang w:eastAsia="en-US"/>
              </w:rPr>
            </w:pPr>
            <w:r w:rsidRPr="00305C25">
              <w:rPr>
                <w:rFonts w:cs="Arial"/>
                <w:lang w:eastAsia="en-US"/>
              </w:rPr>
              <w:t>E-UTRA Band 5</w:t>
            </w:r>
            <w:ins w:id="90" w:author="CR#0962r1" w:date="2018-09-21T10:20:00Z">
              <w:r w:rsidR="008F3EBB">
                <w:rPr>
                  <w:rFonts w:cs="Arial"/>
                </w:rPr>
                <w:t xml:space="preserve"> </w:t>
              </w:r>
              <w:r w:rsidR="008F3EBB" w:rsidRPr="000C6737">
                <w:rPr>
                  <w:rFonts w:eastAsia="DengXian" w:cs="v5.0.0"/>
                  <w:lang w:val="sv-SE"/>
                </w:rPr>
                <w:t>or NR Band n</w:t>
              </w:r>
              <w:r w:rsidR="008F3EBB">
                <w:rPr>
                  <w:rFonts w:eastAsia="DengXian" w:cs="v5.0.0"/>
                  <w:lang w:val="sv-SE"/>
                </w:rPr>
                <w:t>5</w:t>
              </w:r>
            </w:ins>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869 - 894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824 - 849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8F3EBB">
        <w:trPr>
          <w:cantSplit/>
          <w:trHeight w:val="113"/>
          <w:jc w:val="center"/>
        </w:trPr>
        <w:tc>
          <w:tcPr>
            <w:tcW w:w="1444" w:type="dxa"/>
            <w:vMerge w:val="restart"/>
            <w:shd w:val="clear" w:color="auto" w:fill="auto"/>
          </w:tcPr>
          <w:p w:rsidR="00262676" w:rsidRPr="00305C25" w:rsidRDefault="0086122C">
            <w:pPr>
              <w:pStyle w:val="TAC"/>
              <w:rPr>
                <w:rFonts w:cs="Arial"/>
                <w:lang w:eastAsia="en-US"/>
              </w:rPr>
            </w:pPr>
            <w:r w:rsidRPr="00305C25">
              <w:rPr>
                <w:rFonts w:cs="Arial"/>
                <w:lang w:eastAsia="en-US"/>
              </w:rPr>
              <w:lastRenderedPageBreak/>
              <w:t xml:space="preserve">UTRA </w:t>
            </w:r>
            <w:r w:rsidR="00262676" w:rsidRPr="00305C25">
              <w:rPr>
                <w:rFonts w:cs="Arial"/>
                <w:lang w:eastAsia="en-US"/>
              </w:rPr>
              <w:t>FDD Band VI</w:t>
            </w:r>
            <w:r w:rsidRPr="00305C25">
              <w:rPr>
                <w:rFonts w:cs="Arial"/>
                <w:lang w:eastAsia="en-US"/>
              </w:rPr>
              <w:t xml:space="preserve"> or XIX,</w:t>
            </w:r>
            <w:r w:rsidR="00044D97" w:rsidRPr="00305C25">
              <w:rPr>
                <w:rFonts w:cs="Arial"/>
                <w:lang w:eastAsia="en-US"/>
              </w:rPr>
              <w:t xml:space="preserve"> </w:t>
            </w:r>
            <w:r w:rsidRPr="00305C25">
              <w:rPr>
                <w:rFonts w:cs="Arial"/>
                <w:lang w:eastAsia="en-US"/>
              </w:rPr>
              <w:t xml:space="preserve"> E-UTRA Band 6, 18 or 19</w:t>
            </w: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 xml:space="preserve">860 - </w:t>
            </w:r>
            <w:r w:rsidR="00CA10E1" w:rsidRPr="00305C25">
              <w:rPr>
                <w:rFonts w:cs="Arial"/>
                <w:lang w:eastAsia="en-US"/>
              </w:rPr>
              <w:t>890</w:t>
            </w:r>
            <w:r w:rsidRPr="00305C25">
              <w:rPr>
                <w:rFonts w:cs="Arial"/>
                <w:lang w:eastAsia="en-US"/>
              </w:rPr>
              <w:t xml:space="preserve"> MHz </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p>
        </w:tc>
      </w:tr>
      <w:tr w:rsidR="00262676" w:rsidRPr="00305C25" w:rsidTr="008F3EBB">
        <w:trPr>
          <w:cantSplit/>
          <w:trHeight w:val="113"/>
          <w:jc w:val="center"/>
        </w:trPr>
        <w:tc>
          <w:tcPr>
            <w:tcW w:w="1444" w:type="dxa"/>
            <w:vMerge/>
            <w:shd w:val="clear" w:color="auto" w:fill="auto"/>
          </w:tcPr>
          <w:p w:rsidR="00262676" w:rsidRPr="00305C25" w:rsidRDefault="00262676">
            <w:pPr>
              <w:pStyle w:val="TAC"/>
              <w:rPr>
                <w:rFonts w:cs="Arial"/>
                <w:lang w:eastAsia="en-US"/>
              </w:rPr>
            </w:pPr>
          </w:p>
        </w:tc>
        <w:tc>
          <w:tcPr>
            <w:tcW w:w="1559" w:type="dxa"/>
            <w:shd w:val="clear" w:color="auto" w:fill="auto"/>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r w:rsidRPr="00305C25">
              <w:rPr>
                <w:rFonts w:cs="Arial"/>
                <w:lang w:eastAsia="en-US"/>
              </w:rPr>
              <w:t xml:space="preserve">, </w:t>
            </w:r>
            <w:r w:rsidRPr="00305C25">
              <w:rPr>
                <w:rFonts w:cs="v5.0.0"/>
                <w:lang w:eastAsia="en-US"/>
              </w:rPr>
              <w:t>since it is already covered by the requirement in sub-clause 6.6.3.2.</w:t>
            </w:r>
          </w:p>
        </w:tc>
      </w:tr>
      <w:tr w:rsidR="00044D97"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7</w:t>
            </w:r>
            <w:ins w:id="91" w:author="CR#0962r1" w:date="2018-09-21T10:20:00Z">
              <w:r w:rsidR="008F3EBB">
                <w:rPr>
                  <w:rFonts w:cs="Arial"/>
                </w:rPr>
                <w:t xml:space="preserve"> </w:t>
              </w:r>
              <w:r w:rsidR="008F3EBB" w:rsidRPr="000C6737">
                <w:rPr>
                  <w:rFonts w:eastAsia="DengXian" w:cs="v5.0.0"/>
                  <w:lang w:val="sv-SE"/>
                </w:rPr>
                <w:t>or NR Band n</w:t>
              </w:r>
              <w:r w:rsidR="008F3EBB">
                <w:rPr>
                  <w:rFonts w:eastAsia="DengXian" w:cs="v5.0.0"/>
                  <w:lang w:val="sv-SE"/>
                </w:rPr>
                <w:t>7</w:t>
              </w:r>
            </w:ins>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2620 - 2690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 </w:t>
            </w:r>
          </w:p>
        </w:tc>
      </w:tr>
      <w:tr w:rsidR="00044D97" w:rsidRPr="00305C25" w:rsidTr="008F3EBB">
        <w:trPr>
          <w:cantSplit/>
          <w:trHeight w:val="113"/>
          <w:jc w:val="center"/>
        </w:trPr>
        <w:tc>
          <w:tcPr>
            <w:tcW w:w="1444" w:type="dxa"/>
            <w:vMerge/>
            <w:shd w:val="clear" w:color="auto" w:fill="auto"/>
          </w:tcPr>
          <w:p w:rsidR="00044D97" w:rsidRPr="00305C25" w:rsidRDefault="00044D97">
            <w:pPr>
              <w:pStyle w:val="TAC"/>
              <w:rPr>
                <w:rFonts w:cs="Arial"/>
                <w:lang w:eastAsia="en-US"/>
              </w:rPr>
            </w:pP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2500 - 2570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w:t>
            </w:r>
            <w:r w:rsidRPr="00305C25">
              <w:rPr>
                <w:rFonts w:cs="v5.0.0"/>
                <w:lang w:eastAsia="en-US"/>
              </w:rPr>
              <w:t xml:space="preserve"> since it is already covered by the requirement in sub-clause 6.6.3.2.</w:t>
            </w:r>
          </w:p>
        </w:tc>
      </w:tr>
      <w:tr w:rsidR="00044D97"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8</w:t>
            </w:r>
            <w:ins w:id="92" w:author="CR#0962r1" w:date="2018-09-21T10:20:00Z">
              <w:r w:rsidR="008F3EBB">
                <w:rPr>
                  <w:rFonts w:cs="Arial"/>
                </w:rPr>
                <w:t xml:space="preserve"> </w:t>
              </w:r>
              <w:r w:rsidR="008F3EBB" w:rsidRPr="000C6737">
                <w:rPr>
                  <w:rFonts w:eastAsia="DengXian" w:cs="v5.0.0"/>
                  <w:lang w:val="sv-SE"/>
                </w:rPr>
                <w:t>or NR Band n</w:t>
              </w:r>
              <w:r w:rsidR="008F3EBB">
                <w:rPr>
                  <w:rFonts w:eastAsia="DengXian" w:cs="v5.0.0"/>
                  <w:lang w:val="sv-SE"/>
                </w:rPr>
                <w:t>8</w:t>
              </w:r>
            </w:ins>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925 - 960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p>
        </w:tc>
      </w:tr>
      <w:tr w:rsidR="00044D97" w:rsidRPr="00305C25" w:rsidTr="008F3EBB">
        <w:trPr>
          <w:cantSplit/>
          <w:trHeight w:val="113"/>
          <w:jc w:val="center"/>
        </w:trPr>
        <w:tc>
          <w:tcPr>
            <w:tcW w:w="1444" w:type="dxa"/>
            <w:vMerge/>
            <w:shd w:val="clear" w:color="auto" w:fill="auto"/>
          </w:tcPr>
          <w:p w:rsidR="00044D97" w:rsidRPr="00305C25" w:rsidRDefault="00044D97">
            <w:pPr>
              <w:pStyle w:val="TAC"/>
              <w:rPr>
                <w:rFonts w:cs="Arial"/>
                <w:lang w:eastAsia="en-US"/>
              </w:rPr>
            </w:pP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880 - 915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r w:rsidRPr="00305C25">
              <w:rPr>
                <w:rFonts w:cs="v5.0.0"/>
                <w:lang w:eastAsia="en-US"/>
              </w:rPr>
              <w:t xml:space="preserve"> since it is already covered by the requirement in sub-clause 6.6.3.2.</w:t>
            </w:r>
          </w:p>
        </w:tc>
      </w:tr>
      <w:tr w:rsidR="00044D97"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IX</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9</w:t>
            </w: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1844.9 - 1879.9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p>
        </w:tc>
      </w:tr>
      <w:tr w:rsidR="00044D97" w:rsidRPr="00305C25" w:rsidTr="008F3EBB">
        <w:trPr>
          <w:cantSplit/>
          <w:trHeight w:val="113"/>
          <w:jc w:val="center"/>
        </w:trPr>
        <w:tc>
          <w:tcPr>
            <w:tcW w:w="1444" w:type="dxa"/>
            <w:vMerge/>
            <w:shd w:val="clear" w:color="auto" w:fill="auto"/>
          </w:tcPr>
          <w:p w:rsidR="00044D97" w:rsidRPr="00305C25" w:rsidRDefault="00044D97">
            <w:pPr>
              <w:pStyle w:val="TAC"/>
              <w:rPr>
                <w:rFonts w:cs="Arial"/>
                <w:lang w:eastAsia="en-US"/>
              </w:rPr>
            </w:pP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1749.9 - 1784.9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r w:rsidRPr="00305C25">
              <w:rPr>
                <w:rFonts w:cs="v5.0.0"/>
                <w:lang w:eastAsia="en-US"/>
              </w:rPr>
              <w:t xml:space="preserve"> since it is already covered by the requirement in sub-clause 6.6.3.2.</w:t>
            </w:r>
          </w:p>
        </w:tc>
      </w:tr>
      <w:tr w:rsidR="00044D97"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X</w:t>
            </w:r>
            <w:r w:rsidR="005E5188" w:rsidRPr="00305C25">
              <w:rPr>
                <w:rFonts w:cs="Arial"/>
                <w:lang w:eastAsia="en-US"/>
              </w:rPr>
              <w:t xml:space="preserve"> </w:t>
            </w:r>
            <w:r w:rsidRPr="00305C25">
              <w:rPr>
                <w:rFonts w:cs="Arial"/>
                <w:lang w:eastAsia="en-US"/>
              </w:rPr>
              <w:t xml:space="preserve">or </w:t>
            </w:r>
          </w:p>
          <w:p w:rsidR="00044D97" w:rsidRPr="00305C25" w:rsidRDefault="0086122C" w:rsidP="0086122C">
            <w:pPr>
              <w:pStyle w:val="TAC"/>
              <w:rPr>
                <w:rFonts w:cs="Arial"/>
                <w:lang w:eastAsia="en-US"/>
              </w:rPr>
            </w:pPr>
            <w:r w:rsidRPr="00305C25">
              <w:rPr>
                <w:rFonts w:cs="Arial"/>
                <w:lang w:eastAsia="en-US"/>
              </w:rPr>
              <w:t>E-UTRA Band 10</w:t>
            </w: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2110 - 2170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86122C" w:rsidRPr="00305C25">
              <w:rPr>
                <w:rFonts w:cs="Arial"/>
                <w:lang w:eastAsia="en-US"/>
              </w:rPr>
              <w:t xml:space="preserve">band IV or </w:t>
            </w:r>
            <w:r w:rsidRPr="00305C25">
              <w:rPr>
                <w:rFonts w:cs="Arial"/>
                <w:lang w:eastAsia="en-US"/>
              </w:rPr>
              <w:t>band X</w:t>
            </w:r>
            <w:r w:rsidR="00083D95" w:rsidRPr="00305C25">
              <w:rPr>
                <w:rFonts w:cs="Arial"/>
                <w:lang w:eastAsia="en-US"/>
              </w:rPr>
              <w:t>.</w:t>
            </w:r>
          </w:p>
        </w:tc>
      </w:tr>
      <w:tr w:rsidR="00044D97" w:rsidRPr="00305C25" w:rsidTr="008F3EBB">
        <w:trPr>
          <w:cantSplit/>
          <w:trHeight w:val="113"/>
          <w:jc w:val="center"/>
        </w:trPr>
        <w:tc>
          <w:tcPr>
            <w:tcW w:w="1444" w:type="dxa"/>
            <w:vMerge/>
            <w:shd w:val="clear" w:color="auto" w:fill="auto"/>
          </w:tcPr>
          <w:p w:rsidR="00044D97" w:rsidRPr="00305C25" w:rsidRDefault="00044D97">
            <w:pPr>
              <w:pStyle w:val="TAC"/>
              <w:rPr>
                <w:rFonts w:cs="Arial"/>
                <w:lang w:eastAsia="en-US"/>
              </w:rPr>
            </w:pPr>
          </w:p>
        </w:tc>
        <w:tc>
          <w:tcPr>
            <w:tcW w:w="1559" w:type="dxa"/>
            <w:shd w:val="clear" w:color="auto" w:fill="auto"/>
          </w:tcPr>
          <w:p w:rsidR="00044D97" w:rsidRPr="00305C25" w:rsidRDefault="00044D97">
            <w:pPr>
              <w:pStyle w:val="TAC"/>
              <w:rPr>
                <w:rFonts w:cs="Arial"/>
                <w:lang w:eastAsia="en-US"/>
              </w:rPr>
            </w:pPr>
            <w:r w:rsidRPr="00305C25">
              <w:rPr>
                <w:rFonts w:cs="Arial"/>
                <w:lang w:eastAsia="en-US"/>
              </w:rPr>
              <w:t>1710 - 1770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 </w:t>
            </w:r>
            <w:r w:rsidRPr="00305C25">
              <w:rPr>
                <w:rFonts w:cs="v5.0.0"/>
                <w:lang w:eastAsia="en-US"/>
              </w:rPr>
              <w:t>since it is already covered by the requirement in sub-clause 6.6.3.2.</w:t>
            </w:r>
            <w:r w:rsidR="00B855AF" w:rsidRPr="00305C25">
              <w:rPr>
                <w:rFonts w:cs="v5.0.0"/>
                <w:lang w:eastAsia="en-US"/>
              </w:rPr>
              <w:t xml:space="preserve"> </w:t>
            </w:r>
            <w:r w:rsidR="00B855AF" w:rsidRPr="00305C25">
              <w:rPr>
                <w:rFonts w:cs="Arial"/>
                <w:lang w:eastAsia="en-US"/>
              </w:rPr>
              <w:t>For UTRA FDD BS operating in Band IV, it applies for 1755 MHz to 1770 MHz, while the rest is covered in sub-clause 6.6.3.2.</w:t>
            </w:r>
          </w:p>
        </w:tc>
      </w:tr>
      <w:tr w:rsidR="0086122C"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FDD Band XI or XXI or </w:t>
            </w:r>
          </w:p>
          <w:p w:rsidR="0086122C" w:rsidRPr="00305C25" w:rsidRDefault="0086122C" w:rsidP="0086122C">
            <w:pPr>
              <w:pStyle w:val="TAC"/>
              <w:rPr>
                <w:rFonts w:cs="Arial"/>
                <w:lang w:eastAsia="en-US"/>
              </w:rPr>
            </w:pPr>
            <w:r w:rsidRPr="00305C25">
              <w:rPr>
                <w:rFonts w:cs="Arial"/>
                <w:lang w:eastAsia="en-US"/>
              </w:rPr>
              <w:t>E-UTRA Band 11</w:t>
            </w:r>
            <w:r w:rsidR="005E6FDC" w:rsidRPr="00305C25">
              <w:rPr>
                <w:rFonts w:cs="Arial"/>
                <w:lang w:eastAsia="en-US"/>
              </w:rPr>
              <w:t xml:space="preserve"> or 21</w:t>
            </w:r>
          </w:p>
        </w:tc>
        <w:tc>
          <w:tcPr>
            <w:tcW w:w="1559" w:type="dxa"/>
            <w:shd w:val="clear" w:color="auto" w:fill="auto"/>
          </w:tcPr>
          <w:p w:rsidR="0086122C" w:rsidRPr="00305C25" w:rsidRDefault="0086122C">
            <w:pPr>
              <w:pStyle w:val="TAC"/>
              <w:rPr>
                <w:rFonts w:cs="Arial"/>
                <w:lang w:eastAsia="en-US"/>
              </w:rPr>
            </w:pPr>
            <w:r w:rsidRPr="00305C25">
              <w:rPr>
                <w:rFonts w:cs="Arial"/>
                <w:lang w:eastAsia="en-US"/>
              </w:rPr>
              <w:t>1475.9 - 1510.9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-52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00F60EE6" w:rsidRPr="00305C25">
              <w:rPr>
                <w:rFonts w:cs="Arial"/>
                <w:lang w:eastAsia="en-US"/>
              </w:rPr>
              <w:t xml:space="preserve">, </w:t>
            </w:r>
            <w:r w:rsidRPr="00305C25">
              <w:rPr>
                <w:rFonts w:cs="Arial"/>
                <w:lang w:eastAsia="en-US"/>
              </w:rPr>
              <w:t>XXI</w:t>
            </w:r>
            <w:r w:rsidR="00F60EE6" w:rsidRPr="00305C25">
              <w:rPr>
                <w:rFonts w:cs="Arial"/>
                <w:lang w:eastAsia="en-US"/>
              </w:rPr>
              <w:t xml:space="preserve"> or XXXII</w:t>
            </w:r>
            <w:r w:rsidRPr="00305C25">
              <w:rPr>
                <w:rFonts w:cs="Arial"/>
                <w:lang w:eastAsia="en-US"/>
              </w:rPr>
              <w:t>.</w:t>
            </w:r>
          </w:p>
        </w:tc>
      </w:tr>
      <w:tr w:rsidR="0086122C" w:rsidRPr="00305C25" w:rsidTr="008F3EBB">
        <w:trPr>
          <w:cantSplit/>
          <w:trHeight w:val="113"/>
          <w:jc w:val="center"/>
        </w:trPr>
        <w:tc>
          <w:tcPr>
            <w:tcW w:w="1444" w:type="dxa"/>
            <w:vMerge/>
            <w:shd w:val="clear" w:color="auto" w:fill="auto"/>
          </w:tcPr>
          <w:p w:rsidR="0086122C" w:rsidRPr="00305C25" w:rsidRDefault="0086122C">
            <w:pPr>
              <w:pStyle w:val="TAC"/>
              <w:rPr>
                <w:rFonts w:cs="Arial"/>
                <w:lang w:eastAsia="en-US"/>
              </w:rPr>
            </w:pPr>
          </w:p>
        </w:tc>
        <w:tc>
          <w:tcPr>
            <w:tcW w:w="1559" w:type="dxa"/>
            <w:shd w:val="clear" w:color="auto" w:fill="auto"/>
          </w:tcPr>
          <w:p w:rsidR="0086122C" w:rsidRPr="00305C25" w:rsidRDefault="0086122C">
            <w:pPr>
              <w:pStyle w:val="TAC"/>
              <w:rPr>
                <w:rFonts w:cs="Arial"/>
                <w:lang w:eastAsia="en-US"/>
              </w:rPr>
            </w:pPr>
            <w:r w:rsidRPr="00305C25">
              <w:rPr>
                <w:rFonts w:cs="Arial"/>
                <w:lang w:eastAsia="en-US"/>
              </w:rPr>
              <w:t>1427.9 - 1447.9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86122C" w:rsidRPr="00305C25" w:rsidTr="008F3EBB">
        <w:trPr>
          <w:cantSplit/>
          <w:trHeight w:val="113"/>
          <w:jc w:val="center"/>
        </w:trPr>
        <w:tc>
          <w:tcPr>
            <w:tcW w:w="1444" w:type="dxa"/>
            <w:vMerge/>
            <w:shd w:val="clear" w:color="auto" w:fill="auto"/>
          </w:tcPr>
          <w:p w:rsidR="0086122C" w:rsidRPr="00305C25" w:rsidRDefault="0086122C">
            <w:pPr>
              <w:pStyle w:val="TAC"/>
              <w:rPr>
                <w:rFonts w:cs="Arial"/>
                <w:lang w:eastAsia="en-US"/>
              </w:rPr>
            </w:pPr>
          </w:p>
        </w:tc>
        <w:tc>
          <w:tcPr>
            <w:tcW w:w="1559" w:type="dxa"/>
            <w:shd w:val="clear" w:color="auto" w:fill="auto"/>
          </w:tcPr>
          <w:p w:rsidR="0086122C" w:rsidRPr="00305C25" w:rsidRDefault="0086122C">
            <w:pPr>
              <w:pStyle w:val="TAC"/>
              <w:rPr>
                <w:rFonts w:cs="Arial"/>
                <w:lang w:eastAsia="en-US"/>
              </w:rPr>
            </w:pPr>
            <w:r w:rsidRPr="00305C25">
              <w:rPr>
                <w:rFonts w:cs="Arial"/>
                <w:lang w:eastAsia="en-US"/>
              </w:rPr>
              <w:t>1447.9 - 1462.9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255573"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12</w:t>
            </w:r>
            <w:ins w:id="93" w:author="CR#0962r1" w:date="2018-09-21T10:20:00Z">
              <w:r w:rsidR="008F3EBB">
                <w:rPr>
                  <w:rFonts w:cs="Arial"/>
                </w:rPr>
                <w:t xml:space="preserve"> </w:t>
              </w:r>
              <w:r w:rsidR="008F3EBB" w:rsidRPr="000C6737">
                <w:rPr>
                  <w:rFonts w:eastAsia="DengXian" w:cs="v5.0.0"/>
                  <w:lang w:val="sv-SE"/>
                </w:rPr>
                <w:t>or NR Band n</w:t>
              </w:r>
              <w:r w:rsidR="008F3EBB">
                <w:rPr>
                  <w:rFonts w:eastAsia="DengXian" w:cs="v5.0.0"/>
                  <w:lang w:val="sv-SE"/>
                </w:rPr>
                <w:t>12</w:t>
              </w:r>
            </w:ins>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w:t>
            </w:r>
          </w:p>
        </w:tc>
      </w:tr>
      <w:tr w:rsidR="00255573" w:rsidRPr="00305C25" w:rsidTr="008F3EBB">
        <w:trPr>
          <w:cantSplit/>
          <w:trHeight w:val="113"/>
          <w:jc w:val="center"/>
        </w:trPr>
        <w:tc>
          <w:tcPr>
            <w:tcW w:w="1444" w:type="dxa"/>
            <w:vMerge/>
            <w:shd w:val="clear" w:color="auto" w:fill="auto"/>
          </w:tcPr>
          <w:p w:rsidR="00255573" w:rsidRPr="00305C25" w:rsidRDefault="00255573" w:rsidP="00255573">
            <w:pPr>
              <w:pStyle w:val="TAC"/>
              <w:rPr>
                <w:rFonts w:cs="Arial"/>
                <w:lang w:eastAsia="en-US"/>
              </w:rPr>
            </w:pPr>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 </w:t>
            </w:r>
            <w:r w:rsidRPr="00305C25">
              <w:rPr>
                <w:rFonts w:cs="v5.0.0"/>
                <w:lang w:eastAsia="en-US"/>
              </w:rPr>
              <w:t>since it is already covered by the requirement in sub-clause 6.6.3.2.</w:t>
            </w:r>
          </w:p>
        </w:tc>
      </w:tr>
      <w:tr w:rsidR="00255573"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13</w:t>
            </w:r>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746 - 756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w:t>
            </w:r>
          </w:p>
        </w:tc>
      </w:tr>
      <w:tr w:rsidR="00255573" w:rsidRPr="00305C25" w:rsidTr="008F3EBB">
        <w:trPr>
          <w:cantSplit/>
          <w:trHeight w:val="113"/>
          <w:jc w:val="center"/>
        </w:trPr>
        <w:tc>
          <w:tcPr>
            <w:tcW w:w="1444" w:type="dxa"/>
            <w:vMerge/>
            <w:shd w:val="clear" w:color="auto" w:fill="auto"/>
          </w:tcPr>
          <w:p w:rsidR="00255573" w:rsidRPr="00305C25" w:rsidRDefault="00255573" w:rsidP="00255573">
            <w:pPr>
              <w:pStyle w:val="TAC"/>
              <w:rPr>
                <w:rFonts w:cs="Arial"/>
                <w:lang w:eastAsia="en-US"/>
              </w:rPr>
            </w:pPr>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777 - 787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 </w:t>
            </w:r>
            <w:r w:rsidRPr="00305C25">
              <w:rPr>
                <w:rFonts w:cs="v5.0.0"/>
                <w:lang w:eastAsia="en-US"/>
              </w:rPr>
              <w:t>since it is already covered by the requirement in sub-clause 6.6.3.2.</w:t>
            </w:r>
          </w:p>
        </w:tc>
      </w:tr>
      <w:tr w:rsidR="00255573" w:rsidRPr="00305C25" w:rsidTr="008F3EBB">
        <w:trPr>
          <w:cantSplit/>
          <w:trHeight w:val="113"/>
          <w:jc w:val="center"/>
        </w:trPr>
        <w:tc>
          <w:tcPr>
            <w:tcW w:w="1444" w:type="dxa"/>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XIV</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14</w:t>
            </w:r>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758 - 768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w:t>
            </w:r>
          </w:p>
        </w:tc>
      </w:tr>
      <w:tr w:rsidR="00255573" w:rsidRPr="00305C25" w:rsidTr="008F3EBB">
        <w:trPr>
          <w:cantSplit/>
          <w:trHeight w:val="113"/>
          <w:jc w:val="center"/>
        </w:trPr>
        <w:tc>
          <w:tcPr>
            <w:tcW w:w="1444" w:type="dxa"/>
            <w:vMerge/>
            <w:shd w:val="clear" w:color="auto" w:fill="auto"/>
          </w:tcPr>
          <w:p w:rsidR="00255573" w:rsidRPr="00305C25" w:rsidRDefault="00255573" w:rsidP="00255573">
            <w:pPr>
              <w:pStyle w:val="TAC"/>
              <w:rPr>
                <w:rFonts w:cs="Arial"/>
                <w:lang w:eastAsia="en-US"/>
              </w:rPr>
            </w:pPr>
          </w:p>
        </w:tc>
        <w:tc>
          <w:tcPr>
            <w:tcW w:w="1559" w:type="dxa"/>
            <w:shd w:val="clear" w:color="auto" w:fill="auto"/>
          </w:tcPr>
          <w:p w:rsidR="00255573" w:rsidRPr="00305C25" w:rsidRDefault="00255573" w:rsidP="00255573">
            <w:pPr>
              <w:pStyle w:val="TAC"/>
              <w:rPr>
                <w:rFonts w:cs="Arial"/>
                <w:lang w:eastAsia="en-US"/>
              </w:rPr>
            </w:pPr>
            <w:r w:rsidRPr="00305C25">
              <w:rPr>
                <w:rFonts w:cs="Arial"/>
                <w:lang w:eastAsia="en-US"/>
              </w:rPr>
              <w:t>788 - 798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 </w:t>
            </w:r>
            <w:r w:rsidRPr="00305C25">
              <w:rPr>
                <w:rFonts w:cs="v5.0.0"/>
                <w:lang w:eastAsia="en-US"/>
              </w:rPr>
              <w:t>since it is already covered by the requirement in sub-clause 6.6.3.2.</w:t>
            </w:r>
          </w:p>
        </w:tc>
      </w:tr>
      <w:tr w:rsidR="00491FB0" w:rsidRPr="00305C25" w:rsidTr="008F3EBB">
        <w:trPr>
          <w:cantSplit/>
          <w:trHeight w:val="113"/>
          <w:jc w:val="center"/>
        </w:trPr>
        <w:tc>
          <w:tcPr>
            <w:tcW w:w="1444" w:type="dxa"/>
            <w:vMerge w:val="restart"/>
            <w:shd w:val="clear" w:color="auto" w:fill="auto"/>
          </w:tcPr>
          <w:p w:rsidR="00491FB0" w:rsidRPr="00305C25" w:rsidRDefault="00491FB0" w:rsidP="002E6B86">
            <w:pPr>
              <w:pStyle w:val="TAC"/>
              <w:rPr>
                <w:rFonts w:cs="Arial"/>
                <w:lang w:eastAsia="en-US"/>
              </w:rPr>
            </w:pPr>
            <w:r w:rsidRPr="00305C25">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w:t>
            </w:r>
          </w:p>
        </w:tc>
      </w:tr>
      <w:tr w:rsidR="00491FB0" w:rsidRPr="00305C25" w:rsidTr="008F3EBB">
        <w:trPr>
          <w:cantSplit/>
          <w:trHeight w:val="311"/>
          <w:jc w:val="center"/>
        </w:trPr>
        <w:tc>
          <w:tcPr>
            <w:tcW w:w="1444" w:type="dxa"/>
            <w:vMerge/>
            <w:shd w:val="clear" w:color="auto" w:fill="auto"/>
          </w:tcPr>
          <w:p w:rsidR="00491FB0" w:rsidRPr="00305C25"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 since it is already covered by the requirement in sub-clause 6.6.3.2.</w:t>
            </w:r>
          </w:p>
        </w:tc>
      </w:tr>
      <w:tr w:rsidR="00491FB0" w:rsidRPr="00305C25" w:rsidTr="008F3EBB">
        <w:trPr>
          <w:cantSplit/>
          <w:trHeight w:val="156"/>
          <w:jc w:val="center"/>
        </w:trPr>
        <w:tc>
          <w:tcPr>
            <w:tcW w:w="1444" w:type="dxa"/>
            <w:vMerge w:val="restart"/>
            <w:shd w:val="clear" w:color="auto" w:fill="auto"/>
          </w:tcPr>
          <w:p w:rsidR="00491FB0" w:rsidRPr="00305C25" w:rsidRDefault="00491FB0" w:rsidP="00491FB0">
            <w:pPr>
              <w:pStyle w:val="TAC"/>
              <w:rPr>
                <w:rFonts w:cs="Arial"/>
                <w:lang w:eastAsia="en-US"/>
              </w:rPr>
            </w:pPr>
            <w:r w:rsidRPr="00305C25">
              <w:rPr>
                <w:rFonts w:cs="Arial"/>
                <w:lang w:eastAsia="en-US"/>
              </w:rPr>
              <w:t xml:space="preserve">UTRA FDD Band XX or </w:t>
            </w:r>
          </w:p>
          <w:p w:rsidR="00491FB0" w:rsidRPr="00305C25" w:rsidRDefault="00491FB0" w:rsidP="00491FB0">
            <w:pPr>
              <w:pStyle w:val="TAC"/>
              <w:rPr>
                <w:rFonts w:cs="Arial"/>
                <w:lang w:eastAsia="en-US"/>
              </w:rPr>
            </w:pPr>
            <w:r w:rsidRPr="00305C25">
              <w:rPr>
                <w:rFonts w:cs="Arial"/>
                <w:lang w:eastAsia="en-US"/>
              </w:rPr>
              <w:t>E-UTRA Band 20</w:t>
            </w:r>
            <w:ins w:id="94" w:author="CR#0962r1" w:date="2018-09-21T10:21:00Z">
              <w:r w:rsidR="008F3EBB">
                <w:rPr>
                  <w:rFonts w:cs="Arial"/>
                </w:rPr>
                <w:t xml:space="preserve"> </w:t>
              </w:r>
              <w:r w:rsidR="008F3EBB" w:rsidRPr="000C6737">
                <w:rPr>
                  <w:rFonts w:eastAsia="DengXian" w:cs="v5.0.0"/>
                  <w:lang w:val="sv-SE"/>
                </w:rPr>
                <w:t>or NR Band n</w:t>
              </w:r>
              <w:r w:rsidR="008F3EBB">
                <w:rPr>
                  <w:rFonts w:eastAsia="DengXian" w:cs="v5.0.0"/>
                  <w:lang w:val="sv-SE"/>
                </w:rPr>
                <w:t>20</w:t>
              </w:r>
            </w:ins>
          </w:p>
        </w:tc>
        <w:tc>
          <w:tcPr>
            <w:tcW w:w="1559"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w:t>
            </w:r>
          </w:p>
        </w:tc>
      </w:tr>
      <w:tr w:rsidR="00491FB0" w:rsidRPr="00305C25" w:rsidTr="008F3EBB">
        <w:trPr>
          <w:cantSplit/>
          <w:trHeight w:val="155"/>
          <w:jc w:val="center"/>
        </w:trPr>
        <w:tc>
          <w:tcPr>
            <w:tcW w:w="1444" w:type="dxa"/>
            <w:vMerge/>
            <w:shd w:val="clear" w:color="auto" w:fill="auto"/>
          </w:tcPr>
          <w:p w:rsidR="00491FB0" w:rsidRPr="00305C25"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 since it is already covered by the requirement in sub-clause 6.6.3.2.</w:t>
            </w:r>
          </w:p>
        </w:tc>
      </w:tr>
      <w:tr w:rsidR="00696B6D" w:rsidRPr="00305C25" w:rsidTr="008F3EBB">
        <w:trPr>
          <w:cantSplit/>
          <w:trHeight w:val="155"/>
          <w:jc w:val="center"/>
        </w:trPr>
        <w:tc>
          <w:tcPr>
            <w:tcW w:w="1444" w:type="dxa"/>
            <w:vMerge w:val="restart"/>
            <w:shd w:val="clear" w:color="auto" w:fill="auto"/>
          </w:tcPr>
          <w:p w:rsidR="00696B6D" w:rsidRPr="00305C25" w:rsidRDefault="00696B6D" w:rsidP="00696B6D">
            <w:pPr>
              <w:pStyle w:val="TAC"/>
              <w:rPr>
                <w:rFonts w:cs="Arial"/>
                <w:lang w:eastAsia="en-US"/>
              </w:rPr>
            </w:pPr>
            <w:r w:rsidRPr="00305C25">
              <w:rPr>
                <w:rFonts w:cs="Arial"/>
                <w:lang w:eastAsia="en-US"/>
              </w:rPr>
              <w:t xml:space="preserve">UTRA FDD Band XXII or </w:t>
            </w:r>
          </w:p>
          <w:p w:rsidR="00696B6D" w:rsidRPr="00305C25" w:rsidRDefault="00696B6D" w:rsidP="00696B6D">
            <w:pPr>
              <w:pStyle w:val="TAC"/>
              <w:rPr>
                <w:rFonts w:cs="Arial"/>
                <w:lang w:eastAsia="en-US"/>
              </w:rPr>
            </w:pPr>
            <w:r w:rsidRPr="00305C25">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-52</w:t>
            </w:r>
          </w:p>
        </w:tc>
        <w:tc>
          <w:tcPr>
            <w:tcW w:w="141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w:t>
            </w:r>
          </w:p>
        </w:tc>
      </w:tr>
      <w:tr w:rsidR="00696B6D" w:rsidRPr="00305C25" w:rsidTr="008F3EBB">
        <w:trPr>
          <w:cantSplit/>
          <w:trHeight w:val="155"/>
          <w:jc w:val="center"/>
        </w:trPr>
        <w:tc>
          <w:tcPr>
            <w:tcW w:w="1444" w:type="dxa"/>
            <w:vMerge/>
            <w:shd w:val="clear" w:color="auto" w:fill="auto"/>
          </w:tcPr>
          <w:p w:rsidR="00696B6D" w:rsidRPr="00305C25"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-49</w:t>
            </w:r>
          </w:p>
        </w:tc>
        <w:tc>
          <w:tcPr>
            <w:tcW w:w="141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 since it is already covered by the requirement in sub-clause 6.6.3.2.</w:t>
            </w:r>
          </w:p>
        </w:tc>
      </w:tr>
      <w:tr w:rsidR="00884C85" w:rsidRPr="00305C25" w:rsidTr="008F3EBB">
        <w:trPr>
          <w:cantSplit/>
          <w:trHeight w:val="155"/>
          <w:jc w:val="center"/>
        </w:trPr>
        <w:tc>
          <w:tcPr>
            <w:tcW w:w="1444" w:type="dxa"/>
            <w:vMerge/>
            <w:shd w:val="clear" w:color="auto" w:fill="auto"/>
          </w:tcPr>
          <w:p w:rsidR="00884C85" w:rsidRPr="00305C25" w:rsidRDefault="00884C85" w:rsidP="00812D32">
            <w:pPr>
              <w:pStyle w:val="TAC"/>
              <w:rPr>
                <w:rFonts w:cs="Arial"/>
                <w:lang w:eastAsia="en-US"/>
              </w:rPr>
            </w:pPr>
          </w:p>
        </w:tc>
        <w:tc>
          <w:tcPr>
            <w:tcW w:w="1559"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2010 – 2020 MHZ</w:t>
            </w:r>
          </w:p>
        </w:tc>
        <w:tc>
          <w:tcPr>
            <w:tcW w:w="851"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884C85" w:rsidRPr="00305C25" w:rsidRDefault="00884C85" w:rsidP="00A74B6E">
            <w:pPr>
              <w:pStyle w:val="TAL"/>
              <w:rPr>
                <w:rFonts w:cs="Arial"/>
                <w:lang w:eastAsia="en-US"/>
              </w:rPr>
            </w:pPr>
          </w:p>
        </w:tc>
      </w:tr>
      <w:tr w:rsidR="00F34C80" w:rsidRPr="00305C25" w:rsidTr="008F3EBB">
        <w:trPr>
          <w:cantSplit/>
          <w:trHeight w:val="155"/>
          <w:jc w:val="center"/>
        </w:trPr>
        <w:tc>
          <w:tcPr>
            <w:tcW w:w="1444" w:type="dxa"/>
            <w:vMerge w:val="restart"/>
            <w:shd w:val="clear" w:color="auto" w:fill="auto"/>
          </w:tcPr>
          <w:p w:rsidR="00F34C80" w:rsidRPr="00305C25" w:rsidRDefault="00F34C80" w:rsidP="002E6B86">
            <w:pPr>
              <w:pStyle w:val="TAC"/>
              <w:rPr>
                <w:rFonts w:cs="Arial"/>
                <w:lang w:eastAsia="en-US"/>
              </w:rPr>
            </w:pPr>
            <w:r w:rsidRPr="00305C25">
              <w:rPr>
                <w:rFonts w:cs="Arial"/>
                <w:lang w:eastAsia="en-US"/>
              </w:rPr>
              <w:t>E-UTRA Band 24</w:t>
            </w:r>
          </w:p>
        </w:tc>
        <w:tc>
          <w:tcPr>
            <w:tcW w:w="1559"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1525 – 1559 MHz</w:t>
            </w:r>
          </w:p>
        </w:tc>
        <w:tc>
          <w:tcPr>
            <w:tcW w:w="851"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F34C80" w:rsidRPr="00305C25" w:rsidTr="008F3EBB">
        <w:trPr>
          <w:cantSplit/>
          <w:trHeight w:val="155"/>
          <w:jc w:val="center"/>
        </w:trPr>
        <w:tc>
          <w:tcPr>
            <w:tcW w:w="1444" w:type="dxa"/>
            <w:vMerge/>
            <w:shd w:val="clear" w:color="auto" w:fill="auto"/>
          </w:tcPr>
          <w:p w:rsidR="00F34C80" w:rsidRPr="00305C25" w:rsidRDefault="00F34C8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1626.5 – 1660.5 MHz</w:t>
            </w:r>
          </w:p>
        </w:tc>
        <w:tc>
          <w:tcPr>
            <w:tcW w:w="851"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3842BA" w:rsidRPr="00305C25" w:rsidTr="008F3EBB">
        <w:trPr>
          <w:cantSplit/>
          <w:trHeight w:val="155"/>
          <w:jc w:val="center"/>
        </w:trPr>
        <w:tc>
          <w:tcPr>
            <w:tcW w:w="1444" w:type="dxa"/>
            <w:vMerge w:val="restart"/>
            <w:shd w:val="clear" w:color="auto" w:fill="auto"/>
          </w:tcPr>
          <w:p w:rsidR="003842BA" w:rsidRPr="00305C25" w:rsidRDefault="003842BA" w:rsidP="003842BA">
            <w:pPr>
              <w:pStyle w:val="TAC"/>
              <w:rPr>
                <w:rFonts w:cs="Arial"/>
                <w:lang w:eastAsia="en-US"/>
              </w:rPr>
            </w:pPr>
            <w:r w:rsidRPr="00305C25">
              <w:rPr>
                <w:rFonts w:cs="Arial"/>
                <w:lang w:eastAsia="en-US"/>
              </w:rPr>
              <w:t xml:space="preserve">UTRA FDD Band </w:t>
            </w:r>
            <w:r w:rsidRPr="00305C25">
              <w:rPr>
                <w:rFonts w:cs="Arial"/>
                <w:lang w:eastAsia="zh-CN"/>
              </w:rPr>
              <w:t>XXV</w:t>
            </w:r>
            <w:r w:rsidRPr="00305C25">
              <w:rPr>
                <w:rFonts w:cs="Arial"/>
                <w:lang w:eastAsia="en-US"/>
              </w:rPr>
              <w:t xml:space="preserve"> or </w:t>
            </w:r>
          </w:p>
          <w:p w:rsidR="003842BA" w:rsidRPr="00305C25" w:rsidRDefault="003842BA" w:rsidP="003842BA">
            <w:pPr>
              <w:pStyle w:val="TAC"/>
              <w:rPr>
                <w:rFonts w:cs="Arial"/>
                <w:lang w:eastAsia="en-US"/>
              </w:rPr>
            </w:pPr>
            <w:r w:rsidRPr="00305C25">
              <w:rPr>
                <w:rFonts w:cs="Arial"/>
                <w:lang w:eastAsia="en-US"/>
              </w:rPr>
              <w:t>E-UTRA Band 2</w:t>
            </w:r>
            <w:r w:rsidRPr="00305C25">
              <w:rPr>
                <w:rFonts w:cs="Arial"/>
                <w:lang w:eastAsia="zh-CN"/>
              </w:rPr>
              <w:t>5</w:t>
            </w:r>
            <w:ins w:id="95" w:author="CR#0962r1" w:date="2018-09-21T10:21:00Z">
              <w:r w:rsidR="008F3EBB">
                <w:rPr>
                  <w:rFonts w:cs="Arial"/>
                  <w:lang w:eastAsia="zh-CN"/>
                </w:rPr>
                <w:t xml:space="preserve"> </w:t>
              </w:r>
              <w:r w:rsidR="008F3EBB" w:rsidRPr="000C6737">
                <w:rPr>
                  <w:rFonts w:eastAsia="DengXian" w:cs="v5.0.0"/>
                  <w:lang w:val="sv-SE"/>
                </w:rPr>
                <w:t>or NR Band n</w:t>
              </w:r>
              <w:r w:rsidR="008F3EBB">
                <w:rPr>
                  <w:rFonts w:eastAsia="DengXian" w:cs="v5.0.0"/>
                  <w:lang w:val="sv-SE"/>
                </w:rPr>
                <w:t>25</w:t>
              </w:r>
            </w:ins>
          </w:p>
        </w:tc>
        <w:tc>
          <w:tcPr>
            <w:tcW w:w="1559"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Pr="00305C25">
              <w:rPr>
                <w:rFonts w:cs="Arial"/>
                <w:lang w:eastAsia="zh-CN"/>
              </w:rPr>
              <w:t xml:space="preserve">band II or </w:t>
            </w:r>
            <w:r w:rsidRPr="00305C25">
              <w:rPr>
                <w:rFonts w:cs="Arial"/>
                <w:lang w:eastAsia="en-US"/>
              </w:rPr>
              <w:t xml:space="preserve">band </w:t>
            </w:r>
            <w:r w:rsidRPr="00305C25">
              <w:rPr>
                <w:rFonts w:cs="Arial"/>
                <w:lang w:eastAsia="zh-CN"/>
              </w:rPr>
              <w:t>XXV</w:t>
            </w:r>
          </w:p>
        </w:tc>
      </w:tr>
      <w:tr w:rsidR="003842BA" w:rsidRPr="00305C25" w:rsidTr="008F3EBB">
        <w:trPr>
          <w:cantSplit/>
          <w:trHeight w:val="155"/>
          <w:jc w:val="center"/>
        </w:trPr>
        <w:tc>
          <w:tcPr>
            <w:tcW w:w="1444" w:type="dxa"/>
            <w:vMerge/>
            <w:shd w:val="clear" w:color="auto" w:fill="auto"/>
          </w:tcPr>
          <w:p w:rsidR="003842BA" w:rsidRPr="00305C25" w:rsidRDefault="003842BA"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w:t>
            </w:r>
            <w:r w:rsidRPr="00305C25">
              <w:rPr>
                <w:rFonts w:cs="Arial"/>
                <w:lang w:eastAsia="zh-CN"/>
              </w:rPr>
              <w:t>XXV</w:t>
            </w:r>
            <w:r w:rsidRPr="00305C25">
              <w:rPr>
                <w:rFonts w:cs="Arial"/>
                <w:lang w:eastAsia="en-US"/>
              </w:rPr>
              <w:t xml:space="preserve">, </w:t>
            </w:r>
            <w:r w:rsidRPr="00305C25">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.2.</w:t>
            </w:r>
            <w:r w:rsidRPr="00305C25">
              <w:rPr>
                <w:rFonts w:cs="Arial"/>
                <w:lang w:eastAsia="en-US"/>
              </w:rPr>
              <w:t xml:space="preserve"> For UTRA FDD BS operating in Band I</w:t>
            </w:r>
            <w:r w:rsidRPr="00305C25">
              <w:rPr>
                <w:rFonts w:cs="Arial"/>
                <w:lang w:eastAsia="zh-CN"/>
              </w:rPr>
              <w:t>I</w:t>
            </w:r>
            <w:r w:rsidRPr="00305C25">
              <w:rPr>
                <w:rFonts w:cs="Arial"/>
                <w:lang w:eastAsia="en-US"/>
              </w:rPr>
              <w:t>, it applies for 1</w:t>
            </w:r>
            <w:r w:rsidRPr="00305C25">
              <w:rPr>
                <w:rFonts w:cs="Arial"/>
                <w:lang w:eastAsia="zh-CN"/>
              </w:rPr>
              <w:t>910</w:t>
            </w:r>
            <w:r w:rsidRPr="00305C25">
              <w:rPr>
                <w:rFonts w:cs="Arial"/>
                <w:lang w:eastAsia="en-US"/>
              </w:rPr>
              <w:t> MHz to 1</w:t>
            </w:r>
            <w:r w:rsidRPr="00305C25">
              <w:rPr>
                <w:rFonts w:cs="Arial"/>
                <w:lang w:eastAsia="zh-CN"/>
              </w:rPr>
              <w:t>915</w:t>
            </w:r>
            <w:r w:rsidRPr="00305C25">
              <w:rPr>
                <w:rFonts w:cs="Arial"/>
                <w:lang w:eastAsia="en-US"/>
              </w:rPr>
              <w:t xml:space="preserve"> MHz, while the rest is covered in sub-clause 6.6.3.2.</w:t>
            </w:r>
          </w:p>
        </w:tc>
      </w:tr>
      <w:tr w:rsidR="00334EA2" w:rsidRPr="00305C25" w:rsidTr="008F3EBB">
        <w:trPr>
          <w:cantSplit/>
          <w:trHeight w:val="155"/>
          <w:jc w:val="center"/>
        </w:trPr>
        <w:tc>
          <w:tcPr>
            <w:tcW w:w="1444" w:type="dxa"/>
            <w:vMerge w:val="restart"/>
            <w:shd w:val="clear" w:color="auto" w:fill="auto"/>
          </w:tcPr>
          <w:p w:rsidR="00334EA2" w:rsidRPr="00305C25" w:rsidRDefault="00334EA2" w:rsidP="002E6B86">
            <w:pPr>
              <w:pStyle w:val="TAC"/>
              <w:rPr>
                <w:rFonts w:cs="Arial"/>
                <w:lang w:eastAsia="en-US"/>
              </w:rPr>
            </w:pPr>
            <w:r w:rsidRPr="00305C25">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V or band XXVI</w:t>
            </w:r>
          </w:p>
        </w:tc>
      </w:tr>
      <w:tr w:rsidR="00334EA2" w:rsidRPr="00305C25" w:rsidTr="008F3EBB">
        <w:trPr>
          <w:cantSplit/>
          <w:trHeight w:val="155"/>
          <w:jc w:val="center"/>
        </w:trPr>
        <w:tc>
          <w:tcPr>
            <w:tcW w:w="1444" w:type="dxa"/>
            <w:vMerge/>
            <w:shd w:val="clear" w:color="auto" w:fill="auto"/>
          </w:tcPr>
          <w:p w:rsidR="00334EA2" w:rsidRPr="00305C25" w:rsidRDefault="00334EA2" w:rsidP="002E6B86">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-49 MHz</w:t>
            </w:r>
          </w:p>
        </w:tc>
        <w:tc>
          <w:tcPr>
            <w:tcW w:w="141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983676" w:rsidRPr="00305C25" w:rsidTr="008F3EBB">
        <w:trPr>
          <w:cantSplit/>
          <w:trHeight w:val="155"/>
          <w:jc w:val="center"/>
        </w:trPr>
        <w:tc>
          <w:tcPr>
            <w:tcW w:w="1444" w:type="dxa"/>
            <w:vMerge w:val="restart"/>
            <w:shd w:val="clear" w:color="auto" w:fill="auto"/>
          </w:tcPr>
          <w:p w:rsidR="00983676" w:rsidRPr="00305C25" w:rsidRDefault="00983676" w:rsidP="0074776C">
            <w:pPr>
              <w:pStyle w:val="TAC"/>
              <w:rPr>
                <w:rFonts w:cs="Arial"/>
                <w:lang w:eastAsia="en-US"/>
              </w:rPr>
            </w:pPr>
            <w:r w:rsidRPr="00305C25">
              <w:rPr>
                <w:rFonts w:cs="Arial"/>
                <w:lang w:eastAsia="en-US"/>
              </w:rPr>
              <w:t>E-UTRA Band 27</w:t>
            </w:r>
          </w:p>
        </w:tc>
        <w:tc>
          <w:tcPr>
            <w:tcW w:w="1559"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852 – 869 MHz</w:t>
            </w:r>
          </w:p>
        </w:tc>
        <w:tc>
          <w:tcPr>
            <w:tcW w:w="851"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V or XXVI.</w:t>
            </w:r>
          </w:p>
        </w:tc>
      </w:tr>
      <w:tr w:rsidR="00983676" w:rsidRPr="00305C25" w:rsidTr="008F3EBB">
        <w:trPr>
          <w:cantSplit/>
          <w:trHeight w:val="155"/>
          <w:jc w:val="center"/>
        </w:trPr>
        <w:tc>
          <w:tcPr>
            <w:tcW w:w="1444" w:type="dxa"/>
            <w:vMerge/>
            <w:shd w:val="clear" w:color="auto" w:fill="auto"/>
          </w:tcPr>
          <w:p w:rsidR="00983676" w:rsidRPr="00305C25" w:rsidRDefault="00983676" w:rsidP="0074776C">
            <w:pPr>
              <w:pStyle w:val="TAC"/>
              <w:rPr>
                <w:rFonts w:cs="Arial"/>
                <w:lang w:eastAsia="en-US"/>
              </w:rPr>
            </w:pPr>
          </w:p>
        </w:tc>
        <w:tc>
          <w:tcPr>
            <w:tcW w:w="1559"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807 – 824 MHz</w:t>
            </w:r>
          </w:p>
        </w:tc>
        <w:tc>
          <w:tcPr>
            <w:tcW w:w="851"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For UTRA BS operating in Band XXVI, it applies for 807 MHz to 814 MHz, while the rest is covered in sub-clause </w:t>
            </w:r>
            <w:r w:rsidRPr="00305C25">
              <w:rPr>
                <w:rFonts w:cs="v4.2.0"/>
                <w:lang w:eastAsia="en-US"/>
              </w:rPr>
              <w:t>6.6.3</w:t>
            </w:r>
            <w:r w:rsidRPr="00305C25">
              <w:rPr>
                <w:rFonts w:cs="Arial"/>
                <w:lang w:eastAsia="en-US"/>
              </w:rPr>
              <w:t xml:space="preserve">.2. </w:t>
            </w:r>
          </w:p>
        </w:tc>
      </w:tr>
      <w:tr w:rsidR="00FA3B78" w:rsidRPr="00305C25" w:rsidTr="008F3EBB">
        <w:trPr>
          <w:cantSplit/>
          <w:trHeight w:val="155"/>
          <w:jc w:val="center"/>
        </w:trPr>
        <w:tc>
          <w:tcPr>
            <w:tcW w:w="1444" w:type="dxa"/>
            <w:vMerge w:val="restart"/>
            <w:shd w:val="clear" w:color="auto" w:fill="auto"/>
          </w:tcPr>
          <w:p w:rsidR="00FA3B78" w:rsidRPr="00305C25" w:rsidRDefault="00FA3B78" w:rsidP="00AE2B29">
            <w:pPr>
              <w:pStyle w:val="TAC"/>
              <w:rPr>
                <w:rFonts w:cs="Arial"/>
                <w:lang w:eastAsia="en-US"/>
              </w:rPr>
            </w:pPr>
            <w:r w:rsidRPr="00305C25">
              <w:rPr>
                <w:rFonts w:cs="Arial"/>
                <w:lang w:eastAsia="en-US"/>
              </w:rPr>
              <w:t>E-UTRA Band 28</w:t>
            </w:r>
            <w:ins w:id="96" w:author="CR#0962r1" w:date="2018-09-21T10:21:00Z">
              <w:r w:rsidR="008F3EBB">
                <w:rPr>
                  <w:rFonts w:cs="Arial"/>
                </w:rPr>
                <w:t xml:space="preserve"> </w:t>
              </w:r>
              <w:r w:rsidR="008F3EBB" w:rsidRPr="000C6737">
                <w:rPr>
                  <w:rFonts w:eastAsia="DengXian" w:cs="v5.0.0"/>
                  <w:lang w:val="sv-SE"/>
                </w:rPr>
                <w:t>or NR Band n</w:t>
              </w:r>
              <w:r w:rsidR="008F3EBB">
                <w:rPr>
                  <w:rFonts w:eastAsia="DengXian" w:cs="v5.0.0"/>
                  <w:lang w:val="sv-SE"/>
                </w:rPr>
                <w:t>28</w:t>
              </w:r>
            </w:ins>
          </w:p>
        </w:tc>
        <w:tc>
          <w:tcPr>
            <w:tcW w:w="1559" w:type="dxa"/>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FA3B78" w:rsidRPr="00305C25" w:rsidTr="008F3EBB">
        <w:trPr>
          <w:cantSplit/>
          <w:trHeight w:val="155"/>
          <w:jc w:val="center"/>
        </w:trPr>
        <w:tc>
          <w:tcPr>
            <w:tcW w:w="1444" w:type="dxa"/>
            <w:vMerge/>
            <w:shd w:val="clear" w:color="auto" w:fill="auto"/>
          </w:tcPr>
          <w:p w:rsidR="00FA3B78" w:rsidRPr="00305C25" w:rsidRDefault="00FA3B78"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-49 MHz</w:t>
            </w:r>
          </w:p>
        </w:tc>
        <w:tc>
          <w:tcPr>
            <w:tcW w:w="1417"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7D1CA9" w:rsidRPr="00305C25" w:rsidTr="008F3EBB">
        <w:trPr>
          <w:cantSplit/>
          <w:trHeight w:val="155"/>
          <w:jc w:val="center"/>
        </w:trPr>
        <w:tc>
          <w:tcPr>
            <w:tcW w:w="1444" w:type="dxa"/>
            <w:shd w:val="clear" w:color="auto" w:fill="auto"/>
          </w:tcPr>
          <w:p w:rsidR="007D1CA9" w:rsidRPr="00305C25" w:rsidRDefault="007D1CA9" w:rsidP="00AE2B29">
            <w:pPr>
              <w:pStyle w:val="TAC"/>
              <w:rPr>
                <w:rFonts w:cs="Arial"/>
                <w:lang w:eastAsia="en-US"/>
              </w:rPr>
            </w:pPr>
            <w:r w:rsidRPr="00305C25">
              <w:rPr>
                <w:rFonts w:cs="Arial"/>
                <w:lang w:eastAsia="en-US"/>
              </w:rPr>
              <w:t>E-UTRA Band 29</w:t>
            </w:r>
          </w:p>
        </w:tc>
        <w:tc>
          <w:tcPr>
            <w:tcW w:w="1559"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717 – 728 MHz</w:t>
            </w:r>
          </w:p>
        </w:tc>
        <w:tc>
          <w:tcPr>
            <w:tcW w:w="851"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7D1CA9" w:rsidRPr="00305C25" w:rsidRDefault="007D1CA9" w:rsidP="00AE2B29">
            <w:pPr>
              <w:pStyle w:val="TAL"/>
              <w:rPr>
                <w:rFonts w:cs="Arial"/>
                <w:lang w:eastAsia="en-US"/>
              </w:rPr>
            </w:pPr>
          </w:p>
        </w:tc>
      </w:tr>
      <w:tr w:rsidR="00A857F7" w:rsidRPr="00305C25" w:rsidTr="008F3EBB">
        <w:trPr>
          <w:cantSplit/>
          <w:trHeight w:val="155"/>
          <w:jc w:val="center"/>
        </w:trPr>
        <w:tc>
          <w:tcPr>
            <w:tcW w:w="1444" w:type="dxa"/>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30</w:t>
            </w:r>
          </w:p>
        </w:tc>
        <w:tc>
          <w:tcPr>
            <w:tcW w:w="1559"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2350 - 2360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8F3EBB">
        <w:trPr>
          <w:cantSplit/>
          <w:trHeight w:val="155"/>
          <w:jc w:val="center"/>
        </w:trPr>
        <w:tc>
          <w:tcPr>
            <w:tcW w:w="1444" w:type="dxa"/>
            <w:vMerge/>
            <w:shd w:val="clear" w:color="auto" w:fill="auto"/>
          </w:tcPr>
          <w:p w:rsidR="00A857F7" w:rsidRPr="00305C25" w:rsidRDefault="00A857F7"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2305 - 2315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8F3EBB">
        <w:trPr>
          <w:cantSplit/>
          <w:trHeight w:val="155"/>
          <w:jc w:val="center"/>
        </w:trPr>
        <w:tc>
          <w:tcPr>
            <w:tcW w:w="1444" w:type="dxa"/>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31</w:t>
            </w:r>
          </w:p>
        </w:tc>
        <w:tc>
          <w:tcPr>
            <w:tcW w:w="1559"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462.5 -467.5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8F3EBB">
        <w:trPr>
          <w:cantSplit/>
          <w:trHeight w:val="155"/>
          <w:jc w:val="center"/>
        </w:trPr>
        <w:tc>
          <w:tcPr>
            <w:tcW w:w="1444" w:type="dxa"/>
            <w:vMerge/>
            <w:shd w:val="clear" w:color="auto" w:fill="auto"/>
          </w:tcPr>
          <w:p w:rsidR="00A857F7" w:rsidRPr="00305C25" w:rsidRDefault="00A857F7"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452.5 -457.5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F60EE6" w:rsidRPr="00305C25" w:rsidTr="008F3EBB">
        <w:trPr>
          <w:cantSplit/>
          <w:trHeight w:val="155"/>
          <w:jc w:val="center"/>
        </w:trPr>
        <w:tc>
          <w:tcPr>
            <w:tcW w:w="1444" w:type="dxa"/>
            <w:shd w:val="clear" w:color="auto" w:fill="auto"/>
          </w:tcPr>
          <w:p w:rsidR="00F60EE6" w:rsidRPr="00305C25" w:rsidRDefault="00F60EE6" w:rsidP="00AE2B29">
            <w:pPr>
              <w:pStyle w:val="TAC"/>
              <w:rPr>
                <w:rFonts w:cs="Arial"/>
                <w:lang w:eastAsia="en-US"/>
              </w:rPr>
            </w:pPr>
            <w:r w:rsidRPr="00305C25">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1452 – 1496 MHz</w:t>
            </w:r>
          </w:p>
        </w:tc>
        <w:tc>
          <w:tcPr>
            <w:tcW w:w="851"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60EE6" w:rsidRPr="00305C25" w:rsidRDefault="00F60EE6" w:rsidP="00AE2B29">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XI, XXI, or XXXII</w:t>
            </w:r>
          </w:p>
        </w:tc>
      </w:tr>
      <w:tr w:rsidR="00A63BF8" w:rsidRPr="00305C25" w:rsidTr="008F3EBB">
        <w:trPr>
          <w:cantSplit/>
          <w:trHeight w:val="155"/>
          <w:jc w:val="center"/>
        </w:trPr>
        <w:tc>
          <w:tcPr>
            <w:tcW w:w="1444" w:type="dxa"/>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1900 – 1920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8F3EBB">
        <w:trPr>
          <w:cantSplit/>
          <w:trHeight w:val="155"/>
          <w:jc w:val="center"/>
        </w:trPr>
        <w:tc>
          <w:tcPr>
            <w:tcW w:w="1444" w:type="dxa"/>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34</w:t>
            </w:r>
            <w:ins w:id="97" w:author="CR#0962r1" w:date="2018-09-21T10:21:00Z">
              <w:r w:rsidR="008F3EBB" w:rsidRPr="000C6737">
                <w:rPr>
                  <w:rFonts w:eastAsia="DengXian" w:cs="v5.0.0"/>
                  <w:lang w:val="sv-SE"/>
                </w:rPr>
                <w:t xml:space="preserve"> or NR Band n</w:t>
              </w:r>
              <w:r w:rsidR="008F3EBB">
                <w:rPr>
                  <w:rFonts w:eastAsia="DengXian" w:cs="v5.0.0"/>
                  <w:lang w:val="sv-SE"/>
                </w:rPr>
                <w:t>34</w:t>
              </w:r>
            </w:ins>
          </w:p>
        </w:tc>
        <w:tc>
          <w:tcPr>
            <w:tcW w:w="1559"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2010 – 2025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8F3EBB">
        <w:trPr>
          <w:cantSplit/>
          <w:trHeight w:val="155"/>
          <w:jc w:val="center"/>
        </w:trPr>
        <w:tc>
          <w:tcPr>
            <w:tcW w:w="1444" w:type="dxa"/>
            <w:shd w:val="clear" w:color="auto" w:fill="auto"/>
          </w:tcPr>
          <w:p w:rsidR="00A63BF8" w:rsidRPr="00305C25" w:rsidRDefault="00A63BF8" w:rsidP="00A63BF8">
            <w:pPr>
              <w:pStyle w:val="TAC"/>
              <w:rPr>
                <w:rFonts w:cs="Arial"/>
                <w:lang w:eastAsia="en-US"/>
              </w:rPr>
            </w:pPr>
            <w:r w:rsidRPr="00305C25">
              <w:rPr>
                <w:rFonts w:cs="Arial"/>
                <w:lang w:eastAsia="en-US"/>
              </w:rPr>
              <w:t>UTRA TDD Band d) or E-UTRA Band 38</w:t>
            </w:r>
            <w:ins w:id="98" w:author="CR#0962r1" w:date="2018-09-21T10:21:00Z">
              <w:r w:rsidR="008F3EBB" w:rsidRPr="000C6737">
                <w:rPr>
                  <w:rFonts w:eastAsia="DengXian" w:cs="v5.0.0"/>
                  <w:lang w:val="sv-SE"/>
                </w:rPr>
                <w:t xml:space="preserve"> or NR Band n</w:t>
              </w:r>
              <w:r w:rsidR="008F3EBB">
                <w:rPr>
                  <w:rFonts w:eastAsia="DengXian" w:cs="v5.0.0"/>
                  <w:lang w:val="sv-SE"/>
                </w:rPr>
                <w:t>38</w:t>
              </w:r>
            </w:ins>
          </w:p>
        </w:tc>
        <w:tc>
          <w:tcPr>
            <w:tcW w:w="1559"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8F3EBB">
        <w:trPr>
          <w:cantSplit/>
          <w:trHeight w:val="155"/>
          <w:jc w:val="center"/>
        </w:trPr>
        <w:tc>
          <w:tcPr>
            <w:tcW w:w="1444" w:type="dxa"/>
            <w:shd w:val="clear" w:color="auto" w:fill="auto"/>
          </w:tcPr>
          <w:p w:rsidR="00A63BF8" w:rsidRPr="00305C25" w:rsidRDefault="00A63BF8" w:rsidP="00A63BF8">
            <w:pPr>
              <w:pStyle w:val="TAC"/>
              <w:rPr>
                <w:rFonts w:cs="Arial"/>
                <w:lang w:eastAsia="en-US"/>
              </w:rPr>
            </w:pPr>
            <w:r w:rsidRPr="00305C25">
              <w:rPr>
                <w:rFonts w:cs="Arial"/>
                <w:lang w:eastAsia="en-US"/>
              </w:rPr>
              <w:t>UTRA TDD Band f) or E-UTRA Band 39</w:t>
            </w:r>
            <w:ins w:id="99" w:author="CR#0962r1" w:date="2018-09-21T10:21:00Z">
              <w:r w:rsidR="008F3EBB" w:rsidRPr="000C6737">
                <w:rPr>
                  <w:rFonts w:eastAsia="DengXian" w:cs="v5.0.0"/>
                  <w:lang w:val="sv-SE"/>
                </w:rPr>
                <w:t xml:space="preserve"> or NR Band n</w:t>
              </w:r>
              <w:r w:rsidR="008F3EBB">
                <w:rPr>
                  <w:rFonts w:eastAsia="DengXian" w:cs="v5.0.0"/>
                  <w:lang w:val="sv-SE"/>
                </w:rPr>
                <w:t>39</w:t>
              </w:r>
            </w:ins>
          </w:p>
        </w:tc>
        <w:tc>
          <w:tcPr>
            <w:tcW w:w="1559"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1880 – 1920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r w:rsidRPr="00305C25">
              <w:rPr>
                <w:rFonts w:cs="Arial"/>
                <w:lang w:eastAsia="en-US"/>
              </w:rPr>
              <w:t>Applicable in China</w:t>
            </w:r>
          </w:p>
        </w:tc>
      </w:tr>
      <w:tr w:rsidR="00A63BF8" w:rsidRPr="00305C25" w:rsidTr="008F3EBB">
        <w:trPr>
          <w:cantSplit/>
          <w:trHeight w:val="155"/>
          <w:jc w:val="center"/>
        </w:trPr>
        <w:tc>
          <w:tcPr>
            <w:tcW w:w="1444" w:type="dxa"/>
            <w:shd w:val="clear" w:color="auto" w:fill="auto"/>
          </w:tcPr>
          <w:p w:rsidR="00A63BF8" w:rsidRPr="00305C25" w:rsidRDefault="00A63BF8" w:rsidP="00A63BF8">
            <w:pPr>
              <w:pStyle w:val="TAC"/>
              <w:rPr>
                <w:rFonts w:cs="Arial"/>
                <w:lang w:eastAsia="en-US"/>
              </w:rPr>
            </w:pPr>
            <w:r w:rsidRPr="00305C25">
              <w:rPr>
                <w:rFonts w:cs="Arial"/>
                <w:lang w:eastAsia="en-US"/>
              </w:rPr>
              <w:t>UTRA TDD in Band e) or E-UTRA Band 40</w:t>
            </w:r>
            <w:ins w:id="100" w:author="CR#0962r1" w:date="2018-09-21T10:21:00Z">
              <w:r w:rsidR="008F3EBB" w:rsidRPr="000C6737">
                <w:rPr>
                  <w:rFonts w:eastAsia="DengXian" w:cs="v5.0.0"/>
                  <w:lang w:val="sv-SE"/>
                </w:rPr>
                <w:t xml:space="preserve"> or NR Band n</w:t>
              </w:r>
              <w:r w:rsidR="008F3EBB">
                <w:rPr>
                  <w:rFonts w:eastAsia="DengXian" w:cs="v5.0.0"/>
                  <w:lang w:val="sv-SE"/>
                </w:rPr>
                <w:t>40</w:t>
              </w:r>
            </w:ins>
          </w:p>
        </w:tc>
        <w:tc>
          <w:tcPr>
            <w:tcW w:w="1559"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2300 – 2400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3D2445" w:rsidRPr="00305C25" w:rsidTr="008F3EBB">
        <w:trPr>
          <w:cantSplit/>
          <w:trHeight w:val="155"/>
          <w:jc w:val="center"/>
        </w:trPr>
        <w:tc>
          <w:tcPr>
            <w:tcW w:w="1444" w:type="dxa"/>
            <w:shd w:val="clear" w:color="auto" w:fill="auto"/>
          </w:tcPr>
          <w:p w:rsidR="003D2445" w:rsidRPr="00305C25" w:rsidRDefault="003D2445" w:rsidP="00A63BF8">
            <w:pPr>
              <w:pStyle w:val="TAC"/>
              <w:rPr>
                <w:rFonts w:cs="Arial"/>
                <w:lang w:eastAsia="en-US"/>
              </w:rPr>
            </w:pPr>
            <w:r w:rsidRPr="00305C25">
              <w:rPr>
                <w:rFonts w:cs="Arial"/>
                <w:lang w:eastAsia="en-US"/>
              </w:rPr>
              <w:t>E-UTRA Band 41</w:t>
            </w:r>
            <w:ins w:id="101" w:author="CR#0962r1" w:date="2018-09-21T10:21:00Z">
              <w:r w:rsidR="008F3EBB">
                <w:rPr>
                  <w:rFonts w:cs="Arial"/>
                </w:rPr>
                <w:t xml:space="preserve"> </w:t>
              </w:r>
              <w:r w:rsidR="008F3EBB" w:rsidRPr="000C6737">
                <w:rPr>
                  <w:rFonts w:eastAsia="DengXian" w:cs="v5.0.0"/>
                  <w:lang w:val="sv-SE"/>
                </w:rPr>
                <w:t>or NR Band n</w:t>
              </w:r>
              <w:r w:rsidR="008F3EBB">
                <w:rPr>
                  <w:rFonts w:eastAsia="DengXian" w:cs="v5.0.0"/>
                  <w:lang w:val="sv-SE"/>
                </w:rPr>
                <w:t>41</w:t>
              </w:r>
            </w:ins>
          </w:p>
        </w:tc>
        <w:tc>
          <w:tcPr>
            <w:tcW w:w="1559"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2496 - 2690 MHz</w:t>
            </w:r>
          </w:p>
        </w:tc>
        <w:tc>
          <w:tcPr>
            <w:tcW w:w="851"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D2445" w:rsidRPr="00305C25" w:rsidRDefault="003D2445" w:rsidP="00A74B6E">
            <w:pPr>
              <w:pStyle w:val="TAL"/>
              <w:rPr>
                <w:rFonts w:cs="Arial"/>
                <w:lang w:eastAsia="en-US"/>
              </w:rPr>
            </w:pPr>
          </w:p>
        </w:tc>
      </w:tr>
      <w:tr w:rsidR="006351B9" w:rsidRPr="00305C25" w:rsidTr="008F3EBB">
        <w:trPr>
          <w:cantSplit/>
          <w:trHeight w:val="155"/>
          <w:jc w:val="center"/>
        </w:trPr>
        <w:tc>
          <w:tcPr>
            <w:tcW w:w="1444" w:type="dxa"/>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42</w:t>
            </w:r>
          </w:p>
        </w:tc>
        <w:tc>
          <w:tcPr>
            <w:tcW w:w="1559"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3400 – 3600 MHz</w:t>
            </w:r>
          </w:p>
        </w:tc>
        <w:tc>
          <w:tcPr>
            <w:tcW w:w="851"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6351B9" w:rsidRPr="00305C25" w:rsidTr="008F3EBB">
        <w:trPr>
          <w:cantSplit/>
          <w:trHeight w:val="155"/>
          <w:jc w:val="center"/>
        </w:trPr>
        <w:tc>
          <w:tcPr>
            <w:tcW w:w="1444" w:type="dxa"/>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43</w:t>
            </w:r>
          </w:p>
        </w:tc>
        <w:tc>
          <w:tcPr>
            <w:tcW w:w="1559"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3600 – 3800 MHz</w:t>
            </w:r>
          </w:p>
        </w:tc>
        <w:tc>
          <w:tcPr>
            <w:tcW w:w="851"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AE2B29" w:rsidRPr="00305C25" w:rsidTr="008F3EBB">
        <w:trPr>
          <w:cantSplit/>
          <w:trHeight w:val="155"/>
          <w:jc w:val="center"/>
        </w:trPr>
        <w:tc>
          <w:tcPr>
            <w:tcW w:w="1444" w:type="dxa"/>
            <w:shd w:val="clear" w:color="auto" w:fill="auto"/>
          </w:tcPr>
          <w:p w:rsidR="00AE2B29" w:rsidRPr="00305C25" w:rsidRDefault="00AE2B29" w:rsidP="00AE2B29">
            <w:pPr>
              <w:pStyle w:val="TAC"/>
              <w:rPr>
                <w:rFonts w:cs="Arial"/>
                <w:lang w:eastAsia="en-US"/>
              </w:rPr>
            </w:pPr>
            <w:r w:rsidRPr="00305C25">
              <w:rPr>
                <w:rFonts w:cs="Arial"/>
                <w:lang w:eastAsia="en-US"/>
              </w:rPr>
              <w:t xml:space="preserve">E-UTRA Band </w:t>
            </w:r>
            <w:r w:rsidRPr="00305C25">
              <w:rPr>
                <w:rFonts w:cs="Arial"/>
                <w:lang w:eastAsia="zh-CN"/>
              </w:rPr>
              <w:t>44</w:t>
            </w:r>
          </w:p>
        </w:tc>
        <w:tc>
          <w:tcPr>
            <w:tcW w:w="1559"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851"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E2B29" w:rsidRPr="00305C25" w:rsidRDefault="00AE2B29" w:rsidP="00AE2B29">
            <w:pPr>
              <w:pStyle w:val="TAL"/>
              <w:rPr>
                <w:rFonts w:cs="Arial"/>
                <w:lang w:eastAsia="en-US"/>
              </w:rPr>
            </w:pPr>
          </w:p>
        </w:tc>
      </w:tr>
      <w:tr w:rsidR="00B601AA" w:rsidRPr="00305C25" w:rsidTr="008F3EBB">
        <w:trPr>
          <w:cantSplit/>
          <w:trHeight w:val="155"/>
          <w:jc w:val="center"/>
        </w:trPr>
        <w:tc>
          <w:tcPr>
            <w:tcW w:w="1444" w:type="dxa"/>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lastRenderedPageBreak/>
              <w:t xml:space="preserve">E-UTRA Band </w:t>
            </w:r>
            <w:r w:rsidRPr="00305C25">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601AA" w:rsidRPr="00305C25" w:rsidRDefault="00B601AA" w:rsidP="00212827">
            <w:pPr>
              <w:keepNext/>
              <w:keepLines/>
              <w:spacing w:after="0"/>
              <w:rPr>
                <w:rFonts w:ascii="Arial" w:hAnsi="Arial" w:cs="Arial"/>
                <w:sz w:val="18"/>
                <w:szCs w:val="18"/>
              </w:rPr>
            </w:pPr>
          </w:p>
        </w:tc>
      </w:tr>
      <w:tr w:rsidR="001962DF" w:rsidRPr="00305C25" w:rsidTr="008F3EBB">
        <w:trPr>
          <w:cantSplit/>
          <w:trHeight w:val="155"/>
          <w:jc w:val="center"/>
        </w:trPr>
        <w:tc>
          <w:tcPr>
            <w:tcW w:w="1444" w:type="dxa"/>
            <w:shd w:val="clear" w:color="auto" w:fill="auto"/>
          </w:tcPr>
          <w:p w:rsidR="001962DF" w:rsidRPr="00305C25" w:rsidRDefault="001962DF" w:rsidP="001962DF">
            <w:pPr>
              <w:pStyle w:val="TAC"/>
              <w:rPr>
                <w:rFonts w:cs="Arial"/>
                <w:lang w:eastAsia="en-US"/>
              </w:rPr>
            </w:pPr>
            <w:r w:rsidRPr="00305C25">
              <w:rPr>
                <w:rFonts w:cs="Arial"/>
                <w:lang w:eastAsia="en-US"/>
              </w:rPr>
              <w:t xml:space="preserve">E-UTRA Band </w:t>
            </w:r>
            <w:r w:rsidRPr="00305C25">
              <w:rPr>
                <w:rFonts w:cs="Arial"/>
                <w:lang w:eastAsia="zh-CN"/>
              </w:rPr>
              <w:t>46</w:t>
            </w:r>
          </w:p>
        </w:tc>
        <w:tc>
          <w:tcPr>
            <w:tcW w:w="1559"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851"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285235" w:rsidRPr="00305C25" w:rsidTr="008F3EBB">
        <w:trPr>
          <w:cantSplit/>
          <w:trHeight w:val="155"/>
          <w:jc w:val="center"/>
        </w:trPr>
        <w:tc>
          <w:tcPr>
            <w:tcW w:w="1444" w:type="dxa"/>
            <w:shd w:val="clear" w:color="auto" w:fill="auto"/>
          </w:tcPr>
          <w:p w:rsidR="00285235" w:rsidRPr="00305C25" w:rsidRDefault="00285235" w:rsidP="00DC220B">
            <w:pPr>
              <w:pStyle w:val="TAC"/>
              <w:rPr>
                <w:rFonts w:cs="Arial"/>
              </w:rPr>
            </w:pPr>
            <w:r w:rsidRPr="00305C25">
              <w:rPr>
                <w:rFonts w:cs="Arial"/>
              </w:rPr>
              <w:t xml:space="preserve">E-UTRA Band </w:t>
            </w:r>
            <w:r w:rsidRPr="00305C25">
              <w:rPr>
                <w:rFonts w:cs="Arial"/>
                <w:lang w:eastAsia="zh-CN"/>
              </w:rPr>
              <w:t>4</w:t>
            </w:r>
            <w:r w:rsidRPr="00305C25">
              <w:rPr>
                <w:rFonts w:cs="Arial" w:hint="eastAsia"/>
                <w:lang w:eastAsia="zh-CN"/>
              </w:rPr>
              <w:t>7</w:t>
            </w:r>
          </w:p>
        </w:tc>
        <w:tc>
          <w:tcPr>
            <w:tcW w:w="1559" w:type="dxa"/>
            <w:tcBorders>
              <w:left w:val="single" w:sz="2" w:space="0" w:color="auto"/>
              <w:right w:val="single" w:sz="2" w:space="0" w:color="auto"/>
            </w:tcBorders>
            <w:shd w:val="clear" w:color="auto" w:fill="auto"/>
          </w:tcPr>
          <w:p w:rsidR="00285235" w:rsidRPr="00305C25" w:rsidRDefault="00285235" w:rsidP="00DC220B">
            <w:pPr>
              <w:pStyle w:val="TAC"/>
              <w:rPr>
                <w:rFonts w:cs="Arial"/>
                <w:lang w:eastAsia="zh-CN"/>
              </w:rPr>
            </w:pPr>
            <w:r w:rsidRPr="00305C25">
              <w:rPr>
                <w:rFonts w:cs="Arial"/>
                <w:lang w:eastAsia="zh-CN"/>
              </w:rPr>
              <w:t>5</w:t>
            </w:r>
            <w:r w:rsidRPr="00305C25">
              <w:rPr>
                <w:rFonts w:cs="Arial" w:hint="eastAsia"/>
                <w:lang w:eastAsia="zh-CN"/>
              </w:rPr>
              <w:t>855</w:t>
            </w:r>
            <w:r w:rsidRPr="00305C25">
              <w:rPr>
                <w:rFonts w:cs="Arial"/>
              </w:rPr>
              <w:t xml:space="preserve"> - </w:t>
            </w:r>
            <w:r w:rsidRPr="00305C25">
              <w:rPr>
                <w:rFonts w:cs="Arial"/>
                <w:lang w:eastAsia="zh-CN"/>
              </w:rPr>
              <w:t>5925 MHz</w:t>
            </w:r>
          </w:p>
        </w:tc>
        <w:tc>
          <w:tcPr>
            <w:tcW w:w="851"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-52 dBm</w:t>
            </w:r>
          </w:p>
        </w:tc>
        <w:tc>
          <w:tcPr>
            <w:tcW w:w="1417"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1 MHz</w:t>
            </w:r>
          </w:p>
        </w:tc>
        <w:tc>
          <w:tcPr>
            <w:tcW w:w="4422"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p>
        </w:tc>
      </w:tr>
      <w:tr w:rsidR="002B3160" w:rsidRPr="00305C25" w:rsidTr="008F3EBB">
        <w:trPr>
          <w:cantSplit/>
          <w:trHeight w:val="155"/>
          <w:jc w:val="center"/>
        </w:trPr>
        <w:tc>
          <w:tcPr>
            <w:tcW w:w="1444" w:type="dxa"/>
            <w:shd w:val="clear" w:color="auto" w:fill="auto"/>
          </w:tcPr>
          <w:p w:rsidR="002B3160" w:rsidRPr="00305C25" w:rsidRDefault="002B3160" w:rsidP="008278B8">
            <w:pPr>
              <w:pStyle w:val="TAC"/>
              <w:rPr>
                <w:rFonts w:cs="Arial"/>
                <w:lang w:eastAsia="ja-JP"/>
              </w:rPr>
            </w:pPr>
            <w:r w:rsidRPr="00305C25">
              <w:rPr>
                <w:rFonts w:cs="Arial"/>
                <w:lang w:eastAsia="ja-JP"/>
              </w:rPr>
              <w:t xml:space="preserve">E-UTRA Band </w:t>
            </w:r>
            <w:r w:rsidRPr="00305C25">
              <w:rPr>
                <w:rFonts w:cs="Arial"/>
                <w:lang w:eastAsia="zh-CN"/>
              </w:rPr>
              <w:t>48</w:t>
            </w:r>
          </w:p>
        </w:tc>
        <w:tc>
          <w:tcPr>
            <w:tcW w:w="1559"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zh-CN"/>
              </w:rPr>
            </w:pPr>
            <w:r w:rsidRPr="00305C25">
              <w:rPr>
                <w:rFonts w:cs="Arial"/>
                <w:lang w:eastAsia="ja-JP"/>
              </w:rPr>
              <w:t>3550 – 3700 MHz</w:t>
            </w:r>
          </w:p>
        </w:tc>
        <w:tc>
          <w:tcPr>
            <w:tcW w:w="851"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p>
        </w:tc>
      </w:tr>
      <w:tr w:rsidR="003A4EA1" w:rsidRPr="00305C25"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 xml:space="preserve">E-UTRA Band </w:t>
            </w:r>
            <w:r w:rsidRPr="00305C25">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A4EA1" w:rsidRPr="00305C25" w:rsidRDefault="003A4EA1">
            <w:pPr>
              <w:pStyle w:val="TAC"/>
              <w:rPr>
                <w:rFonts w:cs="Arial"/>
                <w:lang w:eastAsia="ja-JP"/>
              </w:rPr>
            </w:pPr>
          </w:p>
        </w:tc>
      </w:tr>
      <w:tr w:rsidR="00792468" w:rsidRPr="00305C25" w:rsidTr="008F3EBB">
        <w:trPr>
          <w:cantSplit/>
          <w:trHeight w:val="155"/>
          <w:jc w:val="center"/>
        </w:trPr>
        <w:tc>
          <w:tcPr>
            <w:tcW w:w="1444" w:type="dxa"/>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50</w:t>
            </w:r>
          </w:p>
        </w:tc>
        <w:tc>
          <w:tcPr>
            <w:tcW w:w="1559"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32</w:t>
            </w:r>
            <w:r w:rsidRPr="00305C25">
              <w:rPr>
                <w:rFonts w:cs="Arial"/>
                <w:lang w:eastAsia="ja-JP"/>
              </w:rPr>
              <w:t xml:space="preserve"> – </w:t>
            </w:r>
            <w:r w:rsidRPr="00305C25">
              <w:rPr>
                <w:rFonts w:eastAsia="SimSun" w:cs="Arial" w:hint="eastAsia"/>
                <w:lang w:eastAsia="zh-CN"/>
              </w:rPr>
              <w:t>1517</w:t>
            </w:r>
            <w:r w:rsidRPr="00305C25">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rPr>
              <w:t>This requirement does not apply to UTRA BS operating in Band XI, XXI or XXXII</w:t>
            </w:r>
          </w:p>
        </w:tc>
      </w:tr>
      <w:tr w:rsidR="00792468" w:rsidRPr="00305C25" w:rsidTr="008F3EBB">
        <w:trPr>
          <w:cantSplit/>
          <w:trHeight w:val="155"/>
          <w:jc w:val="center"/>
        </w:trPr>
        <w:tc>
          <w:tcPr>
            <w:tcW w:w="1444" w:type="dxa"/>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51</w:t>
            </w:r>
            <w:ins w:id="102" w:author="CR#0962r1" w:date="2018-09-21T10:21:00Z">
              <w:r w:rsidR="008F3EBB" w:rsidRPr="000C6737">
                <w:rPr>
                  <w:rFonts w:eastAsia="DengXian" w:cs="v5.0.0"/>
                  <w:lang w:val="sv-SE"/>
                </w:rPr>
                <w:t xml:space="preserve"> or NR Band n</w:t>
              </w:r>
              <w:r w:rsidR="008F3EBB">
                <w:rPr>
                  <w:rFonts w:eastAsia="DengXian" w:cs="v5.0.0"/>
                  <w:lang w:val="sv-SE"/>
                </w:rPr>
                <w:t>51</w:t>
              </w:r>
            </w:ins>
          </w:p>
        </w:tc>
        <w:tc>
          <w:tcPr>
            <w:tcW w:w="1559"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27</w:t>
            </w:r>
            <w:r w:rsidRPr="00305C25">
              <w:rPr>
                <w:rFonts w:cs="Arial"/>
                <w:lang w:eastAsia="ja-JP"/>
              </w:rPr>
              <w:t xml:space="preserve"> – </w:t>
            </w:r>
            <w:r w:rsidRPr="00305C25">
              <w:rPr>
                <w:rFonts w:eastAsia="SimSun" w:cs="Arial" w:hint="eastAsia"/>
                <w:lang w:eastAsia="zh-CN"/>
              </w:rPr>
              <w:t>1</w:t>
            </w:r>
            <w:r w:rsidRPr="00305C25">
              <w:rPr>
                <w:rFonts w:eastAsia="SimSun" w:cs="Arial"/>
                <w:lang w:eastAsia="zh-CN"/>
              </w:rPr>
              <w:t>432</w:t>
            </w:r>
            <w:r w:rsidRPr="00305C25">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p>
        </w:tc>
      </w:tr>
      <w:tr w:rsidR="00981A48" w:rsidRPr="00305C25" w:rsidTr="008F3EBB">
        <w:trPr>
          <w:cantSplit/>
          <w:trHeight w:val="155"/>
          <w:jc w:val="center"/>
        </w:trPr>
        <w:tc>
          <w:tcPr>
            <w:tcW w:w="1444" w:type="dxa"/>
            <w:shd w:val="clear" w:color="auto" w:fill="auto"/>
          </w:tcPr>
          <w:p w:rsidR="00981A48" w:rsidRPr="00305C25" w:rsidRDefault="00981A48" w:rsidP="00981A48">
            <w:pPr>
              <w:pStyle w:val="TAC"/>
              <w:rPr>
                <w:rFonts w:cs="Arial"/>
              </w:rPr>
            </w:pPr>
            <w:r w:rsidRPr="00305C25">
              <w:rPr>
                <w:rFonts w:cs="Arial"/>
              </w:rPr>
              <w:t xml:space="preserve">E-UTRA Band </w:t>
            </w:r>
            <w:r w:rsidRPr="00305C25">
              <w:rPr>
                <w:rFonts w:cs="Arial"/>
                <w:lang w:eastAsia="zh-CN"/>
              </w:rPr>
              <w:t>52</w:t>
            </w:r>
          </w:p>
        </w:tc>
        <w:tc>
          <w:tcPr>
            <w:tcW w:w="1559"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3300 – 3400 MHz</w:t>
            </w:r>
          </w:p>
        </w:tc>
        <w:tc>
          <w:tcPr>
            <w:tcW w:w="851"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-52 dBm</w:t>
            </w:r>
          </w:p>
        </w:tc>
        <w:tc>
          <w:tcPr>
            <w:tcW w:w="1417"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1 MHz</w:t>
            </w:r>
          </w:p>
        </w:tc>
        <w:tc>
          <w:tcPr>
            <w:tcW w:w="4422" w:type="dxa"/>
            <w:tcBorders>
              <w:left w:val="single" w:sz="2" w:space="0" w:color="auto"/>
              <w:right w:val="single" w:sz="2" w:space="0" w:color="auto"/>
            </w:tcBorders>
            <w:shd w:val="clear" w:color="auto" w:fill="auto"/>
          </w:tcPr>
          <w:p w:rsidR="00981A48" w:rsidRPr="00305C25" w:rsidRDefault="00981A48" w:rsidP="00981A48">
            <w:pPr>
              <w:pStyle w:val="TAL"/>
              <w:rPr>
                <w:rFonts w:cs="Arial"/>
              </w:rPr>
            </w:pPr>
          </w:p>
        </w:tc>
      </w:tr>
      <w:tr w:rsidR="00905602" w:rsidRPr="00305C25" w:rsidTr="008F3EBB">
        <w:trPr>
          <w:cantSplit/>
          <w:trHeight w:val="155"/>
          <w:jc w:val="center"/>
        </w:trPr>
        <w:tc>
          <w:tcPr>
            <w:tcW w:w="1444" w:type="dxa"/>
            <w:vMerge w:val="restart"/>
            <w:shd w:val="clear" w:color="auto" w:fill="auto"/>
          </w:tcPr>
          <w:p w:rsidR="00905602" w:rsidRPr="00305C25" w:rsidRDefault="00905602" w:rsidP="008262BA">
            <w:pPr>
              <w:pStyle w:val="TAC"/>
              <w:rPr>
                <w:rFonts w:cs="Arial"/>
                <w:lang w:eastAsia="en-US"/>
              </w:rPr>
            </w:pPr>
            <w:r w:rsidRPr="00305C25">
              <w:rPr>
                <w:rFonts w:cs="Arial"/>
                <w:lang w:eastAsia="ja-JP"/>
              </w:rPr>
              <w:t>E-UTRA Band 65</w:t>
            </w:r>
          </w:p>
        </w:tc>
        <w:tc>
          <w:tcPr>
            <w:tcW w:w="1559"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2110 - 2</w:t>
            </w:r>
            <w:r w:rsidRPr="00305C25">
              <w:rPr>
                <w:rFonts w:cs="Arial"/>
                <w:lang w:eastAsia="ja-JP"/>
              </w:rPr>
              <w:t>20</w:t>
            </w:r>
            <w:r w:rsidRPr="00305C25">
              <w:rPr>
                <w:rFonts w:cs="Arial"/>
                <w:lang w:eastAsia="en-US"/>
              </w:rPr>
              <w:t>0 MHz</w:t>
            </w:r>
          </w:p>
        </w:tc>
        <w:tc>
          <w:tcPr>
            <w:tcW w:w="851"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 xml:space="preserve">BS operating in band I, </w:t>
            </w:r>
          </w:p>
        </w:tc>
      </w:tr>
      <w:tr w:rsidR="00905602" w:rsidRPr="00305C25" w:rsidTr="008F3EBB">
        <w:trPr>
          <w:cantSplit/>
          <w:trHeight w:val="155"/>
          <w:jc w:val="center"/>
        </w:trPr>
        <w:tc>
          <w:tcPr>
            <w:tcW w:w="1444" w:type="dxa"/>
            <w:vMerge/>
            <w:shd w:val="clear" w:color="auto" w:fill="auto"/>
          </w:tcPr>
          <w:p w:rsidR="00905602" w:rsidRPr="00305C25" w:rsidRDefault="00905602" w:rsidP="008262BA">
            <w:pPr>
              <w:pStyle w:val="TAC"/>
              <w:rPr>
                <w:rFonts w:cs="Arial"/>
                <w:lang w:eastAsia="en-US"/>
              </w:rPr>
            </w:pPr>
          </w:p>
        </w:tc>
        <w:tc>
          <w:tcPr>
            <w:tcW w:w="1559"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 xml:space="preserve">1920 - </w:t>
            </w:r>
            <w:r w:rsidRPr="00305C25">
              <w:rPr>
                <w:rFonts w:cs="Arial"/>
                <w:lang w:eastAsia="ja-JP"/>
              </w:rPr>
              <w:t>2010</w:t>
            </w:r>
            <w:r w:rsidRPr="00305C25">
              <w:rPr>
                <w:rFonts w:cs="Arial"/>
                <w:lang w:eastAsia="en-US"/>
              </w:rPr>
              <w:t xml:space="preserve"> MHz</w:t>
            </w:r>
          </w:p>
          <w:p w:rsidR="00905602" w:rsidRPr="00305C25" w:rsidRDefault="00905602" w:rsidP="008262BA">
            <w:pPr>
              <w:pStyle w:val="TAC"/>
              <w:rPr>
                <w:rFonts w:cs="Arial"/>
                <w:lang w:eastAsia="zh-CN"/>
              </w:rPr>
            </w:pPr>
          </w:p>
        </w:tc>
        <w:tc>
          <w:tcPr>
            <w:tcW w:w="851"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ja-JP"/>
              </w:rPr>
              <w:t xml:space="preserve">For UTRA BS operating in Band I, it applies for 1980 MHz to 2010 MHz, while the rest is covered in sub-clause </w:t>
            </w:r>
            <w:r w:rsidRPr="00305C25">
              <w:rPr>
                <w:rFonts w:cs="Arial"/>
                <w:lang w:eastAsia="en-US"/>
              </w:rPr>
              <w:t>6.6.3.2</w:t>
            </w:r>
          </w:p>
        </w:tc>
      </w:tr>
      <w:tr w:rsidR="00E00611" w:rsidRPr="00305C25" w:rsidTr="008F3EBB">
        <w:trPr>
          <w:cantSplit/>
          <w:trHeight w:val="155"/>
          <w:jc w:val="center"/>
        </w:trPr>
        <w:tc>
          <w:tcPr>
            <w:tcW w:w="1444" w:type="dxa"/>
            <w:vMerge w:val="restart"/>
            <w:shd w:val="clear" w:color="auto" w:fill="auto"/>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ins w:id="103" w:author="CR#0962r1" w:date="2018-09-21T10:21:00Z">
              <w:r w:rsidR="008F3EBB" w:rsidRPr="000C6737">
                <w:rPr>
                  <w:rFonts w:eastAsia="DengXian" w:cs="v5.0.0"/>
                  <w:lang w:val="sv-SE"/>
                </w:rPr>
                <w:t xml:space="preserve"> or NR Band n</w:t>
              </w:r>
              <w:r w:rsidR="008F3EBB">
                <w:rPr>
                  <w:rFonts w:eastAsia="DengXian" w:cs="v5.0.0"/>
                  <w:lang w:val="sv-SE"/>
                </w:rPr>
                <w:t>66</w:t>
              </w:r>
            </w:ins>
          </w:p>
        </w:tc>
        <w:tc>
          <w:tcPr>
            <w:tcW w:w="1559"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2110 - 2200 MHz</w:t>
            </w:r>
          </w:p>
        </w:tc>
        <w:tc>
          <w:tcPr>
            <w:tcW w:w="851"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This requirement does not apply to UTRA BS operating in band IV or X .</w:t>
            </w:r>
          </w:p>
        </w:tc>
      </w:tr>
      <w:tr w:rsidR="00E00611" w:rsidRPr="00305C25" w:rsidTr="008F3EBB">
        <w:trPr>
          <w:cantSplit/>
          <w:trHeight w:val="155"/>
          <w:jc w:val="center"/>
        </w:trPr>
        <w:tc>
          <w:tcPr>
            <w:tcW w:w="1444" w:type="dxa"/>
            <w:vMerge/>
            <w:shd w:val="clear" w:color="auto" w:fill="auto"/>
          </w:tcPr>
          <w:p w:rsidR="00E00611" w:rsidRPr="00305C25" w:rsidRDefault="00E00611" w:rsidP="00111385">
            <w:pPr>
              <w:pStyle w:val="TAC"/>
              <w:rPr>
                <w:rFonts w:cs="Arial"/>
                <w:lang w:eastAsia="en-US"/>
              </w:rPr>
            </w:pPr>
          </w:p>
        </w:tc>
        <w:tc>
          <w:tcPr>
            <w:tcW w:w="1559"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1710 - 1780 MHz</w:t>
            </w:r>
          </w:p>
        </w:tc>
        <w:tc>
          <w:tcPr>
            <w:tcW w:w="851"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B23DD7" w:rsidRPr="00305C25" w:rsidTr="008F3EBB">
        <w:trPr>
          <w:cantSplit/>
          <w:trHeight w:val="155"/>
          <w:jc w:val="center"/>
        </w:trPr>
        <w:tc>
          <w:tcPr>
            <w:tcW w:w="1444" w:type="dxa"/>
            <w:shd w:val="clear" w:color="auto" w:fill="auto"/>
          </w:tcPr>
          <w:p w:rsidR="00B23DD7" w:rsidRPr="00305C25" w:rsidRDefault="00B23DD7" w:rsidP="00B5012B">
            <w:pPr>
              <w:pStyle w:val="TAC"/>
              <w:rPr>
                <w:rFonts w:cs="Arial"/>
                <w:lang w:eastAsia="en-US"/>
              </w:rPr>
            </w:pPr>
            <w:r w:rsidRPr="00305C25">
              <w:rPr>
                <w:rFonts w:cs="Arial"/>
                <w:lang w:eastAsia="en-US"/>
              </w:rPr>
              <w:t>E-UTRA Band 67</w:t>
            </w:r>
          </w:p>
        </w:tc>
        <w:tc>
          <w:tcPr>
            <w:tcW w:w="1559"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zh-CN"/>
              </w:rPr>
            </w:pPr>
            <w:r w:rsidRPr="00305C25">
              <w:rPr>
                <w:rFonts w:cs="Arial"/>
                <w:lang w:eastAsia="en-US"/>
              </w:rPr>
              <w:t>738 - 758 MHz</w:t>
            </w:r>
          </w:p>
        </w:tc>
        <w:tc>
          <w:tcPr>
            <w:tcW w:w="851"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B23DD7" w:rsidRPr="00305C25" w:rsidRDefault="00B23DD7" w:rsidP="00B5012B">
            <w:pPr>
              <w:pStyle w:val="TAL"/>
              <w:rPr>
                <w:rFonts w:cs="Arial"/>
                <w:lang w:eastAsia="en-US"/>
              </w:rPr>
            </w:pPr>
          </w:p>
        </w:tc>
      </w:tr>
      <w:tr w:rsidR="001962DF" w:rsidRPr="00305C25"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1962DF"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962DF" w:rsidRPr="00305C25" w:rsidRDefault="001962DF" w:rsidP="001962DF">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v5.0.0"/>
                <w:lang w:eastAsia="en-US"/>
              </w:rPr>
            </w:pPr>
          </w:p>
        </w:tc>
      </w:tr>
      <w:tr w:rsidR="00106A84" w:rsidRPr="00305C25"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v5.0.0"/>
                <w:lang w:eastAsia="en-US"/>
              </w:rPr>
            </w:pPr>
          </w:p>
        </w:tc>
      </w:tr>
      <w:tr w:rsidR="00866C0B"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E-UTRA Band 70</w:t>
            </w:r>
            <w:ins w:id="104" w:author="CR#0962r1" w:date="2018-09-21T10:22:00Z">
              <w:r w:rsidR="008F3EBB">
                <w:rPr>
                  <w:rFonts w:cs="Arial"/>
                </w:rPr>
                <w:t xml:space="preserve"> </w:t>
              </w:r>
              <w:r w:rsidR="008F3EBB" w:rsidRPr="000C6737">
                <w:rPr>
                  <w:rFonts w:eastAsia="DengXian" w:cs="v5.0.0"/>
                  <w:lang w:val="sv-SE"/>
                </w:rPr>
                <w:t>or NR Band n</w:t>
              </w:r>
              <w:r w:rsidR="008F3EBB">
                <w:rPr>
                  <w:rFonts w:eastAsia="DengXian" w:cs="v5.0.0"/>
                  <w:lang w:val="sv-SE"/>
                </w:rPr>
                <w:t>70</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r w:rsidRPr="00305C25">
              <w:rPr>
                <w:rFonts w:cs="Arial"/>
                <w:lang w:eastAsia="en-US"/>
              </w:rPr>
              <w:t>This requirement does not apply to UTRA BS operating in band II or XXV.</w:t>
            </w:r>
          </w:p>
        </w:tc>
      </w:tr>
      <w:tr w:rsidR="00866C0B"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66C0B" w:rsidRPr="00305C25" w:rsidRDefault="00866C0B" w:rsidP="00866C0B">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p>
        </w:tc>
      </w:tr>
      <w:tr w:rsidR="00187466"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187466" w:rsidRPr="00305C25" w:rsidRDefault="00187466" w:rsidP="0060612A">
            <w:pPr>
              <w:pStyle w:val="TAC"/>
              <w:rPr>
                <w:rFonts w:cs="Arial"/>
              </w:rPr>
            </w:pPr>
            <w:r w:rsidRPr="00305C25">
              <w:rPr>
                <w:rFonts w:cs="Arial"/>
              </w:rPr>
              <w:t>E-UTRA Band 71</w:t>
            </w:r>
            <w:ins w:id="105" w:author="CR#0962r1" w:date="2018-09-21T10:22:00Z">
              <w:r w:rsidR="008F3EBB" w:rsidRPr="000C6737">
                <w:rPr>
                  <w:rFonts w:eastAsia="DengXian" w:cs="v5.0.0"/>
                  <w:lang w:val="sv-SE"/>
                </w:rPr>
                <w:t xml:space="preserve"> or NR Band n</w:t>
              </w:r>
              <w:r w:rsidR="008F3EBB">
                <w:rPr>
                  <w:rFonts w:eastAsia="DengXian" w:cs="v5.0.0"/>
                  <w:lang w:val="sv-SE"/>
                </w:rPr>
                <w:t>71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613019" w:rsidRDefault="00187466" w:rsidP="0060612A">
            <w:pPr>
              <w:pStyle w:val="TAC"/>
              <w:rPr>
                <w:rFonts w:cs="Arial"/>
              </w:rPr>
            </w:pPr>
            <w:r w:rsidRPr="00613019">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187466"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87466" w:rsidRPr="00305C25" w:rsidRDefault="00187466" w:rsidP="0060612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613019" w:rsidRDefault="00187466" w:rsidP="0060612A">
            <w:pPr>
              <w:pStyle w:val="TAC"/>
              <w:rPr>
                <w:rFonts w:cs="Arial"/>
              </w:rPr>
            </w:pPr>
            <w:r w:rsidRPr="00613019">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6912CE"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6912CE" w:rsidRPr="00305C25" w:rsidRDefault="006912CE" w:rsidP="0060612A">
            <w:pPr>
              <w:pStyle w:val="TAC"/>
              <w:rPr>
                <w:rFonts w:cs="Arial"/>
              </w:rPr>
            </w:pPr>
            <w:r w:rsidRPr="00305C25">
              <w:t xml:space="preserve">E-UTRA Band </w:t>
            </w:r>
            <w:r w:rsidRPr="00305C25">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46</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lang w:val="en-US" w:eastAsia="zh-CN"/>
              </w:rPr>
              <w:t>6</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6912CE"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912CE" w:rsidRPr="00305C25" w:rsidRDefault="006912CE" w:rsidP="0060612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45</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lang w:val="en-US" w:eastAsia="zh-CN"/>
              </w:rPr>
              <w:t>6</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B767A7"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B767A7" w:rsidRPr="00305C25" w:rsidRDefault="00B767A7" w:rsidP="002C047D">
            <w:pPr>
              <w:pStyle w:val="TAC"/>
              <w:rPr>
                <w:rFonts w:cs="Arial"/>
                <w:lang w:eastAsia="zh-CN"/>
              </w:rPr>
            </w:pPr>
            <w:r w:rsidRPr="00305C25">
              <w:t xml:space="preserve">E-UTRA Band </w:t>
            </w:r>
            <w:r w:rsidRPr="00305C25">
              <w:rPr>
                <w:lang w:val="en-US"/>
              </w:rPr>
              <w:t>7</w:t>
            </w:r>
            <w:r w:rsidRPr="00305C25">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46</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hint="eastAsia"/>
                <w:lang w:val="en-US" w:eastAsia="zh-CN"/>
              </w:rPr>
              <w:t>5</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B767A7"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B767A7" w:rsidRPr="00305C25" w:rsidRDefault="00B767A7" w:rsidP="002C047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45</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hint="eastAsia"/>
                <w:lang w:val="en-US" w:eastAsia="zh-CN"/>
              </w:rPr>
              <w:t>5</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187466"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E-UTRA Band 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r w:rsidRPr="00305C25">
              <w:rPr>
                <w:rFonts w:ascii="Arial" w:hAnsi="Arial" w:cs="Arial"/>
                <w:sz w:val="18"/>
              </w:rPr>
              <w:t xml:space="preserve">This requirement does not apply to </w:t>
            </w:r>
            <w:r w:rsidRPr="00305C25">
              <w:rPr>
                <w:rFonts w:ascii="Arial" w:hAnsi="Arial" w:cs="v5.0.0"/>
                <w:sz w:val="18"/>
              </w:rPr>
              <w:t xml:space="preserve">UTRA </w:t>
            </w:r>
            <w:r w:rsidRPr="00305C25">
              <w:rPr>
                <w:rFonts w:ascii="Arial" w:hAnsi="Arial" w:cs="v5.0.0" w:hint="eastAsia"/>
                <w:sz w:val="18"/>
                <w:lang w:eastAsia="ja-JP"/>
              </w:rPr>
              <w:t xml:space="preserve">FDD </w:t>
            </w:r>
            <w:r w:rsidRPr="00305C25">
              <w:rPr>
                <w:rFonts w:ascii="Arial" w:hAnsi="Arial" w:cs="Arial"/>
                <w:sz w:val="18"/>
              </w:rPr>
              <w:t xml:space="preserve">BS operating in band </w:t>
            </w:r>
            <w:r w:rsidRPr="00305C25">
              <w:rPr>
                <w:rFonts w:ascii="Arial" w:hAnsi="Arial" w:cs="Arial" w:hint="eastAsia"/>
                <w:sz w:val="18"/>
                <w:lang w:eastAsia="ja-JP"/>
              </w:rPr>
              <w:t>XI, XXI or XXXII.</w:t>
            </w:r>
          </w:p>
        </w:tc>
      </w:tr>
      <w:tr w:rsidR="00187466"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p>
        </w:tc>
      </w:tr>
      <w:tr w:rsidR="006912CE" w:rsidRPr="00305C25"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75</w:t>
            </w:r>
            <w:ins w:id="106" w:author="CR#0962r1" w:date="2018-09-21T10:23:00Z">
              <w:r w:rsidR="008F3EBB" w:rsidRPr="000C6737">
                <w:rPr>
                  <w:rFonts w:eastAsia="DengXian" w:cs="v5.0.0"/>
                  <w:lang w:val="sv-SE"/>
                </w:rPr>
                <w:t xml:space="preserve"> or NR Band n</w:t>
              </w:r>
              <w:r w:rsidR="008F3EBB">
                <w:rPr>
                  <w:rFonts w:eastAsia="DengXian" w:cs="v5.0.0"/>
                  <w:lang w:val="sv-SE"/>
                </w:rPr>
                <w:t>75</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r w:rsidRPr="00305C25">
              <w:rPr>
                <w:rFonts w:cs="Arial"/>
              </w:rPr>
              <w:t>This requirement does not apply to UTRA BS operating in Band XI, XXI or XXXII.</w:t>
            </w:r>
          </w:p>
        </w:tc>
      </w:tr>
      <w:tr w:rsidR="006912CE" w:rsidRPr="00305C25"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76</w:t>
            </w:r>
            <w:ins w:id="107" w:author="CR#0962r1" w:date="2018-09-21T10:23:00Z">
              <w:r w:rsidR="008F3EBB" w:rsidRPr="000C6737">
                <w:rPr>
                  <w:rFonts w:eastAsia="DengXian" w:cs="v5.0.0"/>
                  <w:lang w:val="sv-SE"/>
                </w:rPr>
                <w:t xml:space="preserve"> or NR Band n</w:t>
              </w:r>
              <w:r w:rsidR="008F3EBB">
                <w:rPr>
                  <w:rFonts w:eastAsia="DengXian" w:cs="v5.0.0"/>
                  <w:lang w:val="sv-SE"/>
                </w:rPr>
                <w:t>76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B45046" w:rsidRPr="00305C25" w:rsidTr="008F3EBB">
        <w:trPr>
          <w:cantSplit/>
          <w:trHeight w:val="113"/>
          <w:jc w:val="center"/>
          <w:ins w:id="108"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09" w:author="CR#0962r1" w:date="2018-09-21T10:49:00Z"/>
                <w:rFonts w:cs="Arial"/>
              </w:rPr>
            </w:pPr>
            <w:ins w:id="110" w:author="CR#0962r1" w:date="2018-09-21T10:49:00Z">
              <w:r w:rsidRPr="000C6737">
                <w:rPr>
                  <w:rFonts w:eastAsia="DengXian" w:cs="v5.0.0"/>
                  <w:lang w:val="sv-SE"/>
                </w:rPr>
                <w:t>NR Band n</w:t>
              </w:r>
              <w:r>
                <w:rPr>
                  <w:rFonts w:eastAsia="DengXian" w:cs="v5.0.0"/>
                  <w:lang w:val="sv-SE"/>
                </w:rPr>
                <w:t>77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11" w:author="CR#0962r1" w:date="2018-09-21T10:49:00Z"/>
                <w:rFonts w:cs="Arial"/>
              </w:rPr>
            </w:pPr>
            <w:ins w:id="112" w:author="CR#0962r1" w:date="2018-09-21T10:49:00Z">
              <w:r w:rsidRPr="00B04564">
                <w:t>3.3 – 4.2 GHz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13" w:author="CR#0962r1" w:date="2018-09-21T10:49:00Z"/>
                <w:rFonts w:cs="Arial"/>
              </w:rPr>
            </w:pPr>
            <w:ins w:id="114" w:author="CR#0962r1" w:date="2018-09-21T10:49: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15" w:author="CR#0962r1" w:date="2018-09-21T10:49:00Z"/>
                <w:rFonts w:cs="Arial"/>
              </w:rPr>
            </w:pPr>
            <w:ins w:id="116"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17" w:author="CR#0962r1" w:date="2018-09-21T10:49:00Z"/>
                <w:rFonts w:cs="v5.0.0"/>
              </w:rPr>
            </w:pPr>
          </w:p>
        </w:tc>
      </w:tr>
      <w:tr w:rsidR="00B45046" w:rsidRPr="00305C25" w:rsidTr="008F3EBB">
        <w:trPr>
          <w:cantSplit/>
          <w:trHeight w:val="113"/>
          <w:jc w:val="center"/>
          <w:ins w:id="118"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19" w:author="CR#0962r1" w:date="2018-09-21T10:49:00Z"/>
                <w:rFonts w:cs="Arial"/>
              </w:rPr>
            </w:pPr>
            <w:ins w:id="120" w:author="CR#0962r1" w:date="2018-09-21T10:49:00Z">
              <w:r w:rsidRPr="000C6737">
                <w:rPr>
                  <w:rFonts w:eastAsia="DengXian" w:cs="v5.0.0"/>
                  <w:lang w:val="sv-SE"/>
                </w:rPr>
                <w:t>NR Band n</w:t>
              </w:r>
              <w:r>
                <w:rPr>
                  <w:rFonts w:eastAsia="DengXian" w:cs="v5.0.0"/>
                  <w:lang w:val="sv-SE"/>
                </w:rPr>
                <w:t>78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21" w:author="CR#0962r1" w:date="2018-09-21T10:49:00Z"/>
                <w:rFonts w:cs="Arial"/>
              </w:rPr>
            </w:pPr>
            <w:ins w:id="122" w:author="CR#0962r1" w:date="2018-09-21T10:49:00Z">
              <w:r w:rsidRPr="00B04564">
                <w:t>3.3 – 3.8 GHz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23" w:author="CR#0962r1" w:date="2018-09-21T10:49:00Z"/>
                <w:rFonts w:cs="Arial"/>
              </w:rPr>
            </w:pPr>
            <w:ins w:id="124" w:author="CR#0962r1" w:date="2018-09-21T10:49: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25" w:author="CR#0962r1" w:date="2018-09-21T10:49:00Z"/>
                <w:rFonts w:cs="Arial"/>
              </w:rPr>
            </w:pPr>
            <w:ins w:id="126"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27" w:author="CR#0962r1" w:date="2018-09-21T10:49:00Z"/>
                <w:rFonts w:cs="v5.0.0"/>
              </w:rPr>
            </w:pPr>
          </w:p>
        </w:tc>
      </w:tr>
      <w:tr w:rsidR="00B45046" w:rsidRPr="00305C25" w:rsidTr="008F3EBB">
        <w:trPr>
          <w:cantSplit/>
          <w:trHeight w:val="113"/>
          <w:jc w:val="center"/>
          <w:ins w:id="128"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29" w:author="CR#0962r1" w:date="2018-09-21T10:49:00Z"/>
                <w:rFonts w:cs="Arial"/>
              </w:rPr>
            </w:pPr>
            <w:ins w:id="130" w:author="CR#0962r1" w:date="2018-09-21T10:49:00Z">
              <w:r w:rsidRPr="000C6737">
                <w:rPr>
                  <w:rFonts w:eastAsia="DengXian" w:cs="v5.0.0"/>
                  <w:lang w:val="sv-SE"/>
                </w:rPr>
                <w:t>NR Band n</w:t>
              </w:r>
              <w:r>
                <w:rPr>
                  <w:rFonts w:eastAsia="DengXian" w:cs="v5.0.0"/>
                  <w:lang w:val="sv-SE"/>
                </w:rPr>
                <w:t>79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31" w:author="CR#0962r1" w:date="2018-09-21T10:49:00Z"/>
                <w:rFonts w:cs="Arial"/>
              </w:rPr>
            </w:pPr>
            <w:ins w:id="132" w:author="CR#0962r1" w:date="2018-09-21T10:49:00Z">
              <w:r w:rsidRPr="00B04564">
                <w:t>4.4 – 5.0 GHz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33" w:author="CR#0962r1" w:date="2018-09-21T10:49:00Z"/>
                <w:rFonts w:cs="Arial"/>
              </w:rPr>
            </w:pPr>
            <w:ins w:id="134" w:author="CR#0962r1" w:date="2018-09-21T10:49: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35" w:author="CR#0962r1" w:date="2018-09-21T10:49:00Z"/>
                <w:rFonts w:cs="Arial"/>
              </w:rPr>
            </w:pPr>
            <w:ins w:id="136"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37" w:author="CR#0962r1" w:date="2018-09-21T10:49:00Z"/>
                <w:rFonts w:cs="v5.0.0"/>
              </w:rPr>
            </w:pPr>
          </w:p>
        </w:tc>
      </w:tr>
      <w:tr w:rsidR="00B45046" w:rsidRPr="00305C25" w:rsidTr="008F3EBB">
        <w:trPr>
          <w:cantSplit/>
          <w:trHeight w:val="113"/>
          <w:jc w:val="center"/>
          <w:ins w:id="138"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39" w:author="CR#0962r1" w:date="2018-09-21T10:49:00Z"/>
                <w:rFonts w:cs="Arial"/>
              </w:rPr>
            </w:pPr>
            <w:ins w:id="140" w:author="CR#0962r1" w:date="2018-09-21T10:49:00Z">
              <w:r w:rsidRPr="000C6737">
                <w:rPr>
                  <w:rFonts w:eastAsia="DengXian" w:cs="v5.0.0"/>
                  <w:lang w:val="sv-SE"/>
                </w:rPr>
                <w:t>NR Band n</w:t>
              </w:r>
              <w:r>
                <w:rPr>
                  <w:rFonts w:eastAsia="DengXian" w:cs="v5.0.0"/>
                  <w:lang w:val="sv-SE"/>
                </w:rPr>
                <w:t>80</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41" w:author="CR#0962r1" w:date="2018-09-21T10:49:00Z"/>
                <w:rFonts w:cs="Arial"/>
              </w:rPr>
            </w:pPr>
            <w:ins w:id="142" w:author="CR#0962r1" w:date="2018-09-21T10:49:00Z">
              <w:r w:rsidRPr="00B04564">
                <w:t>1710 – 1785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43" w:author="CR#0962r1" w:date="2018-09-21T10:49:00Z"/>
                <w:rFonts w:cs="Arial"/>
              </w:rPr>
            </w:pPr>
            <w:ins w:id="144" w:author="CR#0962r1" w:date="2018-09-21T10:49:00Z">
              <w:r w:rsidRPr="00305C25">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45" w:author="CR#0962r1" w:date="2018-09-21T10:49:00Z"/>
                <w:rFonts w:cs="Arial"/>
              </w:rPr>
            </w:pPr>
            <w:ins w:id="146" w:author="CR#0962r1" w:date="2018-09-21T10:49:00Z">
              <w:r w:rsidRPr="00B04564">
                <w:t>100 kHz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B15963" w:rsidRDefault="00B45046" w:rsidP="00B45046">
            <w:pPr>
              <w:pStyle w:val="TAL"/>
              <w:rPr>
                <w:ins w:id="147" w:author="CR#0962r1" w:date="2018-09-21T10:49:00Z"/>
                <w:rFonts w:cs="v5.0.0"/>
              </w:rPr>
            </w:pPr>
            <w:ins w:id="148" w:author="CR#0962r1" w:date="2018-09-21T10:49:00Z">
              <w:r w:rsidRPr="00B15963">
                <w:rPr>
                  <w:rFonts w:cs="v5.0.0"/>
                </w:rPr>
                <w:t xml:space="preserve">This requirement does not apply to UTRA FDD BS operating in band III, since it is already covered by the requirement in sub-clause 6.6.3.2. </w:t>
              </w:r>
            </w:ins>
          </w:p>
          <w:p w:rsidR="00B45046" w:rsidRPr="00305C25" w:rsidRDefault="00B45046" w:rsidP="00B45046">
            <w:pPr>
              <w:pStyle w:val="TAL"/>
              <w:rPr>
                <w:ins w:id="149" w:author="CR#0962r1" w:date="2018-09-21T10:49:00Z"/>
                <w:rFonts w:cs="v5.0.0"/>
              </w:rPr>
            </w:pPr>
            <w:ins w:id="150" w:author="CR#0962r1" w:date="2018-09-21T10:49:00Z">
              <w:r w:rsidRPr="00B15963">
                <w:rPr>
                  <w:rFonts w:cs="v5.0.0"/>
                </w:rPr>
                <w:t>For UTRA BS operating in band IX, it applies for 1710 MHz to 1749.9 MHz and 1784.9 MHz to 1785 MHz, while the rest is covered in sub-clause 6.6.3.2.</w:t>
              </w:r>
            </w:ins>
          </w:p>
        </w:tc>
      </w:tr>
      <w:tr w:rsidR="00B45046" w:rsidRPr="00305C25" w:rsidTr="008F3EBB">
        <w:trPr>
          <w:cantSplit/>
          <w:trHeight w:val="113"/>
          <w:jc w:val="center"/>
          <w:ins w:id="151"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52" w:author="CR#0962r1" w:date="2018-09-21T10:49:00Z"/>
                <w:rFonts w:cs="Arial"/>
              </w:rPr>
            </w:pPr>
            <w:ins w:id="153" w:author="CR#0962r1" w:date="2018-09-21T10:49:00Z">
              <w:r w:rsidRPr="000C6737">
                <w:rPr>
                  <w:rFonts w:eastAsia="DengXian" w:cs="v5.0.0"/>
                  <w:lang w:val="sv-SE"/>
                </w:rPr>
                <w:t>NR Band n</w:t>
              </w:r>
              <w:r>
                <w:rPr>
                  <w:rFonts w:eastAsia="DengXian" w:cs="v5.0.0"/>
                  <w:lang w:val="sv-SE"/>
                </w:rPr>
                <w:t>81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54" w:author="CR#0962r1" w:date="2018-09-21T10:49:00Z"/>
                <w:rFonts w:cs="Arial"/>
              </w:rPr>
            </w:pPr>
            <w:ins w:id="155" w:author="CR#0962r1" w:date="2018-09-21T10:49:00Z">
              <w:r w:rsidRPr="00B0456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56" w:author="CR#0962r1" w:date="2018-09-21T10:49:00Z"/>
                <w:rFonts w:cs="Arial"/>
              </w:rPr>
            </w:pPr>
            <w:ins w:id="157" w:author="CR#0962r1" w:date="2018-09-21T10:49: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58" w:author="CR#0962r1" w:date="2018-09-21T10:49:00Z"/>
                <w:rFonts w:cs="Arial"/>
              </w:rPr>
            </w:pPr>
            <w:ins w:id="159"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60" w:author="CR#0962r1" w:date="2018-09-21T10:49:00Z"/>
                <w:rFonts w:cs="v5.0.0"/>
              </w:rPr>
            </w:pPr>
            <w:ins w:id="161" w:author="CR#0962r1" w:date="2018-09-21T10:49:00Z">
              <w:r w:rsidRPr="00305C25">
                <w:rPr>
                  <w:rFonts w:cs="Arial"/>
                </w:rPr>
                <w:t xml:space="preserve">This requirement does not apply to </w:t>
              </w:r>
              <w:r w:rsidRPr="00305C25">
                <w:rPr>
                  <w:rFonts w:cs="v5.0.0"/>
                </w:rPr>
                <w:t>UTRA FDD</w:t>
              </w:r>
              <w:r w:rsidRPr="00305C25">
                <w:rPr>
                  <w:rFonts w:cs="Arial"/>
                </w:rPr>
                <w:t xml:space="preserve"> BS operating in band VIII,</w:t>
              </w:r>
              <w:r w:rsidRPr="00305C25">
                <w:rPr>
                  <w:rFonts w:cs="v5.0.0"/>
                </w:rPr>
                <w:t xml:space="preserve"> since it is already covered by the requirement in sub-clause 6.6.3.2.</w:t>
              </w:r>
            </w:ins>
          </w:p>
        </w:tc>
      </w:tr>
      <w:tr w:rsidR="00B45046" w:rsidRPr="00305C25" w:rsidTr="008F3EBB">
        <w:trPr>
          <w:cantSplit/>
          <w:trHeight w:val="113"/>
          <w:jc w:val="center"/>
          <w:ins w:id="162"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63" w:author="CR#0962r1" w:date="2018-09-21T10:49:00Z"/>
                <w:rFonts w:cs="Arial"/>
              </w:rPr>
            </w:pPr>
            <w:ins w:id="164" w:author="CR#0962r1" w:date="2018-09-21T10:49:00Z">
              <w:r w:rsidRPr="000C6737">
                <w:rPr>
                  <w:rFonts w:eastAsia="DengXian" w:cs="v5.0.0"/>
                  <w:lang w:val="sv-SE"/>
                </w:rPr>
                <w:lastRenderedPageBreak/>
                <w:t>NR Band n</w:t>
              </w:r>
              <w:r>
                <w:rPr>
                  <w:rFonts w:eastAsia="DengXian" w:cs="v5.0.0"/>
                  <w:lang w:val="sv-SE"/>
                </w:rPr>
                <w:t>82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65" w:author="CR#0962r1" w:date="2018-09-21T10:49:00Z"/>
                <w:rFonts w:cs="Arial"/>
              </w:rPr>
            </w:pPr>
            <w:ins w:id="166" w:author="CR#0962r1" w:date="2018-09-21T10:49:00Z">
              <w:r w:rsidRPr="00B0456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67" w:author="CR#0962r1" w:date="2018-09-21T10:49:00Z"/>
                <w:rFonts w:cs="Arial"/>
              </w:rPr>
            </w:pPr>
            <w:ins w:id="168" w:author="CR#0962r1" w:date="2018-09-21T10:49: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69" w:author="CR#0962r1" w:date="2018-09-21T10:49:00Z"/>
                <w:rFonts w:cs="Arial"/>
              </w:rPr>
            </w:pPr>
            <w:ins w:id="170"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71" w:author="CR#0962r1" w:date="2018-09-21T10:49:00Z"/>
                <w:rFonts w:cs="v5.0.0"/>
              </w:rPr>
            </w:pPr>
            <w:ins w:id="172" w:author="CR#0962r1" w:date="2018-09-21T10:49:00Z">
              <w:r w:rsidRPr="00305C25">
                <w:rPr>
                  <w:rFonts w:cs="Arial"/>
                </w:rPr>
                <w:t>This requirement does not apply to UTRA FDD BS operating in band XX, since it is already covered by the requirement in sub-clause 6.6.3.2.</w:t>
              </w:r>
            </w:ins>
          </w:p>
        </w:tc>
      </w:tr>
      <w:tr w:rsidR="00B45046" w:rsidRPr="00305C25" w:rsidTr="008F3EBB">
        <w:trPr>
          <w:cantSplit/>
          <w:trHeight w:val="113"/>
          <w:jc w:val="center"/>
          <w:ins w:id="173"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74" w:author="CR#0962r1" w:date="2018-09-21T10:49:00Z"/>
                <w:rFonts w:cs="Arial"/>
              </w:rPr>
            </w:pPr>
            <w:ins w:id="175" w:author="CR#0962r1" w:date="2018-09-21T10:49:00Z">
              <w:r w:rsidRPr="000C6737">
                <w:rPr>
                  <w:rFonts w:eastAsia="DengXian" w:cs="v5.0.0"/>
                  <w:lang w:val="sv-SE"/>
                </w:rPr>
                <w:t>NR Band n</w:t>
              </w:r>
              <w:r>
                <w:rPr>
                  <w:rFonts w:eastAsia="DengXian" w:cs="v5.0.0"/>
                  <w:lang w:val="sv-SE"/>
                </w:rPr>
                <w:t>83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ins w:id="176" w:author="CR#0962r1" w:date="2018-09-21T10:49:00Z"/>
                <w:rFonts w:cs="Arial"/>
              </w:rPr>
            </w:pPr>
            <w:ins w:id="177" w:author="CR#0962r1" w:date="2018-09-21T10:49:00Z">
              <w:r w:rsidRPr="00B04564">
                <w:rPr>
                  <w:rFonts w:cs="Arial"/>
                </w:rPr>
                <w:t>703 – 748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78" w:author="CR#0962r1" w:date="2018-09-21T10:49:00Z"/>
                <w:rFonts w:cs="Arial"/>
              </w:rPr>
            </w:pPr>
            <w:ins w:id="179" w:author="CR#0962r1" w:date="2018-09-21T10:49: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80" w:author="CR#0962r1" w:date="2018-09-21T10:49:00Z"/>
                <w:rFonts w:cs="Arial"/>
              </w:rPr>
            </w:pPr>
            <w:ins w:id="181"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82" w:author="CR#0962r1" w:date="2018-09-21T10:49:00Z"/>
                <w:rFonts w:cs="v5.0.0"/>
              </w:rPr>
            </w:pPr>
          </w:p>
        </w:tc>
      </w:tr>
      <w:tr w:rsidR="00B45046" w:rsidRPr="00305C25" w:rsidTr="008F3EBB">
        <w:trPr>
          <w:cantSplit/>
          <w:trHeight w:val="113"/>
          <w:jc w:val="center"/>
          <w:ins w:id="183" w:author="CR#0962r1" w:date="2018-09-21T10:49:00Z"/>
        </w:trPr>
        <w:tc>
          <w:tcPr>
            <w:tcW w:w="1444" w:type="dxa"/>
            <w:tcBorders>
              <w:left w:val="single" w:sz="4" w:space="0" w:color="auto"/>
              <w:bottom w:val="single" w:sz="4" w:space="0" w:color="auto"/>
              <w:right w:val="single" w:sz="4" w:space="0" w:color="auto"/>
            </w:tcBorders>
            <w:shd w:val="clear" w:color="auto" w:fill="auto"/>
          </w:tcPr>
          <w:p w:rsidR="00B45046" w:rsidRPr="00305C25" w:rsidRDefault="00B45046" w:rsidP="00B45046">
            <w:pPr>
              <w:pStyle w:val="TAC"/>
              <w:rPr>
                <w:ins w:id="184" w:author="CR#0962r1" w:date="2018-09-21T10:49:00Z"/>
                <w:rFonts w:cs="Arial"/>
              </w:rPr>
            </w:pPr>
            <w:ins w:id="185" w:author="CR#0962r1" w:date="2018-09-21T10:49:00Z">
              <w:r w:rsidRPr="000C6737">
                <w:rPr>
                  <w:rFonts w:eastAsia="DengXian" w:cs="v5.0.0"/>
                  <w:lang w:val="sv-SE"/>
                </w:rPr>
                <w:t>NR Band n</w:t>
              </w:r>
              <w:r>
                <w:rPr>
                  <w:rFonts w:eastAsia="DengXian" w:cs="v5.0.0"/>
                  <w:lang w:val="sv-SE"/>
                </w:rPr>
                <w:t>84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B04564" w:rsidRDefault="00B45046" w:rsidP="00B45046">
            <w:pPr>
              <w:pStyle w:val="TAC"/>
              <w:rPr>
                <w:ins w:id="186" w:author="CR#0962r1" w:date="2018-09-21T10:49:00Z"/>
                <w:rFonts w:cs="Arial"/>
                <w:lang w:eastAsia="zh-CN"/>
              </w:rPr>
            </w:pPr>
            <w:ins w:id="187" w:author="CR#0962r1" w:date="2018-09-21T10:49:00Z">
              <w:r w:rsidRPr="00B04564">
                <w:rPr>
                  <w:rFonts w:cs="Arial"/>
                </w:rPr>
                <w:t>1920 – 1980 MHz</w:t>
              </w:r>
            </w:ins>
          </w:p>
          <w:p w:rsidR="00B45046" w:rsidRPr="00305C25" w:rsidRDefault="00B45046" w:rsidP="00B45046">
            <w:pPr>
              <w:pStyle w:val="TAC"/>
              <w:rPr>
                <w:ins w:id="188" w:author="CR#0962r1" w:date="2018-09-21T10:49:00Z"/>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89" w:author="CR#0962r1" w:date="2018-09-21T10:49:00Z"/>
                <w:rFonts w:cs="Arial"/>
              </w:rPr>
            </w:pPr>
            <w:ins w:id="190" w:author="CR#0962r1" w:date="2018-09-21T10:49: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ins w:id="191" w:author="CR#0962r1" w:date="2018-09-21T10:49:00Z"/>
                <w:rFonts w:cs="Arial"/>
              </w:rPr>
            </w:pPr>
            <w:ins w:id="192"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ins w:id="193" w:author="CR#0962r1" w:date="2018-09-21T10:49:00Z"/>
                <w:rFonts w:cs="v5.0.0"/>
              </w:rPr>
            </w:pPr>
            <w:ins w:id="194" w:author="CR#0962r1" w:date="2018-09-21T10:49:00Z">
              <w:r w:rsidRPr="00305C25">
                <w:rPr>
                  <w:rFonts w:cs="Arial"/>
                </w:rPr>
                <w:t xml:space="preserve">This requirement does not apply to </w:t>
              </w:r>
              <w:r w:rsidRPr="00305C25">
                <w:rPr>
                  <w:rFonts w:cs="v5.0.0"/>
                </w:rPr>
                <w:t>UTRA FDD</w:t>
              </w:r>
              <w:r w:rsidRPr="00305C25">
                <w:rPr>
                  <w:rFonts w:cs="Arial"/>
                </w:rPr>
                <w:t xml:space="preserve"> BS operating in band I,</w:t>
              </w:r>
              <w:r w:rsidRPr="00305C25">
                <w:rPr>
                  <w:rFonts w:cs="v5.0.0"/>
                </w:rPr>
                <w:t xml:space="preserve"> since it is already covered by the requirement in sub-clause 6.6.3.2.</w:t>
              </w:r>
            </w:ins>
          </w:p>
        </w:tc>
      </w:tr>
      <w:tr w:rsidR="00B45046" w:rsidRPr="00305C25"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B45046" w:rsidRPr="00305C25" w:rsidRDefault="00B45046" w:rsidP="00B45046">
            <w:pPr>
              <w:pStyle w:val="TAC"/>
              <w:rPr>
                <w:rFonts w:cs="Arial"/>
              </w:rPr>
            </w:pPr>
            <w:r w:rsidRPr="00305C25">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05C25" w:rsidRDefault="00B45046" w:rsidP="00B45046">
            <w:pPr>
              <w:pStyle w:val="TAC"/>
              <w:rPr>
                <w:rFonts w:cs="Arial"/>
              </w:rPr>
            </w:pPr>
            <w:r w:rsidRPr="00305C25">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rFonts w:cs="v5.0.0"/>
              </w:rPr>
            </w:pPr>
          </w:p>
        </w:tc>
      </w:tr>
      <w:tr w:rsidR="00B45046" w:rsidRPr="00305C25"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B45046" w:rsidRPr="00305C25" w:rsidRDefault="00B45046" w:rsidP="00B4504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613019" w:rsidRDefault="00B45046" w:rsidP="00B45046">
            <w:pPr>
              <w:pStyle w:val="TAC"/>
              <w:rPr>
                <w:rFonts w:cs="Arial"/>
              </w:rPr>
            </w:pPr>
            <w:r w:rsidRPr="00305C25">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rFonts w:cs="Arial"/>
              </w:rPr>
            </w:pPr>
            <w:r w:rsidRPr="00305C25">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05C25" w:rsidRDefault="00B45046" w:rsidP="00B45046">
            <w:pPr>
              <w:pStyle w:val="TAL"/>
              <w:rPr>
                <w:rFonts w:cs="v5.0.0"/>
              </w:rPr>
            </w:pPr>
          </w:p>
        </w:tc>
      </w:tr>
      <w:tr w:rsidR="00BC204F" w:rsidRPr="00305C25" w:rsidTr="00BB381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5" w:author="CR#0962r1" w:date="2018-09-21T10:4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6" w:author="CR#0962r1" w:date="2018-09-21T10:49:00Z"/>
          <w:trPrChange w:id="197" w:author="CR#0962r1" w:date="2018-09-21T10:49:00Z">
            <w:trPr>
              <w:cantSplit/>
              <w:trHeight w:val="113"/>
              <w:jc w:val="center"/>
            </w:trPr>
          </w:trPrChange>
        </w:trPr>
        <w:tc>
          <w:tcPr>
            <w:tcW w:w="1444" w:type="dxa"/>
            <w:tcBorders>
              <w:left w:val="single" w:sz="4" w:space="0" w:color="auto"/>
              <w:bottom w:val="single" w:sz="4" w:space="0" w:color="auto"/>
              <w:right w:val="single" w:sz="4" w:space="0" w:color="auto"/>
            </w:tcBorders>
            <w:shd w:val="clear" w:color="auto" w:fill="auto"/>
            <w:tcPrChange w:id="198" w:author="CR#0962r1" w:date="2018-09-21T10:49:00Z">
              <w:tcPr>
                <w:tcW w:w="1444" w:type="dxa"/>
                <w:tcBorders>
                  <w:left w:val="single" w:sz="4" w:space="0" w:color="auto"/>
                  <w:bottom w:val="single" w:sz="4" w:space="0" w:color="auto"/>
                  <w:right w:val="single" w:sz="4" w:space="0" w:color="auto"/>
                </w:tcBorders>
                <w:shd w:val="clear" w:color="auto" w:fill="auto"/>
                <w:vAlign w:val="center"/>
              </w:tcPr>
            </w:tcPrChange>
          </w:tcPr>
          <w:p w:rsidR="00BC204F" w:rsidRPr="00305C25" w:rsidRDefault="00BC204F" w:rsidP="00BC204F">
            <w:pPr>
              <w:pStyle w:val="TAC"/>
              <w:rPr>
                <w:ins w:id="199" w:author="CR#0962r1" w:date="2018-09-21T10:49:00Z"/>
                <w:rFonts w:cs="Arial"/>
              </w:rPr>
            </w:pPr>
            <w:ins w:id="200" w:author="CR#0962r1" w:date="2018-09-21T10:49:00Z">
              <w:r w:rsidRPr="000C6737">
                <w:rPr>
                  <w:rFonts w:eastAsia="DengXian" w:cs="v5.0.0"/>
                  <w:lang w:val="sv-SE"/>
                </w:rPr>
                <w:t>NR Band n</w:t>
              </w:r>
              <w:r>
                <w:rPr>
                  <w:rFonts w:eastAsia="DengXian" w:cs="v5.0.0"/>
                  <w:lang w:val="sv-SE"/>
                </w:rPr>
                <w:t>86</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201" w:author="CR#0962r1" w:date="2018-09-21T10: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rsidR="00BC204F" w:rsidRPr="00305C25" w:rsidRDefault="00BC204F" w:rsidP="00BC204F">
            <w:pPr>
              <w:pStyle w:val="TAC"/>
              <w:rPr>
                <w:ins w:id="202" w:author="CR#0962r1" w:date="2018-09-21T10:49:00Z"/>
                <w:rFonts w:cs="Arial"/>
              </w:rPr>
            </w:pPr>
            <w:ins w:id="203" w:author="CR#0962r1" w:date="2018-09-21T10:49:00Z">
              <w:r w:rsidRPr="00B04564">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Change w:id="204" w:author="CR#0962r1" w:date="2018-09-21T10:49: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rsidR="00BC204F" w:rsidRPr="00305C25" w:rsidRDefault="00BC204F" w:rsidP="00BC204F">
            <w:pPr>
              <w:pStyle w:val="TAC"/>
              <w:rPr>
                <w:ins w:id="205" w:author="CR#0962r1" w:date="2018-09-21T10:49:00Z"/>
                <w:rFonts w:cs="Arial"/>
              </w:rPr>
            </w:pPr>
            <w:ins w:id="206" w:author="CR#0962r1" w:date="2018-09-21T10:49: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Change w:id="207" w:author="CR#0962r1" w:date="2018-09-21T10:49: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rsidR="00BC204F" w:rsidRPr="00305C25" w:rsidRDefault="00BC204F" w:rsidP="00BC204F">
            <w:pPr>
              <w:pStyle w:val="TAC"/>
              <w:rPr>
                <w:ins w:id="208" w:author="CR#0962r1" w:date="2018-09-21T10:49:00Z"/>
                <w:rFonts w:cs="Arial"/>
              </w:rPr>
            </w:pPr>
            <w:ins w:id="209" w:author="CR#0962r1" w:date="2018-09-21T10:49: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210" w:author="CR#0962r1" w:date="2018-09-21T10: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BC204F" w:rsidRPr="00305C25" w:rsidRDefault="00BC204F" w:rsidP="00BC204F">
            <w:pPr>
              <w:pStyle w:val="TAL"/>
              <w:rPr>
                <w:ins w:id="211" w:author="CR#0962r1" w:date="2018-09-21T10:49:00Z"/>
                <w:rFonts w:cs="v5.0.0"/>
              </w:rPr>
            </w:pPr>
            <w:ins w:id="212" w:author="CR#0962r1" w:date="2018-09-21T10:49:00Z">
              <w:r w:rsidRPr="00305C25">
                <w:rPr>
                  <w:rFonts w:cs="Arial"/>
                </w:rPr>
                <w:t>For UTRA BS operating in Band IV, this requirement applies for 1755 MHz to 1780 MHz, while the rest is cove</w:t>
              </w:r>
              <w:r>
                <w:rPr>
                  <w:rFonts w:cs="Arial"/>
                </w:rPr>
                <w:t xml:space="preserve">red in sub-clause 6.6.3.2. For </w:t>
              </w:r>
              <w:r w:rsidRPr="00305C25">
                <w:rPr>
                  <w:rFonts w:cs="Arial"/>
                </w:rPr>
                <w:t>UTRA BS operating in Band X, this requirement applies for 1770 MHz to 1780 MHz, while the rest is covered in sub-clause 6.6.3.2.</w:t>
              </w:r>
            </w:ins>
          </w:p>
        </w:tc>
      </w:tr>
      <w:tr w:rsidR="00BC204F" w:rsidRPr="00305C25" w:rsidTr="00DA472F">
        <w:trPr>
          <w:cantSplit/>
          <w:trHeight w:val="155"/>
          <w:jc w:val="center"/>
        </w:trPr>
        <w:tc>
          <w:tcPr>
            <w:tcW w:w="9693" w:type="dxa"/>
            <w:gridSpan w:val="5"/>
            <w:tcBorders>
              <w:right w:val="single" w:sz="2" w:space="0" w:color="auto"/>
            </w:tcBorders>
            <w:shd w:val="clear" w:color="auto" w:fill="auto"/>
          </w:tcPr>
          <w:p w:rsidR="00BC204F" w:rsidRPr="00305C25" w:rsidRDefault="00BC204F" w:rsidP="00BC204F">
            <w:pPr>
              <w:pStyle w:val="TAN"/>
              <w:rPr>
                <w:rFonts w:cs="Arial"/>
                <w:lang w:eastAsia="en-US"/>
              </w:rPr>
            </w:pPr>
            <w:r w:rsidRPr="00305C25">
              <w:rPr>
                <w:rFonts w:cs="Arial"/>
                <w:lang w:eastAsia="en-US"/>
              </w:rPr>
              <w:t>NOTE 1:</w:t>
            </w:r>
            <w:r w:rsidRPr="00305C25">
              <w:rPr>
                <w:rFonts w:cs="Arial"/>
                <w:lang w:eastAsia="en-US"/>
              </w:rPr>
              <w:tab/>
              <w:t>The co-existence requirements do not apply for the 10 MHz frequency range immediately outside the downlink</w:t>
            </w:r>
            <w:r w:rsidRPr="00305C25" w:rsidDel="00B62512">
              <w:rPr>
                <w:rFonts w:cs="Arial"/>
                <w:lang w:eastAsia="en-US"/>
              </w:rPr>
              <w:t xml:space="preserve"> </w:t>
            </w:r>
            <w:r w:rsidRPr="00305C25">
              <w:rPr>
                <w:rFonts w:cs="Arial"/>
                <w:lang w:eastAsia="en-US"/>
              </w:rPr>
              <w:t>operating band (see Table 5.0). Emission limits for this excluded frequency range may be covered by local or regional requirements.</w:t>
            </w:r>
          </w:p>
          <w:p w:rsidR="00BC204F" w:rsidRPr="00305C25" w:rsidRDefault="00BC204F" w:rsidP="00BC204F">
            <w:pPr>
              <w:pStyle w:val="TAN"/>
              <w:rPr>
                <w:rFonts w:cs="Arial"/>
                <w:lang w:eastAsia="en-US"/>
              </w:rPr>
            </w:pPr>
            <w:r w:rsidRPr="00305C25">
              <w:rPr>
                <w:rFonts w:cs="Arial"/>
                <w:lang w:eastAsia="en-US"/>
              </w:rPr>
              <w:t>NOTE 2:</w:t>
            </w:r>
            <w:r w:rsidRPr="00305C25">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BC204F" w:rsidRPr="00305C25" w:rsidRDefault="00BC204F" w:rsidP="00BC204F">
            <w:pPr>
              <w:pStyle w:val="TAN"/>
              <w:rPr>
                <w:rFonts w:cs="Arial"/>
                <w:lang w:eastAsia="en-US"/>
              </w:rPr>
            </w:pPr>
            <w:r w:rsidRPr="00305C25">
              <w:rPr>
                <w:rFonts w:cs="Arial"/>
                <w:lang w:eastAsia="en-US"/>
              </w:rPr>
              <w:t>NOTE 3:</w:t>
            </w:r>
            <w:r w:rsidRPr="00305C25">
              <w:rPr>
                <w:rFonts w:cs="Arial"/>
                <w:lang w:eastAsia="en-US"/>
              </w:rPr>
              <w:tab/>
              <w:t>Void</w:t>
            </w:r>
          </w:p>
        </w:tc>
      </w:tr>
    </w:tbl>
    <w:p w:rsidR="00262676" w:rsidRPr="00305C25" w:rsidRDefault="00262676">
      <w:pPr>
        <w:rPr>
          <w:rFonts w:cs="v5.0.0"/>
        </w:rPr>
      </w:pPr>
    </w:p>
    <w:p w:rsidR="00262676" w:rsidRPr="00305C25" w:rsidRDefault="00262676" w:rsidP="00285235">
      <w:pPr>
        <w:pStyle w:val="Heading4"/>
      </w:pPr>
      <w:bookmarkStart w:id="213" w:name="_Toc518417366"/>
      <w:r w:rsidRPr="00305C25">
        <w:t>6.6.3.4</w:t>
      </w:r>
      <w:r w:rsidRPr="00305C25">
        <w:tab/>
        <w:t>Co-existence with co-located and co-sited base stations</w:t>
      </w:r>
      <w:bookmarkEnd w:id="213"/>
    </w:p>
    <w:p w:rsidR="00262676" w:rsidRPr="00305C25" w:rsidRDefault="00262676">
      <w:pPr>
        <w:rPr>
          <w:rFonts w:cs="v5.0.0"/>
        </w:rPr>
      </w:pPr>
      <w:r w:rsidRPr="00305C25">
        <w:rPr>
          <w:rFonts w:cs="v5.0.0"/>
        </w:rPr>
        <w:t xml:space="preserve">These requirements may be applied for the protection of other BS receivers when GSM, DCS, PCS, </w:t>
      </w:r>
      <w:r w:rsidR="00A63BF8" w:rsidRPr="00305C25">
        <w:rPr>
          <w:rFonts w:cs="v5.0.0"/>
        </w:rPr>
        <w:t xml:space="preserve">CDMA, </w:t>
      </w:r>
      <w:r w:rsidR="0086122C" w:rsidRPr="00305C25">
        <w:rPr>
          <w:rFonts w:cs="v5.0.0"/>
        </w:rPr>
        <w:t>E-UTRA</w:t>
      </w:r>
      <w:r w:rsidR="00A63BF8" w:rsidRPr="00305C25">
        <w:rPr>
          <w:rFonts w:cs="v5.0.0"/>
        </w:rPr>
        <w:t xml:space="preserve"> </w:t>
      </w:r>
      <w:r w:rsidRPr="00305C25">
        <w:rPr>
          <w:rFonts w:cs="v5.0.0"/>
        </w:rPr>
        <w:t xml:space="preserve">and/or </w:t>
      </w:r>
      <w:r w:rsidR="0086122C" w:rsidRPr="00305C25">
        <w:rPr>
          <w:rFonts w:cs="v5.0.0"/>
        </w:rPr>
        <w:t xml:space="preserve">UTRA </w:t>
      </w:r>
      <w:r w:rsidRPr="00305C25">
        <w:rPr>
          <w:rFonts w:cs="v5.0.0"/>
        </w:rPr>
        <w:t>BS are co-located with a UTRA FDD BS.</w:t>
      </w:r>
    </w:p>
    <w:p w:rsidR="00262676" w:rsidRPr="00305C25" w:rsidRDefault="00262676">
      <w:pPr>
        <w:rPr>
          <w:rFonts w:cs="v5.0.0"/>
        </w:rPr>
      </w:pPr>
      <w:r w:rsidRPr="00305C25">
        <w:rPr>
          <w:rFonts w:cs="v5.0.0"/>
        </w:rPr>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rsidP="00285235">
      <w:pPr>
        <w:pStyle w:val="Heading5"/>
      </w:pPr>
      <w:bookmarkStart w:id="214" w:name="_Toc518417367"/>
      <w:r w:rsidRPr="00305C25">
        <w:lastRenderedPageBreak/>
        <w:t>6.6.3.4.1</w:t>
      </w:r>
      <w:r w:rsidRPr="00305C25">
        <w:tab/>
        <w:t>Minimum Requirements</w:t>
      </w:r>
      <w:bookmarkEnd w:id="214"/>
    </w:p>
    <w:p w:rsidR="00262676" w:rsidRPr="00305C25" w:rsidRDefault="00262676">
      <w:pPr>
        <w:keepNext/>
      </w:pPr>
      <w:r w:rsidRPr="00305C25">
        <w:t>The power of any spurious emission shall not exceed the limits of Table 6.12 for a Wide Area (WA) BS where requirements for co-location with a BS type listed in the first column apply.</w:t>
      </w:r>
      <w:r w:rsidR="001E161E" w:rsidRPr="00305C25">
        <w:t xml:space="preserve"> For</w:t>
      </w:r>
      <w:r w:rsidR="001E161E" w:rsidRPr="00305C25">
        <w:rPr>
          <w:lang w:eastAsia="zh-CN"/>
        </w:rPr>
        <w:t xml:space="preserve"> </w:t>
      </w:r>
      <w:r w:rsidR="001E161E" w:rsidRPr="00305C25">
        <w:t>BS</w:t>
      </w:r>
      <w:r w:rsidR="001E161E" w:rsidRPr="00305C25">
        <w:rPr>
          <w:lang w:eastAsia="zh-CN"/>
        </w:rPr>
        <w:t xml:space="preserve"> capable of</w:t>
      </w:r>
      <w:r w:rsidR="001E161E" w:rsidRPr="00305C25">
        <w:t xml:space="preserve"> multi-band operation, the exclusions and conditions in the Note column of Table 6.12</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6.12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rsidP="009E7477">
      <w:pPr>
        <w:pStyle w:val="TH"/>
      </w:pPr>
      <w:r w:rsidRPr="00305C25">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05C25" w:rsidTr="00BC204F">
        <w:trPr>
          <w:cantSplit/>
          <w:jc w:val="center"/>
        </w:trPr>
        <w:tc>
          <w:tcPr>
            <w:tcW w:w="2291" w:type="dxa"/>
          </w:tcPr>
          <w:p w:rsidR="00262676" w:rsidRPr="00305C25" w:rsidRDefault="00262676">
            <w:pPr>
              <w:pStyle w:val="TAH"/>
              <w:rPr>
                <w:rFonts w:cs="Arial"/>
                <w:lang w:eastAsia="en-US"/>
              </w:rPr>
            </w:pPr>
            <w:r w:rsidRPr="00305C25">
              <w:rPr>
                <w:rFonts w:cs="Arial"/>
                <w:lang w:eastAsia="en-US"/>
              </w:rPr>
              <w:t>Type of co-located BS</w:t>
            </w:r>
          </w:p>
        </w:tc>
        <w:tc>
          <w:tcPr>
            <w:tcW w:w="2291"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GSM900</w:t>
            </w:r>
          </w:p>
        </w:tc>
        <w:tc>
          <w:tcPr>
            <w:tcW w:w="2291" w:type="dxa"/>
          </w:tcPr>
          <w:p w:rsidR="00262676" w:rsidRPr="00305C25" w:rsidRDefault="00262676" w:rsidP="00A74B6E">
            <w:pPr>
              <w:pStyle w:val="TAC"/>
              <w:rPr>
                <w:rFonts w:cs="Arial"/>
                <w:lang w:eastAsia="en-US"/>
              </w:rPr>
            </w:pPr>
            <w:r w:rsidRPr="00305C25">
              <w:rPr>
                <w:rFonts w:cs="Arial"/>
                <w:lang w:eastAsia="en-US"/>
              </w:rPr>
              <w:t>876</w:t>
            </w:r>
            <w:r w:rsidR="00187E05" w:rsidRPr="00305C25">
              <w:rPr>
                <w:rFonts w:cs="Arial"/>
                <w:lang w:eastAsia="en-US"/>
              </w:rPr>
              <w:t xml:space="preserve"> – </w:t>
            </w:r>
            <w:r w:rsidRPr="00305C25">
              <w:rPr>
                <w:rFonts w:cs="Arial"/>
                <w:lang w:eastAsia="en-US"/>
              </w:rPr>
              <w:t>915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DCS1800</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PCS1900</w:t>
            </w:r>
          </w:p>
        </w:tc>
        <w:tc>
          <w:tcPr>
            <w:tcW w:w="2291" w:type="dxa"/>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2291" w:type="dxa"/>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86122C" w:rsidRPr="00305C25" w:rsidRDefault="00262676" w:rsidP="00A74B6E">
            <w:pPr>
              <w:pStyle w:val="TAC"/>
              <w:rPr>
                <w:rFonts w:cs="Arial"/>
                <w:lang w:eastAsia="en-US"/>
              </w:rPr>
            </w:pPr>
            <w:r w:rsidRPr="00305C25">
              <w:rPr>
                <w:rFonts w:cs="Arial"/>
                <w:lang w:eastAsia="en-US"/>
              </w:rPr>
              <w:t>WA UTRA FDD Band I</w:t>
            </w:r>
            <w:r w:rsidR="0086122C" w:rsidRPr="00305C25">
              <w:rPr>
                <w:rFonts w:cs="Arial"/>
                <w:lang w:eastAsia="en-US"/>
              </w:rPr>
              <w:t xml:space="preserve"> or </w:t>
            </w:r>
          </w:p>
          <w:p w:rsidR="00262676" w:rsidRPr="00305C25" w:rsidRDefault="0086122C" w:rsidP="00A74B6E">
            <w:pPr>
              <w:pStyle w:val="TAC"/>
              <w:rPr>
                <w:rFonts w:cs="Arial"/>
                <w:lang w:eastAsia="en-US"/>
              </w:rPr>
            </w:pPr>
            <w:r w:rsidRPr="00305C25">
              <w:rPr>
                <w:rFonts w:cs="Arial"/>
                <w:lang w:eastAsia="en-US"/>
              </w:rPr>
              <w:t>E-UTRA Band 1</w:t>
            </w:r>
            <w:ins w:id="215" w:author="CR#0962r1" w:date="2018-09-21T10:49:00Z">
              <w:r w:rsidR="00BC204F">
                <w:rPr>
                  <w:rFonts w:cs="Arial"/>
                </w:rPr>
                <w:t xml:space="preserve"> </w:t>
              </w:r>
              <w:r w:rsidR="00BC204F" w:rsidRPr="000C6737">
                <w:rPr>
                  <w:rFonts w:eastAsia="DengXian" w:cs="v5.0.0"/>
                  <w:lang w:val="sv-SE"/>
                </w:rPr>
                <w:t>or NR Band n</w:t>
              </w:r>
              <w:r w:rsidR="00BC204F">
                <w:rPr>
                  <w:rFonts w:eastAsia="DengXian" w:cs="v5.0.0"/>
                  <w:lang w:val="sv-SE"/>
                </w:rPr>
                <w:t>1</w:t>
              </w:r>
            </w:ins>
          </w:p>
        </w:tc>
        <w:tc>
          <w:tcPr>
            <w:tcW w:w="2291" w:type="dxa"/>
          </w:tcPr>
          <w:p w:rsidR="00262676" w:rsidRPr="00305C25" w:rsidRDefault="00187E05" w:rsidP="00A74B6E">
            <w:pPr>
              <w:pStyle w:val="TAC"/>
              <w:rPr>
                <w:rFonts w:cs="Arial"/>
                <w:lang w:eastAsia="en-US"/>
              </w:rPr>
            </w:pPr>
            <w:r w:rsidRPr="00305C25">
              <w:rPr>
                <w:rFonts w:cs="Arial"/>
                <w:lang w:eastAsia="en-US"/>
              </w:rPr>
              <w:t>1920 –</w:t>
            </w:r>
            <w:r w:rsidR="00262676" w:rsidRPr="00305C25">
              <w:rPr>
                <w:rFonts w:cs="Arial"/>
                <w:lang w:eastAsia="en-US"/>
              </w:rPr>
              <w:t xml:space="preserve"> 1980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II</w:t>
            </w:r>
            <w:r w:rsidR="0086122C" w:rsidRPr="00305C25">
              <w:rPr>
                <w:rFonts w:cs="Arial"/>
                <w:lang w:eastAsia="en-US"/>
              </w:rPr>
              <w:t xml:space="preserve"> or E-UTRA Band 2</w:t>
            </w:r>
            <w:ins w:id="216" w:author="CR#0962r1" w:date="2018-09-21T10:49:00Z">
              <w:r w:rsidR="00BC204F" w:rsidRPr="000C6737">
                <w:rPr>
                  <w:rFonts w:eastAsia="DengXian" w:cs="v5.0.0"/>
                  <w:lang w:val="sv-SE"/>
                </w:rPr>
                <w:t xml:space="preserve"> or NR Band n</w:t>
              </w:r>
              <w:r w:rsidR="00BC204F">
                <w:rPr>
                  <w:rFonts w:eastAsia="DengXian" w:cs="v5.0.0"/>
                  <w:lang w:val="sv-SE"/>
                </w:rPr>
                <w:t>2</w:t>
              </w:r>
            </w:ins>
          </w:p>
        </w:tc>
        <w:tc>
          <w:tcPr>
            <w:tcW w:w="2291" w:type="dxa"/>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III</w:t>
            </w:r>
            <w:r w:rsidR="0086122C" w:rsidRPr="00305C25">
              <w:rPr>
                <w:rFonts w:cs="Arial"/>
                <w:lang w:eastAsia="en-US"/>
              </w:rPr>
              <w:t xml:space="preserve"> or E-UTRA Band 3</w:t>
            </w:r>
            <w:ins w:id="217" w:author="CR#0962r1" w:date="2018-09-21T10:50:00Z">
              <w:r w:rsidR="00BC204F" w:rsidRPr="000C6737">
                <w:rPr>
                  <w:rFonts w:eastAsia="DengXian" w:cs="v5.0.0"/>
                  <w:lang w:val="sv-SE"/>
                </w:rPr>
                <w:t xml:space="preserve"> or NR Band n</w:t>
              </w:r>
              <w:r w:rsidR="00BC204F">
                <w:rPr>
                  <w:rFonts w:eastAsia="DengXian" w:cs="v5.0.0"/>
                  <w:lang w:val="sv-SE"/>
                </w:rPr>
                <w:t>3</w:t>
              </w:r>
            </w:ins>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IV</w:t>
            </w:r>
            <w:r w:rsidR="0086122C" w:rsidRPr="00305C25">
              <w:rPr>
                <w:rFonts w:cs="Arial"/>
                <w:lang w:eastAsia="en-US"/>
              </w:rPr>
              <w:t xml:space="preserve"> or E-UTRA Band 4</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1755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w:t>
            </w:r>
            <w:r w:rsidR="0086122C" w:rsidRPr="00305C25">
              <w:rPr>
                <w:rFonts w:cs="Arial"/>
                <w:lang w:eastAsia="en-US"/>
              </w:rPr>
              <w:t xml:space="preserve"> or E-UTRA Band 5</w:t>
            </w:r>
            <w:ins w:id="218" w:author="CR#0962r1" w:date="2018-09-21T10:50:00Z">
              <w:r w:rsidR="00BC204F" w:rsidRPr="000C6737">
                <w:rPr>
                  <w:rFonts w:eastAsia="DengXian" w:cs="v5.0.0"/>
                  <w:lang w:val="sv-SE"/>
                </w:rPr>
                <w:t xml:space="preserve"> or NR Band n</w:t>
              </w:r>
              <w:r w:rsidR="00BC204F">
                <w:rPr>
                  <w:rFonts w:eastAsia="DengXian" w:cs="v5.0.0"/>
                  <w:lang w:val="sv-SE"/>
                </w:rPr>
                <w:t>5</w:t>
              </w:r>
            </w:ins>
          </w:p>
        </w:tc>
        <w:tc>
          <w:tcPr>
            <w:tcW w:w="2291" w:type="dxa"/>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VI</w:t>
            </w:r>
            <w:r w:rsidR="00044D97" w:rsidRPr="00305C25">
              <w:rPr>
                <w:rFonts w:cs="Arial"/>
                <w:lang w:eastAsia="en-US"/>
              </w:rPr>
              <w:t xml:space="preserve"> or XIX</w:t>
            </w:r>
            <w:r w:rsidR="0086122C" w:rsidRPr="00305C25">
              <w:rPr>
                <w:rFonts w:cs="Arial"/>
                <w:lang w:eastAsia="en-US"/>
              </w:rPr>
              <w:t>, or E-UTRA Band 6, 18 or 19</w:t>
            </w:r>
          </w:p>
        </w:tc>
        <w:tc>
          <w:tcPr>
            <w:tcW w:w="2291" w:type="dxa"/>
          </w:tcPr>
          <w:p w:rsidR="00262676" w:rsidRPr="00305C25" w:rsidRDefault="00187E05" w:rsidP="00A74B6E">
            <w:pPr>
              <w:pStyle w:val="TAC"/>
              <w:rPr>
                <w:rFonts w:cs="Arial"/>
                <w:lang w:eastAsia="en-US"/>
              </w:rPr>
            </w:pPr>
            <w:r w:rsidRPr="00305C25">
              <w:rPr>
                <w:rFonts w:cs="Arial"/>
                <w:lang w:eastAsia="en-US"/>
              </w:rPr>
              <w:t>815 –</w:t>
            </w:r>
            <w:r w:rsidR="00262676" w:rsidRPr="00305C25">
              <w:rPr>
                <w:rFonts w:cs="Arial"/>
                <w:lang w:eastAsia="en-US"/>
              </w:rPr>
              <w:t xml:space="preserve"> </w:t>
            </w:r>
            <w:r w:rsidR="00CA10E1" w:rsidRPr="00305C25">
              <w:rPr>
                <w:rFonts w:cs="Arial"/>
                <w:lang w:eastAsia="en-US"/>
              </w:rPr>
              <w:t>845</w:t>
            </w:r>
            <w:r w:rsidR="00262676" w:rsidRPr="00305C25">
              <w:rPr>
                <w:rFonts w:cs="Arial"/>
                <w:lang w:eastAsia="en-US"/>
              </w:rPr>
              <w:t xml:space="preserve"> MHz </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VII</w:t>
            </w:r>
            <w:r w:rsidR="0086122C" w:rsidRPr="00305C25">
              <w:rPr>
                <w:rFonts w:cs="Arial"/>
                <w:lang w:eastAsia="en-US"/>
              </w:rPr>
              <w:t xml:space="preserve"> or E-UTRA Band 7</w:t>
            </w:r>
            <w:ins w:id="219" w:author="CR#0962r1" w:date="2018-09-21T10:50:00Z">
              <w:r w:rsidR="00BC204F" w:rsidRPr="000C6737">
                <w:rPr>
                  <w:rFonts w:eastAsia="DengXian" w:cs="v5.0.0"/>
                  <w:lang w:val="sv-SE"/>
                </w:rPr>
                <w:t xml:space="preserve"> or NR Band n</w:t>
              </w:r>
              <w:r w:rsidR="00BC204F">
                <w:rPr>
                  <w:rFonts w:eastAsia="DengXian" w:cs="v5.0.0"/>
                  <w:lang w:val="sv-SE"/>
                </w:rPr>
                <w:t>7</w:t>
              </w:r>
            </w:ins>
          </w:p>
        </w:tc>
        <w:tc>
          <w:tcPr>
            <w:tcW w:w="2291" w:type="dxa"/>
          </w:tcPr>
          <w:p w:rsidR="00262676" w:rsidRPr="00305C25" w:rsidRDefault="00187E05" w:rsidP="00A74B6E">
            <w:pPr>
              <w:pStyle w:val="TAC"/>
              <w:rPr>
                <w:rFonts w:cs="Arial"/>
                <w:lang w:eastAsia="en-US"/>
              </w:rPr>
            </w:pPr>
            <w:r w:rsidRPr="00305C25">
              <w:rPr>
                <w:rFonts w:cs="Arial"/>
                <w:lang w:eastAsia="en-US"/>
              </w:rPr>
              <w:t>2500 –</w:t>
            </w:r>
            <w:r w:rsidR="00262676" w:rsidRPr="00305C25">
              <w:rPr>
                <w:rFonts w:cs="Arial"/>
                <w:lang w:eastAsia="en-US"/>
              </w:rPr>
              <w:t xml:space="preserve"> 2570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 FDD Band VIII</w:t>
            </w:r>
            <w:r w:rsidR="0086122C" w:rsidRPr="00305C25">
              <w:rPr>
                <w:rFonts w:cs="Arial"/>
                <w:lang w:eastAsia="en-US"/>
              </w:rPr>
              <w:t xml:space="preserve"> or E-UTRA Band 8</w:t>
            </w:r>
            <w:ins w:id="220" w:author="CR#0962r1" w:date="2018-09-21T10:50:00Z">
              <w:r w:rsidR="00BC204F" w:rsidRPr="000C6737">
                <w:rPr>
                  <w:rFonts w:eastAsia="DengXian" w:cs="v5.0.0"/>
                  <w:lang w:val="sv-SE"/>
                </w:rPr>
                <w:t xml:space="preserve"> or NR Band n</w:t>
              </w:r>
              <w:r w:rsidR="00BC204F">
                <w:rPr>
                  <w:rFonts w:eastAsia="DengXian" w:cs="v5.0.0"/>
                  <w:lang w:val="sv-SE"/>
                </w:rPr>
                <w:t>8</w:t>
              </w:r>
            </w:ins>
          </w:p>
        </w:tc>
        <w:tc>
          <w:tcPr>
            <w:tcW w:w="2291" w:type="dxa"/>
            <w:tcBorders>
              <w:top w:val="single" w:sz="4" w:space="0" w:color="auto"/>
              <w:left w:val="single" w:sz="4" w:space="0" w:color="auto"/>
              <w:bottom w:val="single" w:sz="4" w:space="0" w:color="auto"/>
              <w:right w:val="single" w:sz="4" w:space="0" w:color="auto"/>
            </w:tcBorders>
          </w:tcPr>
          <w:p w:rsidR="00262676" w:rsidRPr="00305C25" w:rsidRDefault="00187E05" w:rsidP="00A74B6E">
            <w:pPr>
              <w:pStyle w:val="TAC"/>
              <w:rPr>
                <w:rFonts w:cs="Arial"/>
                <w:lang w:eastAsia="en-US"/>
              </w:rPr>
            </w:pPr>
            <w:r w:rsidRPr="00305C25">
              <w:rPr>
                <w:rFonts w:cs="Arial"/>
                <w:lang w:eastAsia="en-US"/>
              </w:rPr>
              <w:t>880 –</w:t>
            </w:r>
            <w:r w:rsidR="00262676" w:rsidRPr="00305C25">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IX</w:t>
            </w:r>
            <w:r w:rsidR="0086122C" w:rsidRPr="00305C25">
              <w:rPr>
                <w:rFonts w:cs="Arial"/>
                <w:lang w:eastAsia="en-US"/>
              </w:rPr>
              <w:t xml:space="preserve"> or E-UTRA Band 9</w:t>
            </w:r>
          </w:p>
        </w:tc>
        <w:tc>
          <w:tcPr>
            <w:tcW w:w="2291" w:type="dxa"/>
          </w:tcPr>
          <w:p w:rsidR="00262676" w:rsidRPr="00305C25" w:rsidRDefault="00187E05" w:rsidP="00A74B6E">
            <w:pPr>
              <w:pStyle w:val="TAC"/>
              <w:rPr>
                <w:rFonts w:cs="Arial"/>
                <w:lang w:eastAsia="en-US"/>
              </w:rPr>
            </w:pPr>
            <w:r w:rsidRPr="00305C25">
              <w:rPr>
                <w:rFonts w:cs="Arial"/>
                <w:lang w:eastAsia="en-US"/>
              </w:rPr>
              <w:t>1749.9 –</w:t>
            </w:r>
            <w:r w:rsidR="00262676" w:rsidRPr="00305C25">
              <w:rPr>
                <w:rFonts w:cs="Arial"/>
                <w:lang w:eastAsia="en-US"/>
              </w:rPr>
              <w:t xml:space="preserve"> 1784.9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X</w:t>
            </w:r>
            <w:r w:rsidR="0086122C" w:rsidRPr="00305C25">
              <w:rPr>
                <w:rFonts w:cs="Arial"/>
                <w:lang w:eastAsia="en-US"/>
              </w:rPr>
              <w:t xml:space="preserve"> or E-UTRA Band 10</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1770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BC204F">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XI</w:t>
            </w:r>
            <w:r w:rsidR="0086122C" w:rsidRPr="00305C25">
              <w:rPr>
                <w:rFonts w:cs="Arial"/>
                <w:lang w:eastAsia="en-US"/>
              </w:rPr>
              <w:t xml:space="preserve"> or E-UTRA Band 11</w:t>
            </w:r>
          </w:p>
        </w:tc>
        <w:tc>
          <w:tcPr>
            <w:tcW w:w="2291" w:type="dxa"/>
          </w:tcPr>
          <w:p w:rsidR="00262676" w:rsidRPr="00305C25" w:rsidRDefault="00187E05" w:rsidP="00A74B6E">
            <w:pPr>
              <w:pStyle w:val="TAC"/>
              <w:rPr>
                <w:rFonts w:cs="Arial"/>
                <w:lang w:eastAsia="en-US"/>
              </w:rPr>
            </w:pPr>
            <w:r w:rsidRPr="00305C25">
              <w:rPr>
                <w:rFonts w:cs="Arial"/>
                <w:lang w:eastAsia="en-US"/>
              </w:rPr>
              <w:t>1427.9 –</w:t>
            </w:r>
            <w:r w:rsidR="00262676" w:rsidRPr="00305C25">
              <w:rPr>
                <w:rFonts w:cs="Arial"/>
                <w:lang w:eastAsia="en-US"/>
              </w:rPr>
              <w:t xml:space="preserve"> </w:t>
            </w:r>
            <w:r w:rsidR="005E5188" w:rsidRPr="00305C25">
              <w:rPr>
                <w:rFonts w:cs="Arial"/>
                <w:lang w:eastAsia="en-US"/>
              </w:rPr>
              <w:t>1447.9</w:t>
            </w:r>
            <w:r w:rsidR="00262676" w:rsidRPr="00305C25">
              <w:rPr>
                <w:rFonts w:cs="Arial"/>
                <w:lang w:eastAsia="en-US"/>
              </w:rPr>
              <w:t xml:space="preserve">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55573" w:rsidRPr="00305C25" w:rsidTr="00BC204F">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XII</w:t>
            </w:r>
            <w:r w:rsidR="0086122C" w:rsidRPr="00305C25">
              <w:rPr>
                <w:rFonts w:cs="Arial"/>
                <w:lang w:eastAsia="en-US"/>
              </w:rPr>
              <w:t xml:space="preserve"> or E-UTRA Band 12</w:t>
            </w:r>
            <w:ins w:id="221" w:author="CR#0962r1" w:date="2018-09-21T10:50:00Z">
              <w:r w:rsidR="00BC204F" w:rsidRPr="000C6737">
                <w:rPr>
                  <w:rFonts w:eastAsia="DengXian" w:cs="v5.0.0"/>
                  <w:lang w:val="sv-SE"/>
                </w:rPr>
                <w:t xml:space="preserve"> or NR Band n</w:t>
              </w:r>
              <w:r w:rsidR="00BC204F">
                <w:rPr>
                  <w:rFonts w:eastAsia="DengXian" w:cs="v5.0.0"/>
                  <w:lang w:val="sv-SE"/>
                </w:rPr>
                <w:t>12</w:t>
              </w:r>
            </w:ins>
          </w:p>
        </w:tc>
        <w:tc>
          <w:tcPr>
            <w:tcW w:w="2291" w:type="dxa"/>
          </w:tcPr>
          <w:p w:rsidR="00255573" w:rsidRPr="00305C25" w:rsidRDefault="00255573" w:rsidP="00A74B6E">
            <w:pPr>
              <w:pStyle w:val="TAC"/>
              <w:rPr>
                <w:rFonts w:cs="Arial"/>
                <w:lang w:eastAsia="en-US"/>
              </w:rPr>
            </w:pPr>
            <w:r w:rsidRPr="00305C25">
              <w:rPr>
                <w:rFonts w:cs="Arial"/>
                <w:lang w:eastAsia="en-US"/>
              </w:rPr>
              <w:t>69</w:t>
            </w:r>
            <w:r w:rsidR="00FF273E" w:rsidRPr="00305C25">
              <w:rPr>
                <w:rFonts w:cs="Arial"/>
                <w:lang w:eastAsia="en-US"/>
              </w:rPr>
              <w:t>9</w:t>
            </w:r>
            <w:r w:rsidR="00187E05" w:rsidRPr="00305C25">
              <w:rPr>
                <w:rFonts w:cs="Arial"/>
                <w:lang w:eastAsia="en-US"/>
              </w:rPr>
              <w:t xml:space="preserve"> –</w:t>
            </w:r>
            <w:r w:rsidRPr="00305C25">
              <w:rPr>
                <w:rFonts w:cs="Arial"/>
                <w:lang w:eastAsia="en-US"/>
              </w:rPr>
              <w:t xml:space="preserve"> 716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rsidP="00A74B6E">
            <w:pPr>
              <w:pStyle w:val="TAC"/>
              <w:rPr>
                <w:rFonts w:cs="Arial"/>
                <w:lang w:eastAsia="en-US"/>
              </w:rPr>
            </w:pPr>
          </w:p>
        </w:tc>
      </w:tr>
      <w:tr w:rsidR="00255573" w:rsidRPr="00305C25" w:rsidTr="00BC204F">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XIII</w:t>
            </w:r>
            <w:r w:rsidR="0086122C" w:rsidRPr="00305C25">
              <w:rPr>
                <w:rFonts w:cs="Arial"/>
                <w:lang w:eastAsia="en-US"/>
              </w:rPr>
              <w:t xml:space="preserve"> or E-UTRA Band 13</w:t>
            </w:r>
          </w:p>
        </w:tc>
        <w:tc>
          <w:tcPr>
            <w:tcW w:w="2291" w:type="dxa"/>
          </w:tcPr>
          <w:p w:rsidR="00255573" w:rsidRPr="00305C25" w:rsidRDefault="00187E05" w:rsidP="00A74B6E">
            <w:pPr>
              <w:pStyle w:val="TAC"/>
              <w:rPr>
                <w:rFonts w:cs="Arial"/>
                <w:lang w:eastAsia="en-US"/>
              </w:rPr>
            </w:pPr>
            <w:r w:rsidRPr="00305C25">
              <w:rPr>
                <w:rFonts w:cs="Arial"/>
                <w:lang w:eastAsia="en-US"/>
              </w:rPr>
              <w:t>777 –</w:t>
            </w:r>
            <w:r w:rsidR="00255573" w:rsidRPr="00305C25">
              <w:rPr>
                <w:rFonts w:cs="Arial"/>
                <w:lang w:eastAsia="en-US"/>
              </w:rPr>
              <w:t xml:space="preserve"> 787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100 kHz</w:t>
            </w:r>
          </w:p>
        </w:tc>
        <w:tc>
          <w:tcPr>
            <w:tcW w:w="1845" w:type="dxa"/>
          </w:tcPr>
          <w:p w:rsidR="00255573" w:rsidRPr="00305C25" w:rsidRDefault="00255573" w:rsidP="00A74B6E">
            <w:pPr>
              <w:pStyle w:val="TAC"/>
              <w:rPr>
                <w:rFonts w:cs="Arial"/>
                <w:lang w:eastAsia="en-US"/>
              </w:rPr>
            </w:pPr>
          </w:p>
        </w:tc>
      </w:tr>
      <w:tr w:rsidR="00255573" w:rsidRPr="00305C25" w:rsidTr="00BC204F">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XIV</w:t>
            </w:r>
            <w:r w:rsidR="0086122C" w:rsidRPr="00305C25">
              <w:rPr>
                <w:rFonts w:cs="Arial"/>
                <w:lang w:eastAsia="en-US"/>
              </w:rPr>
              <w:t xml:space="preserve"> or E-UTRA Band 14</w:t>
            </w:r>
          </w:p>
        </w:tc>
        <w:tc>
          <w:tcPr>
            <w:tcW w:w="2291" w:type="dxa"/>
          </w:tcPr>
          <w:p w:rsidR="00255573" w:rsidRPr="00305C25" w:rsidRDefault="00187E05" w:rsidP="00A74B6E">
            <w:pPr>
              <w:pStyle w:val="TAC"/>
              <w:rPr>
                <w:rFonts w:cs="Arial"/>
                <w:lang w:eastAsia="en-US"/>
              </w:rPr>
            </w:pPr>
            <w:r w:rsidRPr="00305C25">
              <w:rPr>
                <w:rFonts w:cs="Arial"/>
                <w:lang w:eastAsia="en-US"/>
              </w:rPr>
              <w:t>788 –</w:t>
            </w:r>
            <w:r w:rsidR="00255573" w:rsidRPr="00305C25">
              <w:rPr>
                <w:rFonts w:cs="Arial"/>
                <w:lang w:eastAsia="en-US"/>
              </w:rPr>
              <w:t xml:space="preserve"> 798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100 kHz</w:t>
            </w:r>
          </w:p>
        </w:tc>
        <w:tc>
          <w:tcPr>
            <w:tcW w:w="1845" w:type="dxa"/>
          </w:tcPr>
          <w:p w:rsidR="00255573" w:rsidRPr="00305C25" w:rsidRDefault="00255573" w:rsidP="00A74B6E">
            <w:pPr>
              <w:pStyle w:val="TAC"/>
              <w:rPr>
                <w:rFonts w:cs="Arial"/>
                <w:lang w:eastAsia="en-US"/>
              </w:rPr>
            </w:pPr>
          </w:p>
        </w:tc>
      </w:tr>
      <w:tr w:rsidR="0086122C" w:rsidRPr="00305C25" w:rsidTr="00BC204F">
        <w:trPr>
          <w:cantSplit/>
          <w:jc w:val="center"/>
        </w:trPr>
        <w:tc>
          <w:tcPr>
            <w:tcW w:w="229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2291" w:type="dxa"/>
          </w:tcPr>
          <w:p w:rsidR="0086122C" w:rsidRPr="00305C25" w:rsidRDefault="00187E05" w:rsidP="00A74B6E">
            <w:pPr>
              <w:pStyle w:val="TAC"/>
              <w:rPr>
                <w:rFonts w:cs="Arial"/>
                <w:lang w:eastAsia="en-US"/>
              </w:rPr>
            </w:pPr>
            <w:r w:rsidRPr="00305C25">
              <w:rPr>
                <w:rFonts w:cs="Arial"/>
                <w:lang w:eastAsia="en-US"/>
              </w:rPr>
              <w:t>704 –</w:t>
            </w:r>
            <w:r w:rsidR="0086122C" w:rsidRPr="00305C25">
              <w:rPr>
                <w:rFonts w:cs="Arial"/>
                <w:lang w:eastAsia="en-US"/>
              </w:rPr>
              <w:t xml:space="preserve"> 716 MHz</w:t>
            </w:r>
          </w:p>
        </w:tc>
        <w:tc>
          <w:tcPr>
            <w:tcW w:w="1235" w:type="dxa"/>
          </w:tcPr>
          <w:p w:rsidR="0086122C" w:rsidRPr="00305C25" w:rsidRDefault="0086122C" w:rsidP="00A74B6E">
            <w:pPr>
              <w:pStyle w:val="TAC"/>
              <w:rPr>
                <w:rFonts w:cs="Arial"/>
                <w:lang w:eastAsia="en-US"/>
              </w:rPr>
            </w:pPr>
            <w:r w:rsidRPr="00305C25">
              <w:rPr>
                <w:rFonts w:cs="Arial"/>
                <w:lang w:eastAsia="en-US"/>
              </w:rPr>
              <w:t>-96 dBm</w:t>
            </w:r>
          </w:p>
        </w:tc>
        <w:tc>
          <w:tcPr>
            <w:tcW w:w="1414" w:type="dxa"/>
          </w:tcPr>
          <w:p w:rsidR="0086122C" w:rsidRPr="00305C25" w:rsidRDefault="0086122C"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86122C" w:rsidRPr="00305C25" w:rsidRDefault="0086122C" w:rsidP="00A74B6E">
            <w:pPr>
              <w:pStyle w:val="TAC"/>
              <w:rPr>
                <w:rFonts w:cs="Arial"/>
                <w:lang w:eastAsia="en-US"/>
              </w:rPr>
            </w:pPr>
          </w:p>
        </w:tc>
      </w:tr>
      <w:tr w:rsidR="00491FB0" w:rsidRPr="00305C25" w:rsidTr="00BC204F">
        <w:trPr>
          <w:cantSplit/>
          <w:jc w:val="center"/>
        </w:trPr>
        <w:tc>
          <w:tcPr>
            <w:tcW w:w="2291" w:type="dxa"/>
          </w:tcPr>
          <w:p w:rsidR="00491FB0" w:rsidRPr="00305C25" w:rsidRDefault="00491FB0" w:rsidP="00A74B6E">
            <w:pPr>
              <w:pStyle w:val="TAC"/>
              <w:rPr>
                <w:rFonts w:cs="Arial"/>
                <w:lang w:eastAsia="en-US"/>
              </w:rPr>
            </w:pPr>
            <w:r w:rsidRPr="00305C25">
              <w:rPr>
                <w:rFonts w:cs="Arial"/>
                <w:lang w:eastAsia="en-US"/>
              </w:rPr>
              <w:t>WA UTRA FDD Band XX or E-UTRA Band 20</w:t>
            </w:r>
            <w:ins w:id="222" w:author="CR#0962r1" w:date="2018-09-21T10:50:00Z">
              <w:r w:rsidR="00BC204F" w:rsidRPr="000C6737">
                <w:rPr>
                  <w:rFonts w:eastAsia="DengXian" w:cs="v5.0.0"/>
                  <w:lang w:val="sv-SE"/>
                </w:rPr>
                <w:t xml:space="preserve"> or NR Band n</w:t>
              </w:r>
              <w:r w:rsidR="00BC204F">
                <w:rPr>
                  <w:rFonts w:eastAsia="DengXian" w:cs="v5.0.0"/>
                  <w:lang w:val="sv-SE"/>
                </w:rPr>
                <w:t>20</w:t>
              </w:r>
            </w:ins>
          </w:p>
        </w:tc>
        <w:tc>
          <w:tcPr>
            <w:tcW w:w="2291" w:type="dxa"/>
          </w:tcPr>
          <w:p w:rsidR="00491FB0" w:rsidRPr="00305C25" w:rsidRDefault="00187E05" w:rsidP="00A74B6E">
            <w:pPr>
              <w:pStyle w:val="TAC"/>
              <w:rPr>
                <w:rFonts w:cs="Arial"/>
                <w:lang w:eastAsia="en-US"/>
              </w:rPr>
            </w:pPr>
            <w:r w:rsidRPr="00305C25">
              <w:rPr>
                <w:rFonts w:cs="Arial"/>
                <w:lang w:eastAsia="en-US"/>
              </w:rPr>
              <w:t>832 –</w:t>
            </w:r>
            <w:r w:rsidR="00491FB0" w:rsidRPr="00305C25">
              <w:rPr>
                <w:rFonts w:cs="Arial"/>
                <w:lang w:eastAsia="en-US"/>
              </w:rPr>
              <w:t xml:space="preserve"> 862 MHz</w:t>
            </w:r>
          </w:p>
        </w:tc>
        <w:tc>
          <w:tcPr>
            <w:tcW w:w="1235" w:type="dxa"/>
          </w:tcPr>
          <w:p w:rsidR="00491FB0" w:rsidRPr="00305C25" w:rsidRDefault="00491FB0" w:rsidP="00A74B6E">
            <w:pPr>
              <w:pStyle w:val="TAC"/>
              <w:rPr>
                <w:rFonts w:cs="Arial"/>
                <w:lang w:eastAsia="en-US"/>
              </w:rPr>
            </w:pPr>
            <w:r w:rsidRPr="00305C25">
              <w:rPr>
                <w:rFonts w:cs="Arial"/>
                <w:lang w:eastAsia="en-US"/>
              </w:rPr>
              <w:t>-96 dBm</w:t>
            </w:r>
          </w:p>
        </w:tc>
        <w:tc>
          <w:tcPr>
            <w:tcW w:w="1414" w:type="dxa"/>
          </w:tcPr>
          <w:p w:rsidR="00491FB0" w:rsidRPr="00305C25" w:rsidRDefault="00491FB0"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491FB0" w:rsidRPr="00305C25" w:rsidRDefault="00491FB0" w:rsidP="00A74B6E">
            <w:pPr>
              <w:pStyle w:val="TAC"/>
              <w:rPr>
                <w:rFonts w:cs="Arial"/>
                <w:lang w:eastAsia="en-US"/>
              </w:rPr>
            </w:pPr>
          </w:p>
        </w:tc>
      </w:tr>
      <w:tr w:rsidR="0086122C" w:rsidRPr="00305C25" w:rsidTr="00BC204F">
        <w:trPr>
          <w:cantSplit/>
          <w:jc w:val="center"/>
        </w:trPr>
        <w:tc>
          <w:tcPr>
            <w:tcW w:w="2291" w:type="dxa"/>
          </w:tcPr>
          <w:p w:rsidR="0086122C" w:rsidRPr="00305C25" w:rsidRDefault="0086122C" w:rsidP="00A74B6E">
            <w:pPr>
              <w:pStyle w:val="TAC"/>
              <w:rPr>
                <w:rFonts w:cs="Arial"/>
                <w:lang w:eastAsia="en-US"/>
              </w:rPr>
            </w:pPr>
            <w:r w:rsidRPr="00305C25">
              <w:rPr>
                <w:rFonts w:cs="Arial"/>
                <w:lang w:eastAsia="en-US"/>
              </w:rPr>
              <w:t>WA UTRA FDD Band XXI</w:t>
            </w:r>
            <w:r w:rsidR="005E6FDC" w:rsidRPr="00305C25">
              <w:rPr>
                <w:rFonts w:cs="Arial"/>
                <w:lang w:eastAsia="en-US"/>
              </w:rPr>
              <w:t xml:space="preserve"> or E-UTRA Band 21</w:t>
            </w:r>
          </w:p>
        </w:tc>
        <w:tc>
          <w:tcPr>
            <w:tcW w:w="2291" w:type="dxa"/>
          </w:tcPr>
          <w:p w:rsidR="0086122C" w:rsidRPr="00305C25" w:rsidRDefault="00187E05" w:rsidP="00A74B6E">
            <w:pPr>
              <w:pStyle w:val="TAC"/>
              <w:rPr>
                <w:rFonts w:cs="Arial"/>
                <w:lang w:eastAsia="en-US"/>
              </w:rPr>
            </w:pPr>
            <w:r w:rsidRPr="00305C25">
              <w:rPr>
                <w:rFonts w:cs="Arial"/>
                <w:lang w:eastAsia="en-US"/>
              </w:rPr>
              <w:t>1447.9 –</w:t>
            </w:r>
            <w:r w:rsidR="0086122C" w:rsidRPr="00305C25">
              <w:rPr>
                <w:rFonts w:cs="Arial"/>
                <w:lang w:eastAsia="en-US"/>
              </w:rPr>
              <w:t xml:space="preserve"> 1462.9 MHz</w:t>
            </w:r>
          </w:p>
        </w:tc>
        <w:tc>
          <w:tcPr>
            <w:tcW w:w="1235" w:type="dxa"/>
          </w:tcPr>
          <w:p w:rsidR="0086122C" w:rsidRPr="00305C25" w:rsidRDefault="0086122C" w:rsidP="00A74B6E">
            <w:pPr>
              <w:pStyle w:val="TAC"/>
              <w:rPr>
                <w:rFonts w:cs="Arial"/>
                <w:lang w:eastAsia="en-US"/>
              </w:rPr>
            </w:pPr>
            <w:r w:rsidRPr="00305C25">
              <w:rPr>
                <w:rFonts w:cs="Arial"/>
                <w:lang w:eastAsia="en-US"/>
              </w:rPr>
              <w:t>-96 dBm</w:t>
            </w:r>
          </w:p>
        </w:tc>
        <w:tc>
          <w:tcPr>
            <w:tcW w:w="1414" w:type="dxa"/>
          </w:tcPr>
          <w:p w:rsidR="0086122C" w:rsidRPr="00305C25" w:rsidRDefault="0086122C" w:rsidP="00A74B6E">
            <w:pPr>
              <w:pStyle w:val="TAC"/>
              <w:rPr>
                <w:rFonts w:cs="Arial"/>
                <w:lang w:eastAsia="en-US"/>
              </w:rPr>
            </w:pPr>
            <w:r w:rsidRPr="00305C25">
              <w:rPr>
                <w:rFonts w:cs="Arial"/>
                <w:lang w:eastAsia="en-US"/>
              </w:rPr>
              <w:t>100 kHz</w:t>
            </w:r>
          </w:p>
        </w:tc>
        <w:tc>
          <w:tcPr>
            <w:tcW w:w="1845" w:type="dxa"/>
          </w:tcPr>
          <w:p w:rsidR="0086122C" w:rsidRPr="00305C25" w:rsidRDefault="0086122C" w:rsidP="00A74B6E">
            <w:pPr>
              <w:pStyle w:val="TAC"/>
              <w:rPr>
                <w:rFonts w:cs="Arial"/>
                <w:lang w:eastAsia="en-US"/>
              </w:rPr>
            </w:pPr>
          </w:p>
        </w:tc>
      </w:tr>
      <w:tr w:rsidR="00696B6D" w:rsidRPr="00305C25" w:rsidTr="00BC204F">
        <w:trPr>
          <w:cantSplit/>
          <w:jc w:val="center"/>
        </w:trPr>
        <w:tc>
          <w:tcPr>
            <w:tcW w:w="2291" w:type="dxa"/>
          </w:tcPr>
          <w:p w:rsidR="00696B6D" w:rsidRPr="00305C25" w:rsidRDefault="00696B6D" w:rsidP="00A74B6E">
            <w:pPr>
              <w:pStyle w:val="TAC"/>
              <w:rPr>
                <w:rFonts w:cs="Arial"/>
                <w:lang w:eastAsia="en-US"/>
              </w:rPr>
            </w:pPr>
            <w:r w:rsidRPr="00305C25">
              <w:rPr>
                <w:rFonts w:cs="Arial"/>
                <w:lang w:eastAsia="en-US"/>
              </w:rPr>
              <w:t>WA UTRA FDD Band XXII or E-UTRA Band 22</w:t>
            </w:r>
          </w:p>
        </w:tc>
        <w:tc>
          <w:tcPr>
            <w:tcW w:w="2291" w:type="dxa"/>
          </w:tcPr>
          <w:p w:rsidR="00696B6D" w:rsidRPr="00305C25" w:rsidRDefault="00696B6D" w:rsidP="00A74B6E">
            <w:pPr>
              <w:pStyle w:val="TAC"/>
              <w:rPr>
                <w:rFonts w:cs="Arial"/>
                <w:lang w:eastAsia="en-US"/>
              </w:rPr>
            </w:pPr>
            <w:r w:rsidRPr="00305C25">
              <w:rPr>
                <w:rFonts w:cs="Arial"/>
                <w:lang w:eastAsia="en-US"/>
              </w:rPr>
              <w:t>3410 – 3490 MHz</w:t>
            </w:r>
          </w:p>
        </w:tc>
        <w:tc>
          <w:tcPr>
            <w:tcW w:w="1235" w:type="dxa"/>
          </w:tcPr>
          <w:p w:rsidR="00696B6D" w:rsidRPr="00305C25" w:rsidRDefault="00696B6D" w:rsidP="00A74B6E">
            <w:pPr>
              <w:pStyle w:val="TAC"/>
              <w:rPr>
                <w:rFonts w:cs="Arial"/>
                <w:lang w:eastAsia="en-US"/>
              </w:rPr>
            </w:pPr>
            <w:r w:rsidRPr="00305C25">
              <w:rPr>
                <w:rFonts w:cs="Arial"/>
                <w:lang w:eastAsia="en-US"/>
              </w:rPr>
              <w:t>-96 dBm</w:t>
            </w:r>
          </w:p>
        </w:tc>
        <w:tc>
          <w:tcPr>
            <w:tcW w:w="1414" w:type="dxa"/>
          </w:tcPr>
          <w:p w:rsidR="00696B6D" w:rsidRPr="00305C25" w:rsidRDefault="00696B6D" w:rsidP="00A74B6E">
            <w:pPr>
              <w:pStyle w:val="TAC"/>
              <w:rPr>
                <w:rFonts w:cs="Arial"/>
                <w:lang w:eastAsia="en-US"/>
              </w:rPr>
            </w:pPr>
            <w:r w:rsidRPr="00305C25">
              <w:rPr>
                <w:rFonts w:cs="Arial"/>
                <w:lang w:eastAsia="en-US"/>
              </w:rPr>
              <w:t>100 kHz</w:t>
            </w:r>
          </w:p>
        </w:tc>
        <w:tc>
          <w:tcPr>
            <w:tcW w:w="1845" w:type="dxa"/>
          </w:tcPr>
          <w:p w:rsidR="00696B6D" w:rsidRPr="00305C25" w:rsidRDefault="00696B6D" w:rsidP="00A74B6E">
            <w:pPr>
              <w:pStyle w:val="TAC"/>
              <w:rPr>
                <w:rFonts w:cs="Arial"/>
                <w:lang w:eastAsia="en-US"/>
              </w:rPr>
            </w:pPr>
          </w:p>
        </w:tc>
      </w:tr>
      <w:tr w:rsidR="00884C85" w:rsidRPr="00305C25" w:rsidTr="00BC204F">
        <w:trPr>
          <w:cantSplit/>
          <w:jc w:val="center"/>
        </w:trPr>
        <w:tc>
          <w:tcPr>
            <w:tcW w:w="2291" w:type="dxa"/>
          </w:tcPr>
          <w:p w:rsidR="00884C85" w:rsidRPr="00305C25" w:rsidRDefault="00884C85" w:rsidP="00A74B6E">
            <w:pPr>
              <w:pStyle w:val="TAC"/>
              <w:rPr>
                <w:rFonts w:cs="Arial"/>
                <w:lang w:eastAsia="en-US"/>
              </w:rPr>
            </w:pPr>
            <w:r w:rsidRPr="00305C25">
              <w:rPr>
                <w:rFonts w:cs="Arial"/>
                <w:lang w:eastAsia="en-US"/>
              </w:rPr>
              <w:t>WA E-UTRA Band 23</w:t>
            </w:r>
          </w:p>
        </w:tc>
        <w:tc>
          <w:tcPr>
            <w:tcW w:w="2291" w:type="dxa"/>
          </w:tcPr>
          <w:p w:rsidR="00884C85" w:rsidRPr="00305C25" w:rsidRDefault="00884C85" w:rsidP="00A74B6E">
            <w:pPr>
              <w:pStyle w:val="TAC"/>
              <w:rPr>
                <w:rFonts w:cs="Arial"/>
                <w:lang w:eastAsia="en-US"/>
              </w:rPr>
            </w:pPr>
            <w:r w:rsidRPr="00305C25">
              <w:rPr>
                <w:rFonts w:cs="Arial"/>
                <w:lang w:eastAsia="en-US"/>
              </w:rPr>
              <w:t>2000 - 2020 MHz</w:t>
            </w:r>
          </w:p>
        </w:tc>
        <w:tc>
          <w:tcPr>
            <w:tcW w:w="1235" w:type="dxa"/>
          </w:tcPr>
          <w:p w:rsidR="00884C85" w:rsidRPr="00305C25" w:rsidRDefault="00884C85" w:rsidP="00A74B6E">
            <w:pPr>
              <w:pStyle w:val="TAC"/>
              <w:rPr>
                <w:rFonts w:cs="Arial"/>
                <w:lang w:eastAsia="en-US"/>
              </w:rPr>
            </w:pPr>
            <w:r w:rsidRPr="00305C25">
              <w:rPr>
                <w:rFonts w:cs="Arial"/>
                <w:lang w:eastAsia="en-US"/>
              </w:rPr>
              <w:t>-96 dBm</w:t>
            </w:r>
          </w:p>
        </w:tc>
        <w:tc>
          <w:tcPr>
            <w:tcW w:w="1414" w:type="dxa"/>
          </w:tcPr>
          <w:p w:rsidR="00884C85" w:rsidRPr="00305C25" w:rsidRDefault="00884C85" w:rsidP="00A74B6E">
            <w:pPr>
              <w:pStyle w:val="TAC"/>
              <w:rPr>
                <w:rFonts w:cs="Arial"/>
                <w:lang w:eastAsia="en-US"/>
              </w:rPr>
            </w:pPr>
            <w:r w:rsidRPr="00305C25">
              <w:rPr>
                <w:rFonts w:cs="Arial"/>
                <w:lang w:eastAsia="en-US"/>
              </w:rPr>
              <w:t>100 kHz</w:t>
            </w:r>
          </w:p>
        </w:tc>
        <w:tc>
          <w:tcPr>
            <w:tcW w:w="1845" w:type="dxa"/>
          </w:tcPr>
          <w:p w:rsidR="00884C85" w:rsidRPr="00305C25" w:rsidRDefault="00884C85" w:rsidP="00A74B6E">
            <w:pPr>
              <w:pStyle w:val="TAC"/>
              <w:rPr>
                <w:rFonts w:cs="Arial"/>
                <w:lang w:eastAsia="en-US"/>
              </w:rPr>
            </w:pPr>
          </w:p>
        </w:tc>
      </w:tr>
      <w:tr w:rsidR="00F34C80" w:rsidRPr="00305C25" w:rsidTr="00BC204F">
        <w:trPr>
          <w:cantSplit/>
          <w:jc w:val="center"/>
        </w:trPr>
        <w:tc>
          <w:tcPr>
            <w:tcW w:w="2291" w:type="dxa"/>
          </w:tcPr>
          <w:p w:rsidR="00F34C80" w:rsidRPr="00305C25" w:rsidRDefault="00F34C80" w:rsidP="00A74B6E">
            <w:pPr>
              <w:pStyle w:val="TAC"/>
              <w:rPr>
                <w:rFonts w:cs="Arial"/>
                <w:lang w:eastAsia="en-US"/>
              </w:rPr>
            </w:pPr>
            <w:r w:rsidRPr="00305C25">
              <w:rPr>
                <w:rFonts w:cs="Arial"/>
                <w:lang w:eastAsia="en-US"/>
              </w:rPr>
              <w:t>WA E-UTRA Band 24</w:t>
            </w:r>
          </w:p>
        </w:tc>
        <w:tc>
          <w:tcPr>
            <w:tcW w:w="2291" w:type="dxa"/>
          </w:tcPr>
          <w:p w:rsidR="00F34C80" w:rsidRPr="00305C25" w:rsidRDefault="00F34C80" w:rsidP="00A74B6E">
            <w:pPr>
              <w:pStyle w:val="TAC"/>
              <w:rPr>
                <w:rFonts w:cs="Arial"/>
                <w:lang w:eastAsia="en-US"/>
              </w:rPr>
            </w:pPr>
            <w:r w:rsidRPr="00305C25">
              <w:rPr>
                <w:rFonts w:cs="Arial"/>
                <w:lang w:eastAsia="en-US"/>
              </w:rPr>
              <w:t>1626.5 – 1660.5 MHz</w:t>
            </w:r>
          </w:p>
        </w:tc>
        <w:tc>
          <w:tcPr>
            <w:tcW w:w="1235" w:type="dxa"/>
          </w:tcPr>
          <w:p w:rsidR="00F34C80" w:rsidRPr="00305C25" w:rsidRDefault="00F34C80" w:rsidP="00A74B6E">
            <w:pPr>
              <w:pStyle w:val="TAC"/>
              <w:rPr>
                <w:rFonts w:cs="Arial"/>
                <w:lang w:eastAsia="en-US"/>
              </w:rPr>
            </w:pPr>
            <w:r w:rsidRPr="00305C25">
              <w:rPr>
                <w:rFonts w:cs="Arial"/>
                <w:lang w:eastAsia="en-US"/>
              </w:rPr>
              <w:t>-96 dBm</w:t>
            </w:r>
          </w:p>
        </w:tc>
        <w:tc>
          <w:tcPr>
            <w:tcW w:w="1414" w:type="dxa"/>
          </w:tcPr>
          <w:p w:rsidR="00F34C80" w:rsidRPr="00305C25" w:rsidRDefault="00F34C80" w:rsidP="00A74B6E">
            <w:pPr>
              <w:pStyle w:val="TAC"/>
              <w:rPr>
                <w:rFonts w:cs="Arial"/>
                <w:lang w:eastAsia="en-US"/>
              </w:rPr>
            </w:pPr>
            <w:r w:rsidRPr="00305C25">
              <w:rPr>
                <w:rFonts w:cs="Arial"/>
                <w:lang w:eastAsia="en-US"/>
              </w:rPr>
              <w:t>100 kHz</w:t>
            </w:r>
          </w:p>
        </w:tc>
        <w:tc>
          <w:tcPr>
            <w:tcW w:w="1845" w:type="dxa"/>
          </w:tcPr>
          <w:p w:rsidR="00F34C80" w:rsidRPr="00305C25" w:rsidRDefault="00F34C80" w:rsidP="00A74B6E">
            <w:pPr>
              <w:pStyle w:val="TAC"/>
              <w:rPr>
                <w:rFonts w:cs="Arial"/>
                <w:lang w:eastAsia="en-US"/>
              </w:rPr>
            </w:pPr>
          </w:p>
        </w:tc>
      </w:tr>
      <w:tr w:rsidR="003842BA" w:rsidRPr="00305C25" w:rsidTr="00BC204F">
        <w:trPr>
          <w:cantSplit/>
          <w:jc w:val="center"/>
        </w:trPr>
        <w:tc>
          <w:tcPr>
            <w:tcW w:w="2291" w:type="dxa"/>
          </w:tcPr>
          <w:p w:rsidR="003842BA" w:rsidRPr="00305C25" w:rsidRDefault="003842BA" w:rsidP="00A74B6E">
            <w:pPr>
              <w:pStyle w:val="TAC"/>
              <w:rPr>
                <w:rFonts w:cs="Arial"/>
                <w:lang w:eastAsia="zh-CN"/>
              </w:rPr>
            </w:pPr>
            <w:r w:rsidRPr="00305C25">
              <w:rPr>
                <w:rFonts w:cs="Arial"/>
                <w:lang w:eastAsia="en-US"/>
              </w:rPr>
              <w:t xml:space="preserve">WA UTRA FDD Band </w:t>
            </w:r>
            <w:r w:rsidRPr="00305C25">
              <w:rPr>
                <w:rFonts w:cs="Arial"/>
                <w:lang w:eastAsia="zh-CN"/>
              </w:rPr>
              <w:t>XXV</w:t>
            </w:r>
            <w:r w:rsidRPr="00305C25">
              <w:rPr>
                <w:rFonts w:cs="Arial"/>
                <w:lang w:eastAsia="en-US"/>
              </w:rPr>
              <w:t xml:space="preserve"> or E-UTRA Band 2</w:t>
            </w:r>
            <w:r w:rsidRPr="00305C25">
              <w:rPr>
                <w:rFonts w:cs="Arial"/>
                <w:lang w:eastAsia="zh-CN"/>
              </w:rPr>
              <w:t>5</w:t>
            </w:r>
            <w:ins w:id="223" w:author="CR#0962r1" w:date="2018-09-21T10:50:00Z">
              <w:r w:rsidR="00BC204F" w:rsidRPr="000C6737">
                <w:rPr>
                  <w:rFonts w:eastAsia="DengXian" w:cs="v5.0.0"/>
                  <w:lang w:val="sv-SE"/>
                </w:rPr>
                <w:t xml:space="preserve"> or NR Band n</w:t>
              </w:r>
              <w:r w:rsidR="00BC204F">
                <w:rPr>
                  <w:rFonts w:eastAsia="DengXian" w:cs="v5.0.0"/>
                  <w:lang w:val="sv-SE"/>
                </w:rPr>
                <w:t>25</w:t>
              </w:r>
            </w:ins>
          </w:p>
        </w:tc>
        <w:tc>
          <w:tcPr>
            <w:tcW w:w="2291" w:type="dxa"/>
          </w:tcPr>
          <w:p w:rsidR="003842BA" w:rsidRPr="00305C25" w:rsidRDefault="003842BA" w:rsidP="00A74B6E">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74B6E">
            <w:pPr>
              <w:pStyle w:val="TAC"/>
              <w:rPr>
                <w:rFonts w:cs="Arial"/>
                <w:lang w:eastAsia="en-US"/>
              </w:rPr>
            </w:pPr>
            <w:r w:rsidRPr="00305C25">
              <w:rPr>
                <w:rFonts w:cs="Arial"/>
                <w:lang w:eastAsia="en-US"/>
              </w:rPr>
              <w:t>-96 dBm</w:t>
            </w:r>
          </w:p>
        </w:tc>
        <w:tc>
          <w:tcPr>
            <w:tcW w:w="1414" w:type="dxa"/>
          </w:tcPr>
          <w:p w:rsidR="003842BA" w:rsidRPr="00305C25" w:rsidRDefault="003842BA" w:rsidP="00A74B6E">
            <w:pPr>
              <w:pStyle w:val="TAC"/>
              <w:rPr>
                <w:rFonts w:cs="Arial"/>
                <w:lang w:eastAsia="en-US"/>
              </w:rPr>
            </w:pPr>
            <w:r w:rsidRPr="00305C25">
              <w:rPr>
                <w:rFonts w:cs="Arial"/>
                <w:lang w:eastAsia="en-US"/>
              </w:rPr>
              <w:t>100 kHz</w:t>
            </w:r>
          </w:p>
        </w:tc>
        <w:tc>
          <w:tcPr>
            <w:tcW w:w="1845" w:type="dxa"/>
          </w:tcPr>
          <w:p w:rsidR="003842BA" w:rsidRPr="00305C25" w:rsidRDefault="003842BA" w:rsidP="00A74B6E">
            <w:pPr>
              <w:pStyle w:val="TAC"/>
              <w:rPr>
                <w:rFonts w:cs="Arial"/>
                <w:lang w:eastAsia="en-US"/>
              </w:rPr>
            </w:pPr>
          </w:p>
        </w:tc>
      </w:tr>
      <w:tr w:rsidR="00334EA2" w:rsidRPr="00305C25" w:rsidTr="00BC204F">
        <w:trPr>
          <w:cantSplit/>
          <w:jc w:val="center"/>
        </w:trPr>
        <w:tc>
          <w:tcPr>
            <w:tcW w:w="2291" w:type="dxa"/>
          </w:tcPr>
          <w:p w:rsidR="00334EA2" w:rsidRPr="00305C25" w:rsidRDefault="00334EA2" w:rsidP="00A74B6E">
            <w:pPr>
              <w:pStyle w:val="TAC"/>
              <w:rPr>
                <w:rFonts w:cs="Arial"/>
                <w:lang w:eastAsia="en-US"/>
              </w:rPr>
            </w:pPr>
            <w:r w:rsidRPr="00305C25">
              <w:rPr>
                <w:rFonts w:cs="v5.0.0"/>
                <w:lang w:eastAsia="en-US"/>
              </w:rPr>
              <w:lastRenderedPageBreak/>
              <w:t>WA UTRA FDD Band XXVI or E-UTRA Band 26</w:t>
            </w:r>
          </w:p>
        </w:tc>
        <w:tc>
          <w:tcPr>
            <w:tcW w:w="2291" w:type="dxa"/>
          </w:tcPr>
          <w:p w:rsidR="00334EA2" w:rsidRPr="00305C25" w:rsidRDefault="00334EA2" w:rsidP="00A74B6E">
            <w:pPr>
              <w:pStyle w:val="TAC"/>
              <w:rPr>
                <w:rFonts w:cs="Arial"/>
                <w:lang w:eastAsia="en-US"/>
              </w:rPr>
            </w:pPr>
            <w:r w:rsidRPr="00305C25">
              <w:rPr>
                <w:rFonts w:cs="Arial"/>
                <w:lang w:eastAsia="en-US"/>
              </w:rPr>
              <w:t>814-849 MHz</w:t>
            </w:r>
          </w:p>
        </w:tc>
        <w:tc>
          <w:tcPr>
            <w:tcW w:w="1235" w:type="dxa"/>
          </w:tcPr>
          <w:p w:rsidR="00334EA2" w:rsidRPr="00305C25" w:rsidRDefault="00334EA2" w:rsidP="00A74B6E">
            <w:pPr>
              <w:pStyle w:val="TAC"/>
              <w:rPr>
                <w:rFonts w:cs="Arial"/>
                <w:lang w:eastAsia="en-US"/>
              </w:rPr>
            </w:pPr>
            <w:r w:rsidRPr="00305C25">
              <w:rPr>
                <w:rFonts w:cs="Arial"/>
                <w:lang w:eastAsia="en-US"/>
              </w:rPr>
              <w:t>-96 dBm</w:t>
            </w:r>
          </w:p>
        </w:tc>
        <w:tc>
          <w:tcPr>
            <w:tcW w:w="1414" w:type="dxa"/>
          </w:tcPr>
          <w:p w:rsidR="00334EA2" w:rsidRPr="00305C25" w:rsidRDefault="00334EA2" w:rsidP="00A74B6E">
            <w:pPr>
              <w:pStyle w:val="TAC"/>
              <w:rPr>
                <w:rFonts w:cs="Arial"/>
                <w:lang w:eastAsia="en-US"/>
              </w:rPr>
            </w:pPr>
            <w:r w:rsidRPr="00305C25">
              <w:rPr>
                <w:rFonts w:cs="Arial"/>
                <w:lang w:eastAsia="en-US"/>
              </w:rPr>
              <w:t>100 kHz</w:t>
            </w:r>
          </w:p>
        </w:tc>
        <w:tc>
          <w:tcPr>
            <w:tcW w:w="1845" w:type="dxa"/>
          </w:tcPr>
          <w:p w:rsidR="00334EA2" w:rsidRPr="00305C25" w:rsidRDefault="00334EA2" w:rsidP="00A74B6E">
            <w:pPr>
              <w:pStyle w:val="TAC"/>
              <w:rPr>
                <w:rFonts w:cs="Arial"/>
                <w:lang w:eastAsia="en-US"/>
              </w:rPr>
            </w:pPr>
          </w:p>
        </w:tc>
      </w:tr>
      <w:tr w:rsidR="00983676" w:rsidRPr="00305C25" w:rsidTr="00BC204F">
        <w:trPr>
          <w:cantSplit/>
          <w:jc w:val="center"/>
        </w:trPr>
        <w:tc>
          <w:tcPr>
            <w:tcW w:w="2291" w:type="dxa"/>
          </w:tcPr>
          <w:p w:rsidR="00983676" w:rsidRPr="00305C25" w:rsidRDefault="00983676" w:rsidP="0074776C">
            <w:pPr>
              <w:pStyle w:val="TAC"/>
              <w:rPr>
                <w:rFonts w:cs="v5.0.0"/>
                <w:lang w:eastAsia="en-US"/>
              </w:rPr>
            </w:pPr>
            <w:r w:rsidRPr="00305C25">
              <w:rPr>
                <w:rFonts w:cs="Arial"/>
                <w:lang w:eastAsia="en-US"/>
              </w:rPr>
              <w:t>WA E-UTRA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-96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305C25" w:rsidRDefault="00983676" w:rsidP="0074776C">
            <w:pPr>
              <w:pStyle w:val="TAC"/>
              <w:rPr>
                <w:rFonts w:cs="Arial"/>
                <w:lang w:eastAsia="en-US"/>
              </w:rPr>
            </w:pPr>
          </w:p>
        </w:tc>
      </w:tr>
      <w:tr w:rsidR="00FA3B78" w:rsidRPr="00305C25" w:rsidTr="00BC204F">
        <w:trPr>
          <w:cantSplit/>
          <w:jc w:val="center"/>
        </w:trPr>
        <w:tc>
          <w:tcPr>
            <w:tcW w:w="2291" w:type="dxa"/>
          </w:tcPr>
          <w:p w:rsidR="00FA3B78" w:rsidRPr="00305C25" w:rsidRDefault="00FA3B78" w:rsidP="00AE2B29">
            <w:pPr>
              <w:pStyle w:val="TAC"/>
              <w:rPr>
                <w:rFonts w:cs="Arial"/>
                <w:lang w:eastAsia="en-US"/>
              </w:rPr>
            </w:pPr>
            <w:r w:rsidRPr="00305C25">
              <w:rPr>
                <w:rFonts w:cs="v5.0.0"/>
                <w:lang w:eastAsia="en-US"/>
              </w:rPr>
              <w:t>WA E-UTRA Band 28</w:t>
            </w:r>
            <w:ins w:id="224" w:author="CR#0962r1" w:date="2018-09-21T10:50:00Z">
              <w:r w:rsidR="00BC204F" w:rsidRPr="000C6737">
                <w:rPr>
                  <w:rFonts w:eastAsia="DengXian" w:cs="v5.0.0"/>
                  <w:lang w:val="sv-SE"/>
                </w:rPr>
                <w:t xml:space="preserve"> or NR Band n</w:t>
              </w:r>
              <w:r w:rsidR="00BC204F">
                <w:rPr>
                  <w:rFonts w:eastAsia="DengXian" w:cs="v5.0.0"/>
                  <w:lang w:val="sv-SE"/>
                </w:rPr>
                <w:t>28</w:t>
              </w:r>
            </w:ins>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-96 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BC204F">
        <w:trPr>
          <w:cantSplit/>
          <w:jc w:val="center"/>
        </w:trPr>
        <w:tc>
          <w:tcPr>
            <w:tcW w:w="2291" w:type="dxa"/>
          </w:tcPr>
          <w:p w:rsidR="00A857F7" w:rsidRPr="00305C25" w:rsidRDefault="00A857F7" w:rsidP="00AE2B29">
            <w:pPr>
              <w:pStyle w:val="TAC"/>
              <w:rPr>
                <w:rFonts w:cs="v5.0.0"/>
                <w:lang w:eastAsia="en-US"/>
              </w:rPr>
            </w:pPr>
            <w:r w:rsidRPr="00305C25">
              <w:rPr>
                <w:rFonts w:cs="Arial"/>
                <w:lang w:eastAsia="en-US"/>
              </w:rPr>
              <w:t>WA 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-96 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C9113D" w:rsidRPr="00305C25" w:rsidTr="00BC204F">
        <w:trPr>
          <w:cantSplit/>
          <w:jc w:val="center"/>
        </w:trPr>
        <w:tc>
          <w:tcPr>
            <w:tcW w:w="2291" w:type="dxa"/>
          </w:tcPr>
          <w:p w:rsidR="00C9113D" w:rsidRPr="00305C25" w:rsidRDefault="00C9113D" w:rsidP="00AE2B29">
            <w:pPr>
              <w:pStyle w:val="TAC"/>
              <w:rPr>
                <w:rFonts w:cs="Arial"/>
                <w:lang w:eastAsia="en-US"/>
              </w:rPr>
            </w:pPr>
            <w:r w:rsidRPr="00305C25">
              <w:rPr>
                <w:rFonts w:cs="Arial"/>
                <w:lang w:eastAsia="en-US"/>
              </w:rPr>
              <w:t>WA E-UTRA Band 31</w:t>
            </w:r>
          </w:p>
        </w:tc>
        <w:tc>
          <w:tcPr>
            <w:tcW w:w="2291" w:type="dxa"/>
          </w:tcPr>
          <w:p w:rsidR="00C9113D" w:rsidRPr="00305C25" w:rsidRDefault="00C9113D" w:rsidP="00AE2B29">
            <w:pPr>
              <w:pStyle w:val="TAC"/>
              <w:rPr>
                <w:rFonts w:cs="Arial"/>
                <w:lang w:eastAsia="en-US"/>
              </w:rPr>
            </w:pPr>
            <w:r w:rsidRPr="00305C25">
              <w:rPr>
                <w:rFonts w:cs="Arial"/>
                <w:lang w:eastAsia="en-US"/>
              </w:rPr>
              <w:t>452.5 -457.5 MHz</w:t>
            </w:r>
          </w:p>
        </w:tc>
        <w:tc>
          <w:tcPr>
            <w:tcW w:w="1235" w:type="dxa"/>
          </w:tcPr>
          <w:p w:rsidR="00C9113D" w:rsidRPr="00305C25" w:rsidRDefault="00C9113D" w:rsidP="00AE2B29">
            <w:pPr>
              <w:pStyle w:val="TAC"/>
              <w:rPr>
                <w:rFonts w:cs="Arial"/>
                <w:lang w:eastAsia="en-US"/>
              </w:rPr>
            </w:pPr>
            <w:r w:rsidRPr="00305C25">
              <w:rPr>
                <w:rFonts w:cs="Arial"/>
                <w:lang w:eastAsia="en-US"/>
              </w:rPr>
              <w:t>-96 dBm</w:t>
            </w:r>
          </w:p>
        </w:tc>
        <w:tc>
          <w:tcPr>
            <w:tcW w:w="1414" w:type="dxa"/>
          </w:tcPr>
          <w:p w:rsidR="00C9113D" w:rsidRPr="00305C25" w:rsidRDefault="00C9113D" w:rsidP="00AE2B29">
            <w:pPr>
              <w:pStyle w:val="TAC"/>
              <w:rPr>
                <w:rFonts w:cs="Arial"/>
                <w:lang w:eastAsia="en-US"/>
              </w:rPr>
            </w:pPr>
            <w:r w:rsidRPr="00305C25">
              <w:rPr>
                <w:rFonts w:cs="Arial"/>
                <w:lang w:eastAsia="en-US"/>
              </w:rPr>
              <w:t>100 kHz</w:t>
            </w:r>
          </w:p>
        </w:tc>
        <w:tc>
          <w:tcPr>
            <w:tcW w:w="1845" w:type="dxa"/>
          </w:tcPr>
          <w:p w:rsidR="00C9113D" w:rsidRPr="00305C25" w:rsidRDefault="00C9113D" w:rsidP="00AE2B29">
            <w:pPr>
              <w:pStyle w:val="TAC"/>
              <w:rPr>
                <w:rFonts w:cs="Arial"/>
                <w:lang w:eastAsia="en-US"/>
              </w:rPr>
            </w:pPr>
          </w:p>
        </w:tc>
      </w:tr>
      <w:tr w:rsidR="00A63BF8" w:rsidRPr="00305C25" w:rsidTr="00BC204F">
        <w:trPr>
          <w:cantSplit/>
          <w:jc w:val="center"/>
        </w:trPr>
        <w:tc>
          <w:tcPr>
            <w:tcW w:w="2291" w:type="dxa"/>
          </w:tcPr>
          <w:p w:rsidR="00A63BF8" w:rsidRPr="00305C25" w:rsidRDefault="00A63BF8" w:rsidP="00A74B6E">
            <w:pPr>
              <w:pStyle w:val="TAC"/>
              <w:rPr>
                <w:rFonts w:cs="Arial"/>
                <w:lang w:eastAsia="en-US"/>
              </w:rPr>
            </w:pPr>
            <w:r w:rsidRPr="00305C25">
              <w:rPr>
                <w:rFonts w:cs="Arial"/>
                <w:lang w:eastAsia="en-US"/>
              </w:rPr>
              <w:t>WA UTRA TDD Band a) or E-UTRA Band 33</w:t>
            </w:r>
          </w:p>
        </w:tc>
        <w:tc>
          <w:tcPr>
            <w:tcW w:w="2291" w:type="dxa"/>
          </w:tcPr>
          <w:p w:rsidR="00A63BF8" w:rsidRPr="00305C25" w:rsidRDefault="00EE5706" w:rsidP="00A74B6E">
            <w:pPr>
              <w:pStyle w:val="TAC"/>
              <w:rPr>
                <w:rFonts w:cs="Arial"/>
                <w:lang w:eastAsia="en-US"/>
              </w:rPr>
            </w:pPr>
            <w:r w:rsidRPr="00305C25">
              <w:rPr>
                <w:rFonts w:cs="Arial"/>
                <w:lang w:eastAsia="en-US"/>
              </w:rPr>
              <w:t>1900 –</w:t>
            </w:r>
            <w:r w:rsidR="00A63BF8" w:rsidRPr="00305C25">
              <w:rPr>
                <w:rFonts w:cs="Arial"/>
                <w:lang w:eastAsia="en-US"/>
              </w:rPr>
              <w:t xml:space="preserve"> 1920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BC204F">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a) or E-UTRA Band 34</w:t>
            </w:r>
            <w:ins w:id="225" w:author="CR#0962r1" w:date="2018-09-21T10:51:00Z">
              <w:r w:rsidR="00BC204F" w:rsidRPr="000C6737">
                <w:rPr>
                  <w:rFonts w:eastAsia="DengXian" w:cs="v5.0.0"/>
                  <w:lang w:val="sv-SE"/>
                </w:rPr>
                <w:t xml:space="preserve"> or NR Band n</w:t>
              </w:r>
              <w:r w:rsidR="00BC204F">
                <w:rPr>
                  <w:rFonts w:eastAsia="DengXian" w:cs="v5.0.0"/>
                  <w:lang w:val="sv-SE"/>
                </w:rPr>
                <w:t>34</w:t>
              </w:r>
            </w:ins>
          </w:p>
        </w:tc>
        <w:tc>
          <w:tcPr>
            <w:tcW w:w="2291" w:type="dxa"/>
          </w:tcPr>
          <w:p w:rsidR="00A63BF8" w:rsidRPr="00305C25" w:rsidRDefault="00EE5706" w:rsidP="00A74B6E">
            <w:pPr>
              <w:pStyle w:val="TAC"/>
              <w:rPr>
                <w:rFonts w:cs="Arial"/>
                <w:lang w:eastAsia="en-US"/>
              </w:rPr>
            </w:pPr>
            <w:r w:rsidRPr="00305C25">
              <w:rPr>
                <w:rFonts w:cs="Arial"/>
                <w:lang w:eastAsia="en-US"/>
              </w:rPr>
              <w:t>2010 – 2025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BC204F">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d) or E-UTRA Band 38</w:t>
            </w:r>
            <w:ins w:id="226" w:author="CR#0962r1" w:date="2018-09-21T10:51:00Z">
              <w:r w:rsidR="00BC204F" w:rsidRPr="000C6737">
                <w:rPr>
                  <w:rFonts w:eastAsia="DengXian" w:cs="v5.0.0"/>
                  <w:lang w:val="sv-SE"/>
                </w:rPr>
                <w:t xml:space="preserve"> or NR Band n</w:t>
              </w:r>
              <w:r w:rsidR="00BC204F">
                <w:rPr>
                  <w:rFonts w:eastAsia="DengXian" w:cs="v5.0.0"/>
                  <w:lang w:val="sv-SE"/>
                </w:rPr>
                <w:t>38</w:t>
              </w:r>
            </w:ins>
          </w:p>
        </w:tc>
        <w:tc>
          <w:tcPr>
            <w:tcW w:w="2291" w:type="dxa"/>
          </w:tcPr>
          <w:p w:rsidR="00A63BF8" w:rsidRPr="00305C25" w:rsidRDefault="00EE5706" w:rsidP="00A74B6E">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BC204F">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f) or E-UTRA Band 39</w:t>
            </w:r>
            <w:ins w:id="227" w:author="CR#0962r1" w:date="2018-09-21T10:51:00Z">
              <w:r w:rsidR="00BC204F" w:rsidRPr="000C6737">
                <w:rPr>
                  <w:rFonts w:eastAsia="DengXian" w:cs="v5.0.0"/>
                  <w:lang w:val="sv-SE"/>
                </w:rPr>
                <w:t xml:space="preserve"> or NR Band n</w:t>
              </w:r>
              <w:r w:rsidR="00BC204F">
                <w:rPr>
                  <w:rFonts w:eastAsia="DengXian" w:cs="v5.0.0"/>
                  <w:lang w:val="sv-SE"/>
                </w:rPr>
                <w:t>39</w:t>
              </w:r>
            </w:ins>
          </w:p>
        </w:tc>
        <w:tc>
          <w:tcPr>
            <w:tcW w:w="2291" w:type="dxa"/>
          </w:tcPr>
          <w:p w:rsidR="00A63BF8" w:rsidRPr="00305C25" w:rsidRDefault="00EE5706" w:rsidP="00A74B6E">
            <w:pPr>
              <w:pStyle w:val="TAC"/>
              <w:rPr>
                <w:rFonts w:cs="Arial"/>
                <w:lang w:eastAsia="en-US"/>
              </w:rPr>
            </w:pPr>
            <w:r w:rsidRPr="00305C25">
              <w:rPr>
                <w:rFonts w:cs="Arial"/>
                <w:lang w:eastAsia="en-US"/>
              </w:rPr>
              <w:t xml:space="preserve">1880 </w:t>
            </w:r>
            <w:r w:rsidR="00DA4206" w:rsidRPr="00305C25">
              <w:rPr>
                <w:rFonts w:cs="Arial"/>
                <w:lang w:eastAsia="en-US"/>
              </w:rPr>
              <w:t>–</w:t>
            </w:r>
            <w:r w:rsidRPr="00305C25">
              <w:rPr>
                <w:rFonts w:cs="Arial"/>
                <w:lang w:eastAsia="en-US"/>
              </w:rPr>
              <w:t xml:space="preserve"> 1920MHz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EE5706" w:rsidP="00A74B6E">
            <w:pPr>
              <w:pStyle w:val="TAC"/>
              <w:rPr>
                <w:rFonts w:cs="Arial"/>
                <w:lang w:eastAsia="en-US"/>
              </w:rPr>
            </w:pPr>
            <w:r w:rsidRPr="00305C25">
              <w:rPr>
                <w:rFonts w:cs="Arial"/>
                <w:lang w:eastAsia="en-US"/>
              </w:rPr>
              <w:t>Applicable in China</w:t>
            </w:r>
          </w:p>
        </w:tc>
      </w:tr>
      <w:tr w:rsidR="00A63BF8" w:rsidRPr="00305C25" w:rsidTr="00BC204F">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e) or E-UTRA Band 40</w:t>
            </w:r>
            <w:ins w:id="228" w:author="CR#0962r1" w:date="2018-09-21T10:51:00Z">
              <w:r w:rsidR="00BC204F" w:rsidRPr="000C6737">
                <w:rPr>
                  <w:rFonts w:eastAsia="DengXian" w:cs="v5.0.0"/>
                  <w:lang w:val="sv-SE"/>
                </w:rPr>
                <w:t xml:space="preserve"> or NR Band n</w:t>
              </w:r>
              <w:r w:rsidR="00BC204F">
                <w:rPr>
                  <w:rFonts w:eastAsia="DengXian" w:cs="v5.0.0"/>
                  <w:lang w:val="sv-SE"/>
                </w:rPr>
                <w:t>40</w:t>
              </w:r>
            </w:ins>
          </w:p>
        </w:tc>
        <w:tc>
          <w:tcPr>
            <w:tcW w:w="2291" w:type="dxa"/>
          </w:tcPr>
          <w:p w:rsidR="00A63BF8" w:rsidRPr="00305C25" w:rsidRDefault="00DA4206" w:rsidP="00A74B6E">
            <w:pPr>
              <w:pStyle w:val="TAC"/>
              <w:rPr>
                <w:rFonts w:cs="Arial"/>
                <w:lang w:eastAsia="en-US"/>
              </w:rPr>
            </w:pPr>
            <w:r w:rsidRPr="00305C25">
              <w:rPr>
                <w:rFonts w:cs="Arial"/>
                <w:lang w:eastAsia="en-US"/>
              </w:rPr>
              <w:t>2300 –</w:t>
            </w:r>
            <w:r w:rsidR="00EE5706" w:rsidRPr="00305C25">
              <w:rPr>
                <w:rFonts w:cs="Arial"/>
                <w:lang w:eastAsia="en-US"/>
              </w:rPr>
              <w:t xml:space="preserve"> 2400MHz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3D2445" w:rsidRPr="00305C25" w:rsidTr="00BC204F">
        <w:trPr>
          <w:cantSplit/>
          <w:jc w:val="center"/>
        </w:trPr>
        <w:tc>
          <w:tcPr>
            <w:tcW w:w="2291" w:type="dxa"/>
          </w:tcPr>
          <w:p w:rsidR="003D2445" w:rsidRPr="00305C25" w:rsidRDefault="00C62248" w:rsidP="002B3160">
            <w:pPr>
              <w:pStyle w:val="TAC"/>
              <w:rPr>
                <w:lang w:eastAsia="en-US"/>
              </w:rPr>
            </w:pPr>
            <w:r w:rsidRPr="00305C25">
              <w:rPr>
                <w:lang w:eastAsia="zh-CN"/>
              </w:rPr>
              <w:t xml:space="preserve">WA </w:t>
            </w:r>
            <w:r w:rsidR="003D2445" w:rsidRPr="00305C25">
              <w:rPr>
                <w:lang w:eastAsia="en-US"/>
              </w:rPr>
              <w:t>E-UTRA Band 41</w:t>
            </w:r>
            <w:ins w:id="229" w:author="CR#0962r1" w:date="2018-09-21T10:51:00Z">
              <w:r w:rsidR="00BC204F" w:rsidRPr="000C6737">
                <w:rPr>
                  <w:rFonts w:eastAsia="DengXian" w:cs="v5.0.0"/>
                  <w:lang w:val="sv-SE"/>
                </w:rPr>
                <w:t xml:space="preserve"> or NR Band n</w:t>
              </w:r>
              <w:r w:rsidR="00BC204F">
                <w:rPr>
                  <w:rFonts w:eastAsia="DengXian" w:cs="v5.0.0"/>
                  <w:lang w:val="sv-SE"/>
                </w:rPr>
                <w:t>41</w:t>
              </w:r>
            </w:ins>
          </w:p>
        </w:tc>
        <w:tc>
          <w:tcPr>
            <w:tcW w:w="2291" w:type="dxa"/>
          </w:tcPr>
          <w:p w:rsidR="003D2445" w:rsidRPr="00305C25" w:rsidRDefault="003D2445" w:rsidP="002B3160">
            <w:pPr>
              <w:pStyle w:val="TAC"/>
              <w:rPr>
                <w:lang w:eastAsia="en-US"/>
              </w:rPr>
            </w:pPr>
            <w:r w:rsidRPr="00305C25">
              <w:rPr>
                <w:lang w:eastAsia="en-US"/>
              </w:rPr>
              <w:t>2496 – 2690 MHz</w:t>
            </w:r>
          </w:p>
        </w:tc>
        <w:tc>
          <w:tcPr>
            <w:tcW w:w="1235" w:type="dxa"/>
          </w:tcPr>
          <w:p w:rsidR="003D2445" w:rsidRPr="00305C25" w:rsidRDefault="003D2445" w:rsidP="002B3160">
            <w:pPr>
              <w:pStyle w:val="TAC"/>
              <w:rPr>
                <w:lang w:eastAsia="en-US"/>
              </w:rPr>
            </w:pPr>
            <w:r w:rsidRPr="00305C25">
              <w:rPr>
                <w:lang w:eastAsia="en-US"/>
              </w:rPr>
              <w:t>-86 dBm</w:t>
            </w:r>
          </w:p>
        </w:tc>
        <w:tc>
          <w:tcPr>
            <w:tcW w:w="1414" w:type="dxa"/>
          </w:tcPr>
          <w:p w:rsidR="003D2445" w:rsidRPr="00305C25" w:rsidRDefault="003D2445" w:rsidP="002B3160">
            <w:pPr>
              <w:pStyle w:val="TAC"/>
              <w:rPr>
                <w:lang w:eastAsia="en-US"/>
              </w:rPr>
            </w:pPr>
            <w:r w:rsidRPr="00305C25">
              <w:rPr>
                <w:lang w:eastAsia="en-US"/>
              </w:rPr>
              <w:t>1 MHz</w:t>
            </w:r>
          </w:p>
        </w:tc>
        <w:tc>
          <w:tcPr>
            <w:tcW w:w="1845" w:type="dxa"/>
          </w:tcPr>
          <w:p w:rsidR="003D2445" w:rsidRPr="00305C25" w:rsidRDefault="003D2445" w:rsidP="002B3160">
            <w:pPr>
              <w:pStyle w:val="TAC"/>
              <w:rPr>
                <w:lang w:eastAsia="en-US"/>
              </w:rPr>
            </w:pPr>
          </w:p>
        </w:tc>
      </w:tr>
      <w:tr w:rsidR="006351B9" w:rsidRPr="00305C25" w:rsidTr="00BC204F">
        <w:trPr>
          <w:cantSplit/>
          <w:jc w:val="center"/>
        </w:trPr>
        <w:tc>
          <w:tcPr>
            <w:tcW w:w="2291" w:type="dxa"/>
          </w:tcPr>
          <w:p w:rsidR="006351B9" w:rsidRPr="00305C25" w:rsidRDefault="006351B9" w:rsidP="002B3160">
            <w:pPr>
              <w:pStyle w:val="TAC"/>
              <w:rPr>
                <w:lang w:eastAsia="en-US"/>
              </w:rPr>
            </w:pPr>
            <w:r w:rsidRPr="00305C25">
              <w:rPr>
                <w:lang w:eastAsia="en-US"/>
              </w:rPr>
              <w:t>WA E-UTRA Band 42</w:t>
            </w:r>
          </w:p>
        </w:tc>
        <w:tc>
          <w:tcPr>
            <w:tcW w:w="2291" w:type="dxa"/>
          </w:tcPr>
          <w:p w:rsidR="006351B9" w:rsidRPr="00305C25" w:rsidRDefault="006351B9" w:rsidP="002B3160">
            <w:pPr>
              <w:pStyle w:val="TAC"/>
              <w:rPr>
                <w:lang w:eastAsia="en-US"/>
              </w:rPr>
            </w:pPr>
            <w:r w:rsidRPr="00305C25">
              <w:rPr>
                <w:lang w:eastAsia="en-US"/>
              </w:rPr>
              <w:t>3400 – 3600 MHz</w:t>
            </w:r>
          </w:p>
        </w:tc>
        <w:tc>
          <w:tcPr>
            <w:tcW w:w="1235" w:type="dxa"/>
          </w:tcPr>
          <w:p w:rsidR="006351B9" w:rsidRPr="00305C25" w:rsidRDefault="006351B9" w:rsidP="002B3160">
            <w:pPr>
              <w:pStyle w:val="TAC"/>
              <w:rPr>
                <w:lang w:eastAsia="en-US"/>
              </w:rPr>
            </w:pPr>
            <w:r w:rsidRPr="00305C25">
              <w:rPr>
                <w:lang w:eastAsia="en-US"/>
              </w:rPr>
              <w:t>-86 dBm</w:t>
            </w:r>
          </w:p>
        </w:tc>
        <w:tc>
          <w:tcPr>
            <w:tcW w:w="1414" w:type="dxa"/>
          </w:tcPr>
          <w:p w:rsidR="006351B9" w:rsidRPr="00305C25" w:rsidRDefault="006351B9" w:rsidP="002B3160">
            <w:pPr>
              <w:pStyle w:val="TAC"/>
              <w:rPr>
                <w:lang w:eastAsia="en-US"/>
              </w:rPr>
            </w:pPr>
            <w:r w:rsidRPr="00305C25">
              <w:rPr>
                <w:lang w:eastAsia="en-US"/>
              </w:rPr>
              <w:t>1 MHz</w:t>
            </w:r>
          </w:p>
        </w:tc>
        <w:tc>
          <w:tcPr>
            <w:tcW w:w="1845" w:type="dxa"/>
          </w:tcPr>
          <w:p w:rsidR="006351B9" w:rsidRPr="00305C25" w:rsidRDefault="006351B9" w:rsidP="002B3160">
            <w:pPr>
              <w:pStyle w:val="TAC"/>
              <w:rPr>
                <w:lang w:eastAsia="en-US"/>
              </w:rPr>
            </w:pPr>
          </w:p>
        </w:tc>
      </w:tr>
      <w:tr w:rsidR="006351B9" w:rsidRPr="00305C25" w:rsidTr="00BC204F">
        <w:trPr>
          <w:cantSplit/>
          <w:jc w:val="center"/>
        </w:trPr>
        <w:tc>
          <w:tcPr>
            <w:tcW w:w="2291" w:type="dxa"/>
          </w:tcPr>
          <w:p w:rsidR="006351B9" w:rsidRPr="00305C25" w:rsidRDefault="006351B9" w:rsidP="002B3160">
            <w:pPr>
              <w:pStyle w:val="TAC"/>
              <w:rPr>
                <w:lang w:eastAsia="en-US"/>
              </w:rPr>
            </w:pPr>
            <w:r w:rsidRPr="00305C25">
              <w:rPr>
                <w:lang w:eastAsia="en-US"/>
              </w:rPr>
              <w:t>WA E-UTRA Band 43</w:t>
            </w:r>
          </w:p>
        </w:tc>
        <w:tc>
          <w:tcPr>
            <w:tcW w:w="2291" w:type="dxa"/>
          </w:tcPr>
          <w:p w:rsidR="006351B9" w:rsidRPr="00305C25" w:rsidRDefault="006351B9" w:rsidP="002B3160">
            <w:pPr>
              <w:pStyle w:val="TAC"/>
              <w:rPr>
                <w:lang w:eastAsia="en-US"/>
              </w:rPr>
            </w:pPr>
            <w:r w:rsidRPr="00305C25">
              <w:rPr>
                <w:lang w:eastAsia="en-US"/>
              </w:rPr>
              <w:t>3600 – 3800 MHz</w:t>
            </w:r>
          </w:p>
        </w:tc>
        <w:tc>
          <w:tcPr>
            <w:tcW w:w="1235" w:type="dxa"/>
          </w:tcPr>
          <w:p w:rsidR="006351B9" w:rsidRPr="00305C25" w:rsidRDefault="006351B9" w:rsidP="002B3160">
            <w:pPr>
              <w:pStyle w:val="TAC"/>
              <w:rPr>
                <w:lang w:eastAsia="en-US"/>
              </w:rPr>
            </w:pPr>
            <w:r w:rsidRPr="00305C25">
              <w:rPr>
                <w:lang w:eastAsia="en-US"/>
              </w:rPr>
              <w:t>-86 dBm</w:t>
            </w:r>
          </w:p>
        </w:tc>
        <w:tc>
          <w:tcPr>
            <w:tcW w:w="1414" w:type="dxa"/>
          </w:tcPr>
          <w:p w:rsidR="006351B9" w:rsidRPr="00305C25" w:rsidRDefault="006351B9" w:rsidP="002B3160">
            <w:pPr>
              <w:pStyle w:val="TAC"/>
              <w:rPr>
                <w:lang w:eastAsia="en-US"/>
              </w:rPr>
            </w:pPr>
            <w:r w:rsidRPr="00305C25">
              <w:rPr>
                <w:lang w:eastAsia="en-US"/>
              </w:rPr>
              <w:t>1 MHz</w:t>
            </w:r>
          </w:p>
        </w:tc>
        <w:tc>
          <w:tcPr>
            <w:tcW w:w="1845" w:type="dxa"/>
          </w:tcPr>
          <w:p w:rsidR="006351B9" w:rsidRPr="00305C25" w:rsidRDefault="006351B9" w:rsidP="002B3160">
            <w:pPr>
              <w:pStyle w:val="TAC"/>
              <w:rPr>
                <w:lang w:eastAsia="en-US"/>
              </w:rPr>
            </w:pPr>
          </w:p>
        </w:tc>
      </w:tr>
      <w:tr w:rsidR="00AE2B29" w:rsidRPr="00305C25" w:rsidTr="00BC204F">
        <w:trPr>
          <w:cantSplit/>
          <w:jc w:val="center"/>
        </w:trPr>
        <w:tc>
          <w:tcPr>
            <w:tcW w:w="2291" w:type="dxa"/>
          </w:tcPr>
          <w:p w:rsidR="00AE2B29" w:rsidRPr="00305C25" w:rsidRDefault="00AE2B29" w:rsidP="002B3160">
            <w:pPr>
              <w:pStyle w:val="TAC"/>
              <w:rPr>
                <w:lang w:eastAsia="en-US"/>
              </w:rPr>
            </w:pPr>
            <w:r w:rsidRPr="00305C25">
              <w:rPr>
                <w:lang w:eastAsia="en-US"/>
              </w:rPr>
              <w:t>WA E-UTRA Band 44</w:t>
            </w:r>
          </w:p>
        </w:tc>
        <w:tc>
          <w:tcPr>
            <w:tcW w:w="2291" w:type="dxa"/>
          </w:tcPr>
          <w:p w:rsidR="00AE2B29" w:rsidRPr="00305C25" w:rsidRDefault="00AE2B29" w:rsidP="002B3160">
            <w:pPr>
              <w:pStyle w:val="TAC"/>
              <w:rPr>
                <w:lang w:eastAsia="en-US"/>
              </w:rPr>
            </w:pPr>
            <w:r w:rsidRPr="00305C25">
              <w:rPr>
                <w:lang w:eastAsia="zh-CN"/>
              </w:rPr>
              <w:t>703</w:t>
            </w:r>
            <w:r w:rsidRPr="00305C25">
              <w:rPr>
                <w:lang w:eastAsia="en-US"/>
              </w:rPr>
              <w:t xml:space="preserve"> - 80</w:t>
            </w:r>
            <w:r w:rsidRPr="00305C25">
              <w:rPr>
                <w:lang w:eastAsia="zh-CN"/>
              </w:rPr>
              <w:t>3 MHz</w:t>
            </w:r>
          </w:p>
        </w:tc>
        <w:tc>
          <w:tcPr>
            <w:tcW w:w="1235" w:type="dxa"/>
          </w:tcPr>
          <w:p w:rsidR="00AE2B29" w:rsidRPr="00305C25" w:rsidRDefault="00AE2B29" w:rsidP="002B3160">
            <w:pPr>
              <w:pStyle w:val="TAC"/>
              <w:rPr>
                <w:lang w:eastAsia="en-US"/>
              </w:rPr>
            </w:pPr>
            <w:r w:rsidRPr="00305C25">
              <w:rPr>
                <w:lang w:eastAsia="en-US"/>
              </w:rPr>
              <w:t>-86 dBm</w:t>
            </w:r>
          </w:p>
        </w:tc>
        <w:tc>
          <w:tcPr>
            <w:tcW w:w="1414" w:type="dxa"/>
          </w:tcPr>
          <w:p w:rsidR="00AE2B29" w:rsidRPr="00305C25" w:rsidRDefault="00AE2B29" w:rsidP="002B3160">
            <w:pPr>
              <w:pStyle w:val="TAC"/>
              <w:rPr>
                <w:lang w:eastAsia="en-US"/>
              </w:rPr>
            </w:pPr>
            <w:r w:rsidRPr="00305C25">
              <w:rPr>
                <w:lang w:eastAsia="en-US"/>
              </w:rPr>
              <w:t>1 MHz</w:t>
            </w:r>
          </w:p>
        </w:tc>
        <w:tc>
          <w:tcPr>
            <w:tcW w:w="1845" w:type="dxa"/>
          </w:tcPr>
          <w:p w:rsidR="00AE2B29" w:rsidRPr="00305C25" w:rsidRDefault="00AE2B29" w:rsidP="002B3160">
            <w:pPr>
              <w:pStyle w:val="TAC"/>
              <w:rPr>
                <w:lang w:eastAsia="en-US"/>
              </w:rPr>
            </w:pPr>
          </w:p>
        </w:tc>
      </w:tr>
      <w:tr w:rsidR="00B601AA" w:rsidRPr="00305C25" w:rsidTr="00BC204F">
        <w:trPr>
          <w:cantSplit/>
          <w:jc w:val="center"/>
        </w:trPr>
        <w:tc>
          <w:tcPr>
            <w:tcW w:w="2291" w:type="dxa"/>
          </w:tcPr>
          <w:p w:rsidR="00B601AA" w:rsidRPr="00305C25" w:rsidRDefault="00B601AA" w:rsidP="002B3160">
            <w:pPr>
              <w:pStyle w:val="TAC"/>
              <w:rPr>
                <w:szCs w:val="18"/>
                <w:lang w:eastAsia="zh-CN"/>
              </w:rPr>
            </w:pPr>
            <w:r w:rsidRPr="00305C25">
              <w:rPr>
                <w:szCs w:val="18"/>
                <w:lang w:eastAsia="ja-JP"/>
              </w:rPr>
              <w:t>WA E-UTRA Band 4</w:t>
            </w:r>
            <w:r w:rsidRPr="00305C25">
              <w:rPr>
                <w:szCs w:val="18"/>
                <w:lang w:eastAsia="zh-CN"/>
              </w:rPr>
              <w:t>5</w:t>
            </w:r>
          </w:p>
        </w:tc>
        <w:tc>
          <w:tcPr>
            <w:tcW w:w="2291" w:type="dxa"/>
          </w:tcPr>
          <w:p w:rsidR="00B601AA" w:rsidRPr="00305C25" w:rsidRDefault="00B601AA" w:rsidP="002B3160">
            <w:pPr>
              <w:pStyle w:val="TAC"/>
              <w:rPr>
                <w:szCs w:val="18"/>
                <w:lang w:eastAsia="zh-CN"/>
              </w:rPr>
            </w:pPr>
            <w:r w:rsidRPr="00305C25">
              <w:rPr>
                <w:szCs w:val="18"/>
                <w:lang w:eastAsia="zh-CN"/>
              </w:rPr>
              <w:t>1446</w:t>
            </w:r>
            <w:r w:rsidRPr="00305C25">
              <w:rPr>
                <w:szCs w:val="18"/>
                <w:lang w:eastAsia="ja-JP"/>
              </w:rPr>
              <w:t xml:space="preserve"> - </w:t>
            </w:r>
            <w:r w:rsidRPr="00305C25">
              <w:rPr>
                <w:szCs w:val="18"/>
                <w:lang w:eastAsia="zh-CN"/>
              </w:rPr>
              <w:t>1467 MHz</w:t>
            </w:r>
          </w:p>
        </w:tc>
        <w:tc>
          <w:tcPr>
            <w:tcW w:w="1235" w:type="dxa"/>
          </w:tcPr>
          <w:p w:rsidR="00B601AA" w:rsidRPr="00305C25" w:rsidRDefault="00B601AA" w:rsidP="002B3160">
            <w:pPr>
              <w:pStyle w:val="TAC"/>
              <w:rPr>
                <w:szCs w:val="18"/>
                <w:lang w:eastAsia="ja-JP"/>
              </w:rPr>
            </w:pPr>
            <w:r w:rsidRPr="00305C25">
              <w:rPr>
                <w:szCs w:val="18"/>
                <w:lang w:eastAsia="ja-JP"/>
              </w:rPr>
              <w:t>-86 dBm</w:t>
            </w:r>
          </w:p>
        </w:tc>
        <w:tc>
          <w:tcPr>
            <w:tcW w:w="1414" w:type="dxa"/>
          </w:tcPr>
          <w:p w:rsidR="00B601AA" w:rsidRPr="00305C25" w:rsidRDefault="00B601AA" w:rsidP="002B3160">
            <w:pPr>
              <w:pStyle w:val="TAC"/>
              <w:rPr>
                <w:szCs w:val="18"/>
                <w:lang w:eastAsia="ja-JP"/>
              </w:rPr>
            </w:pPr>
            <w:r w:rsidRPr="00305C25">
              <w:rPr>
                <w:szCs w:val="18"/>
                <w:lang w:eastAsia="ja-JP"/>
              </w:rPr>
              <w:t>1 MHz</w:t>
            </w:r>
          </w:p>
        </w:tc>
        <w:tc>
          <w:tcPr>
            <w:tcW w:w="1845" w:type="dxa"/>
          </w:tcPr>
          <w:p w:rsidR="00B601AA" w:rsidRPr="00305C25" w:rsidRDefault="00B601AA" w:rsidP="002B3160">
            <w:pPr>
              <w:pStyle w:val="TAC"/>
              <w:rPr>
                <w:szCs w:val="18"/>
                <w:lang w:eastAsia="ja-JP"/>
              </w:rPr>
            </w:pPr>
          </w:p>
        </w:tc>
      </w:tr>
      <w:tr w:rsidR="002B3160" w:rsidRPr="00305C25" w:rsidTr="00BC204F">
        <w:trPr>
          <w:cantSplit/>
          <w:jc w:val="center"/>
        </w:trPr>
        <w:tc>
          <w:tcPr>
            <w:tcW w:w="2291" w:type="dxa"/>
          </w:tcPr>
          <w:p w:rsidR="002B3160" w:rsidRPr="00305C25" w:rsidRDefault="002B3160" w:rsidP="002B3160">
            <w:pPr>
              <w:pStyle w:val="TAL"/>
              <w:jc w:val="center"/>
              <w:rPr>
                <w:lang w:eastAsia="ja-JP"/>
              </w:rPr>
            </w:pPr>
            <w:r w:rsidRPr="00305C25">
              <w:rPr>
                <w:lang w:eastAsia="ja-JP"/>
              </w:rPr>
              <w:t>WA E-UTRA Band 48</w:t>
            </w:r>
          </w:p>
        </w:tc>
        <w:tc>
          <w:tcPr>
            <w:tcW w:w="2291" w:type="dxa"/>
          </w:tcPr>
          <w:p w:rsidR="002B3160" w:rsidRPr="00305C25" w:rsidRDefault="002B3160" w:rsidP="002B3160">
            <w:pPr>
              <w:pStyle w:val="TAL"/>
              <w:jc w:val="center"/>
              <w:rPr>
                <w:lang w:eastAsia="zh-CN"/>
              </w:rPr>
            </w:pPr>
            <w:r w:rsidRPr="00305C25">
              <w:rPr>
                <w:lang w:eastAsia="ja-JP"/>
              </w:rPr>
              <w:t>3550 – 3700 MHz</w:t>
            </w:r>
          </w:p>
        </w:tc>
        <w:tc>
          <w:tcPr>
            <w:tcW w:w="1235" w:type="dxa"/>
          </w:tcPr>
          <w:p w:rsidR="002B3160" w:rsidRPr="00305C25" w:rsidRDefault="002B3160" w:rsidP="002B3160">
            <w:pPr>
              <w:pStyle w:val="TAL"/>
              <w:jc w:val="center"/>
              <w:rPr>
                <w:lang w:eastAsia="ja-JP"/>
              </w:rPr>
            </w:pPr>
            <w:r w:rsidRPr="00305C25">
              <w:rPr>
                <w:lang w:eastAsia="ja-JP"/>
              </w:rPr>
              <w:t>-86 dBm</w:t>
            </w:r>
          </w:p>
        </w:tc>
        <w:tc>
          <w:tcPr>
            <w:tcW w:w="1414" w:type="dxa"/>
          </w:tcPr>
          <w:p w:rsidR="002B3160" w:rsidRPr="00305C25" w:rsidRDefault="002B3160" w:rsidP="002B3160">
            <w:pPr>
              <w:pStyle w:val="TAL"/>
              <w:jc w:val="center"/>
              <w:rPr>
                <w:lang w:eastAsia="ja-JP"/>
              </w:rPr>
            </w:pPr>
            <w:r w:rsidRPr="00305C25">
              <w:rPr>
                <w:lang w:eastAsia="ja-JP"/>
              </w:rPr>
              <w:t>1 MHz</w:t>
            </w:r>
          </w:p>
        </w:tc>
        <w:tc>
          <w:tcPr>
            <w:tcW w:w="1845" w:type="dxa"/>
          </w:tcPr>
          <w:p w:rsidR="002B3160" w:rsidRPr="00305C25" w:rsidRDefault="002B3160" w:rsidP="002B3160">
            <w:pPr>
              <w:pStyle w:val="TAL"/>
              <w:jc w:val="center"/>
              <w:rPr>
                <w:lang w:eastAsia="ja-JP"/>
              </w:rPr>
            </w:pPr>
          </w:p>
        </w:tc>
      </w:tr>
      <w:tr w:rsidR="00792468" w:rsidRPr="00305C25" w:rsidTr="00BC204F">
        <w:trPr>
          <w:cantSplit/>
          <w:jc w:val="center"/>
        </w:trPr>
        <w:tc>
          <w:tcPr>
            <w:tcW w:w="2291" w:type="dxa"/>
          </w:tcPr>
          <w:p w:rsidR="00792468" w:rsidRPr="00305C25" w:rsidRDefault="00792468" w:rsidP="0060612A">
            <w:pPr>
              <w:pStyle w:val="TAL"/>
              <w:jc w:val="center"/>
              <w:rPr>
                <w:rFonts w:eastAsia="SimSun"/>
                <w:lang w:eastAsia="zh-CN"/>
              </w:rPr>
            </w:pPr>
            <w:r w:rsidRPr="00305C25">
              <w:rPr>
                <w:szCs w:val="18"/>
                <w:lang w:eastAsia="ja-JP"/>
              </w:rPr>
              <w:t>WA E-UTRA Band 50</w:t>
            </w:r>
          </w:p>
        </w:tc>
        <w:tc>
          <w:tcPr>
            <w:tcW w:w="2291" w:type="dxa"/>
          </w:tcPr>
          <w:p w:rsidR="00792468" w:rsidRPr="00305C25" w:rsidRDefault="00792468" w:rsidP="0060612A">
            <w:pPr>
              <w:pStyle w:val="TAL"/>
              <w:jc w:val="center"/>
              <w:rPr>
                <w:lang w:eastAsia="ja-JP"/>
              </w:rPr>
            </w:pPr>
            <w:r w:rsidRPr="00305C25">
              <w:rPr>
                <w:szCs w:val="18"/>
                <w:lang w:eastAsia="zh-CN"/>
              </w:rPr>
              <w:t>14</w:t>
            </w:r>
            <w:r w:rsidRPr="00305C25">
              <w:rPr>
                <w:rFonts w:eastAsia="SimSun"/>
                <w:szCs w:val="18"/>
                <w:lang w:eastAsia="zh-CN"/>
              </w:rPr>
              <w:t>32</w:t>
            </w:r>
            <w:r w:rsidRPr="00305C25">
              <w:rPr>
                <w:szCs w:val="18"/>
                <w:lang w:eastAsia="ja-JP"/>
              </w:rPr>
              <w:t xml:space="preserve"> - </w:t>
            </w:r>
            <w:r w:rsidRPr="00305C25">
              <w:rPr>
                <w:szCs w:val="18"/>
                <w:lang w:eastAsia="zh-CN"/>
              </w:rPr>
              <w:t>1</w:t>
            </w:r>
            <w:r w:rsidRPr="00305C25">
              <w:rPr>
                <w:rFonts w:eastAsia="SimSun" w:hint="eastAsia"/>
                <w:szCs w:val="18"/>
                <w:lang w:eastAsia="zh-CN"/>
              </w:rPr>
              <w:t>51</w:t>
            </w:r>
            <w:r w:rsidRPr="00305C25">
              <w:rPr>
                <w:szCs w:val="18"/>
                <w:lang w:eastAsia="zh-CN"/>
              </w:rPr>
              <w:t>7 MHz</w:t>
            </w:r>
          </w:p>
        </w:tc>
        <w:tc>
          <w:tcPr>
            <w:tcW w:w="1235" w:type="dxa"/>
          </w:tcPr>
          <w:p w:rsidR="00792468" w:rsidRPr="00305C25" w:rsidRDefault="00792468" w:rsidP="0060612A">
            <w:pPr>
              <w:pStyle w:val="TAL"/>
              <w:jc w:val="center"/>
              <w:rPr>
                <w:lang w:eastAsia="ja-JP"/>
              </w:rPr>
            </w:pPr>
            <w:r w:rsidRPr="00305C25">
              <w:rPr>
                <w:szCs w:val="18"/>
                <w:lang w:eastAsia="ja-JP"/>
              </w:rPr>
              <w:t>-86 dBm</w:t>
            </w:r>
          </w:p>
        </w:tc>
        <w:tc>
          <w:tcPr>
            <w:tcW w:w="1414" w:type="dxa"/>
          </w:tcPr>
          <w:p w:rsidR="00792468" w:rsidRPr="00305C25" w:rsidRDefault="00792468" w:rsidP="0060612A">
            <w:pPr>
              <w:pStyle w:val="TAL"/>
              <w:jc w:val="center"/>
              <w:rPr>
                <w:lang w:eastAsia="ja-JP"/>
              </w:rPr>
            </w:pPr>
            <w:r w:rsidRPr="00305C25">
              <w:rPr>
                <w:szCs w:val="18"/>
                <w:lang w:eastAsia="ja-JP"/>
              </w:rPr>
              <w:t>1 MHz</w:t>
            </w:r>
          </w:p>
        </w:tc>
        <w:tc>
          <w:tcPr>
            <w:tcW w:w="1845" w:type="dxa"/>
          </w:tcPr>
          <w:p w:rsidR="00792468" w:rsidRPr="00305C25" w:rsidRDefault="00792468" w:rsidP="0060612A">
            <w:pPr>
              <w:pStyle w:val="TAL"/>
              <w:jc w:val="center"/>
              <w:rPr>
                <w:lang w:eastAsia="ja-JP"/>
              </w:rPr>
            </w:pPr>
          </w:p>
        </w:tc>
      </w:tr>
      <w:tr w:rsidR="00981A48" w:rsidRPr="00305C25" w:rsidTr="00BC204F">
        <w:trPr>
          <w:cantSplit/>
          <w:jc w:val="center"/>
        </w:trPr>
        <w:tc>
          <w:tcPr>
            <w:tcW w:w="2291" w:type="dxa"/>
          </w:tcPr>
          <w:p w:rsidR="00981A48" w:rsidRPr="00305C25" w:rsidRDefault="00981A48" w:rsidP="00981A48">
            <w:pPr>
              <w:pStyle w:val="TAC"/>
            </w:pPr>
            <w:r w:rsidRPr="00305C25">
              <w:t>WA E-UTRA Band 52</w:t>
            </w:r>
          </w:p>
        </w:tc>
        <w:tc>
          <w:tcPr>
            <w:tcW w:w="2291" w:type="dxa"/>
          </w:tcPr>
          <w:p w:rsidR="00981A48" w:rsidRPr="00305C25" w:rsidRDefault="00981A48" w:rsidP="00981A48">
            <w:pPr>
              <w:pStyle w:val="TAC"/>
            </w:pPr>
            <w:r w:rsidRPr="00305C25">
              <w:t>3300 – 3400 MHz</w:t>
            </w:r>
          </w:p>
        </w:tc>
        <w:tc>
          <w:tcPr>
            <w:tcW w:w="1235" w:type="dxa"/>
          </w:tcPr>
          <w:p w:rsidR="00981A48" w:rsidRPr="00305C25" w:rsidRDefault="00981A48" w:rsidP="00981A48">
            <w:pPr>
              <w:pStyle w:val="TAC"/>
            </w:pPr>
            <w:r w:rsidRPr="00305C25">
              <w:t>-86 dBm</w:t>
            </w:r>
          </w:p>
        </w:tc>
        <w:tc>
          <w:tcPr>
            <w:tcW w:w="1414" w:type="dxa"/>
          </w:tcPr>
          <w:p w:rsidR="00981A48" w:rsidRPr="00305C25" w:rsidRDefault="00981A48" w:rsidP="00981A48">
            <w:pPr>
              <w:pStyle w:val="TAC"/>
            </w:pPr>
            <w:r w:rsidRPr="00305C25">
              <w:t>1 MHz</w:t>
            </w:r>
          </w:p>
        </w:tc>
        <w:tc>
          <w:tcPr>
            <w:tcW w:w="1845" w:type="dxa"/>
          </w:tcPr>
          <w:p w:rsidR="00981A48" w:rsidRPr="00305C25" w:rsidRDefault="00981A48" w:rsidP="00981A48">
            <w:pPr>
              <w:pStyle w:val="TAC"/>
            </w:pPr>
          </w:p>
        </w:tc>
      </w:tr>
      <w:tr w:rsidR="00905602" w:rsidRPr="00305C25" w:rsidTr="00BC204F">
        <w:trPr>
          <w:cantSplit/>
          <w:jc w:val="center"/>
        </w:trPr>
        <w:tc>
          <w:tcPr>
            <w:tcW w:w="2291" w:type="dxa"/>
          </w:tcPr>
          <w:p w:rsidR="00905602" w:rsidRPr="00305C25" w:rsidRDefault="00905602" w:rsidP="00792468">
            <w:pPr>
              <w:pStyle w:val="TAC"/>
              <w:rPr>
                <w:rFonts w:cs="Arial"/>
                <w:lang w:eastAsia="en-US"/>
              </w:rPr>
            </w:pPr>
            <w:r w:rsidRPr="00305C25">
              <w:rPr>
                <w:rFonts w:cs="Arial"/>
                <w:lang w:eastAsia="en-US"/>
              </w:rPr>
              <w:t>WA E-UTRA Band</w:t>
            </w:r>
            <w:r w:rsidR="00792468" w:rsidRPr="00305C25">
              <w:rPr>
                <w:rFonts w:cs="Arial"/>
                <w:lang w:eastAsia="en-US"/>
              </w:rPr>
              <w:t xml:space="preserve"> </w:t>
            </w:r>
            <w:r w:rsidRPr="00305C25">
              <w:rPr>
                <w:rFonts w:cs="Arial"/>
                <w:lang w:eastAsia="en-US"/>
              </w:rPr>
              <w:t>65</w:t>
            </w:r>
          </w:p>
        </w:tc>
        <w:tc>
          <w:tcPr>
            <w:tcW w:w="2291" w:type="dxa"/>
          </w:tcPr>
          <w:p w:rsidR="00905602" w:rsidRPr="00305C25" w:rsidRDefault="00905602" w:rsidP="008262BA">
            <w:pPr>
              <w:pStyle w:val="TAC"/>
              <w:rPr>
                <w:rFonts w:cs="Arial"/>
                <w:lang w:eastAsia="zh-CN"/>
              </w:rPr>
            </w:pPr>
            <w:r w:rsidRPr="00305C25">
              <w:rPr>
                <w:rFonts w:cs="Arial"/>
                <w:lang w:eastAsia="en-US"/>
              </w:rPr>
              <w:t>1920 – 2110 MHz</w:t>
            </w:r>
          </w:p>
        </w:tc>
        <w:tc>
          <w:tcPr>
            <w:tcW w:w="1235" w:type="dxa"/>
          </w:tcPr>
          <w:p w:rsidR="00905602" w:rsidRPr="00305C25" w:rsidRDefault="00905602" w:rsidP="008262BA">
            <w:pPr>
              <w:pStyle w:val="TAC"/>
              <w:rPr>
                <w:rFonts w:cs="Arial"/>
                <w:lang w:eastAsia="en-US"/>
              </w:rPr>
            </w:pPr>
            <w:r w:rsidRPr="00305C25">
              <w:rPr>
                <w:rFonts w:cs="Arial"/>
                <w:lang w:eastAsia="en-US"/>
              </w:rPr>
              <w:t>-96 dBm</w:t>
            </w:r>
          </w:p>
        </w:tc>
        <w:tc>
          <w:tcPr>
            <w:tcW w:w="1414" w:type="dxa"/>
          </w:tcPr>
          <w:p w:rsidR="00905602" w:rsidRPr="00305C25" w:rsidRDefault="00905602" w:rsidP="008262BA">
            <w:pPr>
              <w:pStyle w:val="TAC"/>
              <w:rPr>
                <w:rFonts w:cs="Arial"/>
                <w:lang w:eastAsia="en-US"/>
              </w:rPr>
            </w:pPr>
            <w:r w:rsidRPr="00305C25">
              <w:rPr>
                <w:rFonts w:cs="Arial"/>
                <w:lang w:eastAsia="en-US"/>
              </w:rPr>
              <w:t>100 kHz</w:t>
            </w:r>
          </w:p>
        </w:tc>
        <w:tc>
          <w:tcPr>
            <w:tcW w:w="1845" w:type="dxa"/>
          </w:tcPr>
          <w:p w:rsidR="00905602" w:rsidRPr="00305C25" w:rsidRDefault="00905602" w:rsidP="008262BA">
            <w:pPr>
              <w:pStyle w:val="TAC"/>
              <w:rPr>
                <w:rFonts w:cs="Arial"/>
                <w:lang w:eastAsia="en-US"/>
              </w:rPr>
            </w:pPr>
          </w:p>
        </w:tc>
      </w:tr>
      <w:tr w:rsidR="00E00611" w:rsidRPr="00305C25" w:rsidTr="00BC204F">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WA E-UTRA Band </w:t>
            </w:r>
            <w:r w:rsidRPr="00305C25">
              <w:rPr>
                <w:rFonts w:cs="Arial"/>
                <w:lang w:eastAsia="zh-CN"/>
              </w:rPr>
              <w:t>66</w:t>
            </w:r>
            <w:ins w:id="230" w:author="CR#0962r1" w:date="2018-09-21T10:51:00Z">
              <w:r w:rsidR="00BC204F" w:rsidRPr="000C6737">
                <w:rPr>
                  <w:rFonts w:eastAsia="DengXian" w:cs="v5.0.0"/>
                  <w:lang w:val="sv-SE"/>
                </w:rPr>
                <w:t xml:space="preserve"> or NR Band n</w:t>
              </w:r>
              <w:r w:rsidR="00BC204F">
                <w:rPr>
                  <w:rFonts w:eastAsia="DengXian" w:cs="v5.0.0"/>
                  <w:lang w:val="sv-SE"/>
                </w:rPr>
                <w:t>66</w:t>
              </w:r>
            </w:ins>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-96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ins w:id="231" w:author="CR#0962r1" w:date="2018-09-21T10:51:00Z">
              <w:r w:rsidR="00BC204F" w:rsidRPr="00315628">
                <w:rPr>
                  <w:rFonts w:ascii="Arial" w:hAnsi="Arial" w:cs="Arial"/>
                  <w:sz w:val="18"/>
                  <w:szCs w:val="18"/>
                </w:rPr>
                <w:t xml:space="preserve"> or NR Band n70</w:t>
              </w:r>
            </w:ins>
          </w:p>
        </w:tc>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ins w:id="232" w:author="CR#0962r1" w:date="2018-09-21T10:51:00Z">
              <w:r w:rsidR="00BC204F" w:rsidRPr="00315628">
                <w:rPr>
                  <w:rFonts w:ascii="Arial" w:hAnsi="Arial" w:cs="Arial"/>
                  <w:sz w:val="18"/>
                  <w:szCs w:val="18"/>
                </w:rPr>
                <w:t xml:space="preserve"> or NR Band n71</w:t>
              </w:r>
            </w:ins>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BC204F" w:rsidRPr="00305C25" w:rsidTr="00BC204F">
        <w:trPr>
          <w:cantSplit/>
          <w:jc w:val="center"/>
          <w:ins w:id="23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34" w:author="CR#0962r1" w:date="2018-09-21T10:51:00Z"/>
                <w:rFonts w:ascii="Arial" w:hAnsi="Arial" w:cs="Arial"/>
                <w:sz w:val="18"/>
                <w:szCs w:val="18"/>
              </w:rPr>
            </w:pPr>
            <w:ins w:id="235" w:author="CR#0962r1" w:date="2018-09-21T10:51:00Z">
              <w:r w:rsidRPr="00305C25">
                <w:rPr>
                  <w:rFonts w:ascii="Arial" w:hAnsi="Arial" w:cs="Arial"/>
                  <w:sz w:val="18"/>
                  <w:szCs w:val="18"/>
                </w:rPr>
                <w:t xml:space="preserve">WA </w:t>
              </w:r>
              <w:r w:rsidRPr="00315628">
                <w:rPr>
                  <w:rFonts w:ascii="Arial" w:hAnsi="Arial" w:cs="Arial"/>
                  <w:sz w:val="18"/>
                  <w:szCs w:val="18"/>
                </w:rPr>
                <w:t>NR Band n77</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36" w:author="CR#0962r1" w:date="2018-09-21T10:51:00Z"/>
                <w:rFonts w:ascii="Arial" w:hAnsi="Arial" w:cs="Arial"/>
                <w:sz w:val="18"/>
                <w:szCs w:val="18"/>
              </w:rPr>
            </w:pPr>
            <w:ins w:id="237" w:author="CR#0962r1" w:date="2018-09-21T10:51:00Z">
              <w:r w:rsidRPr="00315628">
                <w:rPr>
                  <w:rFonts w:ascii="Arial" w:hAnsi="Arial" w:cs="Arial"/>
                  <w:sz w:val="18"/>
                  <w:szCs w:val="18"/>
                </w:rPr>
                <w:t>3.3 – 4.2 GHz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38" w:author="CR#0962r1" w:date="2018-09-21T10:51:00Z"/>
                <w:rFonts w:ascii="Arial" w:hAnsi="Arial" w:cs="Arial"/>
                <w:sz w:val="18"/>
                <w:szCs w:val="18"/>
              </w:rPr>
            </w:pPr>
            <w:ins w:id="239" w:author="CR#0962r1" w:date="2018-09-21T10:51:00Z">
              <w:r w:rsidRPr="00315628">
                <w:rPr>
                  <w:rFonts w:ascii="Arial" w:hAnsi="Arial" w:cs="Arial"/>
                  <w:sz w:val="18"/>
                  <w:szCs w:val="18"/>
                </w:rPr>
                <w:t>-86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40" w:author="CR#0962r1" w:date="2018-09-21T10:51:00Z"/>
                <w:rFonts w:ascii="Arial" w:hAnsi="Arial" w:cs="Arial"/>
                <w:sz w:val="18"/>
                <w:szCs w:val="18"/>
              </w:rPr>
            </w:pPr>
            <w:ins w:id="241" w:author="CR#0962r1" w:date="2018-09-21T10:51:00Z">
              <w:r w:rsidRPr="00315628">
                <w:rPr>
                  <w:rFonts w:ascii="Arial" w:hAnsi="Arial" w:cs="Arial"/>
                  <w:sz w:val="18"/>
                  <w:szCs w:val="18"/>
                </w:rPr>
                <w:t>1 MHz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42" w:author="CR#0962r1" w:date="2018-09-21T10:51:00Z"/>
                <w:rFonts w:ascii="Arial" w:hAnsi="Arial" w:cs="Arial"/>
                <w:sz w:val="18"/>
                <w:szCs w:val="18"/>
              </w:rPr>
            </w:pPr>
          </w:p>
        </w:tc>
      </w:tr>
      <w:tr w:rsidR="00BC204F" w:rsidRPr="00305C25" w:rsidTr="00BC204F">
        <w:trPr>
          <w:cantSplit/>
          <w:jc w:val="center"/>
          <w:ins w:id="24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44" w:author="CR#0962r1" w:date="2018-09-21T10:51:00Z"/>
                <w:rFonts w:ascii="Arial" w:hAnsi="Arial" w:cs="Arial"/>
                <w:sz w:val="18"/>
                <w:szCs w:val="18"/>
              </w:rPr>
            </w:pPr>
            <w:ins w:id="245" w:author="CR#0962r1" w:date="2018-09-21T10:51:00Z">
              <w:r w:rsidRPr="00305C25">
                <w:rPr>
                  <w:rFonts w:ascii="Arial" w:hAnsi="Arial" w:cs="Arial"/>
                  <w:sz w:val="18"/>
                  <w:szCs w:val="18"/>
                </w:rPr>
                <w:t xml:space="preserve">WA </w:t>
              </w:r>
              <w:r w:rsidRPr="00315628">
                <w:rPr>
                  <w:rFonts w:ascii="Arial" w:hAnsi="Arial" w:cs="Arial"/>
                  <w:sz w:val="18"/>
                  <w:szCs w:val="18"/>
                </w:rPr>
                <w:t>NR Band n78</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46" w:author="CR#0962r1" w:date="2018-09-21T10:51:00Z"/>
                <w:rFonts w:ascii="Arial" w:hAnsi="Arial" w:cs="Arial"/>
                <w:sz w:val="18"/>
                <w:szCs w:val="18"/>
              </w:rPr>
            </w:pPr>
            <w:ins w:id="247" w:author="CR#0962r1" w:date="2018-09-21T10:51:00Z">
              <w:r w:rsidRPr="00315628">
                <w:rPr>
                  <w:rFonts w:ascii="Arial" w:hAnsi="Arial" w:cs="Arial"/>
                  <w:sz w:val="18"/>
                  <w:szCs w:val="18"/>
                </w:rPr>
                <w:t>3.3 – 3.8 GHz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48" w:author="CR#0962r1" w:date="2018-09-21T10:51:00Z"/>
                <w:rFonts w:ascii="Arial" w:hAnsi="Arial" w:cs="Arial"/>
                <w:sz w:val="18"/>
                <w:szCs w:val="18"/>
              </w:rPr>
            </w:pPr>
            <w:ins w:id="249" w:author="CR#0962r1" w:date="2018-09-21T10:51:00Z">
              <w:r w:rsidRPr="00315628">
                <w:rPr>
                  <w:rFonts w:ascii="Arial" w:hAnsi="Arial" w:cs="Arial"/>
                  <w:sz w:val="18"/>
                  <w:szCs w:val="18"/>
                </w:rPr>
                <w:t>-86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50" w:author="CR#0962r1" w:date="2018-09-21T10:51:00Z"/>
                <w:rFonts w:ascii="Arial" w:hAnsi="Arial" w:cs="Arial"/>
                <w:sz w:val="18"/>
                <w:szCs w:val="18"/>
              </w:rPr>
            </w:pPr>
            <w:ins w:id="251" w:author="CR#0962r1" w:date="2018-09-21T10:51:00Z">
              <w:r w:rsidRPr="00315628">
                <w:rPr>
                  <w:rFonts w:ascii="Arial" w:hAnsi="Arial" w:cs="Arial"/>
                  <w:sz w:val="18"/>
                  <w:szCs w:val="18"/>
                </w:rPr>
                <w:t>1 MHz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52" w:author="CR#0962r1" w:date="2018-09-21T10:51:00Z"/>
                <w:rFonts w:ascii="Arial" w:hAnsi="Arial" w:cs="Arial"/>
                <w:sz w:val="18"/>
                <w:szCs w:val="18"/>
              </w:rPr>
            </w:pPr>
          </w:p>
        </w:tc>
      </w:tr>
      <w:tr w:rsidR="00BC204F" w:rsidRPr="00305C25" w:rsidTr="00BC204F">
        <w:trPr>
          <w:cantSplit/>
          <w:jc w:val="center"/>
          <w:ins w:id="25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54" w:author="CR#0962r1" w:date="2018-09-21T10:51:00Z"/>
                <w:rFonts w:ascii="Arial" w:hAnsi="Arial" w:cs="Arial"/>
                <w:sz w:val="18"/>
                <w:szCs w:val="18"/>
              </w:rPr>
            </w:pPr>
            <w:ins w:id="255" w:author="CR#0962r1" w:date="2018-09-21T10:51:00Z">
              <w:r w:rsidRPr="00305C25">
                <w:rPr>
                  <w:rFonts w:ascii="Arial" w:hAnsi="Arial" w:cs="Arial"/>
                  <w:sz w:val="18"/>
                  <w:szCs w:val="18"/>
                </w:rPr>
                <w:t xml:space="preserve">WA </w:t>
              </w:r>
              <w:r w:rsidRPr="00315628">
                <w:rPr>
                  <w:rFonts w:ascii="Arial" w:hAnsi="Arial" w:cs="Arial"/>
                  <w:sz w:val="18"/>
                  <w:szCs w:val="18"/>
                </w:rPr>
                <w:t>NR Band n79</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56" w:author="CR#0962r1" w:date="2018-09-21T10:51:00Z"/>
                <w:rFonts w:ascii="Arial" w:hAnsi="Arial" w:cs="Arial"/>
                <w:sz w:val="18"/>
                <w:szCs w:val="18"/>
              </w:rPr>
            </w:pPr>
            <w:ins w:id="257" w:author="CR#0962r1" w:date="2018-09-21T10:51:00Z">
              <w:r w:rsidRPr="00315628">
                <w:rPr>
                  <w:rFonts w:ascii="Arial" w:hAnsi="Arial" w:cs="Arial"/>
                  <w:sz w:val="18"/>
                  <w:szCs w:val="18"/>
                </w:rPr>
                <w:t>4.4 – 5.0 GHz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58" w:author="CR#0962r1" w:date="2018-09-21T10:51:00Z"/>
                <w:rFonts w:ascii="Arial" w:hAnsi="Arial" w:cs="Arial"/>
                <w:sz w:val="18"/>
                <w:szCs w:val="18"/>
              </w:rPr>
            </w:pPr>
            <w:ins w:id="259" w:author="CR#0962r1" w:date="2018-09-21T10:51:00Z">
              <w:r w:rsidRPr="00315628">
                <w:rPr>
                  <w:rFonts w:ascii="Arial" w:hAnsi="Arial" w:cs="Arial"/>
                  <w:sz w:val="18"/>
                  <w:szCs w:val="18"/>
                </w:rPr>
                <w:t>-86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60" w:author="CR#0962r1" w:date="2018-09-21T10:51:00Z"/>
                <w:rFonts w:ascii="Arial" w:hAnsi="Arial" w:cs="Arial"/>
                <w:sz w:val="18"/>
                <w:szCs w:val="18"/>
              </w:rPr>
            </w:pPr>
            <w:ins w:id="261" w:author="CR#0962r1" w:date="2018-09-21T10:51:00Z">
              <w:r w:rsidRPr="00315628">
                <w:rPr>
                  <w:rFonts w:ascii="Arial" w:hAnsi="Arial" w:cs="Arial"/>
                  <w:sz w:val="18"/>
                  <w:szCs w:val="18"/>
                </w:rPr>
                <w:t>1 MHz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62" w:author="CR#0962r1" w:date="2018-09-21T10:51:00Z"/>
                <w:rFonts w:ascii="Arial" w:hAnsi="Arial" w:cs="Arial"/>
                <w:sz w:val="18"/>
                <w:szCs w:val="18"/>
              </w:rPr>
            </w:pPr>
          </w:p>
        </w:tc>
      </w:tr>
      <w:tr w:rsidR="00BC204F" w:rsidRPr="00305C25" w:rsidTr="00BC204F">
        <w:trPr>
          <w:cantSplit/>
          <w:jc w:val="center"/>
          <w:ins w:id="26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64" w:author="CR#0962r1" w:date="2018-09-21T10:51:00Z"/>
                <w:rFonts w:ascii="Arial" w:hAnsi="Arial" w:cs="Arial"/>
                <w:sz w:val="18"/>
                <w:szCs w:val="18"/>
              </w:rPr>
            </w:pPr>
            <w:ins w:id="265" w:author="CR#0962r1" w:date="2018-09-21T10:51:00Z">
              <w:r w:rsidRPr="00305C25">
                <w:rPr>
                  <w:rFonts w:ascii="Arial" w:hAnsi="Arial" w:cs="Arial"/>
                  <w:sz w:val="18"/>
                  <w:szCs w:val="18"/>
                </w:rPr>
                <w:t xml:space="preserve">WA </w:t>
              </w:r>
              <w:r w:rsidRPr="00315628">
                <w:rPr>
                  <w:rFonts w:ascii="Arial" w:hAnsi="Arial" w:cs="Arial"/>
                  <w:sz w:val="18"/>
                  <w:szCs w:val="18"/>
                </w:rPr>
                <w:t>NR Band n80</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66" w:author="CR#0962r1" w:date="2018-09-21T10:51:00Z"/>
                <w:rFonts w:ascii="Arial" w:hAnsi="Arial" w:cs="Arial"/>
                <w:sz w:val="18"/>
                <w:szCs w:val="18"/>
              </w:rPr>
            </w:pPr>
            <w:ins w:id="267" w:author="CR#0962r1" w:date="2018-09-21T10:51:00Z">
              <w:r w:rsidRPr="00315628">
                <w:rPr>
                  <w:rFonts w:ascii="Arial" w:hAnsi="Arial" w:cs="Arial"/>
                  <w:sz w:val="18"/>
                  <w:szCs w:val="18"/>
                </w:rPr>
                <w:t>1710 – 1785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68" w:author="CR#0962r1" w:date="2018-09-21T10:51:00Z"/>
                <w:rFonts w:ascii="Arial" w:hAnsi="Arial" w:cs="Arial"/>
                <w:sz w:val="18"/>
                <w:szCs w:val="18"/>
              </w:rPr>
            </w:pPr>
            <w:ins w:id="269" w:author="CR#0962r1" w:date="2018-09-21T10:51: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70" w:author="CR#0962r1" w:date="2018-09-21T10:51:00Z"/>
                <w:rFonts w:ascii="Arial" w:hAnsi="Arial" w:cs="Arial"/>
                <w:sz w:val="18"/>
                <w:szCs w:val="18"/>
              </w:rPr>
            </w:pPr>
            <w:ins w:id="271" w:author="CR#0962r1" w:date="2018-09-21T10:51: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72" w:author="CR#0962r1" w:date="2018-09-21T10:51:00Z"/>
                <w:rFonts w:ascii="Arial" w:hAnsi="Arial" w:cs="Arial"/>
                <w:sz w:val="18"/>
                <w:szCs w:val="18"/>
              </w:rPr>
            </w:pPr>
          </w:p>
        </w:tc>
      </w:tr>
      <w:tr w:rsidR="00BC204F" w:rsidRPr="00305C25" w:rsidTr="00BC204F">
        <w:trPr>
          <w:cantSplit/>
          <w:jc w:val="center"/>
          <w:ins w:id="27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74" w:author="CR#0962r1" w:date="2018-09-21T10:51:00Z"/>
                <w:rFonts w:ascii="Arial" w:hAnsi="Arial" w:cs="Arial"/>
                <w:sz w:val="18"/>
                <w:szCs w:val="18"/>
              </w:rPr>
            </w:pPr>
            <w:ins w:id="275" w:author="CR#0962r1" w:date="2018-09-21T10:51:00Z">
              <w:r w:rsidRPr="00305C25">
                <w:rPr>
                  <w:rFonts w:ascii="Arial" w:hAnsi="Arial" w:cs="Arial"/>
                  <w:sz w:val="18"/>
                  <w:szCs w:val="18"/>
                </w:rPr>
                <w:t xml:space="preserve">WA </w:t>
              </w:r>
              <w:r w:rsidRPr="00315628">
                <w:rPr>
                  <w:rFonts w:ascii="Arial" w:hAnsi="Arial" w:cs="Arial"/>
                  <w:sz w:val="18"/>
                  <w:szCs w:val="18"/>
                </w:rPr>
                <w:t>NR Band n81</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76" w:author="CR#0962r1" w:date="2018-09-21T10:51:00Z"/>
                <w:rFonts w:ascii="Arial" w:hAnsi="Arial" w:cs="Arial"/>
                <w:sz w:val="18"/>
                <w:szCs w:val="18"/>
              </w:rPr>
            </w:pPr>
            <w:ins w:id="277" w:author="CR#0962r1" w:date="2018-09-21T10:51:00Z">
              <w:r w:rsidRPr="00315628">
                <w:rPr>
                  <w:rFonts w:ascii="Arial" w:hAnsi="Arial" w:cs="Arial"/>
                  <w:sz w:val="18"/>
                  <w:szCs w:val="18"/>
                </w:rPr>
                <w:t>880 – 915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78" w:author="CR#0962r1" w:date="2018-09-21T10:51:00Z"/>
                <w:rFonts w:ascii="Arial" w:hAnsi="Arial" w:cs="Arial"/>
                <w:sz w:val="18"/>
                <w:szCs w:val="18"/>
              </w:rPr>
            </w:pPr>
            <w:ins w:id="279" w:author="CR#0962r1" w:date="2018-09-21T10:51: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80" w:author="CR#0962r1" w:date="2018-09-21T10:51:00Z"/>
                <w:rFonts w:ascii="Arial" w:hAnsi="Arial" w:cs="Arial"/>
                <w:sz w:val="18"/>
                <w:szCs w:val="18"/>
              </w:rPr>
            </w:pPr>
            <w:ins w:id="281" w:author="CR#0962r1" w:date="2018-09-21T10:51: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82" w:author="CR#0962r1" w:date="2018-09-21T10:51:00Z"/>
                <w:rFonts w:ascii="Arial" w:hAnsi="Arial" w:cs="Arial"/>
                <w:sz w:val="18"/>
                <w:szCs w:val="18"/>
              </w:rPr>
            </w:pPr>
          </w:p>
        </w:tc>
      </w:tr>
      <w:tr w:rsidR="00BC204F" w:rsidRPr="00305C25" w:rsidTr="00BC204F">
        <w:trPr>
          <w:cantSplit/>
          <w:jc w:val="center"/>
          <w:ins w:id="28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84" w:author="CR#0962r1" w:date="2018-09-21T10:51:00Z"/>
                <w:rFonts w:ascii="Arial" w:hAnsi="Arial" w:cs="Arial"/>
                <w:sz w:val="18"/>
                <w:szCs w:val="18"/>
              </w:rPr>
            </w:pPr>
            <w:ins w:id="285" w:author="CR#0962r1" w:date="2018-09-21T10:51:00Z">
              <w:r w:rsidRPr="00305C25">
                <w:rPr>
                  <w:rFonts w:ascii="Arial" w:hAnsi="Arial" w:cs="Arial"/>
                  <w:sz w:val="18"/>
                  <w:szCs w:val="18"/>
                </w:rPr>
                <w:t xml:space="preserve">WA </w:t>
              </w:r>
              <w:r w:rsidRPr="00315628">
                <w:rPr>
                  <w:rFonts w:ascii="Arial" w:hAnsi="Arial" w:cs="Arial"/>
                  <w:sz w:val="18"/>
                  <w:szCs w:val="18"/>
                </w:rPr>
                <w:t>NR Band n82</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86" w:author="CR#0962r1" w:date="2018-09-21T10:51:00Z"/>
                <w:rFonts w:ascii="Arial" w:hAnsi="Arial" w:cs="Arial"/>
                <w:sz w:val="18"/>
                <w:szCs w:val="18"/>
              </w:rPr>
            </w:pPr>
            <w:ins w:id="287" w:author="CR#0962r1" w:date="2018-09-21T10:51:00Z">
              <w:r w:rsidRPr="00315628">
                <w:rPr>
                  <w:rFonts w:ascii="Arial" w:hAnsi="Arial" w:cs="Arial"/>
                  <w:sz w:val="18"/>
                  <w:szCs w:val="18"/>
                </w:rPr>
                <w:t>832 – 862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88" w:author="CR#0962r1" w:date="2018-09-21T10:51:00Z"/>
                <w:rFonts w:ascii="Arial" w:hAnsi="Arial" w:cs="Arial"/>
                <w:sz w:val="18"/>
                <w:szCs w:val="18"/>
              </w:rPr>
            </w:pPr>
            <w:ins w:id="289" w:author="CR#0962r1" w:date="2018-09-21T10:51: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90" w:author="CR#0962r1" w:date="2018-09-21T10:51:00Z"/>
                <w:rFonts w:ascii="Arial" w:hAnsi="Arial" w:cs="Arial"/>
                <w:sz w:val="18"/>
                <w:szCs w:val="18"/>
              </w:rPr>
            </w:pPr>
            <w:ins w:id="291" w:author="CR#0962r1" w:date="2018-09-21T10:51: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92" w:author="CR#0962r1" w:date="2018-09-21T10:51:00Z"/>
                <w:rFonts w:ascii="Arial" w:hAnsi="Arial" w:cs="Arial"/>
                <w:sz w:val="18"/>
                <w:szCs w:val="18"/>
              </w:rPr>
            </w:pPr>
          </w:p>
        </w:tc>
      </w:tr>
      <w:tr w:rsidR="00BC204F" w:rsidRPr="00305C25" w:rsidTr="00BC204F">
        <w:trPr>
          <w:cantSplit/>
          <w:jc w:val="center"/>
          <w:ins w:id="29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94" w:author="CR#0962r1" w:date="2018-09-21T10:51:00Z"/>
                <w:rFonts w:ascii="Arial" w:hAnsi="Arial" w:cs="Arial"/>
                <w:sz w:val="18"/>
                <w:szCs w:val="18"/>
              </w:rPr>
            </w:pPr>
            <w:ins w:id="295" w:author="CR#0962r1" w:date="2018-09-21T10:51:00Z">
              <w:r w:rsidRPr="00305C25">
                <w:rPr>
                  <w:rFonts w:ascii="Arial" w:hAnsi="Arial" w:cs="Arial"/>
                  <w:sz w:val="18"/>
                  <w:szCs w:val="18"/>
                </w:rPr>
                <w:t xml:space="preserve">WA </w:t>
              </w:r>
              <w:r w:rsidRPr="00315628">
                <w:rPr>
                  <w:rFonts w:ascii="Arial" w:hAnsi="Arial" w:cs="Arial"/>
                  <w:sz w:val="18"/>
                  <w:szCs w:val="18"/>
                </w:rPr>
                <w:t>NR Band n83</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296" w:author="CR#0962r1" w:date="2018-09-21T10:51:00Z"/>
                <w:rFonts w:ascii="Arial" w:hAnsi="Arial" w:cs="Arial"/>
                <w:sz w:val="18"/>
                <w:szCs w:val="18"/>
              </w:rPr>
            </w:pPr>
            <w:ins w:id="297" w:author="CR#0962r1" w:date="2018-09-21T10:51:00Z">
              <w:r w:rsidRPr="00315628">
                <w:rPr>
                  <w:rFonts w:ascii="Arial" w:hAnsi="Arial" w:cs="Arial"/>
                  <w:sz w:val="18"/>
                  <w:szCs w:val="18"/>
                </w:rPr>
                <w:t>703 – 748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298" w:author="CR#0962r1" w:date="2018-09-21T10:51:00Z"/>
                <w:rFonts w:ascii="Arial" w:hAnsi="Arial" w:cs="Arial"/>
                <w:sz w:val="18"/>
                <w:szCs w:val="18"/>
              </w:rPr>
            </w:pPr>
            <w:ins w:id="299" w:author="CR#0962r1" w:date="2018-09-21T10:51: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00" w:author="CR#0962r1" w:date="2018-09-21T10:51:00Z"/>
                <w:rFonts w:ascii="Arial" w:hAnsi="Arial" w:cs="Arial"/>
                <w:sz w:val="18"/>
                <w:szCs w:val="18"/>
              </w:rPr>
            </w:pPr>
            <w:ins w:id="301" w:author="CR#0962r1" w:date="2018-09-21T10:51: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02" w:author="CR#0962r1" w:date="2018-09-21T10:51:00Z"/>
                <w:rFonts w:ascii="Arial" w:hAnsi="Arial" w:cs="Arial"/>
                <w:sz w:val="18"/>
                <w:szCs w:val="18"/>
              </w:rPr>
            </w:pPr>
          </w:p>
        </w:tc>
      </w:tr>
      <w:tr w:rsidR="00BC204F" w:rsidRPr="00305C25" w:rsidTr="00BC204F">
        <w:trPr>
          <w:cantSplit/>
          <w:jc w:val="center"/>
          <w:ins w:id="303" w:author="CR#0962r1" w:date="2018-09-21T10:51: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04" w:author="CR#0962r1" w:date="2018-09-21T10:51:00Z"/>
                <w:rFonts w:ascii="Arial" w:hAnsi="Arial" w:cs="Arial"/>
                <w:sz w:val="18"/>
                <w:szCs w:val="18"/>
              </w:rPr>
            </w:pPr>
            <w:ins w:id="305" w:author="CR#0962r1" w:date="2018-09-21T10:51:00Z">
              <w:r w:rsidRPr="00305C25">
                <w:rPr>
                  <w:rFonts w:ascii="Arial" w:hAnsi="Arial" w:cs="Arial"/>
                  <w:sz w:val="18"/>
                  <w:szCs w:val="18"/>
                </w:rPr>
                <w:t xml:space="preserve">WA </w:t>
              </w:r>
              <w:r w:rsidRPr="00315628">
                <w:rPr>
                  <w:rFonts w:ascii="Arial" w:hAnsi="Arial" w:cs="Arial"/>
                  <w:sz w:val="18"/>
                  <w:szCs w:val="18"/>
                </w:rPr>
                <w:t>NR Band n84</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pStyle w:val="TAC"/>
              <w:rPr>
                <w:ins w:id="306" w:author="CR#0962r1" w:date="2018-09-21T10:51:00Z"/>
                <w:rFonts w:cs="Arial"/>
                <w:szCs w:val="18"/>
              </w:rPr>
            </w:pPr>
            <w:ins w:id="307" w:author="CR#0962r1" w:date="2018-09-21T10:51:00Z">
              <w:r w:rsidRPr="00315628">
                <w:rPr>
                  <w:rFonts w:cs="Arial"/>
                  <w:szCs w:val="18"/>
                </w:rPr>
                <w:t>1920 – 1980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08" w:author="CR#0962r1" w:date="2018-09-21T10:51:00Z"/>
                <w:rFonts w:ascii="Arial" w:hAnsi="Arial" w:cs="Arial"/>
                <w:sz w:val="18"/>
                <w:szCs w:val="18"/>
              </w:rPr>
            </w:pPr>
            <w:ins w:id="309" w:author="CR#0962r1" w:date="2018-09-21T10:51: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10" w:author="CR#0962r1" w:date="2018-09-21T10:51:00Z"/>
                <w:rFonts w:ascii="Arial" w:hAnsi="Arial" w:cs="Arial"/>
                <w:sz w:val="18"/>
                <w:szCs w:val="18"/>
              </w:rPr>
            </w:pPr>
            <w:ins w:id="311" w:author="CR#0962r1" w:date="2018-09-21T10:51: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12" w:author="CR#0962r1" w:date="2018-09-21T10:51:00Z"/>
                <w:rFonts w:ascii="Arial" w:hAnsi="Arial" w:cs="Arial"/>
                <w:sz w:val="18"/>
                <w:szCs w:val="18"/>
              </w:rPr>
            </w:pPr>
          </w:p>
        </w:tc>
      </w:tr>
      <w:tr w:rsidR="00613019"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ja-JP"/>
              </w:rPr>
            </w:pPr>
            <w:r w:rsidRPr="00305C25">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ja-JP"/>
              </w:rPr>
            </w:pPr>
            <w:r w:rsidRPr="00305C25">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rPr>
            </w:pPr>
          </w:p>
        </w:tc>
      </w:tr>
      <w:tr w:rsidR="00BC204F" w:rsidRPr="00305C25" w:rsidTr="00BC204F">
        <w:trPr>
          <w:cantSplit/>
          <w:jc w:val="center"/>
          <w:ins w:id="313" w:author="CR#0962r1" w:date="2018-09-21T10:52: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14" w:author="CR#0962r1" w:date="2018-09-21T10:52:00Z"/>
                <w:rFonts w:ascii="Arial" w:hAnsi="Arial" w:cs="Arial"/>
                <w:sz w:val="18"/>
                <w:szCs w:val="18"/>
              </w:rPr>
            </w:pPr>
            <w:ins w:id="315" w:author="CR#0962r1" w:date="2018-09-21T10:52:00Z">
              <w:r w:rsidRPr="00305C25">
                <w:rPr>
                  <w:rFonts w:ascii="Arial" w:hAnsi="Arial" w:cs="Arial"/>
                  <w:sz w:val="18"/>
                  <w:szCs w:val="18"/>
                </w:rPr>
                <w:t xml:space="preserve">WA </w:t>
              </w:r>
              <w:r w:rsidRPr="00315628">
                <w:rPr>
                  <w:rFonts w:ascii="Arial" w:hAnsi="Arial" w:cs="Arial"/>
                  <w:sz w:val="18"/>
                  <w:szCs w:val="18"/>
                </w:rPr>
                <w:t>NR Band n86</w:t>
              </w:r>
            </w:ins>
          </w:p>
        </w:tc>
        <w:tc>
          <w:tcPr>
            <w:tcW w:w="2291" w:type="dxa"/>
            <w:tcBorders>
              <w:top w:val="single" w:sz="4" w:space="0" w:color="auto"/>
              <w:left w:val="single" w:sz="4" w:space="0" w:color="auto"/>
              <w:bottom w:val="single" w:sz="4" w:space="0" w:color="auto"/>
              <w:right w:val="single" w:sz="4" w:space="0" w:color="auto"/>
            </w:tcBorders>
          </w:tcPr>
          <w:p w:rsidR="00BC204F" w:rsidRPr="00315628" w:rsidRDefault="00BC204F" w:rsidP="00697B36">
            <w:pPr>
              <w:keepNext/>
              <w:keepLines/>
              <w:spacing w:after="0"/>
              <w:jc w:val="center"/>
              <w:rPr>
                <w:ins w:id="316" w:author="CR#0962r1" w:date="2018-09-21T10:52:00Z"/>
                <w:rFonts w:ascii="Arial" w:hAnsi="Arial" w:cs="Arial"/>
                <w:sz w:val="18"/>
                <w:szCs w:val="18"/>
              </w:rPr>
            </w:pPr>
            <w:ins w:id="317" w:author="CR#0962r1" w:date="2018-09-21T10:52:00Z">
              <w:r w:rsidRPr="00315628">
                <w:rPr>
                  <w:rFonts w:ascii="Arial" w:hAnsi="Arial" w:cs="Arial"/>
                  <w:sz w:val="18"/>
                  <w:szCs w:val="18"/>
                </w:rPr>
                <w:t>1710 – 1780 MHz</w:t>
              </w:r>
            </w:ins>
          </w:p>
        </w:tc>
        <w:tc>
          <w:tcPr>
            <w:tcW w:w="123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18" w:author="CR#0962r1" w:date="2018-09-21T10:52:00Z"/>
                <w:rFonts w:ascii="Arial" w:hAnsi="Arial" w:cs="Arial"/>
                <w:sz w:val="18"/>
                <w:szCs w:val="18"/>
              </w:rPr>
            </w:pPr>
            <w:ins w:id="319" w:author="CR#0962r1" w:date="2018-09-21T10:52:00Z">
              <w:r w:rsidRPr="00305C25">
                <w:rPr>
                  <w:rFonts w:ascii="Arial" w:hAnsi="Arial" w:cs="Arial"/>
                  <w:sz w:val="18"/>
                  <w:szCs w:val="18"/>
                </w:rPr>
                <w:t>-96 dBm</w:t>
              </w:r>
            </w:ins>
          </w:p>
        </w:tc>
        <w:tc>
          <w:tcPr>
            <w:tcW w:w="1414"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20" w:author="CR#0962r1" w:date="2018-09-21T10:52:00Z"/>
                <w:rFonts w:ascii="Arial" w:hAnsi="Arial" w:cs="Arial"/>
                <w:sz w:val="18"/>
                <w:szCs w:val="18"/>
              </w:rPr>
            </w:pPr>
            <w:ins w:id="321" w:author="CR#0962r1" w:date="2018-09-21T10:52:00Z">
              <w:r w:rsidRPr="00305C25">
                <w:rPr>
                  <w:rFonts w:ascii="Arial" w:hAnsi="Arial" w:cs="Arial"/>
                  <w:sz w:val="18"/>
                  <w:szCs w:val="18"/>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322" w:author="CR#0962r1" w:date="2018-09-21T10:52:00Z"/>
                <w:rFonts w:ascii="Arial" w:hAnsi="Arial" w:cs="Arial"/>
                <w:sz w:val="18"/>
                <w:szCs w:val="18"/>
              </w:rPr>
            </w:pPr>
          </w:p>
        </w:tc>
      </w:tr>
      <w:tr w:rsidR="00613019" w:rsidRPr="00305C25" w:rsidTr="00BC204F">
        <w:trPr>
          <w:cantSplit/>
          <w:jc w:val="center"/>
        </w:trPr>
        <w:tc>
          <w:tcPr>
            <w:tcW w:w="9076" w:type="dxa"/>
            <w:gridSpan w:val="5"/>
          </w:tcPr>
          <w:p w:rsidR="00613019" w:rsidRPr="00305C25" w:rsidRDefault="00613019" w:rsidP="00EE5706">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613019" w:rsidRPr="00305C25" w:rsidRDefault="00613019" w:rsidP="00EE5706">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6.13 for a Medium Range (MR) BS where requirements for co-location with a BS type listed in the first column apply.</w:t>
      </w:r>
      <w:r w:rsidR="001E161E" w:rsidRPr="00305C25">
        <w:t xml:space="preserve"> For BS capable of multi-band operation, the exclusions and conditions in the Note column of Table 6.13 apply for each supported operating band.</w:t>
      </w:r>
      <w:r w:rsidR="00AF1819" w:rsidRPr="00305C25">
        <w:t xml:space="preserve"> </w:t>
      </w:r>
      <w:r w:rsidR="00AF1819" w:rsidRPr="00305C25">
        <w:rPr>
          <w:rFonts w:cs="v3.8.0"/>
        </w:rPr>
        <w:t xml:space="preserve">For BS capable of </w:t>
      </w:r>
      <w:r w:rsidR="00AF1819" w:rsidRPr="00305C25">
        <w:rPr>
          <w:rFonts w:cs="v3.8.0"/>
        </w:rPr>
        <w:lastRenderedPageBreak/>
        <w:t>multi-band operation</w:t>
      </w:r>
      <w:r w:rsidR="00AF1819" w:rsidRPr="00305C25">
        <w:t xml:space="preserve"> where multiple bands are mapped on separate antenna connectors, the exclusions and conditions in the Note column of Table 6.13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05C25" w:rsidTr="00613019">
        <w:trPr>
          <w:cantSplit/>
          <w:jc w:val="center"/>
        </w:trPr>
        <w:tc>
          <w:tcPr>
            <w:tcW w:w="2418" w:type="dxa"/>
          </w:tcPr>
          <w:p w:rsidR="00262676" w:rsidRPr="00305C25" w:rsidRDefault="00262676">
            <w:pPr>
              <w:pStyle w:val="TAH"/>
              <w:rPr>
                <w:rFonts w:cs="Arial"/>
                <w:lang w:eastAsia="en-US"/>
              </w:rPr>
            </w:pPr>
            <w:r w:rsidRPr="00305C25">
              <w:rPr>
                <w:rFonts w:cs="Arial"/>
                <w:lang w:eastAsia="en-US"/>
              </w:rPr>
              <w:t>Type of co-located BS</w:t>
            </w:r>
          </w:p>
        </w:tc>
        <w:tc>
          <w:tcPr>
            <w:tcW w:w="2164"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 xml:space="preserve"> Micro GSM900</w:t>
            </w:r>
          </w:p>
        </w:tc>
        <w:tc>
          <w:tcPr>
            <w:tcW w:w="2164" w:type="dxa"/>
          </w:tcPr>
          <w:p w:rsidR="00262676" w:rsidRPr="00305C25" w:rsidRDefault="00262676">
            <w:pPr>
              <w:pStyle w:val="TAC"/>
              <w:rPr>
                <w:rFonts w:cs="Arial"/>
                <w:lang w:eastAsia="en-US"/>
              </w:rPr>
            </w:pPr>
            <w:r w:rsidRPr="00305C25">
              <w:rPr>
                <w:rFonts w:cs="v5.0.0"/>
                <w:lang w:eastAsia="en-US"/>
              </w:rPr>
              <w:t>876-915 MHz</w:t>
            </w:r>
          </w:p>
        </w:tc>
        <w:tc>
          <w:tcPr>
            <w:tcW w:w="1235" w:type="dxa"/>
          </w:tcPr>
          <w:p w:rsidR="00262676" w:rsidRPr="00305C25" w:rsidRDefault="00262676">
            <w:pPr>
              <w:pStyle w:val="TAC"/>
              <w:rPr>
                <w:rFonts w:cs="Arial"/>
                <w:lang w:eastAsia="en-US"/>
              </w:rPr>
            </w:pPr>
            <w:r w:rsidRPr="00305C25">
              <w:rPr>
                <w:rFonts w:cs="v5.0.0"/>
                <w:lang w:eastAsia="en-US"/>
              </w:rPr>
              <w:t>-91 dBm</w:t>
            </w:r>
          </w:p>
        </w:tc>
        <w:tc>
          <w:tcPr>
            <w:tcW w:w="1414" w:type="dxa"/>
          </w:tcPr>
          <w:p w:rsidR="00262676" w:rsidRPr="00305C25" w:rsidRDefault="00262676">
            <w:pPr>
              <w:pStyle w:val="TAC"/>
              <w:rPr>
                <w:rFonts w:cs="Arial"/>
                <w:lang w:eastAsia="en-US"/>
              </w:rPr>
            </w:pPr>
            <w:r w:rsidRPr="00305C25">
              <w:rPr>
                <w:rFonts w:cs="v5.0.0"/>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DCS1800</w:t>
            </w:r>
          </w:p>
        </w:tc>
        <w:tc>
          <w:tcPr>
            <w:tcW w:w="2164"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-96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PCS1900</w:t>
            </w:r>
          </w:p>
        </w:tc>
        <w:tc>
          <w:tcPr>
            <w:tcW w:w="2164"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v5.0.0"/>
                <w:lang w:eastAsia="en-US"/>
              </w:rPr>
              <w:t>-96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GSM850</w:t>
            </w:r>
          </w:p>
        </w:tc>
        <w:tc>
          <w:tcPr>
            <w:tcW w:w="2164"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v5.0.0"/>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1</w:t>
            </w:r>
          </w:p>
        </w:tc>
        <w:tc>
          <w:tcPr>
            <w:tcW w:w="2164" w:type="dxa"/>
          </w:tcPr>
          <w:p w:rsidR="00262676" w:rsidRPr="00305C25" w:rsidRDefault="00262676">
            <w:pPr>
              <w:pStyle w:val="TAC"/>
              <w:rPr>
                <w:rFonts w:cs="Arial"/>
                <w:lang w:eastAsia="en-US"/>
              </w:rPr>
            </w:pPr>
            <w:r w:rsidRPr="00305C25">
              <w:rPr>
                <w:rFonts w:cs="Arial"/>
                <w:lang w:eastAsia="en-US"/>
              </w:rPr>
              <w:t>1920 - 1980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2</w:t>
            </w:r>
          </w:p>
        </w:tc>
        <w:tc>
          <w:tcPr>
            <w:tcW w:w="2164"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3</w:t>
            </w:r>
          </w:p>
        </w:tc>
        <w:tc>
          <w:tcPr>
            <w:tcW w:w="2164"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4</w:t>
            </w:r>
          </w:p>
        </w:tc>
        <w:tc>
          <w:tcPr>
            <w:tcW w:w="2164" w:type="dxa"/>
          </w:tcPr>
          <w:p w:rsidR="00262676" w:rsidRPr="00305C25" w:rsidRDefault="00262676">
            <w:pPr>
              <w:pStyle w:val="TAC"/>
              <w:rPr>
                <w:rFonts w:cs="Arial"/>
                <w:lang w:eastAsia="en-US"/>
              </w:rPr>
            </w:pPr>
            <w:r w:rsidRPr="00305C25">
              <w:rPr>
                <w:rFonts w:cs="Arial"/>
                <w:lang w:eastAsia="en-US"/>
              </w:rPr>
              <w:t>1710 - 1755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5</w:t>
            </w:r>
          </w:p>
        </w:tc>
        <w:tc>
          <w:tcPr>
            <w:tcW w:w="2164"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MR UTRA FDD Band VI</w:t>
            </w:r>
            <w:r w:rsidR="00044D97" w:rsidRPr="00305C25">
              <w:rPr>
                <w:rFonts w:cs="v5.0.0"/>
                <w:lang w:eastAsia="en-US"/>
              </w:rPr>
              <w:t xml:space="preserve"> or XIX</w:t>
            </w:r>
            <w:r w:rsidR="00C62248" w:rsidRPr="00305C25">
              <w:rPr>
                <w:rFonts w:cs="Arial"/>
                <w:lang w:eastAsia="en-US"/>
              </w:rPr>
              <w:t>, or E-UTRA Band 6, 18 or 19</w:t>
            </w:r>
          </w:p>
        </w:tc>
        <w:tc>
          <w:tcPr>
            <w:tcW w:w="2164" w:type="dxa"/>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VII</w:t>
            </w:r>
            <w:r w:rsidR="00C62248" w:rsidRPr="00305C25">
              <w:rPr>
                <w:rFonts w:cs="v5.0.0"/>
                <w:lang w:eastAsia="en-US"/>
              </w:rPr>
              <w:t xml:space="preserve"> or E-UTRA Band 7</w:t>
            </w:r>
          </w:p>
        </w:tc>
        <w:tc>
          <w:tcPr>
            <w:tcW w:w="2164" w:type="dxa"/>
          </w:tcPr>
          <w:p w:rsidR="00262676" w:rsidRPr="00305C25" w:rsidRDefault="00262676">
            <w:pPr>
              <w:pStyle w:val="TAC"/>
              <w:rPr>
                <w:rFonts w:cs="Arial"/>
                <w:lang w:eastAsia="en-US"/>
              </w:rPr>
            </w:pPr>
            <w:r w:rsidRPr="00305C25">
              <w:rPr>
                <w:rFonts w:cs="Arial"/>
                <w:lang w:eastAsia="en-US"/>
              </w:rPr>
              <w:t>2500 - 2570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MR UTRA FDD Band VIII</w:t>
            </w:r>
            <w:r w:rsidR="00C62248" w:rsidRPr="00305C25">
              <w:rPr>
                <w:rFonts w:cs="v5.0.0"/>
                <w:lang w:eastAsia="en-US"/>
              </w:rPr>
              <w:t xml:space="preserve"> or E-UTRA Band </w:t>
            </w:r>
            <w:r w:rsidR="00C62248" w:rsidRPr="00305C25">
              <w:rPr>
                <w:rFonts w:cs="v5.0.0"/>
                <w:lang w:eastAsia="zh-CN"/>
              </w:rPr>
              <w:t>8</w:t>
            </w:r>
          </w:p>
        </w:tc>
        <w:tc>
          <w:tcPr>
            <w:tcW w:w="216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C62248">
            <w:pPr>
              <w:pStyle w:val="TAC"/>
              <w:rPr>
                <w:rFonts w:cs="Arial"/>
                <w:lang w:eastAsia="en-US"/>
              </w:rPr>
            </w:pPr>
            <w:r w:rsidRPr="00305C25">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IX</w:t>
            </w:r>
            <w:r w:rsidR="00C62248" w:rsidRPr="00305C25">
              <w:rPr>
                <w:rFonts w:cs="v5.0.0"/>
                <w:lang w:eastAsia="en-US"/>
              </w:rPr>
              <w:t xml:space="preserve"> or E-UTRA Band </w:t>
            </w:r>
            <w:r w:rsidR="00C62248" w:rsidRPr="00305C25">
              <w:rPr>
                <w:rFonts w:cs="v5.0.0"/>
                <w:lang w:eastAsia="zh-CN"/>
              </w:rPr>
              <w:t>9</w:t>
            </w:r>
          </w:p>
        </w:tc>
        <w:tc>
          <w:tcPr>
            <w:tcW w:w="2164" w:type="dxa"/>
          </w:tcPr>
          <w:p w:rsidR="00262676" w:rsidRPr="00305C25" w:rsidRDefault="00262676">
            <w:pPr>
              <w:pStyle w:val="TAC"/>
              <w:rPr>
                <w:rFonts w:cs="Arial"/>
                <w:lang w:eastAsia="en-US"/>
              </w:rPr>
            </w:pPr>
            <w:r w:rsidRPr="00305C25">
              <w:rPr>
                <w:rFonts w:cs="Arial"/>
                <w:lang w:eastAsia="en-US"/>
              </w:rPr>
              <w:t>1749.9 - 1784.9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X</w:t>
            </w:r>
            <w:r w:rsidR="00C62248" w:rsidRPr="00305C25">
              <w:rPr>
                <w:rFonts w:cs="v5.0.0"/>
                <w:lang w:eastAsia="en-US"/>
              </w:rPr>
              <w:t xml:space="preserve"> or E-UTRA Band </w:t>
            </w:r>
            <w:r w:rsidR="00C62248" w:rsidRPr="00305C25">
              <w:rPr>
                <w:rFonts w:cs="v5.0.0"/>
                <w:lang w:eastAsia="zh-CN"/>
              </w:rPr>
              <w:t>10</w:t>
            </w:r>
          </w:p>
        </w:tc>
        <w:tc>
          <w:tcPr>
            <w:tcW w:w="2164" w:type="dxa"/>
          </w:tcPr>
          <w:p w:rsidR="00262676" w:rsidRPr="00305C25" w:rsidRDefault="00262676">
            <w:pPr>
              <w:pStyle w:val="TAC"/>
              <w:rPr>
                <w:rFonts w:cs="Arial"/>
                <w:lang w:eastAsia="en-US"/>
              </w:rPr>
            </w:pPr>
            <w:r w:rsidRPr="00305C25">
              <w:rPr>
                <w:rFonts w:cs="Arial"/>
                <w:lang w:eastAsia="en-US"/>
              </w:rPr>
              <w:t>1710 - 1770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XI</w:t>
            </w:r>
            <w:r w:rsidR="00C62248" w:rsidRPr="00305C25">
              <w:rPr>
                <w:rFonts w:cs="v5.0.0"/>
                <w:lang w:eastAsia="en-US"/>
              </w:rPr>
              <w:t xml:space="preserve"> or E-UTRA Band </w:t>
            </w:r>
            <w:r w:rsidR="00C62248" w:rsidRPr="00305C25">
              <w:rPr>
                <w:rFonts w:cs="v5.0.0"/>
                <w:lang w:eastAsia="zh-CN"/>
              </w:rPr>
              <w:t>11</w:t>
            </w:r>
          </w:p>
        </w:tc>
        <w:tc>
          <w:tcPr>
            <w:tcW w:w="2164"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XII</w:t>
            </w:r>
            <w:r w:rsidR="00C62248" w:rsidRPr="00305C25">
              <w:rPr>
                <w:rFonts w:cs="v5.0.0"/>
                <w:lang w:eastAsia="en-US"/>
              </w:rPr>
              <w:t xml:space="preserve"> or E-UTRA Band </w:t>
            </w:r>
            <w:r w:rsidR="00C62248" w:rsidRPr="00305C25">
              <w:rPr>
                <w:rFonts w:cs="v5.0.0"/>
                <w:lang w:eastAsia="zh-CN"/>
              </w:rPr>
              <w:t>12</w:t>
            </w:r>
          </w:p>
        </w:tc>
        <w:tc>
          <w:tcPr>
            <w:tcW w:w="2164"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rsidP="00255573">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XIII</w:t>
            </w:r>
            <w:r w:rsidR="00C62248" w:rsidRPr="00305C25">
              <w:rPr>
                <w:rFonts w:cs="v5.0.0"/>
                <w:lang w:eastAsia="en-US"/>
              </w:rPr>
              <w:t xml:space="preserve"> or E-UTRA Band </w:t>
            </w:r>
            <w:r w:rsidR="00C62248" w:rsidRPr="00305C25">
              <w:rPr>
                <w:rFonts w:cs="v5.0.0"/>
                <w:lang w:eastAsia="zh-CN"/>
              </w:rPr>
              <w:t>13</w:t>
            </w:r>
          </w:p>
        </w:tc>
        <w:tc>
          <w:tcPr>
            <w:tcW w:w="2164" w:type="dxa"/>
          </w:tcPr>
          <w:p w:rsidR="00255573" w:rsidRPr="00305C25" w:rsidRDefault="00255573" w:rsidP="00255573">
            <w:pPr>
              <w:pStyle w:val="TAC"/>
              <w:rPr>
                <w:rFonts w:cs="Arial"/>
                <w:lang w:eastAsia="en-US"/>
              </w:rPr>
            </w:pPr>
            <w:r w:rsidRPr="00305C25">
              <w:rPr>
                <w:rFonts w:cs="Arial"/>
                <w:lang w:eastAsia="en-US"/>
              </w:rPr>
              <w:t>777 - 787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rsidP="00255573">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XIV</w:t>
            </w:r>
            <w:r w:rsidR="00C62248" w:rsidRPr="00305C25">
              <w:rPr>
                <w:rFonts w:cs="v5.0.0"/>
                <w:lang w:eastAsia="en-US"/>
              </w:rPr>
              <w:t xml:space="preserve"> or E-UTRA Band </w:t>
            </w:r>
            <w:r w:rsidR="00C62248" w:rsidRPr="00305C25">
              <w:rPr>
                <w:rFonts w:cs="v5.0.0"/>
                <w:lang w:eastAsia="zh-CN"/>
              </w:rPr>
              <w:t>14</w:t>
            </w:r>
          </w:p>
        </w:tc>
        <w:tc>
          <w:tcPr>
            <w:tcW w:w="2164" w:type="dxa"/>
          </w:tcPr>
          <w:p w:rsidR="00255573" w:rsidRPr="00305C25" w:rsidRDefault="00255573" w:rsidP="00255573">
            <w:pPr>
              <w:pStyle w:val="TAC"/>
              <w:rPr>
                <w:rFonts w:cs="Arial"/>
                <w:lang w:eastAsia="en-US"/>
              </w:rPr>
            </w:pPr>
            <w:r w:rsidRPr="00305C25">
              <w:rPr>
                <w:rFonts w:cs="Arial"/>
                <w:lang w:eastAsia="en-US"/>
              </w:rPr>
              <w:t>788 - 798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rsidP="00255573">
            <w:pPr>
              <w:pStyle w:val="TAC"/>
              <w:rPr>
                <w:rFonts w:cs="Arial"/>
                <w:lang w:eastAsia="en-US"/>
              </w:rPr>
            </w:pPr>
          </w:p>
        </w:tc>
      </w:tr>
      <w:tr w:rsidR="00C62248" w:rsidRPr="00305C25" w:rsidTr="00613019">
        <w:trPr>
          <w:cantSplit/>
          <w:jc w:val="center"/>
        </w:trPr>
        <w:tc>
          <w:tcPr>
            <w:tcW w:w="2418" w:type="dxa"/>
          </w:tcPr>
          <w:p w:rsidR="00C62248" w:rsidRPr="00305C25" w:rsidRDefault="00C62248" w:rsidP="00255573">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2164" w:type="dxa"/>
          </w:tcPr>
          <w:p w:rsidR="00C62248" w:rsidRPr="00305C25" w:rsidRDefault="00C62248" w:rsidP="00255573">
            <w:pPr>
              <w:pStyle w:val="TAC"/>
              <w:rPr>
                <w:rFonts w:cs="Arial"/>
                <w:lang w:eastAsia="en-US"/>
              </w:rPr>
            </w:pPr>
            <w:r w:rsidRPr="00305C25">
              <w:rPr>
                <w:rFonts w:cs="Arial"/>
                <w:lang w:eastAsia="en-US"/>
              </w:rPr>
              <w:t>704 – 716 MHz</w:t>
            </w:r>
          </w:p>
        </w:tc>
        <w:tc>
          <w:tcPr>
            <w:tcW w:w="1235" w:type="dxa"/>
          </w:tcPr>
          <w:p w:rsidR="00C62248" w:rsidRPr="00305C25" w:rsidRDefault="00C62248" w:rsidP="00255573">
            <w:pPr>
              <w:pStyle w:val="TAC"/>
              <w:rPr>
                <w:rFonts w:cs="Arial"/>
                <w:lang w:eastAsia="en-US"/>
              </w:rPr>
            </w:pPr>
            <w:r w:rsidRPr="00305C25">
              <w:rPr>
                <w:rFonts w:cs="Arial"/>
                <w:lang w:eastAsia="en-US"/>
              </w:rPr>
              <w:t>-91 dBm</w:t>
            </w:r>
          </w:p>
        </w:tc>
        <w:tc>
          <w:tcPr>
            <w:tcW w:w="1414" w:type="dxa"/>
          </w:tcPr>
          <w:p w:rsidR="00C62248" w:rsidRPr="00305C25" w:rsidRDefault="00C62248" w:rsidP="00255573">
            <w:pPr>
              <w:pStyle w:val="TAC"/>
              <w:rPr>
                <w:rFonts w:cs="Arial"/>
                <w:lang w:eastAsia="en-US"/>
              </w:rPr>
            </w:pPr>
            <w:r w:rsidRPr="00305C25">
              <w:rPr>
                <w:rFonts w:cs="Arial"/>
                <w:lang w:eastAsia="en-US"/>
              </w:rPr>
              <w:t>100 KHz</w:t>
            </w:r>
          </w:p>
        </w:tc>
        <w:tc>
          <w:tcPr>
            <w:tcW w:w="1845" w:type="dxa"/>
          </w:tcPr>
          <w:p w:rsidR="00C62248" w:rsidRPr="00305C25" w:rsidRDefault="00C62248" w:rsidP="00255573">
            <w:pPr>
              <w:pStyle w:val="TAC"/>
              <w:rPr>
                <w:rFonts w:cs="Arial"/>
                <w:lang w:eastAsia="en-US"/>
              </w:rPr>
            </w:pPr>
          </w:p>
        </w:tc>
      </w:tr>
      <w:tr w:rsidR="00092FFE" w:rsidRPr="00305C25" w:rsidTr="00613019">
        <w:trPr>
          <w:cantSplit/>
          <w:jc w:val="center"/>
        </w:trPr>
        <w:tc>
          <w:tcPr>
            <w:tcW w:w="2418" w:type="dxa"/>
          </w:tcPr>
          <w:p w:rsidR="00092FFE" w:rsidRPr="00305C25" w:rsidRDefault="00092FFE" w:rsidP="00D02AEF">
            <w:pPr>
              <w:pStyle w:val="TAC"/>
              <w:rPr>
                <w:rFonts w:cs="v5.0.0"/>
                <w:lang w:eastAsia="en-US"/>
              </w:rPr>
            </w:pPr>
            <w:r w:rsidRPr="00305C25">
              <w:rPr>
                <w:rFonts w:cs="v5.0.0"/>
                <w:lang w:eastAsia="en-US"/>
              </w:rPr>
              <w:t>MR UTRA FDD Band XX</w:t>
            </w:r>
            <w:r w:rsidR="00C62248" w:rsidRPr="00305C25">
              <w:rPr>
                <w:rFonts w:cs="Arial"/>
                <w:lang w:eastAsia="en-US"/>
              </w:rPr>
              <w:t xml:space="preserve"> or E-UTRA Band 20</w:t>
            </w:r>
          </w:p>
        </w:tc>
        <w:tc>
          <w:tcPr>
            <w:tcW w:w="2164" w:type="dxa"/>
          </w:tcPr>
          <w:p w:rsidR="00092FFE" w:rsidRPr="00305C25" w:rsidRDefault="00092FFE" w:rsidP="00D02AEF">
            <w:pPr>
              <w:pStyle w:val="TAC"/>
              <w:rPr>
                <w:rFonts w:cs="Arial"/>
                <w:lang w:eastAsia="en-US"/>
              </w:rPr>
            </w:pPr>
            <w:r w:rsidRPr="00305C25">
              <w:rPr>
                <w:rFonts w:cs="Arial"/>
                <w:lang w:eastAsia="en-US"/>
              </w:rPr>
              <w:t>832 - 862 MHz</w:t>
            </w:r>
          </w:p>
        </w:tc>
        <w:tc>
          <w:tcPr>
            <w:tcW w:w="1235" w:type="dxa"/>
          </w:tcPr>
          <w:p w:rsidR="00092FFE" w:rsidRPr="00305C25" w:rsidRDefault="00C62248" w:rsidP="00D02AEF">
            <w:pPr>
              <w:pStyle w:val="TAC"/>
              <w:rPr>
                <w:rFonts w:cs="Arial"/>
                <w:lang w:eastAsia="en-US"/>
              </w:rPr>
            </w:pPr>
            <w:r w:rsidRPr="00305C25">
              <w:rPr>
                <w:rFonts w:cs="Arial"/>
                <w:lang w:eastAsia="en-US"/>
              </w:rPr>
              <w:t>-91 dBm</w:t>
            </w:r>
          </w:p>
        </w:tc>
        <w:tc>
          <w:tcPr>
            <w:tcW w:w="1414" w:type="dxa"/>
          </w:tcPr>
          <w:p w:rsidR="00092FFE" w:rsidRPr="00305C25" w:rsidRDefault="00092FFE" w:rsidP="00D02AEF">
            <w:pPr>
              <w:pStyle w:val="TAC"/>
              <w:rPr>
                <w:rFonts w:cs="Arial"/>
                <w:lang w:eastAsia="en-US"/>
              </w:rPr>
            </w:pPr>
            <w:r w:rsidRPr="00305C25">
              <w:rPr>
                <w:rFonts w:cs="Arial"/>
                <w:lang w:eastAsia="en-US"/>
              </w:rPr>
              <w:t>100 kHz</w:t>
            </w:r>
          </w:p>
        </w:tc>
        <w:tc>
          <w:tcPr>
            <w:tcW w:w="1845" w:type="dxa"/>
          </w:tcPr>
          <w:p w:rsidR="00092FFE" w:rsidRPr="00305C25" w:rsidRDefault="00092FFE" w:rsidP="00D02AEF">
            <w:pPr>
              <w:pStyle w:val="TAC"/>
              <w:rPr>
                <w:rFonts w:cs="Arial"/>
                <w:lang w:eastAsia="en-US"/>
              </w:rPr>
            </w:pPr>
          </w:p>
        </w:tc>
      </w:tr>
      <w:tr w:rsidR="005E5188" w:rsidRPr="00305C25" w:rsidTr="00613019">
        <w:trPr>
          <w:cantSplit/>
          <w:jc w:val="center"/>
        </w:trPr>
        <w:tc>
          <w:tcPr>
            <w:tcW w:w="2418" w:type="dxa"/>
          </w:tcPr>
          <w:p w:rsidR="005E5188" w:rsidRPr="00305C25" w:rsidRDefault="005E5188" w:rsidP="006F13C1">
            <w:pPr>
              <w:pStyle w:val="TAC"/>
              <w:rPr>
                <w:rFonts w:cs="v5.0.0"/>
                <w:lang w:eastAsia="en-US"/>
              </w:rPr>
            </w:pPr>
            <w:r w:rsidRPr="00305C25">
              <w:rPr>
                <w:rFonts w:cs="v5.0.0"/>
                <w:lang w:eastAsia="en-US"/>
              </w:rPr>
              <w:t>MR UTRA FDD Band XXI</w:t>
            </w:r>
            <w:r w:rsidR="00C62248" w:rsidRPr="00305C25">
              <w:rPr>
                <w:rFonts w:cs="Arial"/>
                <w:lang w:eastAsia="en-US"/>
              </w:rPr>
              <w:t xml:space="preserve"> or E-UTRA Band 2</w:t>
            </w:r>
            <w:r w:rsidR="00C62248" w:rsidRPr="00305C25">
              <w:rPr>
                <w:rFonts w:cs="Arial"/>
                <w:lang w:eastAsia="zh-CN"/>
              </w:rPr>
              <w:t>1</w:t>
            </w:r>
          </w:p>
        </w:tc>
        <w:tc>
          <w:tcPr>
            <w:tcW w:w="2164" w:type="dxa"/>
          </w:tcPr>
          <w:p w:rsidR="005E5188" w:rsidRPr="00305C25" w:rsidRDefault="005E5188" w:rsidP="006F13C1">
            <w:pPr>
              <w:pStyle w:val="TAC"/>
              <w:rPr>
                <w:rFonts w:cs="Arial"/>
                <w:lang w:eastAsia="en-US"/>
              </w:rPr>
            </w:pPr>
            <w:r w:rsidRPr="00305C25">
              <w:rPr>
                <w:rFonts w:cs="Arial"/>
                <w:lang w:eastAsia="en-US"/>
              </w:rPr>
              <w:t>1447.9 - 1462.9 MHz</w:t>
            </w:r>
          </w:p>
        </w:tc>
        <w:tc>
          <w:tcPr>
            <w:tcW w:w="1235" w:type="dxa"/>
          </w:tcPr>
          <w:p w:rsidR="005E5188" w:rsidRPr="00305C25" w:rsidRDefault="00C62248" w:rsidP="006F13C1">
            <w:pPr>
              <w:pStyle w:val="TAC"/>
              <w:rPr>
                <w:rFonts w:cs="Arial"/>
                <w:lang w:eastAsia="en-US"/>
              </w:rPr>
            </w:pPr>
            <w:r w:rsidRPr="00305C25">
              <w:rPr>
                <w:rFonts w:cs="Arial"/>
                <w:lang w:eastAsia="en-US"/>
              </w:rPr>
              <w:t>-91 dBm</w:t>
            </w:r>
          </w:p>
        </w:tc>
        <w:tc>
          <w:tcPr>
            <w:tcW w:w="1414" w:type="dxa"/>
          </w:tcPr>
          <w:p w:rsidR="005E5188" w:rsidRPr="00305C25" w:rsidRDefault="005E5188" w:rsidP="006F13C1">
            <w:pPr>
              <w:pStyle w:val="TAC"/>
              <w:rPr>
                <w:rFonts w:cs="Arial"/>
                <w:lang w:eastAsia="en-US"/>
              </w:rPr>
            </w:pPr>
            <w:r w:rsidRPr="00305C25">
              <w:rPr>
                <w:rFonts w:cs="Arial"/>
                <w:lang w:eastAsia="en-US"/>
              </w:rPr>
              <w:t>100 kHz</w:t>
            </w:r>
          </w:p>
        </w:tc>
        <w:tc>
          <w:tcPr>
            <w:tcW w:w="1845" w:type="dxa"/>
          </w:tcPr>
          <w:p w:rsidR="005E5188" w:rsidRPr="00305C25" w:rsidRDefault="005E5188" w:rsidP="006F13C1">
            <w:pPr>
              <w:pStyle w:val="TAC"/>
              <w:rPr>
                <w:rFonts w:cs="Arial"/>
                <w:lang w:eastAsia="en-US"/>
              </w:rPr>
            </w:pPr>
          </w:p>
        </w:tc>
      </w:tr>
      <w:tr w:rsidR="00696B6D" w:rsidRPr="00305C25" w:rsidTr="00613019">
        <w:trPr>
          <w:cantSplit/>
          <w:jc w:val="center"/>
        </w:trPr>
        <w:tc>
          <w:tcPr>
            <w:tcW w:w="2418" w:type="dxa"/>
          </w:tcPr>
          <w:p w:rsidR="00696B6D" w:rsidRPr="00305C25" w:rsidRDefault="00696B6D" w:rsidP="006F13C1">
            <w:pPr>
              <w:pStyle w:val="TAC"/>
              <w:rPr>
                <w:rFonts w:cs="v5.0.0"/>
                <w:lang w:eastAsia="en-US"/>
              </w:rPr>
            </w:pPr>
            <w:r w:rsidRPr="00305C25">
              <w:rPr>
                <w:rFonts w:cs="v5.0.0"/>
                <w:lang w:eastAsia="en-US"/>
              </w:rPr>
              <w:t>MR UTRA FDD Band XXII</w:t>
            </w:r>
            <w:r w:rsidR="00C62248" w:rsidRPr="00305C25">
              <w:rPr>
                <w:rFonts w:cs="Arial"/>
                <w:lang w:eastAsia="en-US"/>
              </w:rPr>
              <w:t xml:space="preserve"> or E-UTRA Band 2</w:t>
            </w:r>
            <w:r w:rsidR="00C62248" w:rsidRPr="00305C25">
              <w:rPr>
                <w:rFonts w:cs="Arial"/>
                <w:lang w:eastAsia="zh-CN"/>
              </w:rPr>
              <w:t>2</w:t>
            </w:r>
          </w:p>
        </w:tc>
        <w:tc>
          <w:tcPr>
            <w:tcW w:w="2164" w:type="dxa"/>
          </w:tcPr>
          <w:p w:rsidR="00696B6D" w:rsidRPr="00305C25" w:rsidRDefault="00696B6D" w:rsidP="006F13C1">
            <w:pPr>
              <w:pStyle w:val="TAC"/>
              <w:rPr>
                <w:rFonts w:cs="Arial"/>
                <w:lang w:eastAsia="en-US"/>
              </w:rPr>
            </w:pPr>
            <w:r w:rsidRPr="00305C25">
              <w:rPr>
                <w:rFonts w:cs="Arial"/>
                <w:lang w:eastAsia="en-US"/>
              </w:rPr>
              <w:t>3410 – 3490 MHz</w:t>
            </w:r>
          </w:p>
        </w:tc>
        <w:tc>
          <w:tcPr>
            <w:tcW w:w="1235" w:type="dxa"/>
          </w:tcPr>
          <w:p w:rsidR="00696B6D" w:rsidRPr="00305C25" w:rsidRDefault="00C62248" w:rsidP="006F13C1">
            <w:pPr>
              <w:pStyle w:val="TAC"/>
              <w:rPr>
                <w:rFonts w:cs="Arial"/>
                <w:lang w:eastAsia="en-US"/>
              </w:rPr>
            </w:pPr>
            <w:r w:rsidRPr="00305C25">
              <w:rPr>
                <w:rFonts w:cs="Arial"/>
                <w:lang w:eastAsia="en-US"/>
              </w:rPr>
              <w:t>-91 dBm</w:t>
            </w:r>
          </w:p>
        </w:tc>
        <w:tc>
          <w:tcPr>
            <w:tcW w:w="1414" w:type="dxa"/>
          </w:tcPr>
          <w:p w:rsidR="00696B6D" w:rsidRPr="00305C25" w:rsidRDefault="00696B6D" w:rsidP="006F13C1">
            <w:pPr>
              <w:pStyle w:val="TAC"/>
              <w:rPr>
                <w:rFonts w:cs="Arial"/>
                <w:lang w:eastAsia="en-US"/>
              </w:rPr>
            </w:pPr>
            <w:r w:rsidRPr="00305C25">
              <w:rPr>
                <w:rFonts w:cs="Arial"/>
                <w:lang w:eastAsia="en-US"/>
              </w:rPr>
              <w:t>100 kHz</w:t>
            </w:r>
          </w:p>
        </w:tc>
        <w:tc>
          <w:tcPr>
            <w:tcW w:w="1845" w:type="dxa"/>
          </w:tcPr>
          <w:p w:rsidR="00696B6D" w:rsidRPr="00305C25" w:rsidRDefault="00696B6D" w:rsidP="006F13C1">
            <w:pPr>
              <w:pStyle w:val="TAC"/>
              <w:rPr>
                <w:rFonts w:cs="Arial"/>
                <w:lang w:eastAsia="en-US"/>
              </w:rPr>
            </w:pPr>
          </w:p>
        </w:tc>
      </w:tr>
      <w:tr w:rsidR="00C62248" w:rsidRPr="00305C25" w:rsidTr="00613019">
        <w:trPr>
          <w:cantSplit/>
          <w:jc w:val="center"/>
        </w:trPr>
        <w:tc>
          <w:tcPr>
            <w:tcW w:w="2418" w:type="dxa"/>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2164" w:type="dxa"/>
          </w:tcPr>
          <w:p w:rsidR="00C62248" w:rsidRPr="00305C25" w:rsidRDefault="00C62248" w:rsidP="006F13C1">
            <w:pPr>
              <w:pStyle w:val="TAC"/>
              <w:rPr>
                <w:rFonts w:cs="Arial"/>
                <w:lang w:eastAsia="en-US"/>
              </w:rPr>
            </w:pPr>
            <w:r w:rsidRPr="00305C25">
              <w:rPr>
                <w:rFonts w:cs="Arial"/>
                <w:lang w:eastAsia="en-US"/>
              </w:rPr>
              <w:t>2000 - 2020 MHz</w:t>
            </w:r>
          </w:p>
        </w:tc>
        <w:tc>
          <w:tcPr>
            <w:tcW w:w="1235" w:type="dxa"/>
          </w:tcPr>
          <w:p w:rsidR="00C62248" w:rsidRPr="00305C25" w:rsidRDefault="00C62248" w:rsidP="006F13C1">
            <w:pPr>
              <w:pStyle w:val="TAC"/>
              <w:rPr>
                <w:rFonts w:cs="Arial"/>
                <w:lang w:eastAsia="en-US"/>
              </w:rPr>
            </w:pPr>
            <w:r w:rsidRPr="00305C25">
              <w:rPr>
                <w:rFonts w:cs="Arial"/>
                <w:lang w:eastAsia="en-US"/>
              </w:rPr>
              <w:t>-91 dBm</w:t>
            </w:r>
          </w:p>
        </w:tc>
        <w:tc>
          <w:tcPr>
            <w:tcW w:w="1414" w:type="dxa"/>
          </w:tcPr>
          <w:p w:rsidR="00C62248" w:rsidRPr="00305C25" w:rsidRDefault="00C62248" w:rsidP="006F13C1">
            <w:pPr>
              <w:pStyle w:val="TAC"/>
              <w:rPr>
                <w:rFonts w:cs="Arial"/>
                <w:lang w:eastAsia="en-US"/>
              </w:rPr>
            </w:pPr>
            <w:r w:rsidRPr="00305C25">
              <w:rPr>
                <w:rFonts w:cs="Arial"/>
                <w:lang w:eastAsia="en-US"/>
              </w:rPr>
              <w:t>100 KHz</w:t>
            </w:r>
          </w:p>
        </w:tc>
        <w:tc>
          <w:tcPr>
            <w:tcW w:w="1845" w:type="dxa"/>
          </w:tcPr>
          <w:p w:rsidR="00C62248" w:rsidRPr="00305C25" w:rsidRDefault="00C62248" w:rsidP="006F13C1">
            <w:pPr>
              <w:pStyle w:val="TAC"/>
              <w:rPr>
                <w:rFonts w:cs="Arial"/>
                <w:lang w:eastAsia="en-US"/>
              </w:rPr>
            </w:pPr>
          </w:p>
        </w:tc>
      </w:tr>
      <w:tr w:rsidR="00C62248" w:rsidRPr="00305C25" w:rsidTr="00613019">
        <w:trPr>
          <w:cantSplit/>
          <w:jc w:val="center"/>
        </w:trPr>
        <w:tc>
          <w:tcPr>
            <w:tcW w:w="2418" w:type="dxa"/>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2164" w:type="dxa"/>
          </w:tcPr>
          <w:p w:rsidR="00C62248" w:rsidRPr="00305C25" w:rsidRDefault="00C62248" w:rsidP="006F13C1">
            <w:pPr>
              <w:pStyle w:val="TAC"/>
              <w:rPr>
                <w:rFonts w:cs="Arial"/>
                <w:lang w:eastAsia="en-US"/>
              </w:rPr>
            </w:pPr>
            <w:r w:rsidRPr="00305C25">
              <w:rPr>
                <w:rFonts w:cs="Arial"/>
                <w:lang w:eastAsia="en-US"/>
              </w:rPr>
              <w:t>1626.5 – 1660.5 MHz</w:t>
            </w:r>
          </w:p>
        </w:tc>
        <w:tc>
          <w:tcPr>
            <w:tcW w:w="1235" w:type="dxa"/>
          </w:tcPr>
          <w:p w:rsidR="00C62248" w:rsidRPr="00305C25" w:rsidRDefault="00C62248" w:rsidP="006F13C1">
            <w:pPr>
              <w:pStyle w:val="TAC"/>
              <w:rPr>
                <w:rFonts w:cs="Arial"/>
                <w:lang w:eastAsia="en-US"/>
              </w:rPr>
            </w:pPr>
            <w:r w:rsidRPr="00305C25">
              <w:rPr>
                <w:rFonts w:cs="Arial"/>
                <w:lang w:eastAsia="en-US"/>
              </w:rPr>
              <w:t>-91 dBm</w:t>
            </w:r>
          </w:p>
        </w:tc>
        <w:tc>
          <w:tcPr>
            <w:tcW w:w="1414" w:type="dxa"/>
          </w:tcPr>
          <w:p w:rsidR="00C62248" w:rsidRPr="00305C25" w:rsidRDefault="00C62248" w:rsidP="006F13C1">
            <w:pPr>
              <w:pStyle w:val="TAC"/>
              <w:rPr>
                <w:rFonts w:cs="Arial"/>
                <w:lang w:eastAsia="en-US"/>
              </w:rPr>
            </w:pPr>
            <w:r w:rsidRPr="00305C25">
              <w:rPr>
                <w:rFonts w:cs="Arial"/>
                <w:lang w:eastAsia="en-US"/>
              </w:rPr>
              <w:t>100 KHz</w:t>
            </w:r>
          </w:p>
        </w:tc>
        <w:tc>
          <w:tcPr>
            <w:tcW w:w="1845" w:type="dxa"/>
          </w:tcPr>
          <w:p w:rsidR="00C62248" w:rsidRPr="00305C25" w:rsidRDefault="00C62248" w:rsidP="006F13C1">
            <w:pPr>
              <w:pStyle w:val="TAC"/>
              <w:rPr>
                <w:rFonts w:cs="Arial"/>
                <w:lang w:eastAsia="en-US"/>
              </w:rPr>
            </w:pPr>
          </w:p>
        </w:tc>
      </w:tr>
      <w:tr w:rsidR="003842BA" w:rsidRPr="00305C25" w:rsidTr="00613019">
        <w:trPr>
          <w:cantSplit/>
          <w:jc w:val="center"/>
        </w:trPr>
        <w:tc>
          <w:tcPr>
            <w:tcW w:w="2418" w:type="dxa"/>
          </w:tcPr>
          <w:p w:rsidR="003842BA" w:rsidRPr="00305C25" w:rsidRDefault="003842BA" w:rsidP="003842BA">
            <w:pPr>
              <w:pStyle w:val="TAC"/>
              <w:rPr>
                <w:rFonts w:cs="v5.0.0"/>
                <w:lang w:eastAsia="zh-CN"/>
              </w:rPr>
            </w:pPr>
            <w:r w:rsidRPr="00305C25">
              <w:rPr>
                <w:rFonts w:cs="v5.0.0"/>
                <w:lang w:eastAsia="en-US"/>
              </w:rPr>
              <w:t xml:space="preserve">MR UTRA FDD Band </w:t>
            </w:r>
            <w:r w:rsidRPr="00305C25">
              <w:rPr>
                <w:rFonts w:cs="v5.0.0"/>
                <w:lang w:eastAsia="zh-CN"/>
              </w:rPr>
              <w:t>XXV</w:t>
            </w:r>
            <w:r w:rsidR="00C62248" w:rsidRPr="00305C25">
              <w:rPr>
                <w:rFonts w:cs="Arial"/>
                <w:lang w:eastAsia="en-US"/>
              </w:rPr>
              <w:t xml:space="preserve"> or E-UTRA Band 2</w:t>
            </w:r>
            <w:r w:rsidR="00C62248" w:rsidRPr="00305C25">
              <w:rPr>
                <w:rFonts w:cs="Arial"/>
                <w:lang w:eastAsia="zh-CN"/>
              </w:rPr>
              <w:t>5</w:t>
            </w:r>
          </w:p>
        </w:tc>
        <w:tc>
          <w:tcPr>
            <w:tcW w:w="2164" w:type="dxa"/>
          </w:tcPr>
          <w:p w:rsidR="003842BA" w:rsidRPr="00305C25" w:rsidRDefault="003842BA" w:rsidP="003842BA">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C62248" w:rsidP="003842BA">
            <w:pPr>
              <w:pStyle w:val="TAC"/>
              <w:rPr>
                <w:rFonts w:cs="Arial"/>
                <w:lang w:eastAsia="en-US"/>
              </w:rPr>
            </w:pPr>
            <w:r w:rsidRPr="00305C25">
              <w:rPr>
                <w:rFonts w:cs="Arial"/>
                <w:lang w:eastAsia="en-US"/>
              </w:rPr>
              <w:t>-91 dBm</w:t>
            </w:r>
          </w:p>
        </w:tc>
        <w:tc>
          <w:tcPr>
            <w:tcW w:w="1414" w:type="dxa"/>
          </w:tcPr>
          <w:p w:rsidR="003842BA" w:rsidRPr="00305C25" w:rsidRDefault="003842BA" w:rsidP="003842BA">
            <w:pPr>
              <w:pStyle w:val="TAC"/>
              <w:rPr>
                <w:rFonts w:cs="Arial"/>
                <w:lang w:eastAsia="en-US"/>
              </w:rPr>
            </w:pPr>
            <w:r w:rsidRPr="00305C25">
              <w:rPr>
                <w:rFonts w:cs="Arial"/>
                <w:lang w:eastAsia="en-US"/>
              </w:rPr>
              <w:t>100 kHz</w:t>
            </w:r>
          </w:p>
        </w:tc>
        <w:tc>
          <w:tcPr>
            <w:tcW w:w="1845" w:type="dxa"/>
          </w:tcPr>
          <w:p w:rsidR="003842BA" w:rsidRPr="00305C25" w:rsidRDefault="003842BA" w:rsidP="003842BA">
            <w:pPr>
              <w:pStyle w:val="TAC"/>
              <w:rPr>
                <w:rFonts w:cs="Arial"/>
                <w:lang w:eastAsia="en-US"/>
              </w:rPr>
            </w:pPr>
          </w:p>
        </w:tc>
      </w:tr>
      <w:tr w:rsidR="00334EA2" w:rsidRPr="00305C25" w:rsidTr="00613019">
        <w:trPr>
          <w:cantSplit/>
          <w:jc w:val="center"/>
        </w:trPr>
        <w:tc>
          <w:tcPr>
            <w:tcW w:w="2418" w:type="dxa"/>
          </w:tcPr>
          <w:p w:rsidR="00334EA2" w:rsidRPr="00305C25" w:rsidRDefault="00334EA2" w:rsidP="009E179B">
            <w:pPr>
              <w:pStyle w:val="TAC"/>
              <w:rPr>
                <w:rFonts w:cs="v5.0.0"/>
                <w:lang w:eastAsia="en-US"/>
              </w:rPr>
            </w:pPr>
            <w:r w:rsidRPr="00305C25">
              <w:rPr>
                <w:rFonts w:cs="v5.0.0"/>
                <w:lang w:eastAsia="en-US"/>
              </w:rPr>
              <w:t>MR UTRA FDD Band XXVI</w:t>
            </w:r>
            <w:r w:rsidR="00C62248" w:rsidRPr="00305C25">
              <w:rPr>
                <w:rFonts w:cs="Arial"/>
                <w:lang w:eastAsia="en-US"/>
              </w:rPr>
              <w:t xml:space="preserve"> or E-UTRA Band 2</w:t>
            </w:r>
            <w:r w:rsidR="00C62248" w:rsidRPr="00305C25">
              <w:rPr>
                <w:rFonts w:cs="Arial"/>
                <w:lang w:eastAsia="zh-CN"/>
              </w:rPr>
              <w:t>6</w:t>
            </w:r>
          </w:p>
        </w:tc>
        <w:tc>
          <w:tcPr>
            <w:tcW w:w="2164"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C62248" w:rsidP="009E179B">
            <w:pPr>
              <w:pStyle w:val="TAC"/>
              <w:rPr>
                <w:rFonts w:cs="Arial"/>
                <w:lang w:eastAsia="en-US"/>
              </w:rPr>
            </w:pPr>
            <w:r w:rsidRPr="00305C25">
              <w:rPr>
                <w:rFonts w:cs="Arial"/>
                <w:lang w:eastAsia="en-US"/>
              </w:rPr>
              <w:t>-91 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305C25" w:rsidRDefault="00334EA2" w:rsidP="00A857F7">
            <w:pPr>
              <w:pStyle w:val="TAC"/>
              <w:rPr>
                <w:rFonts w:cs="Arial"/>
                <w:lang w:eastAsia="en-US"/>
              </w:rPr>
            </w:pPr>
          </w:p>
        </w:tc>
      </w:tr>
      <w:tr w:rsidR="00C62248" w:rsidRPr="00305C25" w:rsidTr="00613019">
        <w:trPr>
          <w:cantSplit/>
          <w:jc w:val="center"/>
        </w:trPr>
        <w:tc>
          <w:tcPr>
            <w:tcW w:w="2418" w:type="dxa"/>
          </w:tcPr>
          <w:p w:rsidR="00C62248" w:rsidRPr="00305C25" w:rsidRDefault="00C62248" w:rsidP="009E179B">
            <w:pPr>
              <w:pStyle w:val="TAC"/>
              <w:rPr>
                <w:rFonts w:cs="v5.0.0"/>
                <w:lang w:eastAsia="en-US"/>
              </w:rPr>
            </w:pPr>
            <w:r w:rsidRPr="00305C25">
              <w:rPr>
                <w:rFonts w:cs="Arial"/>
                <w:lang w:eastAsia="zh-CN"/>
              </w:rPr>
              <w:t>MR</w:t>
            </w:r>
            <w:r w:rsidRPr="00305C25">
              <w:rPr>
                <w:rFonts w:cs="Arial"/>
                <w:lang w:eastAsia="en-US"/>
              </w:rPr>
              <w:t xml:space="preserve"> E-UTRA Band 27</w:t>
            </w:r>
          </w:p>
        </w:tc>
        <w:tc>
          <w:tcPr>
            <w:tcW w:w="2164" w:type="dxa"/>
          </w:tcPr>
          <w:p w:rsidR="00C62248" w:rsidRPr="00305C25" w:rsidRDefault="00C62248" w:rsidP="009E179B">
            <w:pPr>
              <w:pStyle w:val="TAC"/>
              <w:rPr>
                <w:rFonts w:cs="Arial"/>
                <w:lang w:eastAsia="en-US"/>
              </w:rPr>
            </w:pPr>
            <w:r w:rsidRPr="00305C25">
              <w:rPr>
                <w:rFonts w:cs="Arial"/>
                <w:lang w:eastAsia="en-US"/>
              </w:rPr>
              <w:t>807 - 824 MHz</w:t>
            </w:r>
          </w:p>
        </w:tc>
        <w:tc>
          <w:tcPr>
            <w:tcW w:w="1235" w:type="dxa"/>
          </w:tcPr>
          <w:p w:rsidR="00C62248" w:rsidRPr="00305C25" w:rsidRDefault="00C62248" w:rsidP="009E179B">
            <w:pPr>
              <w:pStyle w:val="TAC"/>
              <w:rPr>
                <w:rFonts w:cs="Arial"/>
                <w:lang w:eastAsia="en-US"/>
              </w:rPr>
            </w:pPr>
            <w:r w:rsidRPr="00305C25">
              <w:rPr>
                <w:rFonts w:cs="Arial"/>
                <w:lang w:eastAsia="en-US"/>
              </w:rPr>
              <w:t>-91 dBm</w:t>
            </w:r>
          </w:p>
        </w:tc>
        <w:tc>
          <w:tcPr>
            <w:tcW w:w="1414" w:type="dxa"/>
          </w:tcPr>
          <w:p w:rsidR="00C62248" w:rsidRPr="00305C25" w:rsidRDefault="00C62248" w:rsidP="009E179B">
            <w:pPr>
              <w:pStyle w:val="TAC"/>
              <w:rPr>
                <w:rFonts w:cs="Arial"/>
                <w:lang w:eastAsia="en-US"/>
              </w:rPr>
            </w:pPr>
            <w:r w:rsidRPr="00305C25">
              <w:rPr>
                <w:rFonts w:cs="Arial"/>
                <w:lang w:eastAsia="en-US"/>
              </w:rPr>
              <w:t>100 KHz</w:t>
            </w:r>
          </w:p>
        </w:tc>
        <w:tc>
          <w:tcPr>
            <w:tcW w:w="1845" w:type="dxa"/>
          </w:tcPr>
          <w:p w:rsidR="00C62248" w:rsidRPr="00305C25" w:rsidRDefault="00C62248" w:rsidP="00A857F7">
            <w:pPr>
              <w:pStyle w:val="TAC"/>
              <w:rPr>
                <w:rFonts w:cs="Arial"/>
                <w:lang w:eastAsia="en-US"/>
              </w:rPr>
            </w:pPr>
          </w:p>
        </w:tc>
      </w:tr>
      <w:tr w:rsidR="00C62248" w:rsidRPr="00305C25" w:rsidTr="00613019">
        <w:trPr>
          <w:cantSplit/>
          <w:jc w:val="center"/>
        </w:trPr>
        <w:tc>
          <w:tcPr>
            <w:tcW w:w="2418" w:type="dxa"/>
          </w:tcPr>
          <w:p w:rsidR="00C62248" w:rsidRPr="00305C25" w:rsidRDefault="00C62248" w:rsidP="009E179B">
            <w:pPr>
              <w:pStyle w:val="TAC"/>
              <w:rPr>
                <w:rFonts w:cs="v5.0.0"/>
                <w:lang w:eastAsia="en-US"/>
              </w:rPr>
            </w:pPr>
            <w:r w:rsidRPr="00305C25">
              <w:rPr>
                <w:rFonts w:cs="v5.0.0"/>
                <w:lang w:eastAsia="zh-CN"/>
              </w:rPr>
              <w:t>MR</w:t>
            </w:r>
            <w:r w:rsidRPr="00305C25">
              <w:rPr>
                <w:rFonts w:cs="v5.0.0"/>
                <w:lang w:eastAsia="en-US"/>
              </w:rPr>
              <w:t xml:space="preserve"> E-UTRA Band 28</w:t>
            </w:r>
          </w:p>
        </w:tc>
        <w:tc>
          <w:tcPr>
            <w:tcW w:w="2164" w:type="dxa"/>
          </w:tcPr>
          <w:p w:rsidR="00C62248" w:rsidRPr="00305C25" w:rsidRDefault="00C62248" w:rsidP="009E179B">
            <w:pPr>
              <w:pStyle w:val="TAC"/>
              <w:rPr>
                <w:rFonts w:cs="Arial"/>
                <w:lang w:eastAsia="en-US"/>
              </w:rPr>
            </w:pPr>
            <w:r w:rsidRPr="00305C25">
              <w:rPr>
                <w:rFonts w:cs="Arial"/>
                <w:lang w:eastAsia="en-US"/>
              </w:rPr>
              <w:t>703 – 748 MHz</w:t>
            </w:r>
          </w:p>
        </w:tc>
        <w:tc>
          <w:tcPr>
            <w:tcW w:w="1235" w:type="dxa"/>
          </w:tcPr>
          <w:p w:rsidR="00C62248" w:rsidRPr="00305C25" w:rsidRDefault="00C62248" w:rsidP="009E179B">
            <w:pPr>
              <w:pStyle w:val="TAC"/>
              <w:rPr>
                <w:rFonts w:cs="Arial"/>
                <w:lang w:eastAsia="en-US"/>
              </w:rPr>
            </w:pPr>
            <w:r w:rsidRPr="00305C25">
              <w:rPr>
                <w:rFonts w:cs="Arial"/>
                <w:lang w:eastAsia="en-US"/>
              </w:rPr>
              <w:t>-91 dBm</w:t>
            </w:r>
          </w:p>
        </w:tc>
        <w:tc>
          <w:tcPr>
            <w:tcW w:w="1414" w:type="dxa"/>
          </w:tcPr>
          <w:p w:rsidR="00C62248" w:rsidRPr="00305C25" w:rsidRDefault="00C62248" w:rsidP="009E179B">
            <w:pPr>
              <w:pStyle w:val="TAC"/>
              <w:rPr>
                <w:rFonts w:cs="Arial"/>
                <w:lang w:eastAsia="en-US"/>
              </w:rPr>
            </w:pPr>
            <w:r w:rsidRPr="00305C25">
              <w:rPr>
                <w:rFonts w:cs="Arial"/>
                <w:lang w:eastAsia="en-US"/>
              </w:rPr>
              <w:t>100 KHz</w:t>
            </w:r>
          </w:p>
        </w:tc>
        <w:tc>
          <w:tcPr>
            <w:tcW w:w="1845" w:type="dxa"/>
          </w:tcPr>
          <w:p w:rsidR="00C62248" w:rsidRPr="00305C25" w:rsidRDefault="00C62248" w:rsidP="00A857F7">
            <w:pPr>
              <w:pStyle w:val="TAC"/>
              <w:rPr>
                <w:rFonts w:cs="Arial"/>
                <w:lang w:eastAsia="en-US"/>
              </w:rPr>
            </w:pPr>
          </w:p>
        </w:tc>
      </w:tr>
      <w:tr w:rsidR="00A857F7" w:rsidRPr="00305C25" w:rsidTr="00613019">
        <w:trPr>
          <w:cantSplit/>
          <w:jc w:val="center"/>
        </w:trPr>
        <w:tc>
          <w:tcPr>
            <w:tcW w:w="2418" w:type="dxa"/>
          </w:tcPr>
          <w:p w:rsidR="00A857F7" w:rsidRPr="00305C25" w:rsidRDefault="00A857F7" w:rsidP="00C61FF0">
            <w:pPr>
              <w:pStyle w:val="TAC"/>
              <w:rPr>
                <w:rFonts w:cs="v5.0.0"/>
                <w:lang w:eastAsia="en-US"/>
              </w:rPr>
            </w:pPr>
            <w:r w:rsidRPr="00305C25">
              <w:rPr>
                <w:rFonts w:cs="Arial"/>
                <w:lang w:eastAsia="en-US"/>
              </w:rPr>
              <w:t>MR E-UTRA Band 30</w:t>
            </w:r>
          </w:p>
        </w:tc>
        <w:tc>
          <w:tcPr>
            <w:tcW w:w="2164" w:type="dxa"/>
          </w:tcPr>
          <w:p w:rsidR="00A857F7" w:rsidRPr="00305C25" w:rsidRDefault="00A857F7" w:rsidP="00C61FF0">
            <w:pPr>
              <w:pStyle w:val="TAC"/>
              <w:rPr>
                <w:rFonts w:cs="Arial"/>
                <w:lang w:eastAsia="en-US"/>
              </w:rPr>
            </w:pPr>
            <w:r w:rsidRPr="00305C25">
              <w:rPr>
                <w:rFonts w:cs="Arial"/>
                <w:lang w:eastAsia="en-US"/>
              </w:rPr>
              <w:t>2305 - 2315 MHz</w:t>
            </w:r>
          </w:p>
        </w:tc>
        <w:tc>
          <w:tcPr>
            <w:tcW w:w="1235" w:type="dxa"/>
          </w:tcPr>
          <w:p w:rsidR="00A857F7" w:rsidRPr="00305C25" w:rsidRDefault="00A857F7" w:rsidP="00C61FF0">
            <w:pPr>
              <w:pStyle w:val="TAC"/>
              <w:rPr>
                <w:rFonts w:cs="Arial"/>
                <w:lang w:eastAsia="en-US"/>
              </w:rPr>
            </w:pPr>
            <w:r w:rsidRPr="00305C25">
              <w:rPr>
                <w:rFonts w:cs="Arial"/>
                <w:lang w:eastAsia="en-US"/>
              </w:rPr>
              <w:t>-91 dBm</w:t>
            </w:r>
          </w:p>
        </w:tc>
        <w:tc>
          <w:tcPr>
            <w:tcW w:w="1414" w:type="dxa"/>
          </w:tcPr>
          <w:p w:rsidR="00A857F7" w:rsidRPr="00305C25" w:rsidRDefault="00A857F7" w:rsidP="00C61FF0">
            <w:pPr>
              <w:pStyle w:val="TAC"/>
              <w:rPr>
                <w:rFonts w:cs="Arial"/>
                <w:lang w:eastAsia="en-US"/>
              </w:rPr>
            </w:pPr>
            <w:r w:rsidRPr="00305C25">
              <w:rPr>
                <w:rFonts w:cs="Arial"/>
                <w:lang w:eastAsia="en-US"/>
              </w:rPr>
              <w:t>100 KHz</w:t>
            </w:r>
          </w:p>
        </w:tc>
        <w:tc>
          <w:tcPr>
            <w:tcW w:w="1845" w:type="dxa"/>
          </w:tcPr>
          <w:p w:rsidR="00A857F7" w:rsidRPr="00305C25" w:rsidRDefault="00A857F7" w:rsidP="00C61FF0">
            <w:pPr>
              <w:pStyle w:val="TAC"/>
              <w:rPr>
                <w:rFonts w:cs="Arial"/>
                <w:lang w:eastAsia="en-US"/>
              </w:rPr>
            </w:pPr>
          </w:p>
        </w:tc>
      </w:tr>
      <w:tr w:rsidR="00C9113D" w:rsidRPr="00305C25" w:rsidTr="00613019">
        <w:trPr>
          <w:cantSplit/>
          <w:jc w:val="center"/>
        </w:trPr>
        <w:tc>
          <w:tcPr>
            <w:tcW w:w="2418" w:type="dxa"/>
          </w:tcPr>
          <w:p w:rsidR="00C9113D" w:rsidRPr="00305C25" w:rsidRDefault="00C9113D" w:rsidP="00C61FF0">
            <w:pPr>
              <w:pStyle w:val="TAC"/>
              <w:rPr>
                <w:rFonts w:cs="Arial"/>
                <w:lang w:eastAsia="en-US"/>
              </w:rPr>
            </w:pPr>
            <w:r w:rsidRPr="00305C25">
              <w:rPr>
                <w:rFonts w:cs="Arial"/>
                <w:lang w:eastAsia="en-US"/>
              </w:rPr>
              <w:t>MR E-UTRA Band 31</w:t>
            </w:r>
          </w:p>
        </w:tc>
        <w:tc>
          <w:tcPr>
            <w:tcW w:w="2164" w:type="dxa"/>
          </w:tcPr>
          <w:p w:rsidR="00C9113D" w:rsidRPr="00305C25" w:rsidRDefault="00C9113D" w:rsidP="00C61FF0">
            <w:pPr>
              <w:pStyle w:val="TAC"/>
              <w:rPr>
                <w:rFonts w:cs="Arial"/>
                <w:lang w:eastAsia="en-US"/>
              </w:rPr>
            </w:pPr>
            <w:r w:rsidRPr="00305C25">
              <w:rPr>
                <w:rFonts w:cs="Arial"/>
                <w:lang w:eastAsia="en-US"/>
              </w:rPr>
              <w:t>452.5 -457.5 MHz</w:t>
            </w:r>
          </w:p>
        </w:tc>
        <w:tc>
          <w:tcPr>
            <w:tcW w:w="1235" w:type="dxa"/>
          </w:tcPr>
          <w:p w:rsidR="00C9113D" w:rsidRPr="00305C25" w:rsidRDefault="00C9113D" w:rsidP="00C61FF0">
            <w:pPr>
              <w:pStyle w:val="TAC"/>
              <w:rPr>
                <w:rFonts w:cs="Arial"/>
                <w:lang w:eastAsia="en-US"/>
              </w:rPr>
            </w:pPr>
            <w:r w:rsidRPr="00305C25">
              <w:rPr>
                <w:rFonts w:cs="Arial"/>
                <w:lang w:eastAsia="en-US"/>
              </w:rPr>
              <w:t>-91 dBm</w:t>
            </w:r>
          </w:p>
        </w:tc>
        <w:tc>
          <w:tcPr>
            <w:tcW w:w="1414" w:type="dxa"/>
          </w:tcPr>
          <w:p w:rsidR="00C9113D" w:rsidRPr="00305C25" w:rsidRDefault="00C9113D" w:rsidP="00C61FF0">
            <w:pPr>
              <w:pStyle w:val="TAC"/>
              <w:rPr>
                <w:rFonts w:cs="Arial"/>
                <w:lang w:eastAsia="en-US"/>
              </w:rPr>
            </w:pPr>
            <w:r w:rsidRPr="00305C25">
              <w:rPr>
                <w:rFonts w:cs="Arial"/>
                <w:lang w:eastAsia="en-US"/>
              </w:rPr>
              <w:t>100 kHz</w:t>
            </w:r>
          </w:p>
        </w:tc>
        <w:tc>
          <w:tcPr>
            <w:tcW w:w="1845" w:type="dxa"/>
          </w:tcPr>
          <w:p w:rsidR="00C9113D" w:rsidRPr="00305C25" w:rsidRDefault="00C9113D"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2164" w:type="dxa"/>
          </w:tcPr>
          <w:p w:rsidR="00C62248" w:rsidRPr="00305C25" w:rsidRDefault="00C62248" w:rsidP="00C61FF0">
            <w:pPr>
              <w:pStyle w:val="TAC"/>
              <w:rPr>
                <w:rFonts w:cs="Arial"/>
                <w:lang w:eastAsia="en-US"/>
              </w:rPr>
            </w:pPr>
            <w:r w:rsidRPr="00305C25">
              <w:rPr>
                <w:rFonts w:cs="Arial"/>
                <w:lang w:eastAsia="en-US"/>
              </w:rPr>
              <w:t>1900 – 1920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2164" w:type="dxa"/>
          </w:tcPr>
          <w:p w:rsidR="00C62248" w:rsidRPr="00305C25" w:rsidRDefault="00C62248" w:rsidP="00C61FF0">
            <w:pPr>
              <w:pStyle w:val="TAC"/>
              <w:rPr>
                <w:rFonts w:cs="Arial"/>
                <w:lang w:eastAsia="en-US"/>
              </w:rPr>
            </w:pPr>
            <w:r w:rsidRPr="00305C25">
              <w:rPr>
                <w:rFonts w:cs="Arial"/>
                <w:lang w:eastAsia="en-US"/>
              </w:rPr>
              <w:t>2010 – 2025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2164" w:type="dxa"/>
          </w:tcPr>
          <w:p w:rsidR="00C62248" w:rsidRPr="00305C25" w:rsidRDefault="00C62248" w:rsidP="00C61FF0">
            <w:pPr>
              <w:pStyle w:val="TAC"/>
              <w:rPr>
                <w:rFonts w:cs="Arial"/>
                <w:lang w:eastAsia="en-US"/>
              </w:rPr>
            </w:pPr>
            <w:r w:rsidRPr="00305C25">
              <w:rPr>
                <w:rFonts w:cs="Arial"/>
                <w:lang w:eastAsia="en-US"/>
              </w:rPr>
              <w:t>2570 – 26</w:t>
            </w:r>
            <w:r w:rsidRPr="00305C25">
              <w:rPr>
                <w:rFonts w:cs="Arial"/>
                <w:lang w:eastAsia="zh-CN"/>
              </w:rPr>
              <w:t>2</w:t>
            </w:r>
            <w:r w:rsidRPr="00305C25">
              <w:rPr>
                <w:rFonts w:cs="Arial"/>
                <w:lang w:eastAsia="en-US"/>
              </w:rPr>
              <w:t>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2164" w:type="dxa"/>
          </w:tcPr>
          <w:p w:rsidR="00C62248" w:rsidRPr="00305C25" w:rsidRDefault="00C62248" w:rsidP="00C61FF0">
            <w:pPr>
              <w:pStyle w:val="TAC"/>
              <w:rPr>
                <w:rFonts w:cs="Arial"/>
                <w:lang w:eastAsia="en-US"/>
              </w:rPr>
            </w:pPr>
            <w:r w:rsidRPr="00305C25">
              <w:rPr>
                <w:rFonts w:cs="Arial"/>
                <w:lang w:eastAsia="en-US"/>
              </w:rPr>
              <w:t>1880 – 1920MHz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2164" w:type="dxa"/>
          </w:tcPr>
          <w:p w:rsidR="00C62248" w:rsidRPr="00305C25" w:rsidRDefault="00C62248" w:rsidP="00C61FF0">
            <w:pPr>
              <w:pStyle w:val="TAC"/>
              <w:rPr>
                <w:rFonts w:cs="Arial"/>
                <w:lang w:eastAsia="en-US"/>
              </w:rPr>
            </w:pPr>
            <w:r w:rsidRPr="00305C25">
              <w:rPr>
                <w:rFonts w:cs="Arial"/>
                <w:lang w:eastAsia="en-US"/>
              </w:rPr>
              <w:t>2300 – 2400MHz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 xml:space="preserve">MR </w:t>
            </w:r>
            <w:r w:rsidRPr="00305C25">
              <w:rPr>
                <w:rFonts w:cs="Arial"/>
                <w:lang w:eastAsia="en-US"/>
              </w:rPr>
              <w:t>E-UTRA Band 41</w:t>
            </w:r>
          </w:p>
        </w:tc>
        <w:tc>
          <w:tcPr>
            <w:tcW w:w="2164" w:type="dxa"/>
          </w:tcPr>
          <w:p w:rsidR="00C62248" w:rsidRPr="00305C25" w:rsidRDefault="00C62248" w:rsidP="00C61FF0">
            <w:pPr>
              <w:pStyle w:val="TAC"/>
              <w:rPr>
                <w:rFonts w:cs="Arial"/>
                <w:lang w:eastAsia="en-US"/>
              </w:rPr>
            </w:pPr>
            <w:r w:rsidRPr="00305C25">
              <w:rPr>
                <w:rFonts w:cs="Arial"/>
                <w:lang w:eastAsia="en-US"/>
              </w:rPr>
              <w:t>2496 – 2690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2164" w:type="dxa"/>
          </w:tcPr>
          <w:p w:rsidR="00C62248" w:rsidRPr="00305C25" w:rsidRDefault="00C62248" w:rsidP="00C61FF0">
            <w:pPr>
              <w:pStyle w:val="TAC"/>
              <w:rPr>
                <w:rFonts w:cs="Arial"/>
                <w:lang w:eastAsia="en-US"/>
              </w:rPr>
            </w:pPr>
            <w:r w:rsidRPr="00305C25">
              <w:rPr>
                <w:rFonts w:cs="Arial"/>
                <w:lang w:eastAsia="en-US"/>
              </w:rPr>
              <w:t>3400 – 3600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2164" w:type="dxa"/>
          </w:tcPr>
          <w:p w:rsidR="00C62248" w:rsidRPr="00305C25" w:rsidRDefault="00C62248" w:rsidP="00C61FF0">
            <w:pPr>
              <w:pStyle w:val="TAC"/>
              <w:rPr>
                <w:rFonts w:cs="Arial"/>
                <w:lang w:eastAsia="en-US"/>
              </w:rPr>
            </w:pPr>
            <w:r w:rsidRPr="00305C25">
              <w:rPr>
                <w:rFonts w:cs="Arial"/>
                <w:lang w:eastAsia="en-US"/>
              </w:rPr>
              <w:t>3600 – 3800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2164" w:type="dxa"/>
          </w:tcPr>
          <w:p w:rsidR="00C62248" w:rsidRPr="00305C25" w:rsidRDefault="00C62248" w:rsidP="00C61FF0">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B601AA" w:rsidRPr="00305C25" w:rsidTr="00613019">
        <w:trPr>
          <w:cantSplit/>
          <w:jc w:val="center"/>
        </w:trPr>
        <w:tc>
          <w:tcPr>
            <w:tcW w:w="2418"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MR</w:t>
            </w:r>
            <w:r w:rsidRPr="00305C25">
              <w:rPr>
                <w:rFonts w:ascii="Arial" w:hAnsi="Arial" w:cs="Arial"/>
                <w:sz w:val="18"/>
                <w:szCs w:val="18"/>
              </w:rPr>
              <w:t xml:space="preserve"> E-UTRA Band 4</w:t>
            </w:r>
            <w:r w:rsidRPr="00305C25">
              <w:rPr>
                <w:rFonts w:ascii="Arial" w:hAnsi="Arial" w:cs="Arial"/>
                <w:sz w:val="18"/>
                <w:szCs w:val="18"/>
                <w:lang w:eastAsia="zh-CN"/>
              </w:rPr>
              <w:t>5</w:t>
            </w:r>
          </w:p>
        </w:tc>
        <w:tc>
          <w:tcPr>
            <w:tcW w:w="2164"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B601AA" w:rsidRPr="00305C25" w:rsidRDefault="00B601AA" w:rsidP="00212827">
            <w:pPr>
              <w:keepNext/>
              <w:keepLines/>
              <w:spacing w:after="0"/>
              <w:jc w:val="center"/>
              <w:rPr>
                <w:rFonts w:ascii="Arial" w:hAnsi="Arial" w:cs="Arial"/>
                <w:sz w:val="18"/>
                <w:szCs w:val="18"/>
              </w:rPr>
            </w:pPr>
          </w:p>
        </w:tc>
      </w:tr>
      <w:tr w:rsidR="001962DF" w:rsidRPr="00305C25" w:rsidTr="00613019">
        <w:trPr>
          <w:cantSplit/>
          <w:jc w:val="center"/>
        </w:trPr>
        <w:tc>
          <w:tcPr>
            <w:tcW w:w="2418" w:type="dxa"/>
          </w:tcPr>
          <w:p w:rsidR="001962DF" w:rsidRPr="00305C25" w:rsidRDefault="001962DF" w:rsidP="001962DF">
            <w:pPr>
              <w:pStyle w:val="TAC"/>
              <w:rPr>
                <w:rFonts w:cs="Arial"/>
                <w:lang w:eastAsia="zh-CN"/>
              </w:rPr>
            </w:pPr>
            <w:r w:rsidRPr="00305C25">
              <w:rPr>
                <w:rFonts w:cs="Arial"/>
                <w:lang w:eastAsia="en-US"/>
              </w:rPr>
              <w:t>MR E-UTRA Band 46</w:t>
            </w:r>
          </w:p>
        </w:tc>
        <w:tc>
          <w:tcPr>
            <w:tcW w:w="2164" w:type="dxa"/>
          </w:tcPr>
          <w:p w:rsidR="001962DF" w:rsidRPr="00305C25" w:rsidRDefault="001962DF" w:rsidP="001962DF">
            <w:pPr>
              <w:pStyle w:val="TAC"/>
              <w:rPr>
                <w:rFonts w:cs="Arial"/>
                <w:lang w:eastAsia="zh-CN"/>
              </w:rPr>
            </w:pPr>
            <w:r w:rsidRPr="00305C25">
              <w:rPr>
                <w:rFonts w:cs="Arial"/>
                <w:lang w:eastAsia="en-US"/>
              </w:rPr>
              <w:t>5150 – 5925 MHz</w:t>
            </w:r>
          </w:p>
        </w:tc>
        <w:tc>
          <w:tcPr>
            <w:tcW w:w="1235" w:type="dxa"/>
          </w:tcPr>
          <w:p w:rsidR="001962DF" w:rsidRPr="00305C25" w:rsidRDefault="001962DF" w:rsidP="001962DF">
            <w:pPr>
              <w:pStyle w:val="TAC"/>
              <w:rPr>
                <w:rFonts w:cs="Arial"/>
                <w:lang w:eastAsia="en-US"/>
              </w:rPr>
            </w:pPr>
            <w:r w:rsidRPr="00305C25">
              <w:rPr>
                <w:rFonts w:cs="Arial"/>
                <w:lang w:eastAsia="en-US"/>
              </w:rPr>
              <w:t>-91 dBm</w:t>
            </w:r>
          </w:p>
        </w:tc>
        <w:tc>
          <w:tcPr>
            <w:tcW w:w="1414" w:type="dxa"/>
          </w:tcPr>
          <w:p w:rsidR="001962DF" w:rsidRPr="00305C25" w:rsidRDefault="001962DF" w:rsidP="001962DF">
            <w:pPr>
              <w:pStyle w:val="TAC"/>
              <w:rPr>
                <w:rFonts w:cs="Arial"/>
                <w:lang w:eastAsia="en-US"/>
              </w:rPr>
            </w:pPr>
            <w:r w:rsidRPr="00305C25">
              <w:rPr>
                <w:rFonts w:cs="Arial"/>
                <w:lang w:eastAsia="en-US"/>
              </w:rPr>
              <w:t>100 kHz</w:t>
            </w:r>
          </w:p>
        </w:tc>
        <w:tc>
          <w:tcPr>
            <w:tcW w:w="1845" w:type="dxa"/>
          </w:tcPr>
          <w:p w:rsidR="001962DF" w:rsidRPr="00305C25" w:rsidRDefault="001962DF" w:rsidP="001962DF">
            <w:pPr>
              <w:pStyle w:val="TAC"/>
              <w:rPr>
                <w:rFonts w:cs="Arial"/>
                <w:lang w:eastAsia="en-US"/>
              </w:rPr>
            </w:pPr>
          </w:p>
        </w:tc>
      </w:tr>
      <w:tr w:rsidR="002B3160" w:rsidRPr="00305C25" w:rsidTr="00613019">
        <w:trPr>
          <w:cantSplit/>
          <w:jc w:val="center"/>
        </w:trPr>
        <w:tc>
          <w:tcPr>
            <w:tcW w:w="2418" w:type="dxa"/>
          </w:tcPr>
          <w:p w:rsidR="002B3160" w:rsidRPr="00305C25" w:rsidRDefault="002B3160" w:rsidP="008278B8">
            <w:pPr>
              <w:pStyle w:val="TAC"/>
              <w:rPr>
                <w:rFonts w:cs="Arial"/>
                <w:lang w:eastAsia="ja-JP"/>
              </w:rPr>
            </w:pPr>
            <w:r w:rsidRPr="00305C25">
              <w:rPr>
                <w:rFonts w:cs="Arial"/>
                <w:lang w:eastAsia="zh-CN"/>
              </w:rPr>
              <w:t>MR</w:t>
            </w:r>
            <w:r w:rsidRPr="00305C25">
              <w:rPr>
                <w:rFonts w:cs="Arial"/>
                <w:lang w:eastAsia="ja-JP"/>
              </w:rPr>
              <w:t xml:space="preserve"> E-UTRA Band 48</w:t>
            </w:r>
          </w:p>
        </w:tc>
        <w:tc>
          <w:tcPr>
            <w:tcW w:w="2164" w:type="dxa"/>
          </w:tcPr>
          <w:p w:rsidR="002B3160" w:rsidRPr="00305C25" w:rsidRDefault="002B3160" w:rsidP="008278B8">
            <w:pPr>
              <w:pStyle w:val="TAC"/>
              <w:rPr>
                <w:rFonts w:cs="Arial"/>
                <w:lang w:eastAsia="ja-JP"/>
              </w:rPr>
            </w:pPr>
            <w:r w:rsidRPr="00305C25">
              <w:rPr>
                <w:rFonts w:cs="Arial"/>
                <w:lang w:eastAsia="ja-JP"/>
              </w:rPr>
              <w:t>3550 – 3700 MHz</w:t>
            </w:r>
          </w:p>
        </w:tc>
        <w:tc>
          <w:tcPr>
            <w:tcW w:w="1235" w:type="dxa"/>
          </w:tcPr>
          <w:p w:rsidR="002B3160" w:rsidRPr="00305C25" w:rsidRDefault="002B3160" w:rsidP="008278B8">
            <w:pPr>
              <w:pStyle w:val="TAC"/>
              <w:rPr>
                <w:rFonts w:cs="Arial"/>
                <w:lang w:eastAsia="ja-JP"/>
              </w:rPr>
            </w:pPr>
            <w:r w:rsidRPr="00305C25">
              <w:rPr>
                <w:rFonts w:cs="Arial"/>
                <w:lang w:eastAsia="ja-JP"/>
              </w:rPr>
              <w:t>-91 dBm</w:t>
            </w:r>
          </w:p>
        </w:tc>
        <w:tc>
          <w:tcPr>
            <w:tcW w:w="1414" w:type="dxa"/>
          </w:tcPr>
          <w:p w:rsidR="002B3160" w:rsidRPr="00305C25" w:rsidRDefault="002B3160" w:rsidP="008278B8">
            <w:pPr>
              <w:pStyle w:val="TAC"/>
              <w:rPr>
                <w:rFonts w:cs="Arial"/>
                <w:lang w:eastAsia="ja-JP"/>
              </w:rPr>
            </w:pPr>
            <w:r w:rsidRPr="00305C25">
              <w:rPr>
                <w:rFonts w:cs="Arial"/>
                <w:lang w:eastAsia="ja-JP"/>
              </w:rPr>
              <w:t>100 kHz</w:t>
            </w:r>
          </w:p>
        </w:tc>
        <w:tc>
          <w:tcPr>
            <w:tcW w:w="1845" w:type="dxa"/>
          </w:tcPr>
          <w:p w:rsidR="002B3160" w:rsidRPr="00305C25" w:rsidRDefault="002B3160" w:rsidP="008278B8">
            <w:pPr>
              <w:pStyle w:val="TAC"/>
              <w:rPr>
                <w:rFonts w:cs="Arial"/>
                <w:lang w:eastAsia="ja-JP"/>
              </w:rPr>
            </w:pPr>
          </w:p>
        </w:tc>
      </w:tr>
      <w:tr w:rsidR="00792468" w:rsidRPr="00305C25" w:rsidTr="00613019">
        <w:trPr>
          <w:cantSplit/>
          <w:jc w:val="center"/>
        </w:trPr>
        <w:tc>
          <w:tcPr>
            <w:tcW w:w="2418" w:type="dxa"/>
          </w:tcPr>
          <w:p w:rsidR="00792468" w:rsidRPr="00305C25" w:rsidRDefault="00792468" w:rsidP="0060612A">
            <w:pPr>
              <w:pStyle w:val="TAC"/>
              <w:rPr>
                <w:rFonts w:eastAsia="SimSun" w:cs="Arial"/>
                <w:lang w:eastAsia="zh-CN"/>
              </w:rPr>
            </w:pPr>
            <w:r w:rsidRPr="00305C25">
              <w:rPr>
                <w:rFonts w:cs="Arial"/>
                <w:szCs w:val="18"/>
                <w:lang w:eastAsia="zh-CN"/>
              </w:rPr>
              <w:lastRenderedPageBreak/>
              <w:t>MR</w:t>
            </w:r>
            <w:r w:rsidRPr="00305C25">
              <w:rPr>
                <w:rFonts w:cs="Arial"/>
                <w:szCs w:val="18"/>
              </w:rPr>
              <w:t xml:space="preserve"> E-UTRA Band 50</w:t>
            </w:r>
          </w:p>
        </w:tc>
        <w:tc>
          <w:tcPr>
            <w:tcW w:w="2164" w:type="dxa"/>
          </w:tcPr>
          <w:p w:rsidR="00792468" w:rsidRPr="00305C25" w:rsidRDefault="00792468" w:rsidP="0060612A">
            <w:pPr>
              <w:pStyle w:val="TAC"/>
              <w:rPr>
                <w:rFonts w:cs="Arial"/>
                <w:lang w:eastAsia="ja-JP"/>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tcPr>
          <w:p w:rsidR="00792468" w:rsidRPr="00305C25" w:rsidRDefault="00792468" w:rsidP="0060612A">
            <w:pPr>
              <w:pStyle w:val="TAC"/>
              <w:rPr>
                <w:rFonts w:cs="Arial"/>
                <w:lang w:eastAsia="ja-JP"/>
              </w:rPr>
            </w:pPr>
            <w:r w:rsidRPr="00305C25">
              <w:rPr>
                <w:rFonts w:cs="Arial"/>
                <w:szCs w:val="18"/>
              </w:rPr>
              <w:t>-91 dBm</w:t>
            </w:r>
          </w:p>
        </w:tc>
        <w:tc>
          <w:tcPr>
            <w:tcW w:w="1414" w:type="dxa"/>
          </w:tcPr>
          <w:p w:rsidR="00792468" w:rsidRPr="00305C25" w:rsidRDefault="00792468" w:rsidP="0060612A">
            <w:pPr>
              <w:pStyle w:val="TAC"/>
              <w:rPr>
                <w:rFonts w:cs="Arial"/>
                <w:lang w:eastAsia="ja-JP"/>
              </w:rPr>
            </w:pPr>
            <w:r w:rsidRPr="00305C25">
              <w:rPr>
                <w:rFonts w:cs="Arial"/>
                <w:szCs w:val="18"/>
              </w:rPr>
              <w:t>100 KHz</w:t>
            </w:r>
          </w:p>
        </w:tc>
        <w:tc>
          <w:tcPr>
            <w:tcW w:w="1845" w:type="dxa"/>
          </w:tcPr>
          <w:p w:rsidR="00792468" w:rsidRPr="00305C25" w:rsidRDefault="00792468" w:rsidP="0060612A">
            <w:pPr>
              <w:pStyle w:val="TAC"/>
              <w:rPr>
                <w:rFonts w:cs="Arial"/>
                <w:lang w:eastAsia="ja-JP"/>
              </w:rPr>
            </w:pPr>
          </w:p>
        </w:tc>
      </w:tr>
      <w:tr w:rsidR="005A7E25" w:rsidRPr="00305C25" w:rsidTr="00613019">
        <w:trPr>
          <w:cantSplit/>
          <w:jc w:val="center"/>
        </w:trPr>
        <w:tc>
          <w:tcPr>
            <w:tcW w:w="2418" w:type="dxa"/>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2164" w:type="dxa"/>
          </w:tcPr>
          <w:p w:rsidR="005A7E25" w:rsidRPr="00305C25" w:rsidRDefault="005A7E25" w:rsidP="00296364">
            <w:pPr>
              <w:pStyle w:val="TAC"/>
              <w:rPr>
                <w:rFonts w:cs="Arial"/>
              </w:rPr>
            </w:pPr>
            <w:r w:rsidRPr="00305C25">
              <w:rPr>
                <w:rFonts w:cs="Arial"/>
              </w:rPr>
              <w:t>3300 – 3400 MHz</w:t>
            </w:r>
          </w:p>
        </w:tc>
        <w:tc>
          <w:tcPr>
            <w:tcW w:w="1235" w:type="dxa"/>
          </w:tcPr>
          <w:p w:rsidR="005A7E25" w:rsidRPr="00305C25" w:rsidRDefault="005A7E25" w:rsidP="00296364">
            <w:pPr>
              <w:pStyle w:val="TAC"/>
              <w:rPr>
                <w:rFonts w:cs="Arial"/>
              </w:rPr>
            </w:pPr>
            <w:r w:rsidRPr="00305C25">
              <w:rPr>
                <w:rFonts w:cs="Arial"/>
              </w:rPr>
              <w:t>-91 dBm</w:t>
            </w:r>
          </w:p>
        </w:tc>
        <w:tc>
          <w:tcPr>
            <w:tcW w:w="1414" w:type="dxa"/>
          </w:tcPr>
          <w:p w:rsidR="005A7E25" w:rsidRPr="00305C25" w:rsidRDefault="005A7E25" w:rsidP="00296364">
            <w:pPr>
              <w:pStyle w:val="TAC"/>
              <w:rPr>
                <w:rFonts w:cs="Arial"/>
              </w:rPr>
            </w:pPr>
            <w:r w:rsidRPr="00305C25">
              <w:rPr>
                <w:rFonts w:cs="Arial"/>
              </w:rPr>
              <w:t>100 KHz</w:t>
            </w:r>
          </w:p>
        </w:tc>
        <w:tc>
          <w:tcPr>
            <w:tcW w:w="1845" w:type="dxa"/>
          </w:tcPr>
          <w:p w:rsidR="005A7E25" w:rsidRPr="00305C25" w:rsidRDefault="005A7E25" w:rsidP="00296364">
            <w:pPr>
              <w:pStyle w:val="TAC"/>
              <w:rPr>
                <w:rFonts w:cs="Arial"/>
              </w:rPr>
            </w:pPr>
          </w:p>
        </w:tc>
      </w:tr>
      <w:tr w:rsidR="007A0243" w:rsidRPr="00305C25" w:rsidTr="00613019">
        <w:trPr>
          <w:cantSplit/>
          <w:jc w:val="center"/>
        </w:trPr>
        <w:tc>
          <w:tcPr>
            <w:tcW w:w="2418" w:type="dxa"/>
          </w:tcPr>
          <w:p w:rsidR="007A0243" w:rsidRPr="00305C25" w:rsidRDefault="007A0243" w:rsidP="008262BA">
            <w:pPr>
              <w:pStyle w:val="TAC"/>
              <w:rPr>
                <w:rFonts w:cs="Arial"/>
                <w:lang w:eastAsia="zh-CN"/>
              </w:rPr>
            </w:pPr>
            <w:r w:rsidRPr="00305C25">
              <w:rPr>
                <w:rFonts w:cs="Arial"/>
                <w:lang w:eastAsia="en-US"/>
              </w:rPr>
              <w:t>MR E-UTRA Band 65</w:t>
            </w:r>
          </w:p>
        </w:tc>
        <w:tc>
          <w:tcPr>
            <w:tcW w:w="2164"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-91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613019">
        <w:trPr>
          <w:cantSplit/>
          <w:jc w:val="center"/>
        </w:trPr>
        <w:tc>
          <w:tcPr>
            <w:tcW w:w="2418" w:type="dxa"/>
          </w:tcPr>
          <w:p w:rsidR="00E00611" w:rsidRPr="00305C25" w:rsidRDefault="00E00611" w:rsidP="00111385">
            <w:pPr>
              <w:pStyle w:val="TAC"/>
              <w:rPr>
                <w:rFonts w:cs="Arial"/>
                <w:lang w:eastAsia="zh-CN"/>
              </w:rPr>
            </w:pPr>
            <w:r w:rsidRPr="00305C25">
              <w:rPr>
                <w:rFonts w:cs="Arial"/>
                <w:lang w:eastAsia="en-US"/>
              </w:rPr>
              <w:t xml:space="preserve">MR E-UTRA Band </w:t>
            </w:r>
            <w:r w:rsidRPr="00305C25">
              <w:rPr>
                <w:rFonts w:cs="Arial"/>
                <w:lang w:eastAsia="zh-CN"/>
              </w:rPr>
              <w:t>66</w:t>
            </w:r>
          </w:p>
        </w:tc>
        <w:tc>
          <w:tcPr>
            <w:tcW w:w="2164"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-91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MR </w:t>
            </w:r>
            <w:r w:rsidRPr="00305C25">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91</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rPr>
              <w:t>E-UTRA Band 70</w:t>
            </w:r>
          </w:p>
        </w:tc>
        <w:tc>
          <w:tcPr>
            <w:tcW w:w="216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91</w:t>
            </w:r>
            <w:r w:rsidRPr="00305C2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MR E-UTRA Band 71</w:t>
            </w:r>
          </w:p>
        </w:tc>
        <w:tc>
          <w:tcPr>
            <w:tcW w:w="216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16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13019"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zh-CN"/>
              </w:rPr>
            </w:pPr>
            <w:r w:rsidRPr="00305C25">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rPr>
            </w:pPr>
          </w:p>
        </w:tc>
      </w:tr>
      <w:tr w:rsidR="00613019" w:rsidRPr="00305C25" w:rsidTr="00613019">
        <w:trPr>
          <w:cantSplit/>
          <w:jc w:val="center"/>
        </w:trPr>
        <w:tc>
          <w:tcPr>
            <w:tcW w:w="9076" w:type="dxa"/>
            <w:gridSpan w:val="5"/>
          </w:tcPr>
          <w:p w:rsidR="00613019" w:rsidRPr="00305C25" w:rsidRDefault="00613019" w:rsidP="00187E05">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187E05">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613019" w:rsidRPr="00305C25" w:rsidRDefault="00613019" w:rsidP="00187E05">
            <w:pPr>
              <w:pStyle w:val="TAN"/>
              <w:rPr>
                <w:rFonts w:cs="Arial"/>
                <w:lang w:eastAsia="en-US"/>
              </w:rPr>
            </w:pPr>
            <w:r w:rsidRPr="00305C25">
              <w:rPr>
                <w:rFonts w:cs="Arial"/>
                <w:lang w:eastAsia="zh-CN"/>
              </w:rPr>
              <w:t>NOTE 3:</w:t>
            </w:r>
            <w:r w:rsidRPr="00305C25">
              <w:rPr>
                <w:rFonts w:cs="Arial"/>
                <w:lang w:eastAsia="en-US"/>
              </w:rPr>
              <w:t xml:space="preserve"> </w:t>
            </w:r>
            <w:r w:rsidRPr="00305C25">
              <w:rPr>
                <w:rFonts w:cs="Arial"/>
                <w:lang w:eastAsia="en-US"/>
              </w:rPr>
              <w:tab/>
            </w:r>
            <w:r w:rsidRPr="00305C25">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6.14 for a Local Area (LA) BS where requirements for co-location with a BS type listed in the first column apply.</w:t>
      </w:r>
      <w:r w:rsidR="001E161E" w:rsidRPr="00305C25">
        <w:t xml:space="preserve"> For BS capable of multi-band operation, the exclusions and conditions in the Note column of Table 6.14 apply for each supported operating band.</w:t>
      </w:r>
      <w:r w:rsidR="00AF1819" w:rsidRPr="00305C25">
        <w:rPr>
          <w:rFonts w:cs="v3.8.0"/>
        </w:rPr>
        <w:t xml:space="preserve"> For BS capable of multi-band operation</w:t>
      </w:r>
      <w:r w:rsidR="00AF1819" w:rsidRPr="00305C25">
        <w:t xml:space="preserve"> where multiple bands are mapped on separate antenna connectors, the exclusions and conditions in the Note column of Table 6.14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Change w:id="323">
          <w:tblGrid>
            <w:gridCol w:w="2291"/>
            <w:gridCol w:w="2291"/>
            <w:gridCol w:w="1235"/>
            <w:gridCol w:w="1414"/>
            <w:gridCol w:w="1845"/>
          </w:tblGrid>
        </w:tblGridChange>
      </w:tblGrid>
      <w:tr w:rsidR="00262676" w:rsidRPr="00305C25" w:rsidTr="00BC204F">
        <w:trPr>
          <w:cantSplit/>
          <w:jc w:val="center"/>
        </w:trPr>
        <w:tc>
          <w:tcPr>
            <w:tcW w:w="2291" w:type="dxa"/>
          </w:tcPr>
          <w:p w:rsidR="00262676" w:rsidRPr="00305C25" w:rsidRDefault="00262676">
            <w:pPr>
              <w:pStyle w:val="TAH"/>
              <w:rPr>
                <w:rFonts w:cs="Arial"/>
                <w:lang w:eastAsia="en-US"/>
              </w:rPr>
            </w:pPr>
            <w:r w:rsidRPr="00305C25">
              <w:rPr>
                <w:rFonts w:cs="Arial"/>
                <w:lang w:eastAsia="en-US"/>
              </w:rPr>
              <w:t>Type of co-located BS</w:t>
            </w:r>
          </w:p>
        </w:tc>
        <w:tc>
          <w:tcPr>
            <w:tcW w:w="2291"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Pico GSM900</w:t>
            </w:r>
          </w:p>
        </w:tc>
        <w:tc>
          <w:tcPr>
            <w:tcW w:w="2291" w:type="dxa"/>
          </w:tcPr>
          <w:p w:rsidR="00262676" w:rsidRPr="00305C25" w:rsidRDefault="00262676">
            <w:pPr>
              <w:pStyle w:val="TAC"/>
              <w:rPr>
                <w:rFonts w:cs="Arial"/>
                <w:lang w:eastAsia="en-US"/>
              </w:rPr>
            </w:pPr>
            <w:r w:rsidRPr="00305C25">
              <w:rPr>
                <w:rFonts w:cs="v5.0.0"/>
                <w:lang w:eastAsia="en-US"/>
              </w:rPr>
              <w:t>876-915 MHz</w:t>
            </w:r>
          </w:p>
        </w:tc>
        <w:tc>
          <w:tcPr>
            <w:tcW w:w="1235" w:type="dxa"/>
          </w:tcPr>
          <w:p w:rsidR="00262676" w:rsidRPr="00305C25" w:rsidRDefault="00262676">
            <w:pPr>
              <w:pStyle w:val="TAC"/>
              <w:rPr>
                <w:rFonts w:cs="Arial"/>
                <w:lang w:eastAsia="en-US"/>
              </w:rPr>
            </w:pPr>
            <w:r w:rsidRPr="00305C25">
              <w:rPr>
                <w:rFonts w:cs="v5.0.0"/>
                <w:lang w:eastAsia="en-US"/>
              </w:rPr>
              <w:t>-70 dBm</w:t>
            </w:r>
          </w:p>
        </w:tc>
        <w:tc>
          <w:tcPr>
            <w:tcW w:w="1414" w:type="dxa"/>
          </w:tcPr>
          <w:p w:rsidR="00262676" w:rsidRPr="00305C25" w:rsidRDefault="00262676">
            <w:pPr>
              <w:pStyle w:val="TAC"/>
              <w:rPr>
                <w:rFonts w:cs="Arial"/>
                <w:lang w:eastAsia="en-US"/>
              </w:rPr>
            </w:pPr>
            <w:r w:rsidRPr="00305C25">
              <w:rPr>
                <w:rFonts w:cs="v5.0.0"/>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Pico DCS1800</w:t>
            </w:r>
          </w:p>
        </w:tc>
        <w:tc>
          <w:tcPr>
            <w:tcW w:w="2291"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-80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Pico PCS1900</w:t>
            </w:r>
          </w:p>
        </w:tc>
        <w:tc>
          <w:tcPr>
            <w:tcW w:w="2291"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v5.0.0"/>
                <w:lang w:eastAsia="en-US"/>
              </w:rPr>
              <w:t>-80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Pico GSM850</w:t>
            </w:r>
          </w:p>
        </w:tc>
        <w:tc>
          <w:tcPr>
            <w:tcW w:w="2291"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v5.0.0"/>
                <w:lang w:eastAsia="en-US"/>
              </w:rPr>
              <w:t>-70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w:t>
            </w:r>
            <w:r w:rsidR="003D2445" w:rsidRPr="00305C25">
              <w:rPr>
                <w:rFonts w:cs="v5.0.0"/>
                <w:lang w:eastAsia="en-US"/>
              </w:rPr>
              <w:t xml:space="preserve"> or E-UTRA Band 1</w:t>
            </w:r>
            <w:ins w:id="324" w:author="CR#0962r1" w:date="2018-09-21T10:53:00Z">
              <w:r w:rsidR="00BC204F" w:rsidRPr="00315628">
                <w:rPr>
                  <w:rFonts w:cs="Arial"/>
                  <w:szCs w:val="18"/>
                </w:rPr>
                <w:t xml:space="preserve"> or NR Band n</w:t>
              </w:r>
              <w:r w:rsidR="00BC204F">
                <w:rPr>
                  <w:rFonts w:cs="Arial"/>
                  <w:szCs w:val="18"/>
                </w:rPr>
                <w:t>1</w:t>
              </w:r>
            </w:ins>
          </w:p>
        </w:tc>
        <w:tc>
          <w:tcPr>
            <w:tcW w:w="2291" w:type="dxa"/>
          </w:tcPr>
          <w:p w:rsidR="00262676" w:rsidRPr="00305C25" w:rsidRDefault="00262676">
            <w:pPr>
              <w:pStyle w:val="TAC"/>
              <w:rPr>
                <w:rFonts w:cs="Arial"/>
                <w:lang w:eastAsia="en-US"/>
              </w:rPr>
            </w:pPr>
            <w:r w:rsidRPr="00305C25">
              <w:rPr>
                <w:rFonts w:cs="Arial"/>
                <w:lang w:eastAsia="en-US"/>
              </w:rPr>
              <w:t>1920 - 1980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II</w:t>
            </w:r>
            <w:r w:rsidR="003D2445" w:rsidRPr="00305C25">
              <w:rPr>
                <w:rFonts w:cs="v5.0.0"/>
                <w:lang w:eastAsia="en-US"/>
              </w:rPr>
              <w:t xml:space="preserve"> or E-UTRA Band 2</w:t>
            </w:r>
            <w:ins w:id="325" w:author="CR#0962r1" w:date="2018-09-21T10:53:00Z">
              <w:r w:rsidR="00BC204F" w:rsidRPr="00315628">
                <w:rPr>
                  <w:rFonts w:cs="Arial"/>
                  <w:szCs w:val="18"/>
                </w:rPr>
                <w:t xml:space="preserve"> or NR Band n</w:t>
              </w:r>
              <w:r w:rsidR="00BC204F">
                <w:rPr>
                  <w:rFonts w:cs="Arial"/>
                  <w:szCs w:val="18"/>
                </w:rPr>
                <w:t>2</w:t>
              </w:r>
            </w:ins>
          </w:p>
        </w:tc>
        <w:tc>
          <w:tcPr>
            <w:tcW w:w="2291"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III</w:t>
            </w:r>
            <w:r w:rsidR="003D2445" w:rsidRPr="00305C25">
              <w:rPr>
                <w:rFonts w:cs="v5.0.0"/>
                <w:lang w:eastAsia="en-US"/>
              </w:rPr>
              <w:t xml:space="preserve"> or E-UTRA Band 3</w:t>
            </w:r>
            <w:ins w:id="326" w:author="CR#0962r1" w:date="2018-09-21T10:53:00Z">
              <w:r w:rsidR="00BC204F" w:rsidRPr="00315628">
                <w:rPr>
                  <w:rFonts w:cs="Arial"/>
                  <w:szCs w:val="18"/>
                </w:rPr>
                <w:t xml:space="preserve"> or NR Band n</w:t>
              </w:r>
              <w:r w:rsidR="00BC204F">
                <w:rPr>
                  <w:rFonts w:cs="Arial"/>
                  <w:szCs w:val="18"/>
                </w:rPr>
                <w:t>3</w:t>
              </w:r>
            </w:ins>
          </w:p>
        </w:tc>
        <w:tc>
          <w:tcPr>
            <w:tcW w:w="2291"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IV</w:t>
            </w:r>
            <w:r w:rsidR="003D2445" w:rsidRPr="00305C25">
              <w:rPr>
                <w:rFonts w:cs="v5.0.0"/>
                <w:lang w:eastAsia="en-US"/>
              </w:rPr>
              <w:t xml:space="preserve"> or E-UTRA Band 4</w:t>
            </w:r>
          </w:p>
        </w:tc>
        <w:tc>
          <w:tcPr>
            <w:tcW w:w="2291" w:type="dxa"/>
          </w:tcPr>
          <w:p w:rsidR="00262676" w:rsidRPr="00305C25" w:rsidRDefault="00262676">
            <w:pPr>
              <w:pStyle w:val="TAC"/>
              <w:rPr>
                <w:rFonts w:cs="Arial"/>
                <w:lang w:eastAsia="en-US"/>
              </w:rPr>
            </w:pPr>
            <w:r w:rsidRPr="00305C25">
              <w:rPr>
                <w:rFonts w:cs="Arial"/>
                <w:lang w:eastAsia="en-US"/>
              </w:rPr>
              <w:t>1710 - 1755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V</w:t>
            </w:r>
            <w:r w:rsidR="003D2445" w:rsidRPr="00305C25">
              <w:rPr>
                <w:rFonts w:cs="v5.0.0"/>
                <w:lang w:eastAsia="en-US"/>
              </w:rPr>
              <w:t xml:space="preserve"> or E-UTRA Band 5</w:t>
            </w:r>
            <w:ins w:id="327" w:author="CR#0962r1" w:date="2018-09-21T10:53:00Z">
              <w:r w:rsidR="00BC204F" w:rsidRPr="00315628">
                <w:rPr>
                  <w:rFonts w:cs="Arial"/>
                  <w:szCs w:val="18"/>
                </w:rPr>
                <w:t xml:space="preserve"> or NR Band n</w:t>
              </w:r>
              <w:r w:rsidR="00BC204F">
                <w:rPr>
                  <w:rFonts w:cs="Arial"/>
                  <w:szCs w:val="18"/>
                </w:rPr>
                <w:t>5</w:t>
              </w:r>
            </w:ins>
          </w:p>
        </w:tc>
        <w:tc>
          <w:tcPr>
            <w:tcW w:w="2291"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VI</w:t>
            </w:r>
            <w:r w:rsidR="00044D97" w:rsidRPr="00305C25">
              <w:rPr>
                <w:rFonts w:cs="v5.0.0"/>
                <w:lang w:eastAsia="en-US"/>
              </w:rPr>
              <w:t xml:space="preserve"> or XIX</w:t>
            </w:r>
            <w:r w:rsidR="003D2445" w:rsidRPr="00305C25">
              <w:rPr>
                <w:rFonts w:cs="Arial"/>
                <w:lang w:eastAsia="en-US"/>
              </w:rPr>
              <w:t xml:space="preserve"> or E-UTRA Band 6, 18 or 19</w:t>
            </w:r>
          </w:p>
        </w:tc>
        <w:tc>
          <w:tcPr>
            <w:tcW w:w="2291" w:type="dxa"/>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VII</w:t>
            </w:r>
            <w:r w:rsidR="003D2445" w:rsidRPr="00305C25">
              <w:rPr>
                <w:rFonts w:cs="v5.0.0"/>
                <w:lang w:eastAsia="en-US"/>
              </w:rPr>
              <w:t xml:space="preserve"> or E-UTRA Band 7</w:t>
            </w:r>
            <w:ins w:id="328" w:author="CR#0962r1" w:date="2018-09-21T10:53:00Z">
              <w:r w:rsidR="00BC204F" w:rsidRPr="00315628">
                <w:rPr>
                  <w:rFonts w:cs="Arial"/>
                  <w:szCs w:val="18"/>
                </w:rPr>
                <w:t xml:space="preserve"> or NR Band n7</w:t>
              </w:r>
            </w:ins>
          </w:p>
        </w:tc>
        <w:tc>
          <w:tcPr>
            <w:tcW w:w="2291" w:type="dxa"/>
          </w:tcPr>
          <w:p w:rsidR="00262676" w:rsidRPr="00305C25" w:rsidRDefault="00262676">
            <w:pPr>
              <w:pStyle w:val="TAC"/>
              <w:rPr>
                <w:rFonts w:cs="Arial"/>
                <w:lang w:eastAsia="en-US"/>
              </w:rPr>
            </w:pPr>
            <w:r w:rsidRPr="00305C25">
              <w:rPr>
                <w:rFonts w:cs="Arial"/>
                <w:lang w:eastAsia="en-US"/>
              </w:rPr>
              <w:t>2500 - 2570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 FDD Band VIII</w:t>
            </w:r>
            <w:r w:rsidR="003D2445" w:rsidRPr="00305C25">
              <w:rPr>
                <w:rFonts w:cs="v5.0.0"/>
                <w:lang w:eastAsia="en-US"/>
              </w:rPr>
              <w:t xml:space="preserve"> or E-UTRA Band 8</w:t>
            </w:r>
            <w:ins w:id="329" w:author="CR#0962r1" w:date="2018-09-21T10:53:00Z">
              <w:r w:rsidR="00BC204F" w:rsidRPr="00315628">
                <w:rPr>
                  <w:rFonts w:cs="Arial"/>
                  <w:szCs w:val="18"/>
                </w:rPr>
                <w:t xml:space="preserve"> or NR Band n</w:t>
              </w:r>
              <w:r w:rsidR="00BC204F">
                <w:rPr>
                  <w:rFonts w:cs="Arial"/>
                  <w:szCs w:val="18"/>
                </w:rPr>
                <w:t>8</w:t>
              </w:r>
            </w:ins>
          </w:p>
        </w:tc>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w:t>
            </w:r>
            <w:r w:rsidR="000C0622" w:rsidRPr="00305C25">
              <w:rPr>
                <w:rFonts w:cs="Arial"/>
                <w:lang w:eastAsia="en-US"/>
              </w:rPr>
              <w:t>8</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IX</w:t>
            </w:r>
            <w:r w:rsidR="003D2445" w:rsidRPr="00305C25">
              <w:rPr>
                <w:rFonts w:cs="v5.0.0"/>
                <w:lang w:eastAsia="en-US"/>
              </w:rPr>
              <w:t xml:space="preserve"> or E-UTRA Band 9</w:t>
            </w:r>
          </w:p>
        </w:tc>
        <w:tc>
          <w:tcPr>
            <w:tcW w:w="2291" w:type="dxa"/>
          </w:tcPr>
          <w:p w:rsidR="00262676" w:rsidRPr="00305C25" w:rsidRDefault="00262676">
            <w:pPr>
              <w:pStyle w:val="TAC"/>
              <w:rPr>
                <w:rFonts w:cs="Arial"/>
                <w:lang w:eastAsia="en-US"/>
              </w:rPr>
            </w:pPr>
            <w:r w:rsidRPr="00305C25">
              <w:rPr>
                <w:rFonts w:cs="Arial"/>
                <w:lang w:eastAsia="en-US"/>
              </w:rPr>
              <w:t>1749.9 - 1784.9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X</w:t>
            </w:r>
            <w:r w:rsidR="003D2445" w:rsidRPr="00305C25">
              <w:rPr>
                <w:rFonts w:cs="v5.0.0"/>
                <w:lang w:eastAsia="en-US"/>
              </w:rPr>
              <w:t xml:space="preserve"> or E-UTRA Band 10</w:t>
            </w:r>
          </w:p>
        </w:tc>
        <w:tc>
          <w:tcPr>
            <w:tcW w:w="2291" w:type="dxa"/>
          </w:tcPr>
          <w:p w:rsidR="00262676" w:rsidRPr="00305C25" w:rsidRDefault="00262676">
            <w:pPr>
              <w:pStyle w:val="TAC"/>
              <w:rPr>
                <w:rFonts w:cs="Arial"/>
                <w:lang w:eastAsia="en-US"/>
              </w:rPr>
            </w:pPr>
            <w:r w:rsidRPr="00305C25">
              <w:rPr>
                <w:rFonts w:cs="Arial"/>
                <w:lang w:eastAsia="en-US"/>
              </w:rPr>
              <w:t>1710 - 1770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BC204F">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XI</w:t>
            </w:r>
            <w:r w:rsidR="003D2445" w:rsidRPr="00305C25">
              <w:rPr>
                <w:rFonts w:cs="v5.0.0"/>
                <w:lang w:eastAsia="en-US"/>
              </w:rPr>
              <w:t xml:space="preserve"> or E-UTRA Band 11</w:t>
            </w:r>
          </w:p>
        </w:tc>
        <w:tc>
          <w:tcPr>
            <w:tcW w:w="2291"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55573" w:rsidRPr="00305C25" w:rsidTr="00BC204F">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XII</w:t>
            </w:r>
            <w:r w:rsidR="003D2445" w:rsidRPr="00305C25">
              <w:rPr>
                <w:rFonts w:cs="v5.0.0"/>
                <w:lang w:eastAsia="en-US"/>
              </w:rPr>
              <w:t xml:space="preserve"> or E-UTRA Band 12</w:t>
            </w:r>
            <w:ins w:id="330" w:author="CR#0962r1" w:date="2018-09-21T10:53:00Z">
              <w:r w:rsidR="00BC204F" w:rsidRPr="00315628">
                <w:rPr>
                  <w:rFonts w:cs="Arial"/>
                  <w:szCs w:val="18"/>
                </w:rPr>
                <w:t xml:space="preserve"> or NR Band n</w:t>
              </w:r>
              <w:r w:rsidR="00BC204F">
                <w:rPr>
                  <w:rFonts w:cs="Arial"/>
                  <w:szCs w:val="18"/>
                </w:rPr>
                <w:t>12</w:t>
              </w:r>
            </w:ins>
          </w:p>
        </w:tc>
        <w:tc>
          <w:tcPr>
            <w:tcW w:w="2291"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pPr>
              <w:pStyle w:val="TAC"/>
              <w:rPr>
                <w:rFonts w:cs="Arial"/>
                <w:lang w:eastAsia="en-US"/>
              </w:rPr>
            </w:pPr>
          </w:p>
        </w:tc>
      </w:tr>
      <w:tr w:rsidR="00255573" w:rsidRPr="00305C25" w:rsidTr="00BC204F">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XIII</w:t>
            </w:r>
            <w:r w:rsidR="003D2445" w:rsidRPr="00305C25">
              <w:rPr>
                <w:rFonts w:cs="v5.0.0"/>
                <w:lang w:eastAsia="en-US"/>
              </w:rPr>
              <w:t xml:space="preserve"> or E-UTRA Band 13</w:t>
            </w:r>
          </w:p>
        </w:tc>
        <w:tc>
          <w:tcPr>
            <w:tcW w:w="2291" w:type="dxa"/>
          </w:tcPr>
          <w:p w:rsidR="00255573" w:rsidRPr="00305C25" w:rsidRDefault="00255573" w:rsidP="00255573">
            <w:pPr>
              <w:pStyle w:val="TAC"/>
              <w:rPr>
                <w:rFonts w:cs="Arial"/>
                <w:lang w:eastAsia="en-US"/>
              </w:rPr>
            </w:pPr>
            <w:r w:rsidRPr="00305C25">
              <w:rPr>
                <w:rFonts w:cs="Arial"/>
                <w:lang w:eastAsia="en-US"/>
              </w:rPr>
              <w:t>777 - 787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pPr>
              <w:pStyle w:val="TAC"/>
              <w:rPr>
                <w:rFonts w:cs="Arial"/>
                <w:lang w:eastAsia="en-US"/>
              </w:rPr>
            </w:pPr>
          </w:p>
        </w:tc>
      </w:tr>
      <w:tr w:rsidR="00255573" w:rsidRPr="00305C25" w:rsidTr="00BC204F">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XIV</w:t>
            </w:r>
            <w:r w:rsidR="003D2445" w:rsidRPr="00305C25">
              <w:rPr>
                <w:rFonts w:cs="v5.0.0"/>
                <w:lang w:eastAsia="en-US"/>
              </w:rPr>
              <w:t xml:space="preserve"> or E-UTRA Band 14</w:t>
            </w:r>
          </w:p>
        </w:tc>
        <w:tc>
          <w:tcPr>
            <w:tcW w:w="2291" w:type="dxa"/>
          </w:tcPr>
          <w:p w:rsidR="00255573" w:rsidRPr="00305C25" w:rsidRDefault="00255573" w:rsidP="00255573">
            <w:pPr>
              <w:pStyle w:val="TAC"/>
              <w:rPr>
                <w:rFonts w:cs="Arial"/>
                <w:lang w:eastAsia="en-US"/>
              </w:rPr>
            </w:pPr>
            <w:r w:rsidRPr="00305C25">
              <w:rPr>
                <w:rFonts w:cs="Arial"/>
                <w:lang w:eastAsia="en-US"/>
              </w:rPr>
              <w:t>788 - 798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pPr>
              <w:pStyle w:val="TAC"/>
              <w:rPr>
                <w:rFonts w:cs="Arial"/>
                <w:lang w:eastAsia="en-US"/>
              </w:rPr>
            </w:pPr>
          </w:p>
        </w:tc>
      </w:tr>
      <w:tr w:rsidR="003D2445" w:rsidRPr="00305C25" w:rsidTr="00BC204F">
        <w:trPr>
          <w:cantSplit/>
          <w:jc w:val="center"/>
        </w:trPr>
        <w:tc>
          <w:tcPr>
            <w:tcW w:w="2291" w:type="dxa"/>
          </w:tcPr>
          <w:p w:rsidR="003D2445" w:rsidRPr="00305C25" w:rsidRDefault="003D2445" w:rsidP="00255573">
            <w:pPr>
              <w:pStyle w:val="TAC"/>
              <w:rPr>
                <w:rFonts w:cs="v5.0.0"/>
                <w:lang w:eastAsia="en-US"/>
              </w:rPr>
            </w:pPr>
            <w:r w:rsidRPr="00305C25">
              <w:rPr>
                <w:rFonts w:cs="Arial"/>
                <w:lang w:eastAsia="zh-CN"/>
              </w:rPr>
              <w:t xml:space="preserve">LA </w:t>
            </w:r>
            <w:r w:rsidRPr="00305C25">
              <w:rPr>
                <w:rFonts w:cs="Arial"/>
                <w:lang w:eastAsia="en-US"/>
              </w:rPr>
              <w:t>E-UTRA Band 17</w:t>
            </w:r>
          </w:p>
        </w:tc>
        <w:tc>
          <w:tcPr>
            <w:tcW w:w="2291" w:type="dxa"/>
          </w:tcPr>
          <w:p w:rsidR="003D2445" w:rsidRPr="00305C25" w:rsidRDefault="003D2445" w:rsidP="00255573">
            <w:pPr>
              <w:pStyle w:val="TAC"/>
              <w:rPr>
                <w:rFonts w:cs="Arial"/>
                <w:lang w:eastAsia="en-US"/>
              </w:rPr>
            </w:pPr>
            <w:r w:rsidRPr="00305C25">
              <w:rPr>
                <w:rFonts w:cs="Arial"/>
                <w:lang w:eastAsia="en-US"/>
              </w:rPr>
              <w:t>704 - 716 MHz</w:t>
            </w:r>
          </w:p>
        </w:tc>
        <w:tc>
          <w:tcPr>
            <w:tcW w:w="1235" w:type="dxa"/>
          </w:tcPr>
          <w:p w:rsidR="003D2445" w:rsidRPr="00305C25" w:rsidRDefault="003D2445"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3D2445" w:rsidRPr="00305C25" w:rsidRDefault="003D2445" w:rsidP="00255573">
            <w:pPr>
              <w:pStyle w:val="TAC"/>
              <w:rPr>
                <w:rFonts w:cs="Arial"/>
                <w:lang w:eastAsia="en-US"/>
              </w:rPr>
            </w:pPr>
            <w:r w:rsidRPr="00305C25">
              <w:rPr>
                <w:rFonts w:cs="Arial"/>
                <w:lang w:eastAsia="en-US"/>
              </w:rPr>
              <w:t>100 kHz</w:t>
            </w:r>
          </w:p>
        </w:tc>
        <w:tc>
          <w:tcPr>
            <w:tcW w:w="1845" w:type="dxa"/>
          </w:tcPr>
          <w:p w:rsidR="003D2445" w:rsidRPr="00305C25" w:rsidRDefault="003D2445">
            <w:pPr>
              <w:pStyle w:val="TAC"/>
              <w:rPr>
                <w:rFonts w:cs="Arial"/>
                <w:lang w:eastAsia="en-US"/>
              </w:rPr>
            </w:pPr>
          </w:p>
        </w:tc>
      </w:tr>
      <w:tr w:rsidR="00092FFE" w:rsidRPr="00305C25" w:rsidTr="00BC204F">
        <w:trPr>
          <w:cantSplit/>
          <w:jc w:val="center"/>
        </w:trPr>
        <w:tc>
          <w:tcPr>
            <w:tcW w:w="2291" w:type="dxa"/>
          </w:tcPr>
          <w:p w:rsidR="00092FFE" w:rsidRPr="00305C25" w:rsidRDefault="00092FFE" w:rsidP="00D02AEF">
            <w:pPr>
              <w:pStyle w:val="TAC"/>
              <w:rPr>
                <w:rFonts w:cs="v5.0.0"/>
                <w:lang w:eastAsia="en-US"/>
              </w:rPr>
            </w:pPr>
            <w:r w:rsidRPr="00305C25">
              <w:rPr>
                <w:rFonts w:cs="v5.0.0"/>
                <w:lang w:eastAsia="en-US"/>
              </w:rPr>
              <w:t>LA UTRA FDD Band XX</w:t>
            </w:r>
            <w:r w:rsidR="003D2445" w:rsidRPr="00305C25">
              <w:rPr>
                <w:rFonts w:cs="v5.0.0"/>
                <w:lang w:eastAsia="en-US"/>
              </w:rPr>
              <w:t xml:space="preserve"> or E-UTRA Band 20</w:t>
            </w:r>
            <w:ins w:id="331" w:author="CR#0962r1" w:date="2018-09-21T10:53:00Z">
              <w:r w:rsidR="00BC204F" w:rsidRPr="00315628">
                <w:rPr>
                  <w:rFonts w:cs="Arial"/>
                  <w:szCs w:val="18"/>
                </w:rPr>
                <w:t xml:space="preserve"> or NR Band n</w:t>
              </w:r>
              <w:r w:rsidR="00BC204F">
                <w:rPr>
                  <w:rFonts w:cs="Arial"/>
                  <w:szCs w:val="18"/>
                </w:rPr>
                <w:t>20</w:t>
              </w:r>
            </w:ins>
          </w:p>
        </w:tc>
        <w:tc>
          <w:tcPr>
            <w:tcW w:w="2291" w:type="dxa"/>
          </w:tcPr>
          <w:p w:rsidR="00092FFE" w:rsidRPr="00305C25" w:rsidRDefault="00092FFE" w:rsidP="00D02AEF">
            <w:pPr>
              <w:pStyle w:val="TAC"/>
              <w:rPr>
                <w:rFonts w:cs="Arial"/>
                <w:lang w:eastAsia="en-US"/>
              </w:rPr>
            </w:pPr>
            <w:r w:rsidRPr="00305C25">
              <w:rPr>
                <w:rFonts w:cs="Arial"/>
                <w:lang w:eastAsia="en-US"/>
              </w:rPr>
              <w:t>832 - 862 MHz</w:t>
            </w:r>
          </w:p>
        </w:tc>
        <w:tc>
          <w:tcPr>
            <w:tcW w:w="1235" w:type="dxa"/>
          </w:tcPr>
          <w:p w:rsidR="00092FFE" w:rsidRPr="00305C25" w:rsidRDefault="00092FFE" w:rsidP="00D02AEF">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092FFE" w:rsidRPr="00305C25" w:rsidRDefault="00092FFE" w:rsidP="00D02AEF">
            <w:pPr>
              <w:pStyle w:val="TAC"/>
              <w:rPr>
                <w:rFonts w:cs="Arial"/>
                <w:lang w:eastAsia="en-US"/>
              </w:rPr>
            </w:pPr>
            <w:r w:rsidRPr="00305C25">
              <w:rPr>
                <w:rFonts w:cs="Arial"/>
                <w:lang w:eastAsia="en-US"/>
              </w:rPr>
              <w:t>100 kHz</w:t>
            </w:r>
          </w:p>
        </w:tc>
        <w:tc>
          <w:tcPr>
            <w:tcW w:w="1845" w:type="dxa"/>
          </w:tcPr>
          <w:p w:rsidR="00092FFE" w:rsidRPr="00305C25" w:rsidRDefault="00092FFE" w:rsidP="00D02AEF">
            <w:pPr>
              <w:pStyle w:val="TAC"/>
              <w:rPr>
                <w:rFonts w:cs="Arial"/>
                <w:lang w:eastAsia="en-US"/>
              </w:rPr>
            </w:pPr>
          </w:p>
        </w:tc>
      </w:tr>
      <w:tr w:rsidR="005E5188" w:rsidRPr="00305C25" w:rsidTr="00BC204F">
        <w:trPr>
          <w:cantSplit/>
          <w:jc w:val="center"/>
        </w:trPr>
        <w:tc>
          <w:tcPr>
            <w:tcW w:w="2291" w:type="dxa"/>
          </w:tcPr>
          <w:p w:rsidR="005E5188" w:rsidRPr="00305C25" w:rsidRDefault="005E5188" w:rsidP="006F13C1">
            <w:pPr>
              <w:pStyle w:val="TAC"/>
              <w:rPr>
                <w:rFonts w:cs="v5.0.0"/>
                <w:lang w:eastAsia="en-US"/>
              </w:rPr>
            </w:pPr>
            <w:r w:rsidRPr="00305C25">
              <w:rPr>
                <w:rFonts w:cs="v5.0.0"/>
                <w:lang w:eastAsia="en-US"/>
              </w:rPr>
              <w:t>LA UTRA FDD Band XXI</w:t>
            </w:r>
            <w:r w:rsidR="003D2445" w:rsidRPr="00305C25">
              <w:rPr>
                <w:rFonts w:cs="v5.0.0"/>
                <w:lang w:eastAsia="en-US"/>
              </w:rPr>
              <w:t xml:space="preserve"> or E-UTRA Band 21</w:t>
            </w:r>
          </w:p>
        </w:tc>
        <w:tc>
          <w:tcPr>
            <w:tcW w:w="2291" w:type="dxa"/>
          </w:tcPr>
          <w:p w:rsidR="005E5188" w:rsidRPr="00305C25" w:rsidRDefault="005E5188" w:rsidP="00590B9D">
            <w:pPr>
              <w:pStyle w:val="TAC"/>
              <w:rPr>
                <w:rFonts w:cs="Arial"/>
                <w:lang w:eastAsia="en-US"/>
              </w:rPr>
            </w:pPr>
            <w:r w:rsidRPr="00305C25">
              <w:rPr>
                <w:rFonts w:cs="Arial"/>
                <w:lang w:eastAsia="en-US"/>
              </w:rPr>
              <w:t>1447.9 - 1462.9 MHz</w:t>
            </w:r>
          </w:p>
        </w:tc>
        <w:tc>
          <w:tcPr>
            <w:tcW w:w="1235" w:type="dxa"/>
          </w:tcPr>
          <w:p w:rsidR="005E5188" w:rsidRPr="00305C25" w:rsidRDefault="005E5188"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5E5188" w:rsidRPr="00305C25" w:rsidRDefault="005E5188" w:rsidP="006F13C1">
            <w:pPr>
              <w:pStyle w:val="TAC"/>
              <w:rPr>
                <w:rFonts w:cs="Arial"/>
                <w:lang w:eastAsia="en-US"/>
              </w:rPr>
            </w:pPr>
            <w:r w:rsidRPr="00305C25">
              <w:rPr>
                <w:rFonts w:cs="Arial"/>
                <w:lang w:eastAsia="en-US"/>
              </w:rPr>
              <w:t>100 kHz</w:t>
            </w:r>
          </w:p>
        </w:tc>
        <w:tc>
          <w:tcPr>
            <w:tcW w:w="1845" w:type="dxa"/>
          </w:tcPr>
          <w:p w:rsidR="005E5188" w:rsidRPr="00305C25" w:rsidRDefault="005E5188" w:rsidP="006F13C1">
            <w:pPr>
              <w:pStyle w:val="TAC"/>
              <w:rPr>
                <w:rFonts w:cs="Arial"/>
                <w:lang w:eastAsia="en-US"/>
              </w:rPr>
            </w:pPr>
          </w:p>
        </w:tc>
      </w:tr>
      <w:tr w:rsidR="00696B6D" w:rsidRPr="00305C25" w:rsidTr="00BC204F">
        <w:trPr>
          <w:cantSplit/>
          <w:jc w:val="center"/>
        </w:trPr>
        <w:tc>
          <w:tcPr>
            <w:tcW w:w="2291" w:type="dxa"/>
          </w:tcPr>
          <w:p w:rsidR="00696B6D" w:rsidRPr="00305C25" w:rsidRDefault="00696B6D" w:rsidP="006F13C1">
            <w:pPr>
              <w:pStyle w:val="TAC"/>
              <w:rPr>
                <w:rFonts w:cs="v5.0.0"/>
                <w:lang w:eastAsia="en-US"/>
              </w:rPr>
            </w:pPr>
            <w:r w:rsidRPr="00305C25">
              <w:rPr>
                <w:rFonts w:cs="v5.0.0"/>
                <w:lang w:eastAsia="en-US"/>
              </w:rPr>
              <w:t>LA UTRA FDD Band XXII or E-UTRA Band 22</w:t>
            </w:r>
          </w:p>
        </w:tc>
        <w:tc>
          <w:tcPr>
            <w:tcW w:w="2291" w:type="dxa"/>
          </w:tcPr>
          <w:p w:rsidR="00696B6D" w:rsidRPr="00305C25" w:rsidRDefault="00696B6D" w:rsidP="00590B9D">
            <w:pPr>
              <w:pStyle w:val="TAC"/>
              <w:rPr>
                <w:rFonts w:cs="Arial"/>
                <w:lang w:eastAsia="en-US"/>
              </w:rPr>
            </w:pPr>
            <w:r w:rsidRPr="00305C25">
              <w:rPr>
                <w:rFonts w:cs="Arial"/>
                <w:lang w:eastAsia="en-US"/>
              </w:rPr>
              <w:t>3410 – 3490 MHz</w:t>
            </w:r>
          </w:p>
        </w:tc>
        <w:tc>
          <w:tcPr>
            <w:tcW w:w="1235" w:type="dxa"/>
          </w:tcPr>
          <w:p w:rsidR="00696B6D" w:rsidRPr="00305C25" w:rsidRDefault="00696B6D"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696B6D" w:rsidRPr="00305C25" w:rsidRDefault="00696B6D" w:rsidP="006F13C1">
            <w:pPr>
              <w:pStyle w:val="TAC"/>
              <w:rPr>
                <w:rFonts w:cs="Arial"/>
                <w:lang w:eastAsia="en-US"/>
              </w:rPr>
            </w:pPr>
            <w:r w:rsidRPr="00305C25">
              <w:rPr>
                <w:rFonts w:cs="Arial"/>
                <w:lang w:eastAsia="en-US"/>
              </w:rPr>
              <w:t>100 kHz</w:t>
            </w:r>
          </w:p>
        </w:tc>
        <w:tc>
          <w:tcPr>
            <w:tcW w:w="1845" w:type="dxa"/>
          </w:tcPr>
          <w:p w:rsidR="00696B6D" w:rsidRPr="00305C25" w:rsidRDefault="00696B6D" w:rsidP="006F13C1">
            <w:pPr>
              <w:pStyle w:val="TAC"/>
              <w:rPr>
                <w:rFonts w:cs="Arial"/>
                <w:lang w:eastAsia="en-US"/>
              </w:rPr>
            </w:pPr>
          </w:p>
        </w:tc>
      </w:tr>
      <w:tr w:rsidR="00884C85" w:rsidRPr="00305C25" w:rsidTr="00BC204F">
        <w:trPr>
          <w:cantSplit/>
          <w:jc w:val="center"/>
        </w:trPr>
        <w:tc>
          <w:tcPr>
            <w:tcW w:w="2291" w:type="dxa"/>
          </w:tcPr>
          <w:p w:rsidR="00884C85" w:rsidRPr="00305C25" w:rsidRDefault="00884C85" w:rsidP="00812D32">
            <w:pPr>
              <w:pStyle w:val="TAC"/>
              <w:rPr>
                <w:rFonts w:cs="v5.0.0"/>
                <w:lang w:eastAsia="en-US"/>
              </w:rPr>
            </w:pPr>
            <w:r w:rsidRPr="00305C25">
              <w:rPr>
                <w:rFonts w:cs="v5.0.0"/>
                <w:lang w:eastAsia="en-US"/>
              </w:rPr>
              <w:t>LA E-UTRA Band 23</w:t>
            </w:r>
          </w:p>
        </w:tc>
        <w:tc>
          <w:tcPr>
            <w:tcW w:w="2291" w:type="dxa"/>
          </w:tcPr>
          <w:p w:rsidR="00884C85" w:rsidRPr="00305C25" w:rsidRDefault="00884C85" w:rsidP="00812D32">
            <w:pPr>
              <w:pStyle w:val="TAC"/>
              <w:rPr>
                <w:rFonts w:cs="Arial"/>
                <w:lang w:eastAsia="en-US"/>
              </w:rPr>
            </w:pPr>
            <w:r w:rsidRPr="00305C25">
              <w:rPr>
                <w:rFonts w:cs="Arial"/>
                <w:lang w:eastAsia="en-US"/>
              </w:rPr>
              <w:t>2000 - 2020 MHz</w:t>
            </w:r>
          </w:p>
        </w:tc>
        <w:tc>
          <w:tcPr>
            <w:tcW w:w="1235" w:type="dxa"/>
          </w:tcPr>
          <w:p w:rsidR="00884C85" w:rsidRPr="00305C25" w:rsidRDefault="00884C85" w:rsidP="00812D32">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884C85" w:rsidRPr="00305C25" w:rsidRDefault="00884C85" w:rsidP="00812D32">
            <w:pPr>
              <w:pStyle w:val="TAC"/>
              <w:rPr>
                <w:rFonts w:cs="Arial"/>
                <w:lang w:eastAsia="en-US"/>
              </w:rPr>
            </w:pPr>
            <w:r w:rsidRPr="00305C25">
              <w:rPr>
                <w:rFonts w:cs="Arial"/>
                <w:lang w:eastAsia="en-US"/>
              </w:rPr>
              <w:t>100 kHz</w:t>
            </w:r>
          </w:p>
        </w:tc>
        <w:tc>
          <w:tcPr>
            <w:tcW w:w="1845" w:type="dxa"/>
          </w:tcPr>
          <w:p w:rsidR="00884C85" w:rsidRPr="00305C25" w:rsidRDefault="00884C85" w:rsidP="00812D32">
            <w:pPr>
              <w:pStyle w:val="TAC"/>
              <w:rPr>
                <w:rFonts w:cs="Arial"/>
                <w:lang w:eastAsia="en-US"/>
              </w:rPr>
            </w:pPr>
          </w:p>
        </w:tc>
      </w:tr>
      <w:tr w:rsidR="00F34C80" w:rsidRPr="00305C25" w:rsidTr="00BC204F">
        <w:trPr>
          <w:cantSplit/>
          <w:jc w:val="center"/>
        </w:trPr>
        <w:tc>
          <w:tcPr>
            <w:tcW w:w="2291" w:type="dxa"/>
          </w:tcPr>
          <w:p w:rsidR="00F34C80" w:rsidRPr="00305C25" w:rsidRDefault="00F34C80" w:rsidP="00A24467">
            <w:pPr>
              <w:pStyle w:val="TAC"/>
              <w:rPr>
                <w:rFonts w:cs="v5.0.0"/>
                <w:lang w:eastAsia="en-US"/>
              </w:rPr>
            </w:pPr>
            <w:r w:rsidRPr="00305C25">
              <w:rPr>
                <w:rFonts w:cs="Arial"/>
                <w:lang w:eastAsia="en-US"/>
              </w:rPr>
              <w:t>LA E-UTRA Band 24</w:t>
            </w:r>
          </w:p>
        </w:tc>
        <w:tc>
          <w:tcPr>
            <w:tcW w:w="2291" w:type="dxa"/>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tcPr>
          <w:p w:rsidR="00F34C80" w:rsidRPr="00305C25" w:rsidRDefault="00F34C80" w:rsidP="00A24467">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F34C80" w:rsidRPr="00305C25" w:rsidRDefault="00F34C80" w:rsidP="00A24467">
            <w:pPr>
              <w:pStyle w:val="TAC"/>
              <w:rPr>
                <w:rFonts w:cs="Arial"/>
                <w:lang w:eastAsia="en-US"/>
              </w:rPr>
            </w:pPr>
            <w:r w:rsidRPr="00305C25">
              <w:rPr>
                <w:rFonts w:cs="Arial"/>
                <w:lang w:eastAsia="en-US"/>
              </w:rPr>
              <w:t>100 kHz</w:t>
            </w:r>
          </w:p>
        </w:tc>
        <w:tc>
          <w:tcPr>
            <w:tcW w:w="1845" w:type="dxa"/>
          </w:tcPr>
          <w:p w:rsidR="00F34C80" w:rsidRPr="00305C25" w:rsidRDefault="00F34C80" w:rsidP="00A24467">
            <w:pPr>
              <w:pStyle w:val="TAC"/>
              <w:rPr>
                <w:rFonts w:cs="Arial"/>
                <w:lang w:eastAsia="en-US"/>
              </w:rPr>
            </w:pPr>
          </w:p>
        </w:tc>
      </w:tr>
      <w:tr w:rsidR="003842BA" w:rsidRPr="00305C25" w:rsidTr="00BC204F">
        <w:trPr>
          <w:cantSplit/>
          <w:jc w:val="center"/>
        </w:trPr>
        <w:tc>
          <w:tcPr>
            <w:tcW w:w="2291" w:type="dxa"/>
          </w:tcPr>
          <w:p w:rsidR="003842BA" w:rsidRPr="00305C25" w:rsidRDefault="003842BA" w:rsidP="00A24467">
            <w:pPr>
              <w:pStyle w:val="TAC"/>
              <w:rPr>
                <w:rFonts w:cs="Arial"/>
                <w:lang w:eastAsia="en-US"/>
              </w:rPr>
            </w:pPr>
            <w:r w:rsidRPr="00305C25">
              <w:rPr>
                <w:rFonts w:cs="v5.0.0"/>
                <w:lang w:eastAsia="zh-CN"/>
              </w:rPr>
              <w:t>LA</w:t>
            </w:r>
            <w:r w:rsidRPr="00305C25">
              <w:rPr>
                <w:rFonts w:cs="v5.0.0"/>
                <w:lang w:eastAsia="en-US"/>
              </w:rPr>
              <w:t xml:space="preserve"> UTRA FDD Band </w:t>
            </w:r>
            <w:r w:rsidRPr="00305C25">
              <w:rPr>
                <w:rFonts w:cs="v5.0.0"/>
                <w:lang w:eastAsia="zh-CN"/>
              </w:rPr>
              <w:t>XXV or E-UTRA Band 25</w:t>
            </w:r>
            <w:ins w:id="332" w:author="CR#0962r1" w:date="2018-09-21T10:54:00Z">
              <w:r w:rsidR="00BC204F" w:rsidRPr="00315628">
                <w:rPr>
                  <w:rFonts w:cs="Arial"/>
                  <w:szCs w:val="18"/>
                </w:rPr>
                <w:t xml:space="preserve"> or NR Band n</w:t>
              </w:r>
              <w:r w:rsidR="00BC204F">
                <w:rPr>
                  <w:rFonts w:cs="Arial"/>
                  <w:szCs w:val="18"/>
                </w:rPr>
                <w:t>25</w:t>
              </w:r>
            </w:ins>
          </w:p>
        </w:tc>
        <w:tc>
          <w:tcPr>
            <w:tcW w:w="2291" w:type="dxa"/>
          </w:tcPr>
          <w:p w:rsidR="003842BA" w:rsidRPr="00305C25" w:rsidRDefault="003842BA" w:rsidP="00A24467">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24467">
            <w:pPr>
              <w:pStyle w:val="TAC"/>
              <w:rPr>
                <w:rFonts w:cs="Arial"/>
                <w:lang w:eastAsia="en-US"/>
              </w:rPr>
            </w:pPr>
            <w:r w:rsidRPr="00305C25">
              <w:rPr>
                <w:rFonts w:cs="Arial"/>
                <w:lang w:eastAsia="en-US"/>
              </w:rPr>
              <w:t>-</w:t>
            </w:r>
            <w:r w:rsidR="00FA3B78" w:rsidRPr="00305C25">
              <w:rPr>
                <w:rFonts w:cs="Arial"/>
                <w:lang w:eastAsia="en-US"/>
              </w:rPr>
              <w:t>8</w:t>
            </w:r>
            <w:r w:rsidR="00FA3B78" w:rsidRPr="00305C25">
              <w:rPr>
                <w:rFonts w:cs="Arial"/>
                <w:lang w:eastAsia="zh-CN"/>
              </w:rPr>
              <w:t>8</w:t>
            </w:r>
            <w:r w:rsidR="00FA3B78" w:rsidRPr="00305C25">
              <w:rPr>
                <w:rFonts w:cs="Arial"/>
                <w:lang w:eastAsia="en-US"/>
              </w:rPr>
              <w:t xml:space="preserve"> </w:t>
            </w:r>
            <w:r w:rsidRPr="00305C25">
              <w:rPr>
                <w:rFonts w:cs="Arial"/>
                <w:lang w:eastAsia="en-US"/>
              </w:rPr>
              <w:t>dBm</w:t>
            </w:r>
          </w:p>
        </w:tc>
        <w:tc>
          <w:tcPr>
            <w:tcW w:w="1414" w:type="dxa"/>
          </w:tcPr>
          <w:p w:rsidR="003842BA" w:rsidRPr="00305C25" w:rsidRDefault="003842BA" w:rsidP="00A24467">
            <w:pPr>
              <w:pStyle w:val="TAC"/>
              <w:rPr>
                <w:rFonts w:cs="Arial"/>
                <w:lang w:eastAsia="en-US"/>
              </w:rPr>
            </w:pPr>
            <w:r w:rsidRPr="00305C25">
              <w:rPr>
                <w:rFonts w:cs="Arial"/>
                <w:lang w:eastAsia="en-US"/>
              </w:rPr>
              <w:t>100 kHz</w:t>
            </w:r>
          </w:p>
        </w:tc>
        <w:tc>
          <w:tcPr>
            <w:tcW w:w="1845" w:type="dxa"/>
          </w:tcPr>
          <w:p w:rsidR="003842BA" w:rsidRPr="00305C25" w:rsidRDefault="003842BA" w:rsidP="00A24467">
            <w:pPr>
              <w:pStyle w:val="TAC"/>
              <w:rPr>
                <w:rFonts w:cs="Arial"/>
                <w:lang w:eastAsia="en-US"/>
              </w:rPr>
            </w:pPr>
          </w:p>
        </w:tc>
      </w:tr>
      <w:tr w:rsidR="00334EA2" w:rsidRPr="00305C25" w:rsidTr="00BC204F">
        <w:trPr>
          <w:cantSplit/>
          <w:jc w:val="center"/>
        </w:trPr>
        <w:tc>
          <w:tcPr>
            <w:tcW w:w="2291" w:type="dxa"/>
          </w:tcPr>
          <w:p w:rsidR="00334EA2" w:rsidRPr="00305C25" w:rsidRDefault="00334EA2" w:rsidP="009E179B">
            <w:pPr>
              <w:pStyle w:val="TAC"/>
              <w:rPr>
                <w:rFonts w:cs="v5.0.0"/>
                <w:lang w:eastAsia="zh-CN"/>
              </w:rPr>
            </w:pPr>
            <w:r w:rsidRPr="00305C25">
              <w:rPr>
                <w:rFonts w:cs="v5.0.0"/>
                <w:lang w:eastAsia="zh-CN"/>
              </w:rPr>
              <w:t>LA UTRA FDD Band XXVI or E-UTRA</w:t>
            </w:r>
            <w:del w:id="333" w:author="CR#0962r1" w:date="2018-09-21T10:54:00Z">
              <w:r w:rsidRPr="00305C25" w:rsidDel="00BC204F">
                <w:rPr>
                  <w:rFonts w:cs="v5.0.0"/>
                  <w:lang w:eastAsia="zh-CN"/>
                </w:rPr>
                <w:delText xml:space="preserve"> </w:delText>
              </w:r>
            </w:del>
            <w:r w:rsidRPr="00305C25">
              <w:rPr>
                <w:rFonts w:cs="v5.0.0"/>
                <w:lang w:eastAsia="zh-CN"/>
              </w:rPr>
              <w:t xml:space="preserve"> Band 26</w:t>
            </w:r>
          </w:p>
        </w:tc>
        <w:tc>
          <w:tcPr>
            <w:tcW w:w="2291"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334EA2" w:rsidP="009E179B">
            <w:pPr>
              <w:pStyle w:val="TAC"/>
              <w:rPr>
                <w:rFonts w:cs="Arial"/>
                <w:lang w:eastAsia="en-US"/>
              </w:rPr>
            </w:pPr>
            <w:r w:rsidRPr="00305C25">
              <w:rPr>
                <w:rFonts w:cs="Arial"/>
                <w:lang w:eastAsia="en-US"/>
              </w:rPr>
              <w:t>-</w:t>
            </w:r>
            <w:r w:rsidR="00FA3B78" w:rsidRPr="00305C25">
              <w:rPr>
                <w:rFonts w:cs="Arial"/>
                <w:lang w:eastAsia="en-US"/>
              </w:rPr>
              <w:t xml:space="preserve">88 </w:t>
            </w:r>
            <w:r w:rsidRPr="00305C25">
              <w:rPr>
                <w:rFonts w:cs="Arial"/>
                <w:lang w:eastAsia="en-US"/>
              </w:rPr>
              <w:t>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305C25" w:rsidRDefault="00334EA2" w:rsidP="00355EAF">
            <w:pPr>
              <w:pStyle w:val="ListBullet2"/>
              <w:numPr>
                <w:ilvl w:val="0"/>
                <w:numId w:val="1"/>
              </w:numPr>
              <w:ind w:left="851" w:firstLine="0"/>
            </w:pPr>
          </w:p>
        </w:tc>
      </w:tr>
      <w:tr w:rsidR="00983676" w:rsidRPr="00305C25" w:rsidTr="00BC204F">
        <w:trPr>
          <w:cantSplit/>
          <w:jc w:val="center"/>
        </w:trPr>
        <w:tc>
          <w:tcPr>
            <w:tcW w:w="2291" w:type="dxa"/>
          </w:tcPr>
          <w:p w:rsidR="00983676" w:rsidRPr="00305C25" w:rsidRDefault="00983676" w:rsidP="0074776C">
            <w:pPr>
              <w:pStyle w:val="TAC"/>
              <w:rPr>
                <w:rFonts w:cs="v5.0.0"/>
                <w:lang w:eastAsia="zh-CN"/>
              </w:rPr>
            </w:pPr>
            <w:r w:rsidRPr="00305C25">
              <w:rPr>
                <w:rFonts w:cs="Arial"/>
                <w:lang w:eastAsia="en-US"/>
              </w:rPr>
              <w:t>LA E-UTRA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305C25" w:rsidRDefault="00983676" w:rsidP="00355EAF">
            <w:pPr>
              <w:pStyle w:val="ListBullet2"/>
              <w:numPr>
                <w:ilvl w:val="0"/>
                <w:numId w:val="1"/>
              </w:numPr>
              <w:ind w:left="851" w:firstLine="0"/>
              <w:rPr>
                <w:rFonts w:ascii="Arial" w:hAnsi="Arial"/>
                <w:sz w:val="18"/>
              </w:rPr>
            </w:pPr>
          </w:p>
        </w:tc>
      </w:tr>
      <w:tr w:rsidR="00FA3B78" w:rsidRPr="00305C25" w:rsidTr="00BC204F">
        <w:trPr>
          <w:cantSplit/>
          <w:jc w:val="center"/>
        </w:trPr>
        <w:tc>
          <w:tcPr>
            <w:tcW w:w="2291" w:type="dxa"/>
          </w:tcPr>
          <w:p w:rsidR="00FA3B78" w:rsidRPr="00305C25" w:rsidRDefault="00FA3B78" w:rsidP="00AE2B29">
            <w:pPr>
              <w:pStyle w:val="TAC"/>
              <w:rPr>
                <w:rFonts w:cs="Arial"/>
                <w:lang w:eastAsia="en-US"/>
              </w:rPr>
            </w:pPr>
            <w:r w:rsidRPr="00305C25">
              <w:rPr>
                <w:rFonts w:cs="v5.0.0"/>
                <w:lang w:eastAsia="en-US"/>
              </w:rPr>
              <w:t>LA E-UTRA Band 28</w:t>
            </w:r>
            <w:ins w:id="334" w:author="CR#0962r1" w:date="2018-09-21T10:54:00Z">
              <w:r w:rsidR="00BC204F" w:rsidRPr="00315628">
                <w:rPr>
                  <w:rFonts w:cs="Arial"/>
                  <w:szCs w:val="18"/>
                </w:rPr>
                <w:t xml:space="preserve"> or NR Band n</w:t>
              </w:r>
              <w:r w:rsidR="00BC204F">
                <w:rPr>
                  <w:rFonts w:cs="Arial"/>
                  <w:szCs w:val="18"/>
                </w:rPr>
                <w:t>28</w:t>
              </w:r>
            </w:ins>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BC204F">
        <w:trPr>
          <w:cantSplit/>
          <w:jc w:val="center"/>
        </w:trPr>
        <w:tc>
          <w:tcPr>
            <w:tcW w:w="2291" w:type="dxa"/>
          </w:tcPr>
          <w:p w:rsidR="00A857F7" w:rsidRPr="00305C25" w:rsidRDefault="00A857F7" w:rsidP="00AE2B29">
            <w:pPr>
              <w:pStyle w:val="TAC"/>
              <w:rPr>
                <w:rFonts w:cs="v5.0.0"/>
                <w:lang w:eastAsia="en-US"/>
              </w:rPr>
            </w:pPr>
            <w:r w:rsidRPr="00305C25">
              <w:rPr>
                <w:rFonts w:cs="Arial"/>
                <w:lang w:eastAsia="en-US"/>
              </w:rPr>
              <w:t>LA 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-88 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C9113D" w:rsidRPr="00305C25" w:rsidTr="00BC204F">
        <w:trPr>
          <w:cantSplit/>
          <w:jc w:val="center"/>
        </w:trPr>
        <w:tc>
          <w:tcPr>
            <w:tcW w:w="2291" w:type="dxa"/>
          </w:tcPr>
          <w:p w:rsidR="00C9113D" w:rsidRPr="00305C25" w:rsidRDefault="00C9113D" w:rsidP="00AE2B29">
            <w:pPr>
              <w:pStyle w:val="TAC"/>
              <w:rPr>
                <w:rFonts w:cs="Arial"/>
                <w:lang w:eastAsia="en-US"/>
              </w:rPr>
            </w:pPr>
            <w:r w:rsidRPr="00305C25">
              <w:rPr>
                <w:rFonts w:cs="Arial"/>
                <w:lang w:eastAsia="en-US"/>
              </w:rPr>
              <w:t>LA E-UTRA Band 31</w:t>
            </w:r>
          </w:p>
        </w:tc>
        <w:tc>
          <w:tcPr>
            <w:tcW w:w="2291" w:type="dxa"/>
          </w:tcPr>
          <w:p w:rsidR="00C9113D" w:rsidRPr="00305C25" w:rsidRDefault="00C9113D" w:rsidP="00AE2B29">
            <w:pPr>
              <w:pStyle w:val="TAC"/>
              <w:rPr>
                <w:rFonts w:cs="Arial"/>
                <w:lang w:eastAsia="en-US"/>
              </w:rPr>
            </w:pPr>
            <w:r w:rsidRPr="00305C25">
              <w:rPr>
                <w:rFonts w:cs="Arial"/>
                <w:lang w:eastAsia="en-US"/>
              </w:rPr>
              <w:t>452.5 -457.5 MHz</w:t>
            </w:r>
          </w:p>
        </w:tc>
        <w:tc>
          <w:tcPr>
            <w:tcW w:w="1235" w:type="dxa"/>
          </w:tcPr>
          <w:p w:rsidR="00C9113D" w:rsidRPr="00305C25" w:rsidRDefault="00C9113D" w:rsidP="00AE2B29">
            <w:pPr>
              <w:pStyle w:val="TAC"/>
              <w:rPr>
                <w:rFonts w:cs="Arial"/>
                <w:lang w:eastAsia="en-US"/>
              </w:rPr>
            </w:pPr>
            <w:r w:rsidRPr="00305C25">
              <w:rPr>
                <w:rFonts w:cs="Arial"/>
                <w:lang w:eastAsia="en-US"/>
              </w:rPr>
              <w:t>-88 dBm</w:t>
            </w:r>
          </w:p>
        </w:tc>
        <w:tc>
          <w:tcPr>
            <w:tcW w:w="1414" w:type="dxa"/>
          </w:tcPr>
          <w:p w:rsidR="00C9113D" w:rsidRPr="00305C25" w:rsidRDefault="00C9113D" w:rsidP="00AE2B29">
            <w:pPr>
              <w:pStyle w:val="TAC"/>
              <w:rPr>
                <w:rFonts w:cs="Arial"/>
                <w:lang w:eastAsia="en-US"/>
              </w:rPr>
            </w:pPr>
            <w:r w:rsidRPr="00305C25">
              <w:rPr>
                <w:rFonts w:cs="Arial"/>
                <w:lang w:eastAsia="en-US"/>
              </w:rPr>
              <w:t>100 kHz</w:t>
            </w:r>
          </w:p>
        </w:tc>
        <w:tc>
          <w:tcPr>
            <w:tcW w:w="1845" w:type="dxa"/>
          </w:tcPr>
          <w:p w:rsidR="00C9113D" w:rsidRPr="00305C25" w:rsidRDefault="00C9113D" w:rsidP="00AE2B29">
            <w:pPr>
              <w:pStyle w:val="TAC"/>
              <w:rPr>
                <w:rFonts w:cs="Arial"/>
                <w:lang w:eastAsia="en-US"/>
              </w:rPr>
            </w:pPr>
          </w:p>
        </w:tc>
      </w:tr>
      <w:tr w:rsidR="00D42774" w:rsidRPr="00305C25" w:rsidTr="00BC204F">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lastRenderedPageBreak/>
              <w:t>LA UTRA TDD Band a)</w:t>
            </w:r>
            <w:r w:rsidR="003D2445" w:rsidRPr="00305C25">
              <w:rPr>
                <w:rFonts w:cs="v5.0.0"/>
                <w:lang w:eastAsia="en-US"/>
              </w:rPr>
              <w:t xml:space="preserve"> or E-UTRA Band 33</w:t>
            </w:r>
          </w:p>
        </w:tc>
        <w:tc>
          <w:tcPr>
            <w:tcW w:w="2291" w:type="dxa"/>
          </w:tcPr>
          <w:p w:rsidR="00D42774" w:rsidRPr="00305C25" w:rsidRDefault="00D42774" w:rsidP="00A24467">
            <w:pPr>
              <w:pStyle w:val="TAC"/>
              <w:rPr>
                <w:rFonts w:cs="Arial"/>
                <w:lang w:eastAsia="en-US"/>
              </w:rPr>
            </w:pPr>
            <w:r w:rsidRPr="00305C25">
              <w:rPr>
                <w:rFonts w:cs="Arial"/>
                <w:lang w:eastAsia="en-US"/>
              </w:rPr>
              <w:t>1900 - 1920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BC204F">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a)</w:t>
            </w:r>
            <w:r w:rsidR="003D2445" w:rsidRPr="00305C25">
              <w:rPr>
                <w:rFonts w:cs="Arial"/>
                <w:lang w:eastAsia="en-US"/>
              </w:rPr>
              <w:t xml:space="preserve"> or E-UTRA Band 34</w:t>
            </w:r>
            <w:ins w:id="335" w:author="CR#0962r1" w:date="2018-09-21T10:54:00Z">
              <w:r w:rsidR="00BC204F" w:rsidRPr="00315628">
                <w:rPr>
                  <w:rFonts w:cs="Arial"/>
                  <w:szCs w:val="18"/>
                </w:rPr>
                <w:t xml:space="preserve"> or NR Band n</w:t>
              </w:r>
              <w:r w:rsidR="00BC204F">
                <w:rPr>
                  <w:rFonts w:cs="Arial"/>
                  <w:szCs w:val="18"/>
                </w:rPr>
                <w:t>34</w:t>
              </w:r>
            </w:ins>
          </w:p>
        </w:tc>
        <w:tc>
          <w:tcPr>
            <w:tcW w:w="2291" w:type="dxa"/>
          </w:tcPr>
          <w:p w:rsidR="00D42774" w:rsidRPr="00305C25" w:rsidRDefault="00D42774" w:rsidP="00A24467">
            <w:pPr>
              <w:pStyle w:val="TAC"/>
              <w:rPr>
                <w:rFonts w:cs="Arial"/>
                <w:lang w:eastAsia="en-US"/>
              </w:rPr>
            </w:pPr>
            <w:r w:rsidRPr="00305C25">
              <w:rPr>
                <w:rFonts w:cs="Arial"/>
                <w:lang w:eastAsia="en-US"/>
              </w:rPr>
              <w:t>2010 - 2025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BC204F">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d)</w:t>
            </w:r>
            <w:r w:rsidR="003D2445" w:rsidRPr="00305C25">
              <w:rPr>
                <w:rFonts w:cs="v5.0.0"/>
                <w:lang w:eastAsia="en-US"/>
              </w:rPr>
              <w:t xml:space="preserve"> or E-UTRA Band 38</w:t>
            </w:r>
            <w:ins w:id="336" w:author="CR#0962r1" w:date="2018-09-21T10:54:00Z">
              <w:r w:rsidR="00BC204F" w:rsidRPr="00315628">
                <w:rPr>
                  <w:rFonts w:cs="Arial"/>
                  <w:szCs w:val="18"/>
                </w:rPr>
                <w:t xml:space="preserve"> or NR Band n</w:t>
              </w:r>
              <w:r w:rsidR="00BC204F">
                <w:rPr>
                  <w:rFonts w:cs="Arial"/>
                  <w:szCs w:val="18"/>
                </w:rPr>
                <w:t>38</w:t>
              </w:r>
            </w:ins>
          </w:p>
        </w:tc>
        <w:tc>
          <w:tcPr>
            <w:tcW w:w="2291" w:type="dxa"/>
          </w:tcPr>
          <w:p w:rsidR="00D42774" w:rsidRPr="00305C25" w:rsidRDefault="00D42774" w:rsidP="00A24467">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BC204F">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f)</w:t>
            </w:r>
            <w:r w:rsidR="003D2445" w:rsidRPr="00305C25">
              <w:rPr>
                <w:rFonts w:cs="v5.0.0"/>
                <w:lang w:eastAsia="en-US"/>
              </w:rPr>
              <w:t xml:space="preserve"> or E-UTRA Band 39</w:t>
            </w:r>
            <w:ins w:id="337" w:author="CR#0962r1" w:date="2018-09-21T10:54:00Z">
              <w:r w:rsidR="00BC204F" w:rsidRPr="00315628">
                <w:rPr>
                  <w:rFonts w:cs="Arial"/>
                  <w:szCs w:val="18"/>
                </w:rPr>
                <w:t xml:space="preserve"> or NR Band n</w:t>
              </w:r>
              <w:r w:rsidR="00BC204F">
                <w:rPr>
                  <w:rFonts w:cs="Arial"/>
                  <w:szCs w:val="18"/>
                </w:rPr>
                <w:t>39</w:t>
              </w:r>
            </w:ins>
          </w:p>
        </w:tc>
        <w:tc>
          <w:tcPr>
            <w:tcW w:w="2291" w:type="dxa"/>
          </w:tcPr>
          <w:p w:rsidR="00D42774" w:rsidRPr="00305C25" w:rsidRDefault="00D42774" w:rsidP="00A24467">
            <w:pPr>
              <w:pStyle w:val="TAC"/>
              <w:rPr>
                <w:rFonts w:cs="Arial"/>
                <w:lang w:eastAsia="en-US"/>
              </w:rPr>
            </w:pPr>
            <w:r w:rsidRPr="00305C25">
              <w:rPr>
                <w:rFonts w:cs="Arial"/>
                <w:lang w:eastAsia="en-US"/>
              </w:rPr>
              <w:t>1880  - 1920MHz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r w:rsidRPr="00305C25">
              <w:rPr>
                <w:rFonts w:cs="Arial"/>
                <w:lang w:eastAsia="en-US"/>
              </w:rPr>
              <w:t>Applicable in China</w:t>
            </w:r>
          </w:p>
        </w:tc>
      </w:tr>
      <w:tr w:rsidR="00D42774" w:rsidRPr="00305C25" w:rsidTr="00BC204F">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e)</w:t>
            </w:r>
            <w:r w:rsidR="003D2445" w:rsidRPr="00305C25">
              <w:rPr>
                <w:rFonts w:cs="v5.0.0"/>
                <w:lang w:eastAsia="en-US"/>
              </w:rPr>
              <w:t xml:space="preserve"> or E-UTRA Band 40</w:t>
            </w:r>
            <w:ins w:id="338" w:author="CR#0962r1" w:date="2018-09-21T10:54:00Z">
              <w:r w:rsidR="00BC204F" w:rsidRPr="00315628">
                <w:rPr>
                  <w:rFonts w:cs="Arial"/>
                  <w:szCs w:val="18"/>
                </w:rPr>
                <w:t xml:space="preserve"> or NR Band n</w:t>
              </w:r>
              <w:r w:rsidR="00BC204F">
                <w:rPr>
                  <w:rFonts w:cs="Arial"/>
                  <w:szCs w:val="18"/>
                </w:rPr>
                <w:t>40</w:t>
              </w:r>
            </w:ins>
          </w:p>
        </w:tc>
        <w:tc>
          <w:tcPr>
            <w:tcW w:w="2291" w:type="dxa"/>
          </w:tcPr>
          <w:p w:rsidR="00D42774" w:rsidRPr="00305C25" w:rsidRDefault="00D42774" w:rsidP="00A24467">
            <w:pPr>
              <w:pStyle w:val="TAC"/>
              <w:rPr>
                <w:rFonts w:cs="Arial"/>
                <w:lang w:eastAsia="en-US"/>
              </w:rPr>
            </w:pPr>
            <w:r w:rsidRPr="00305C25">
              <w:rPr>
                <w:rFonts w:cs="Arial"/>
                <w:lang w:eastAsia="en-US"/>
              </w:rPr>
              <w:t>2300  - 2400MHz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3D2445" w:rsidRPr="00305C25" w:rsidTr="00BC204F">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 xml:space="preserve">LA </w:t>
            </w:r>
            <w:r w:rsidRPr="00305C25">
              <w:rPr>
                <w:rFonts w:cs="v5.0.0"/>
                <w:lang w:eastAsia="en-US"/>
              </w:rPr>
              <w:t>E-UTRA Band 41</w:t>
            </w:r>
            <w:ins w:id="339" w:author="CR#0962r1" w:date="2018-09-21T10:54:00Z">
              <w:r w:rsidR="00BC204F" w:rsidRPr="00315628">
                <w:rPr>
                  <w:rFonts w:cs="Arial"/>
                  <w:szCs w:val="18"/>
                </w:rPr>
                <w:t xml:space="preserve"> or NR Band n</w:t>
              </w:r>
              <w:r w:rsidR="00BC204F">
                <w:rPr>
                  <w:rFonts w:cs="Arial"/>
                  <w:szCs w:val="18"/>
                </w:rPr>
                <w:t>41</w:t>
              </w:r>
            </w:ins>
          </w:p>
        </w:tc>
        <w:tc>
          <w:tcPr>
            <w:tcW w:w="2291" w:type="dxa"/>
          </w:tcPr>
          <w:p w:rsidR="003D2445" w:rsidRPr="00305C25" w:rsidRDefault="006351B9" w:rsidP="00A24467">
            <w:pPr>
              <w:pStyle w:val="TAC"/>
              <w:rPr>
                <w:rFonts w:cs="Arial"/>
                <w:lang w:eastAsia="en-US"/>
              </w:rPr>
            </w:pPr>
            <w:r w:rsidRPr="00305C25">
              <w:rPr>
                <w:rFonts w:cs="Arial"/>
                <w:lang w:eastAsia="en-US"/>
              </w:rPr>
              <w:t>2496  - 2690</w:t>
            </w:r>
            <w:r w:rsidR="003D2445" w:rsidRPr="00305C25">
              <w:rPr>
                <w:rFonts w:cs="Arial"/>
                <w:lang w:eastAsia="en-US"/>
              </w:rPr>
              <w:t>MHz</w:t>
            </w:r>
          </w:p>
        </w:tc>
        <w:tc>
          <w:tcPr>
            <w:tcW w:w="1235" w:type="dxa"/>
          </w:tcPr>
          <w:p w:rsidR="003D2445" w:rsidRPr="00305C25" w:rsidRDefault="003D2445"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3D2445" w:rsidRPr="00305C25" w:rsidRDefault="003D2445" w:rsidP="00A24467">
            <w:pPr>
              <w:pStyle w:val="TAC"/>
              <w:rPr>
                <w:rFonts w:cs="Arial"/>
                <w:lang w:eastAsia="en-US"/>
              </w:rPr>
            </w:pPr>
            <w:r w:rsidRPr="00305C25">
              <w:rPr>
                <w:rFonts w:cs="Arial"/>
                <w:lang w:eastAsia="en-US"/>
              </w:rPr>
              <w:t>1 MHz</w:t>
            </w:r>
          </w:p>
        </w:tc>
        <w:tc>
          <w:tcPr>
            <w:tcW w:w="1845" w:type="dxa"/>
          </w:tcPr>
          <w:p w:rsidR="003D2445" w:rsidRPr="00305C25" w:rsidRDefault="003D2445" w:rsidP="00A24467">
            <w:pPr>
              <w:pStyle w:val="TAC"/>
              <w:rPr>
                <w:rFonts w:cs="Arial"/>
                <w:lang w:eastAsia="en-US"/>
              </w:rPr>
            </w:pPr>
          </w:p>
        </w:tc>
      </w:tr>
      <w:tr w:rsidR="006351B9" w:rsidRPr="00305C25" w:rsidTr="00BC204F">
        <w:trPr>
          <w:cantSplit/>
          <w:jc w:val="center"/>
        </w:trPr>
        <w:tc>
          <w:tcPr>
            <w:tcW w:w="2291" w:type="dxa"/>
          </w:tcPr>
          <w:p w:rsidR="006351B9" w:rsidRPr="00305C25" w:rsidRDefault="006351B9" w:rsidP="00A24467">
            <w:pPr>
              <w:pStyle w:val="TAC"/>
              <w:rPr>
                <w:rFonts w:cs="Arial"/>
                <w:lang w:eastAsia="en-US"/>
              </w:rPr>
            </w:pPr>
            <w:r w:rsidRPr="00305C25">
              <w:rPr>
                <w:rFonts w:cs="Arial"/>
                <w:lang w:eastAsia="en-US"/>
              </w:rPr>
              <w:t>LA E-UTRA Band 42</w:t>
            </w:r>
          </w:p>
        </w:tc>
        <w:tc>
          <w:tcPr>
            <w:tcW w:w="2291" w:type="dxa"/>
          </w:tcPr>
          <w:p w:rsidR="006351B9" w:rsidRPr="00305C25" w:rsidRDefault="006351B9" w:rsidP="00A24467">
            <w:pPr>
              <w:pStyle w:val="TAC"/>
              <w:rPr>
                <w:rFonts w:cs="Arial"/>
                <w:lang w:eastAsia="en-US"/>
              </w:rPr>
            </w:pPr>
            <w:r w:rsidRPr="00305C25">
              <w:rPr>
                <w:rFonts w:cs="Arial"/>
                <w:lang w:eastAsia="en-US"/>
              </w:rPr>
              <w:t>3400  - 3600MHz</w:t>
            </w:r>
          </w:p>
        </w:tc>
        <w:tc>
          <w:tcPr>
            <w:tcW w:w="1235" w:type="dxa"/>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6351B9" w:rsidRPr="00305C25" w:rsidRDefault="006351B9" w:rsidP="00A24467">
            <w:pPr>
              <w:pStyle w:val="TAC"/>
              <w:rPr>
                <w:rFonts w:cs="Arial"/>
                <w:lang w:eastAsia="en-US"/>
              </w:rPr>
            </w:pPr>
            <w:r w:rsidRPr="00305C25">
              <w:rPr>
                <w:rFonts w:cs="Arial"/>
                <w:lang w:eastAsia="en-US"/>
              </w:rPr>
              <w:t>1 MHz</w:t>
            </w:r>
          </w:p>
        </w:tc>
        <w:tc>
          <w:tcPr>
            <w:tcW w:w="1845" w:type="dxa"/>
          </w:tcPr>
          <w:p w:rsidR="006351B9" w:rsidRPr="00305C25" w:rsidRDefault="006351B9" w:rsidP="00A24467">
            <w:pPr>
              <w:pStyle w:val="TAC"/>
              <w:rPr>
                <w:rFonts w:cs="Arial"/>
                <w:lang w:eastAsia="en-US"/>
              </w:rPr>
            </w:pPr>
          </w:p>
        </w:tc>
      </w:tr>
      <w:tr w:rsidR="006351B9" w:rsidRPr="00305C25" w:rsidTr="00BC204F">
        <w:trPr>
          <w:cantSplit/>
          <w:jc w:val="center"/>
        </w:trPr>
        <w:tc>
          <w:tcPr>
            <w:tcW w:w="2291" w:type="dxa"/>
          </w:tcPr>
          <w:p w:rsidR="006351B9" w:rsidRPr="00305C25" w:rsidRDefault="006351B9" w:rsidP="00A24467">
            <w:pPr>
              <w:pStyle w:val="TAC"/>
              <w:rPr>
                <w:rFonts w:cs="Arial"/>
                <w:lang w:eastAsia="en-US"/>
              </w:rPr>
            </w:pPr>
            <w:r w:rsidRPr="00305C25">
              <w:rPr>
                <w:rFonts w:cs="Arial"/>
                <w:lang w:eastAsia="en-US"/>
              </w:rPr>
              <w:t>LA E-UTRA Band 43</w:t>
            </w:r>
          </w:p>
        </w:tc>
        <w:tc>
          <w:tcPr>
            <w:tcW w:w="2291" w:type="dxa"/>
          </w:tcPr>
          <w:p w:rsidR="006351B9" w:rsidRPr="00305C25" w:rsidRDefault="006351B9" w:rsidP="00A24467">
            <w:pPr>
              <w:pStyle w:val="TAC"/>
              <w:rPr>
                <w:rFonts w:cs="Arial"/>
                <w:lang w:eastAsia="en-US"/>
              </w:rPr>
            </w:pPr>
            <w:r w:rsidRPr="00305C25">
              <w:rPr>
                <w:rFonts w:cs="Arial"/>
                <w:lang w:eastAsia="en-US"/>
              </w:rPr>
              <w:t>3600  - 3800MHz</w:t>
            </w:r>
          </w:p>
        </w:tc>
        <w:tc>
          <w:tcPr>
            <w:tcW w:w="1235" w:type="dxa"/>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6351B9" w:rsidRPr="00305C25" w:rsidRDefault="006351B9" w:rsidP="00A24467">
            <w:pPr>
              <w:pStyle w:val="TAC"/>
              <w:rPr>
                <w:rFonts w:cs="Arial"/>
                <w:lang w:eastAsia="en-US"/>
              </w:rPr>
            </w:pPr>
            <w:r w:rsidRPr="00305C25">
              <w:rPr>
                <w:rFonts w:cs="Arial"/>
                <w:lang w:eastAsia="en-US"/>
              </w:rPr>
              <w:t>1 MHz</w:t>
            </w:r>
          </w:p>
        </w:tc>
        <w:tc>
          <w:tcPr>
            <w:tcW w:w="1845" w:type="dxa"/>
          </w:tcPr>
          <w:p w:rsidR="006351B9" w:rsidRPr="00305C25" w:rsidRDefault="006351B9" w:rsidP="00A24467">
            <w:pPr>
              <w:pStyle w:val="TAC"/>
              <w:rPr>
                <w:rFonts w:cs="Arial"/>
                <w:lang w:eastAsia="en-US"/>
              </w:rPr>
            </w:pPr>
          </w:p>
        </w:tc>
      </w:tr>
      <w:tr w:rsidR="00AE2B29" w:rsidRPr="00305C25" w:rsidTr="00BC204F">
        <w:trPr>
          <w:cantSplit/>
          <w:jc w:val="center"/>
        </w:trPr>
        <w:tc>
          <w:tcPr>
            <w:tcW w:w="2291" w:type="dxa"/>
          </w:tcPr>
          <w:p w:rsidR="00AE2B29" w:rsidRPr="00305C25" w:rsidRDefault="00AE2B29" w:rsidP="00AE2B29">
            <w:pPr>
              <w:pStyle w:val="TAC"/>
              <w:rPr>
                <w:rFonts w:cs="Arial"/>
                <w:lang w:eastAsia="en-US"/>
              </w:rPr>
            </w:pPr>
            <w:r w:rsidRPr="00305C25">
              <w:rPr>
                <w:rFonts w:cs="Arial"/>
                <w:lang w:eastAsia="en-US"/>
              </w:rPr>
              <w:t>LA E-UTRA Band 44</w:t>
            </w:r>
          </w:p>
        </w:tc>
        <w:tc>
          <w:tcPr>
            <w:tcW w:w="2291" w:type="dxa"/>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AE2B29" w:rsidRPr="00305C25" w:rsidRDefault="00AE2B29" w:rsidP="00AE2B29">
            <w:pPr>
              <w:pStyle w:val="TAC"/>
              <w:rPr>
                <w:rFonts w:cs="Arial"/>
                <w:lang w:eastAsia="en-US"/>
              </w:rPr>
            </w:pPr>
            <w:r w:rsidRPr="00305C25">
              <w:rPr>
                <w:rFonts w:cs="Arial"/>
                <w:lang w:eastAsia="en-US"/>
              </w:rPr>
              <w:t>-78 dBm</w:t>
            </w:r>
          </w:p>
        </w:tc>
        <w:tc>
          <w:tcPr>
            <w:tcW w:w="1414" w:type="dxa"/>
          </w:tcPr>
          <w:p w:rsidR="00AE2B29" w:rsidRPr="00305C25" w:rsidRDefault="00AE2B29" w:rsidP="00AE2B29">
            <w:pPr>
              <w:pStyle w:val="TAC"/>
              <w:rPr>
                <w:rFonts w:cs="Arial"/>
                <w:lang w:eastAsia="en-US"/>
              </w:rPr>
            </w:pPr>
            <w:r w:rsidRPr="00305C25">
              <w:rPr>
                <w:rFonts w:cs="Arial"/>
                <w:lang w:eastAsia="en-US"/>
              </w:rPr>
              <w:t>1 MHz</w:t>
            </w:r>
          </w:p>
        </w:tc>
        <w:tc>
          <w:tcPr>
            <w:tcW w:w="1845" w:type="dxa"/>
          </w:tcPr>
          <w:p w:rsidR="00AE2B29" w:rsidRPr="00305C25" w:rsidRDefault="00AE2B29" w:rsidP="00AE2B29">
            <w:pPr>
              <w:pStyle w:val="TAC"/>
              <w:rPr>
                <w:rFonts w:cs="Arial"/>
                <w:lang w:eastAsia="en-US"/>
              </w:rPr>
            </w:pPr>
          </w:p>
        </w:tc>
      </w:tr>
      <w:tr w:rsidR="00B601AA" w:rsidRPr="00305C25" w:rsidTr="00BC204F">
        <w:trPr>
          <w:cantSplit/>
          <w:jc w:val="center"/>
        </w:trPr>
        <w:tc>
          <w:tcPr>
            <w:tcW w:w="2291"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rPr>
              <w:t>LA E-UTRA Band 4</w:t>
            </w:r>
            <w:r w:rsidRPr="00305C25">
              <w:rPr>
                <w:rFonts w:ascii="Arial" w:hAnsi="Arial" w:cs="Arial"/>
                <w:sz w:val="18"/>
                <w:szCs w:val="18"/>
                <w:lang w:eastAsia="zh-CN"/>
              </w:rPr>
              <w:t>5</w:t>
            </w:r>
          </w:p>
        </w:tc>
        <w:tc>
          <w:tcPr>
            <w:tcW w:w="2291"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-78 dBm</w:t>
            </w:r>
          </w:p>
        </w:tc>
        <w:tc>
          <w:tcPr>
            <w:tcW w:w="1414"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1845" w:type="dxa"/>
          </w:tcPr>
          <w:p w:rsidR="00B601AA" w:rsidRPr="00305C25" w:rsidRDefault="00B601AA" w:rsidP="00212827">
            <w:pPr>
              <w:keepNext/>
              <w:keepLines/>
              <w:spacing w:after="0"/>
              <w:jc w:val="center"/>
              <w:rPr>
                <w:rFonts w:ascii="Arial" w:hAnsi="Arial" w:cs="Arial"/>
                <w:sz w:val="18"/>
                <w:szCs w:val="18"/>
              </w:rPr>
            </w:pPr>
          </w:p>
        </w:tc>
      </w:tr>
      <w:tr w:rsidR="001962DF" w:rsidRPr="00305C25" w:rsidTr="00BC204F">
        <w:trPr>
          <w:cantSplit/>
          <w:jc w:val="center"/>
        </w:trPr>
        <w:tc>
          <w:tcPr>
            <w:tcW w:w="2291" w:type="dxa"/>
          </w:tcPr>
          <w:p w:rsidR="001962DF" w:rsidRPr="00305C25" w:rsidRDefault="001962DF" w:rsidP="001962DF">
            <w:pPr>
              <w:pStyle w:val="TAC"/>
              <w:rPr>
                <w:rFonts w:cs="Arial"/>
                <w:lang w:eastAsia="en-US"/>
              </w:rPr>
            </w:pPr>
            <w:r w:rsidRPr="00305C25">
              <w:rPr>
                <w:rFonts w:cs="Arial"/>
                <w:lang w:eastAsia="en-US"/>
              </w:rPr>
              <w:t>LA E-UTRA Band 4</w:t>
            </w:r>
            <w:r w:rsidRPr="00305C25">
              <w:rPr>
                <w:rFonts w:cs="Arial"/>
                <w:lang w:eastAsia="zh-CN"/>
              </w:rPr>
              <w:t>6</w:t>
            </w:r>
          </w:p>
        </w:tc>
        <w:tc>
          <w:tcPr>
            <w:tcW w:w="2291" w:type="dxa"/>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35" w:type="dxa"/>
          </w:tcPr>
          <w:p w:rsidR="001962DF" w:rsidRPr="00305C25" w:rsidRDefault="001962DF" w:rsidP="001962DF">
            <w:pPr>
              <w:pStyle w:val="TAC"/>
              <w:rPr>
                <w:rFonts w:cs="Arial"/>
                <w:lang w:eastAsia="en-US"/>
              </w:rPr>
            </w:pPr>
            <w:r w:rsidRPr="00305C25">
              <w:rPr>
                <w:rFonts w:cs="Arial"/>
                <w:lang w:eastAsia="en-US"/>
              </w:rPr>
              <w:t>-78 dBm</w:t>
            </w:r>
          </w:p>
        </w:tc>
        <w:tc>
          <w:tcPr>
            <w:tcW w:w="1414" w:type="dxa"/>
          </w:tcPr>
          <w:p w:rsidR="001962DF" w:rsidRPr="00305C25" w:rsidRDefault="001962DF" w:rsidP="001962DF">
            <w:pPr>
              <w:pStyle w:val="TAC"/>
              <w:rPr>
                <w:rFonts w:cs="Arial"/>
                <w:lang w:eastAsia="en-US"/>
              </w:rPr>
            </w:pPr>
            <w:r w:rsidRPr="00305C25">
              <w:rPr>
                <w:rFonts w:cs="Arial"/>
                <w:lang w:eastAsia="en-US"/>
              </w:rPr>
              <w:t>1 MHz</w:t>
            </w:r>
          </w:p>
        </w:tc>
        <w:tc>
          <w:tcPr>
            <w:tcW w:w="1845" w:type="dxa"/>
          </w:tcPr>
          <w:p w:rsidR="001962DF" w:rsidRPr="00305C25" w:rsidRDefault="001962DF" w:rsidP="001962DF">
            <w:pPr>
              <w:pStyle w:val="TAC"/>
              <w:rPr>
                <w:rFonts w:cs="Arial"/>
                <w:lang w:eastAsia="en-US"/>
              </w:rPr>
            </w:pPr>
          </w:p>
        </w:tc>
      </w:tr>
      <w:tr w:rsidR="002B3160" w:rsidRPr="00305C25" w:rsidTr="00BC204F">
        <w:trPr>
          <w:cantSplit/>
          <w:jc w:val="center"/>
        </w:trPr>
        <w:tc>
          <w:tcPr>
            <w:tcW w:w="2291" w:type="dxa"/>
          </w:tcPr>
          <w:p w:rsidR="002B3160" w:rsidRPr="00305C25" w:rsidRDefault="002B3160" w:rsidP="008278B8">
            <w:pPr>
              <w:pStyle w:val="TAC"/>
              <w:rPr>
                <w:rFonts w:cs="Arial"/>
                <w:lang w:eastAsia="ja-JP"/>
              </w:rPr>
            </w:pPr>
            <w:r w:rsidRPr="00305C25">
              <w:rPr>
                <w:rFonts w:cs="Arial"/>
                <w:lang w:eastAsia="ja-JP"/>
              </w:rPr>
              <w:t>LA E-UTRA Band 48</w:t>
            </w:r>
          </w:p>
        </w:tc>
        <w:tc>
          <w:tcPr>
            <w:tcW w:w="2291" w:type="dxa"/>
          </w:tcPr>
          <w:p w:rsidR="002B3160" w:rsidRPr="00305C25" w:rsidRDefault="002B3160" w:rsidP="008278B8">
            <w:pPr>
              <w:pStyle w:val="TAC"/>
              <w:rPr>
                <w:rFonts w:cs="Arial"/>
                <w:lang w:eastAsia="zh-CN"/>
              </w:rPr>
            </w:pPr>
            <w:r w:rsidRPr="00305C25">
              <w:rPr>
                <w:rFonts w:cs="Arial"/>
                <w:lang w:eastAsia="zh-CN"/>
              </w:rPr>
              <w:t>3550 - 3700 MHz</w:t>
            </w:r>
          </w:p>
        </w:tc>
        <w:tc>
          <w:tcPr>
            <w:tcW w:w="1235" w:type="dxa"/>
          </w:tcPr>
          <w:p w:rsidR="002B3160" w:rsidRPr="00305C25" w:rsidRDefault="002B3160" w:rsidP="008278B8">
            <w:pPr>
              <w:pStyle w:val="TAC"/>
              <w:rPr>
                <w:rFonts w:cs="Arial"/>
                <w:lang w:eastAsia="ja-JP"/>
              </w:rPr>
            </w:pPr>
            <w:r w:rsidRPr="00305C25">
              <w:rPr>
                <w:rFonts w:cs="Arial"/>
                <w:lang w:eastAsia="ja-JP"/>
              </w:rPr>
              <w:t>-78 dBm</w:t>
            </w:r>
          </w:p>
        </w:tc>
        <w:tc>
          <w:tcPr>
            <w:tcW w:w="1414" w:type="dxa"/>
          </w:tcPr>
          <w:p w:rsidR="002B3160" w:rsidRPr="00305C25" w:rsidRDefault="002B3160" w:rsidP="008278B8">
            <w:pPr>
              <w:pStyle w:val="TAC"/>
              <w:rPr>
                <w:rFonts w:cs="Arial"/>
                <w:lang w:eastAsia="ja-JP"/>
              </w:rPr>
            </w:pPr>
            <w:r w:rsidRPr="00305C25">
              <w:rPr>
                <w:rFonts w:cs="Arial"/>
                <w:lang w:eastAsia="ja-JP"/>
              </w:rPr>
              <w:t>1 MHz</w:t>
            </w:r>
          </w:p>
        </w:tc>
        <w:tc>
          <w:tcPr>
            <w:tcW w:w="1845" w:type="dxa"/>
          </w:tcPr>
          <w:p w:rsidR="002B3160" w:rsidRPr="00305C25" w:rsidRDefault="002B3160" w:rsidP="008278B8">
            <w:pPr>
              <w:pStyle w:val="TAC"/>
              <w:rPr>
                <w:rFonts w:cs="Arial"/>
                <w:lang w:eastAsia="ja-JP"/>
              </w:rPr>
            </w:pPr>
          </w:p>
        </w:tc>
      </w:tr>
      <w:tr w:rsidR="003A4EA1"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zh-CN"/>
              </w:rPr>
            </w:pPr>
            <w:r w:rsidRPr="00305C25">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3A4EA1" w:rsidRPr="00305C25" w:rsidRDefault="003A4EA1">
            <w:pPr>
              <w:pStyle w:val="TAC"/>
              <w:rPr>
                <w:rFonts w:cs="Arial"/>
                <w:lang w:eastAsia="ja-JP"/>
              </w:rPr>
            </w:pPr>
          </w:p>
        </w:tc>
      </w:tr>
      <w:tr w:rsidR="00792468" w:rsidRPr="00305C25" w:rsidTr="00BC204F">
        <w:trPr>
          <w:cantSplit/>
          <w:jc w:val="center"/>
        </w:trPr>
        <w:tc>
          <w:tcPr>
            <w:tcW w:w="2291" w:type="dxa"/>
          </w:tcPr>
          <w:p w:rsidR="00792468" w:rsidRPr="00305C25" w:rsidRDefault="00792468" w:rsidP="0060612A">
            <w:pPr>
              <w:pStyle w:val="TAC"/>
              <w:rPr>
                <w:rFonts w:eastAsia="SimSun" w:cs="Arial"/>
                <w:lang w:eastAsia="zh-CN"/>
              </w:rPr>
            </w:pPr>
            <w:r w:rsidRPr="00305C25">
              <w:rPr>
                <w:rFonts w:cs="Arial"/>
                <w:szCs w:val="18"/>
              </w:rPr>
              <w:t>LA E-UTRA Band 50</w:t>
            </w:r>
          </w:p>
        </w:tc>
        <w:tc>
          <w:tcPr>
            <w:tcW w:w="2291" w:type="dxa"/>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tcPr>
          <w:p w:rsidR="00792468" w:rsidRPr="00305C25" w:rsidRDefault="00792468" w:rsidP="0060612A">
            <w:pPr>
              <w:pStyle w:val="TAC"/>
              <w:rPr>
                <w:rFonts w:cs="Arial"/>
                <w:lang w:eastAsia="ja-JP"/>
              </w:rPr>
            </w:pPr>
            <w:r w:rsidRPr="00305C25">
              <w:rPr>
                <w:rFonts w:cs="Arial"/>
                <w:szCs w:val="18"/>
              </w:rPr>
              <w:t>-78 dBm</w:t>
            </w:r>
          </w:p>
        </w:tc>
        <w:tc>
          <w:tcPr>
            <w:tcW w:w="1414" w:type="dxa"/>
          </w:tcPr>
          <w:p w:rsidR="00792468" w:rsidRPr="00305C25" w:rsidRDefault="00792468" w:rsidP="0060612A">
            <w:pPr>
              <w:pStyle w:val="TAC"/>
              <w:rPr>
                <w:rFonts w:cs="Arial"/>
                <w:lang w:eastAsia="ja-JP"/>
              </w:rPr>
            </w:pPr>
            <w:r w:rsidRPr="00305C25">
              <w:rPr>
                <w:rFonts w:cs="Arial"/>
                <w:szCs w:val="18"/>
              </w:rPr>
              <w:t>1 MHz</w:t>
            </w:r>
          </w:p>
        </w:tc>
        <w:tc>
          <w:tcPr>
            <w:tcW w:w="1845" w:type="dxa"/>
          </w:tcPr>
          <w:p w:rsidR="00792468" w:rsidRPr="00305C25" w:rsidRDefault="00792468" w:rsidP="0060612A">
            <w:pPr>
              <w:pStyle w:val="TAC"/>
              <w:rPr>
                <w:rFonts w:cs="Arial"/>
                <w:lang w:eastAsia="ja-JP"/>
              </w:rPr>
            </w:pPr>
          </w:p>
        </w:tc>
      </w:tr>
      <w:tr w:rsidR="00792468" w:rsidRPr="00305C25" w:rsidTr="00BC204F">
        <w:trPr>
          <w:cantSplit/>
          <w:jc w:val="center"/>
        </w:trPr>
        <w:tc>
          <w:tcPr>
            <w:tcW w:w="2291" w:type="dxa"/>
          </w:tcPr>
          <w:p w:rsidR="00792468" w:rsidRPr="00305C25" w:rsidRDefault="00792468" w:rsidP="0060612A">
            <w:pPr>
              <w:pStyle w:val="TAC"/>
              <w:rPr>
                <w:rFonts w:eastAsia="SimSun" w:cs="Arial"/>
                <w:lang w:eastAsia="zh-CN"/>
              </w:rPr>
            </w:pPr>
            <w:r w:rsidRPr="00305C25">
              <w:rPr>
                <w:rFonts w:cs="Arial"/>
                <w:szCs w:val="18"/>
              </w:rPr>
              <w:t>LA E-UTRA Band 51</w:t>
            </w:r>
            <w:ins w:id="340" w:author="CR#0962r1" w:date="2018-09-21T10:54:00Z">
              <w:r w:rsidR="00BC204F" w:rsidRPr="00315628">
                <w:rPr>
                  <w:rFonts w:cs="Arial"/>
                  <w:szCs w:val="18"/>
                </w:rPr>
                <w:t xml:space="preserve"> or NR Band n</w:t>
              </w:r>
              <w:r w:rsidR="00BC204F">
                <w:rPr>
                  <w:rFonts w:cs="Arial"/>
                  <w:szCs w:val="18"/>
                </w:rPr>
                <w:t>51</w:t>
              </w:r>
            </w:ins>
          </w:p>
        </w:tc>
        <w:tc>
          <w:tcPr>
            <w:tcW w:w="2291" w:type="dxa"/>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27</w:t>
            </w:r>
            <w:r w:rsidRPr="00305C25">
              <w:rPr>
                <w:rFonts w:cs="Arial"/>
                <w:szCs w:val="18"/>
              </w:rPr>
              <w:t xml:space="preserve"> - </w:t>
            </w:r>
            <w:r w:rsidRPr="00305C25">
              <w:rPr>
                <w:rFonts w:cs="Arial"/>
                <w:szCs w:val="18"/>
                <w:lang w:eastAsia="zh-CN"/>
              </w:rPr>
              <w:t>1432 MHz</w:t>
            </w:r>
          </w:p>
        </w:tc>
        <w:tc>
          <w:tcPr>
            <w:tcW w:w="1235" w:type="dxa"/>
          </w:tcPr>
          <w:p w:rsidR="00792468" w:rsidRPr="00305C25" w:rsidRDefault="00792468" w:rsidP="0060612A">
            <w:pPr>
              <w:pStyle w:val="TAC"/>
              <w:rPr>
                <w:rFonts w:cs="Arial"/>
                <w:lang w:eastAsia="ja-JP"/>
              </w:rPr>
            </w:pPr>
            <w:r w:rsidRPr="00305C25">
              <w:rPr>
                <w:rFonts w:cs="Arial"/>
                <w:szCs w:val="18"/>
              </w:rPr>
              <w:t>-78 dBm</w:t>
            </w:r>
          </w:p>
        </w:tc>
        <w:tc>
          <w:tcPr>
            <w:tcW w:w="1414" w:type="dxa"/>
          </w:tcPr>
          <w:p w:rsidR="00792468" w:rsidRPr="00305C25" w:rsidRDefault="00792468" w:rsidP="0060612A">
            <w:pPr>
              <w:pStyle w:val="TAC"/>
              <w:rPr>
                <w:rFonts w:cs="Arial"/>
                <w:lang w:eastAsia="ja-JP"/>
              </w:rPr>
            </w:pPr>
            <w:r w:rsidRPr="00305C25">
              <w:rPr>
                <w:rFonts w:cs="Arial"/>
                <w:szCs w:val="18"/>
              </w:rPr>
              <w:t>1 MHz</w:t>
            </w:r>
          </w:p>
        </w:tc>
        <w:tc>
          <w:tcPr>
            <w:tcW w:w="1845" w:type="dxa"/>
          </w:tcPr>
          <w:p w:rsidR="00792468" w:rsidRPr="00305C25" w:rsidRDefault="00792468" w:rsidP="0060612A">
            <w:pPr>
              <w:pStyle w:val="TAC"/>
              <w:rPr>
                <w:rFonts w:cs="Arial"/>
                <w:lang w:eastAsia="ja-JP"/>
              </w:rPr>
            </w:pPr>
          </w:p>
        </w:tc>
      </w:tr>
      <w:tr w:rsidR="005A7E25" w:rsidRPr="00305C25" w:rsidTr="00BC204F">
        <w:trPr>
          <w:cantSplit/>
          <w:jc w:val="center"/>
        </w:trPr>
        <w:tc>
          <w:tcPr>
            <w:tcW w:w="2291" w:type="dxa"/>
          </w:tcPr>
          <w:p w:rsidR="005A7E25" w:rsidRPr="00305C25" w:rsidRDefault="005A7E25" w:rsidP="00296364">
            <w:pPr>
              <w:pStyle w:val="TAC"/>
              <w:rPr>
                <w:rFonts w:cs="Arial"/>
              </w:rPr>
            </w:pPr>
            <w:r w:rsidRPr="00305C25">
              <w:rPr>
                <w:rFonts w:cs="Arial"/>
              </w:rPr>
              <w:t>LA E-UTRA Band 52</w:t>
            </w:r>
          </w:p>
        </w:tc>
        <w:tc>
          <w:tcPr>
            <w:tcW w:w="2291" w:type="dxa"/>
          </w:tcPr>
          <w:p w:rsidR="005A7E25" w:rsidRPr="00305C25" w:rsidRDefault="005A7E25" w:rsidP="00296364">
            <w:pPr>
              <w:pStyle w:val="TAC"/>
              <w:rPr>
                <w:rFonts w:cs="Arial"/>
              </w:rPr>
            </w:pPr>
            <w:r w:rsidRPr="00305C25">
              <w:rPr>
                <w:rFonts w:cs="Arial"/>
              </w:rPr>
              <w:t>3300  - 3400MHz</w:t>
            </w:r>
          </w:p>
        </w:tc>
        <w:tc>
          <w:tcPr>
            <w:tcW w:w="1235" w:type="dxa"/>
          </w:tcPr>
          <w:p w:rsidR="005A7E25" w:rsidRPr="00305C25" w:rsidRDefault="005A7E25" w:rsidP="00296364">
            <w:pPr>
              <w:pStyle w:val="TAC"/>
              <w:rPr>
                <w:rFonts w:cs="Arial"/>
              </w:rPr>
            </w:pPr>
            <w:r w:rsidRPr="00305C25">
              <w:rPr>
                <w:rFonts w:cs="Arial"/>
              </w:rPr>
              <w:t>-78 dBm</w:t>
            </w:r>
          </w:p>
        </w:tc>
        <w:tc>
          <w:tcPr>
            <w:tcW w:w="1414" w:type="dxa"/>
          </w:tcPr>
          <w:p w:rsidR="005A7E25" w:rsidRPr="00305C25" w:rsidRDefault="005A7E25" w:rsidP="00296364">
            <w:pPr>
              <w:pStyle w:val="TAC"/>
              <w:rPr>
                <w:rFonts w:cs="Arial"/>
              </w:rPr>
            </w:pPr>
            <w:r w:rsidRPr="00305C25">
              <w:rPr>
                <w:rFonts w:cs="Arial"/>
              </w:rPr>
              <w:t>1 MHz</w:t>
            </w:r>
          </w:p>
        </w:tc>
        <w:tc>
          <w:tcPr>
            <w:tcW w:w="1845" w:type="dxa"/>
          </w:tcPr>
          <w:p w:rsidR="005A7E25" w:rsidRPr="00305C25" w:rsidRDefault="005A7E25" w:rsidP="00296364">
            <w:pPr>
              <w:pStyle w:val="TAC"/>
              <w:rPr>
                <w:rFonts w:cs="Arial"/>
              </w:rPr>
            </w:pPr>
          </w:p>
        </w:tc>
      </w:tr>
      <w:tr w:rsidR="007A0243" w:rsidRPr="00305C25" w:rsidTr="00BC204F">
        <w:trPr>
          <w:cantSplit/>
          <w:jc w:val="center"/>
        </w:trPr>
        <w:tc>
          <w:tcPr>
            <w:tcW w:w="2291" w:type="dxa"/>
          </w:tcPr>
          <w:p w:rsidR="007A0243" w:rsidRPr="00305C25" w:rsidRDefault="007A0243" w:rsidP="008262BA">
            <w:pPr>
              <w:pStyle w:val="TAC"/>
              <w:rPr>
                <w:rFonts w:cs="Arial"/>
                <w:lang w:eastAsia="en-US"/>
              </w:rPr>
            </w:pPr>
            <w:r w:rsidRPr="00305C25">
              <w:rPr>
                <w:rFonts w:cs="Arial"/>
                <w:lang w:eastAsia="en-US"/>
              </w:rPr>
              <w:t>LA E-UTRA Band 65</w:t>
            </w:r>
          </w:p>
        </w:tc>
        <w:tc>
          <w:tcPr>
            <w:tcW w:w="2291"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-88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BC204F">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LA E-UTRA Band </w:t>
            </w:r>
            <w:r w:rsidRPr="00305C25">
              <w:rPr>
                <w:rFonts w:cs="Arial"/>
                <w:lang w:eastAsia="zh-CN"/>
              </w:rPr>
              <w:t>66</w:t>
            </w:r>
            <w:ins w:id="341" w:author="CR#0962r1" w:date="2018-09-21T10:54:00Z">
              <w:r w:rsidR="00BC204F" w:rsidRPr="00315628">
                <w:rPr>
                  <w:rFonts w:cs="Arial"/>
                  <w:szCs w:val="18"/>
                </w:rPr>
                <w:t xml:space="preserve"> or NR Band n</w:t>
              </w:r>
              <w:r w:rsidR="00BC204F">
                <w:rPr>
                  <w:rFonts w:cs="Arial"/>
                  <w:szCs w:val="18"/>
                </w:rPr>
                <w:t>66</w:t>
              </w:r>
            </w:ins>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-88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LA </w:t>
            </w:r>
            <w:r w:rsidRPr="00305C25">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88</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rPr>
              <w:t>E-UTRA Band 70</w:t>
            </w:r>
            <w:ins w:id="342" w:author="CR#0962r1" w:date="2018-09-21T10:54:00Z">
              <w:r w:rsidR="00BC204F" w:rsidRPr="00315628">
                <w:rPr>
                  <w:rFonts w:ascii="Arial" w:hAnsi="Arial" w:cs="Arial"/>
                  <w:sz w:val="18"/>
                  <w:szCs w:val="18"/>
                </w:rPr>
                <w:t xml:space="preserve"> or NR Band n7</w:t>
              </w:r>
              <w:r w:rsidR="00BC204F">
                <w:rPr>
                  <w:rFonts w:ascii="Arial" w:hAnsi="Arial" w:cs="Arial"/>
                  <w:sz w:val="18"/>
                  <w:szCs w:val="18"/>
                </w:rPr>
                <w:t>0</w:t>
              </w:r>
            </w:ins>
          </w:p>
        </w:tc>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88</w:t>
            </w:r>
            <w:r w:rsidRPr="00305C2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71</w:t>
            </w:r>
            <w:ins w:id="343" w:author="CR#0962r1" w:date="2018-09-21T10:54:00Z">
              <w:r w:rsidR="00BC204F" w:rsidRPr="00315628">
                <w:rPr>
                  <w:rFonts w:ascii="Arial" w:hAnsi="Arial" w:cs="Arial"/>
                  <w:sz w:val="18"/>
                  <w:szCs w:val="18"/>
                </w:rPr>
                <w:t xml:space="preserve"> or NR Band n71</w:t>
              </w:r>
            </w:ins>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4"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45" w:author="CR#0962r1" w:date="2018-09-21T10:55:00Z"/>
          <w:trPrChange w:id="346"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47"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48" w:author="CR#0962r1" w:date="2018-09-21T10:55:00Z"/>
                <w:rFonts w:ascii="Arial" w:hAnsi="Arial" w:cs="Arial"/>
                <w:sz w:val="18"/>
                <w:szCs w:val="18"/>
                <w:lang w:eastAsia="zh-CN"/>
              </w:rPr>
            </w:pPr>
            <w:ins w:id="349"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n77</w:t>
              </w:r>
            </w:ins>
          </w:p>
        </w:tc>
        <w:tc>
          <w:tcPr>
            <w:tcW w:w="2291" w:type="dxa"/>
            <w:tcBorders>
              <w:top w:val="single" w:sz="4" w:space="0" w:color="auto"/>
              <w:left w:val="single" w:sz="4" w:space="0" w:color="auto"/>
              <w:bottom w:val="single" w:sz="4" w:space="0" w:color="auto"/>
              <w:right w:val="single" w:sz="4" w:space="0" w:color="auto"/>
            </w:tcBorders>
            <w:tcPrChange w:id="350"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51" w:author="CR#0962r1" w:date="2018-09-21T10:55:00Z"/>
                <w:rFonts w:ascii="Arial" w:hAnsi="Arial" w:cs="Arial"/>
                <w:sz w:val="18"/>
                <w:szCs w:val="18"/>
                <w:lang w:eastAsia="zh-CN"/>
              </w:rPr>
            </w:pPr>
            <w:ins w:id="352" w:author="CR#0962r1" w:date="2018-09-21T10:55:00Z">
              <w:r w:rsidRPr="00315628">
                <w:rPr>
                  <w:rFonts w:ascii="Arial" w:hAnsi="Arial" w:cs="Arial"/>
                  <w:sz w:val="18"/>
                  <w:szCs w:val="18"/>
                  <w:lang w:eastAsia="zh-CN"/>
                </w:rPr>
                <w:t>3.3 – 4.2 GHz</w:t>
              </w:r>
            </w:ins>
          </w:p>
        </w:tc>
        <w:tc>
          <w:tcPr>
            <w:tcW w:w="1235" w:type="dxa"/>
            <w:tcBorders>
              <w:top w:val="single" w:sz="4" w:space="0" w:color="auto"/>
              <w:left w:val="single" w:sz="4" w:space="0" w:color="auto"/>
              <w:bottom w:val="single" w:sz="4" w:space="0" w:color="auto"/>
              <w:right w:val="single" w:sz="4" w:space="0" w:color="auto"/>
            </w:tcBorders>
            <w:tcPrChange w:id="353"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54" w:author="CR#0962r1" w:date="2018-09-21T10:55:00Z"/>
                <w:rFonts w:ascii="Arial" w:hAnsi="Arial" w:cs="Arial"/>
                <w:sz w:val="18"/>
                <w:szCs w:val="18"/>
                <w:lang w:eastAsia="zh-CN"/>
              </w:rPr>
            </w:pPr>
            <w:ins w:id="355" w:author="CR#0962r1" w:date="2018-09-21T10:55:00Z">
              <w:r w:rsidRPr="003A5169">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356"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57" w:author="CR#0962r1" w:date="2018-09-21T10:55:00Z"/>
                <w:rFonts w:ascii="Arial" w:hAnsi="Arial" w:cs="Arial"/>
                <w:sz w:val="18"/>
                <w:szCs w:val="18"/>
                <w:lang w:eastAsia="zh-CN"/>
              </w:rPr>
            </w:pPr>
            <w:ins w:id="358"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359"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60"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1"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62" w:author="CR#0962r1" w:date="2018-09-21T10:55:00Z"/>
          <w:trPrChange w:id="363"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4"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65" w:author="CR#0962r1" w:date="2018-09-21T10:55:00Z"/>
                <w:rFonts w:ascii="Arial" w:hAnsi="Arial" w:cs="Arial"/>
                <w:sz w:val="18"/>
                <w:szCs w:val="18"/>
                <w:lang w:eastAsia="zh-CN"/>
              </w:rPr>
            </w:pPr>
            <w:ins w:id="366"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n78</w:t>
              </w:r>
            </w:ins>
          </w:p>
        </w:tc>
        <w:tc>
          <w:tcPr>
            <w:tcW w:w="2291" w:type="dxa"/>
            <w:tcBorders>
              <w:top w:val="single" w:sz="4" w:space="0" w:color="auto"/>
              <w:left w:val="single" w:sz="4" w:space="0" w:color="auto"/>
              <w:bottom w:val="single" w:sz="4" w:space="0" w:color="auto"/>
              <w:right w:val="single" w:sz="4" w:space="0" w:color="auto"/>
            </w:tcBorders>
            <w:tcPrChange w:id="367"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68" w:author="CR#0962r1" w:date="2018-09-21T10:55:00Z"/>
                <w:rFonts w:ascii="Arial" w:hAnsi="Arial" w:cs="Arial"/>
                <w:sz w:val="18"/>
                <w:szCs w:val="18"/>
                <w:lang w:eastAsia="zh-CN"/>
              </w:rPr>
            </w:pPr>
            <w:ins w:id="369" w:author="CR#0962r1" w:date="2018-09-21T10:55:00Z">
              <w:r w:rsidRPr="00315628">
                <w:rPr>
                  <w:rFonts w:ascii="Arial" w:hAnsi="Arial" w:cs="Arial"/>
                  <w:sz w:val="18"/>
                  <w:szCs w:val="18"/>
                  <w:lang w:eastAsia="zh-CN"/>
                </w:rPr>
                <w:t>3.3 – 3.8 GHz</w:t>
              </w:r>
            </w:ins>
          </w:p>
        </w:tc>
        <w:tc>
          <w:tcPr>
            <w:tcW w:w="1235" w:type="dxa"/>
            <w:tcBorders>
              <w:top w:val="single" w:sz="4" w:space="0" w:color="auto"/>
              <w:left w:val="single" w:sz="4" w:space="0" w:color="auto"/>
              <w:bottom w:val="single" w:sz="4" w:space="0" w:color="auto"/>
              <w:right w:val="single" w:sz="4" w:space="0" w:color="auto"/>
            </w:tcBorders>
            <w:tcPrChange w:id="370"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71" w:author="CR#0962r1" w:date="2018-09-21T10:55:00Z"/>
                <w:rFonts w:ascii="Arial" w:hAnsi="Arial" w:cs="Arial"/>
                <w:sz w:val="18"/>
                <w:szCs w:val="18"/>
                <w:lang w:eastAsia="zh-CN"/>
              </w:rPr>
            </w:pPr>
            <w:ins w:id="372" w:author="CR#0962r1" w:date="2018-09-21T10:55:00Z">
              <w:r w:rsidRPr="003A5169">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373"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74" w:author="CR#0962r1" w:date="2018-09-21T10:55:00Z"/>
                <w:rFonts w:ascii="Arial" w:hAnsi="Arial" w:cs="Arial"/>
                <w:sz w:val="18"/>
                <w:szCs w:val="18"/>
                <w:lang w:eastAsia="zh-CN"/>
              </w:rPr>
            </w:pPr>
            <w:ins w:id="375"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376"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77"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8"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79" w:author="CR#0962r1" w:date="2018-09-21T10:55:00Z"/>
          <w:trPrChange w:id="380"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81"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82" w:author="CR#0962r1" w:date="2018-09-21T10:55:00Z"/>
                <w:rFonts w:ascii="Arial" w:hAnsi="Arial" w:cs="Arial"/>
                <w:sz w:val="18"/>
                <w:szCs w:val="18"/>
                <w:lang w:eastAsia="zh-CN"/>
              </w:rPr>
            </w:pPr>
            <w:ins w:id="383"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n79</w:t>
              </w:r>
            </w:ins>
          </w:p>
        </w:tc>
        <w:tc>
          <w:tcPr>
            <w:tcW w:w="2291" w:type="dxa"/>
            <w:tcBorders>
              <w:top w:val="single" w:sz="4" w:space="0" w:color="auto"/>
              <w:left w:val="single" w:sz="4" w:space="0" w:color="auto"/>
              <w:bottom w:val="single" w:sz="4" w:space="0" w:color="auto"/>
              <w:right w:val="single" w:sz="4" w:space="0" w:color="auto"/>
            </w:tcBorders>
            <w:tcPrChange w:id="384"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85" w:author="CR#0962r1" w:date="2018-09-21T10:55:00Z"/>
                <w:rFonts w:ascii="Arial" w:hAnsi="Arial" w:cs="Arial"/>
                <w:sz w:val="18"/>
                <w:szCs w:val="18"/>
                <w:lang w:eastAsia="zh-CN"/>
              </w:rPr>
            </w:pPr>
            <w:ins w:id="386" w:author="CR#0962r1" w:date="2018-09-21T10:55:00Z">
              <w:r w:rsidRPr="00315628">
                <w:rPr>
                  <w:rFonts w:ascii="Arial" w:hAnsi="Arial" w:cs="Arial"/>
                  <w:sz w:val="18"/>
                  <w:szCs w:val="18"/>
                  <w:lang w:eastAsia="zh-CN"/>
                </w:rPr>
                <w:t>4.4 – 5.0 GHz</w:t>
              </w:r>
            </w:ins>
          </w:p>
        </w:tc>
        <w:tc>
          <w:tcPr>
            <w:tcW w:w="1235" w:type="dxa"/>
            <w:tcBorders>
              <w:top w:val="single" w:sz="4" w:space="0" w:color="auto"/>
              <w:left w:val="single" w:sz="4" w:space="0" w:color="auto"/>
              <w:bottom w:val="single" w:sz="4" w:space="0" w:color="auto"/>
              <w:right w:val="single" w:sz="4" w:space="0" w:color="auto"/>
            </w:tcBorders>
            <w:tcPrChange w:id="387"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88" w:author="CR#0962r1" w:date="2018-09-21T10:55:00Z"/>
                <w:rFonts w:ascii="Arial" w:hAnsi="Arial" w:cs="Arial"/>
                <w:sz w:val="18"/>
                <w:szCs w:val="18"/>
                <w:lang w:eastAsia="zh-CN"/>
              </w:rPr>
            </w:pPr>
            <w:ins w:id="389" w:author="CR#0962r1" w:date="2018-09-21T10:55:00Z">
              <w:r w:rsidRPr="00305C25">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390"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391" w:author="CR#0962r1" w:date="2018-09-21T10:55:00Z"/>
                <w:rFonts w:ascii="Arial" w:hAnsi="Arial" w:cs="Arial"/>
                <w:sz w:val="18"/>
                <w:szCs w:val="18"/>
                <w:lang w:eastAsia="zh-CN"/>
              </w:rPr>
            </w:pPr>
            <w:ins w:id="392"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393"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94"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5"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6" w:author="CR#0962r1" w:date="2018-09-21T10:55:00Z"/>
          <w:trPrChange w:id="397"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98"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399" w:author="CR#0962r1" w:date="2018-09-21T10:55:00Z"/>
                <w:rFonts w:ascii="Arial" w:hAnsi="Arial" w:cs="Arial"/>
                <w:sz w:val="18"/>
                <w:szCs w:val="18"/>
                <w:lang w:eastAsia="zh-CN"/>
              </w:rPr>
            </w:pPr>
            <w:ins w:id="400"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n80</w:t>
              </w:r>
            </w:ins>
          </w:p>
        </w:tc>
        <w:tc>
          <w:tcPr>
            <w:tcW w:w="2291" w:type="dxa"/>
            <w:tcBorders>
              <w:top w:val="single" w:sz="4" w:space="0" w:color="auto"/>
              <w:left w:val="single" w:sz="4" w:space="0" w:color="auto"/>
              <w:bottom w:val="single" w:sz="4" w:space="0" w:color="auto"/>
              <w:right w:val="single" w:sz="4" w:space="0" w:color="auto"/>
            </w:tcBorders>
            <w:tcPrChange w:id="401"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02" w:author="CR#0962r1" w:date="2018-09-21T10:55:00Z"/>
                <w:rFonts w:ascii="Arial" w:hAnsi="Arial" w:cs="Arial"/>
                <w:sz w:val="18"/>
                <w:szCs w:val="18"/>
                <w:lang w:eastAsia="zh-CN"/>
              </w:rPr>
            </w:pPr>
            <w:ins w:id="403" w:author="CR#0962r1" w:date="2018-09-21T10:55:00Z">
              <w:r w:rsidRPr="00315628">
                <w:rPr>
                  <w:rFonts w:ascii="Arial" w:hAnsi="Arial" w:cs="Arial"/>
                  <w:sz w:val="18"/>
                  <w:szCs w:val="18"/>
                  <w:lang w:eastAsia="zh-CN"/>
                </w:rPr>
                <w:t>1710 – 1785 MHz</w:t>
              </w:r>
            </w:ins>
          </w:p>
        </w:tc>
        <w:tc>
          <w:tcPr>
            <w:tcW w:w="1235" w:type="dxa"/>
            <w:tcBorders>
              <w:top w:val="single" w:sz="4" w:space="0" w:color="auto"/>
              <w:left w:val="single" w:sz="4" w:space="0" w:color="auto"/>
              <w:bottom w:val="single" w:sz="4" w:space="0" w:color="auto"/>
              <w:right w:val="single" w:sz="4" w:space="0" w:color="auto"/>
            </w:tcBorders>
            <w:tcPrChange w:id="404"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05" w:author="CR#0962r1" w:date="2018-09-21T10:55:00Z"/>
                <w:rFonts w:ascii="Arial" w:hAnsi="Arial" w:cs="Arial"/>
                <w:sz w:val="18"/>
                <w:szCs w:val="18"/>
                <w:lang w:eastAsia="zh-CN"/>
              </w:rPr>
            </w:pPr>
            <w:ins w:id="406" w:author="CR#0962r1" w:date="2018-09-21T10:55:00Z">
              <w:r w:rsidRPr="00305C25">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407"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08" w:author="CR#0962r1" w:date="2018-09-21T10:55:00Z"/>
                <w:rFonts w:ascii="Arial" w:hAnsi="Arial" w:cs="Arial"/>
                <w:sz w:val="18"/>
                <w:szCs w:val="18"/>
                <w:lang w:eastAsia="zh-CN"/>
              </w:rPr>
            </w:pPr>
            <w:ins w:id="409"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410"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11"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2"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13" w:author="CR#0962r1" w:date="2018-09-21T10:55:00Z"/>
          <w:trPrChange w:id="414"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415"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16" w:author="CR#0962r1" w:date="2018-09-21T10:55:00Z"/>
                <w:rFonts w:ascii="Arial" w:hAnsi="Arial" w:cs="Arial"/>
                <w:sz w:val="18"/>
                <w:szCs w:val="18"/>
                <w:lang w:eastAsia="zh-CN"/>
              </w:rPr>
            </w:pPr>
            <w:ins w:id="417"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n81</w:t>
              </w:r>
            </w:ins>
          </w:p>
        </w:tc>
        <w:tc>
          <w:tcPr>
            <w:tcW w:w="2291" w:type="dxa"/>
            <w:tcBorders>
              <w:top w:val="single" w:sz="4" w:space="0" w:color="auto"/>
              <w:left w:val="single" w:sz="4" w:space="0" w:color="auto"/>
              <w:bottom w:val="single" w:sz="4" w:space="0" w:color="auto"/>
              <w:right w:val="single" w:sz="4" w:space="0" w:color="auto"/>
            </w:tcBorders>
            <w:tcPrChange w:id="418"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19" w:author="CR#0962r1" w:date="2018-09-21T10:55:00Z"/>
                <w:rFonts w:ascii="Arial" w:hAnsi="Arial" w:cs="Arial"/>
                <w:sz w:val="18"/>
                <w:szCs w:val="18"/>
                <w:lang w:eastAsia="zh-CN"/>
              </w:rPr>
            </w:pPr>
            <w:ins w:id="420" w:author="CR#0962r1" w:date="2018-09-21T10:55:00Z">
              <w:r w:rsidRPr="00315628">
                <w:rPr>
                  <w:rFonts w:ascii="Arial" w:hAnsi="Arial" w:cs="Arial"/>
                  <w:sz w:val="18"/>
                  <w:szCs w:val="18"/>
                  <w:lang w:eastAsia="zh-CN"/>
                </w:rPr>
                <w:t>880 – 915 MHz</w:t>
              </w:r>
            </w:ins>
          </w:p>
        </w:tc>
        <w:tc>
          <w:tcPr>
            <w:tcW w:w="1235" w:type="dxa"/>
            <w:tcBorders>
              <w:top w:val="single" w:sz="4" w:space="0" w:color="auto"/>
              <w:left w:val="single" w:sz="4" w:space="0" w:color="auto"/>
              <w:bottom w:val="single" w:sz="4" w:space="0" w:color="auto"/>
              <w:right w:val="single" w:sz="4" w:space="0" w:color="auto"/>
            </w:tcBorders>
            <w:tcPrChange w:id="421"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22" w:author="CR#0962r1" w:date="2018-09-21T10:55:00Z"/>
                <w:rFonts w:ascii="Arial" w:hAnsi="Arial" w:cs="Arial"/>
                <w:sz w:val="18"/>
                <w:szCs w:val="18"/>
                <w:lang w:eastAsia="zh-CN"/>
              </w:rPr>
            </w:pPr>
            <w:ins w:id="423" w:author="CR#0962r1" w:date="2018-09-21T10:55:00Z">
              <w:r w:rsidRPr="00305C25">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424"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25" w:author="CR#0962r1" w:date="2018-09-21T10:55:00Z"/>
                <w:rFonts w:ascii="Arial" w:hAnsi="Arial" w:cs="Arial"/>
                <w:sz w:val="18"/>
                <w:szCs w:val="18"/>
                <w:lang w:eastAsia="zh-CN"/>
              </w:rPr>
            </w:pPr>
            <w:ins w:id="426"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427"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28"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29"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30" w:author="CR#0962r1" w:date="2018-09-21T10:55:00Z"/>
          <w:trPrChange w:id="431"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432"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33" w:author="CR#0962r1" w:date="2018-09-21T10:55:00Z"/>
                <w:rFonts w:ascii="Arial" w:hAnsi="Arial" w:cs="Arial"/>
                <w:sz w:val="18"/>
                <w:szCs w:val="18"/>
                <w:lang w:eastAsia="zh-CN"/>
              </w:rPr>
            </w:pPr>
            <w:ins w:id="434"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n82</w:t>
              </w:r>
            </w:ins>
          </w:p>
        </w:tc>
        <w:tc>
          <w:tcPr>
            <w:tcW w:w="2291" w:type="dxa"/>
            <w:tcBorders>
              <w:top w:val="single" w:sz="4" w:space="0" w:color="auto"/>
              <w:left w:val="single" w:sz="4" w:space="0" w:color="auto"/>
              <w:bottom w:val="single" w:sz="4" w:space="0" w:color="auto"/>
              <w:right w:val="single" w:sz="4" w:space="0" w:color="auto"/>
            </w:tcBorders>
            <w:tcPrChange w:id="435"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36" w:author="CR#0962r1" w:date="2018-09-21T10:55:00Z"/>
                <w:rFonts w:ascii="Arial" w:hAnsi="Arial" w:cs="Arial"/>
                <w:sz w:val="18"/>
                <w:szCs w:val="18"/>
                <w:lang w:eastAsia="zh-CN"/>
              </w:rPr>
            </w:pPr>
            <w:ins w:id="437" w:author="CR#0962r1" w:date="2018-09-21T10:55:00Z">
              <w:r w:rsidRPr="00315628">
                <w:rPr>
                  <w:rFonts w:ascii="Arial" w:hAnsi="Arial" w:cs="Arial"/>
                  <w:sz w:val="18"/>
                  <w:szCs w:val="18"/>
                  <w:lang w:eastAsia="zh-CN"/>
                </w:rPr>
                <w:t>832 – 862 MHz</w:t>
              </w:r>
            </w:ins>
          </w:p>
        </w:tc>
        <w:tc>
          <w:tcPr>
            <w:tcW w:w="1235" w:type="dxa"/>
            <w:tcBorders>
              <w:top w:val="single" w:sz="4" w:space="0" w:color="auto"/>
              <w:left w:val="single" w:sz="4" w:space="0" w:color="auto"/>
              <w:bottom w:val="single" w:sz="4" w:space="0" w:color="auto"/>
              <w:right w:val="single" w:sz="4" w:space="0" w:color="auto"/>
            </w:tcBorders>
            <w:tcPrChange w:id="438"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39" w:author="CR#0962r1" w:date="2018-09-21T10:55:00Z"/>
                <w:rFonts w:ascii="Arial" w:hAnsi="Arial" w:cs="Arial"/>
                <w:sz w:val="18"/>
                <w:szCs w:val="18"/>
                <w:lang w:eastAsia="zh-CN"/>
              </w:rPr>
            </w:pPr>
            <w:ins w:id="440" w:author="CR#0962r1" w:date="2018-09-21T10:55:00Z">
              <w:r w:rsidRPr="00305C25">
                <w:rPr>
                  <w:rFonts w:ascii="Arial" w:hAnsi="Arial" w:cs="Arial"/>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441"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42" w:author="CR#0962r1" w:date="2018-09-21T10:55:00Z"/>
                <w:rFonts w:ascii="Arial" w:hAnsi="Arial" w:cs="Arial"/>
                <w:sz w:val="18"/>
                <w:szCs w:val="18"/>
                <w:lang w:eastAsia="zh-CN"/>
              </w:rPr>
            </w:pPr>
            <w:ins w:id="443"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444"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45" w:author="CR#0962r1" w:date="2018-09-21T10:55:00Z"/>
                <w:rFonts w:ascii="Arial" w:hAnsi="Arial" w:cs="Arial"/>
                <w:sz w:val="18"/>
                <w:szCs w:val="18"/>
              </w:rPr>
            </w:pPr>
          </w:p>
        </w:tc>
      </w:tr>
      <w:tr w:rsidR="00BC204F" w:rsidRPr="00305C25" w:rsidTr="00BC2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46" w:author="Huawei" w:date="2018-07-02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47" w:author="CR#0962r1" w:date="2018-09-21T10:55:00Z"/>
          <w:trPrChange w:id="448" w:author="Huawei" w:date="2018-07-02T15:26:00Z">
            <w:trPr>
              <w:wBefore w:w="781" w:type="dxa"/>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449"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50" w:author="CR#0962r1" w:date="2018-09-21T10:55:00Z"/>
                <w:rFonts w:ascii="Arial" w:hAnsi="Arial" w:cs="Arial"/>
                <w:sz w:val="18"/>
                <w:szCs w:val="18"/>
                <w:lang w:eastAsia="zh-CN"/>
              </w:rPr>
            </w:pPr>
            <w:ins w:id="451"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n83</w:t>
              </w:r>
            </w:ins>
          </w:p>
        </w:tc>
        <w:tc>
          <w:tcPr>
            <w:tcW w:w="2291" w:type="dxa"/>
            <w:tcBorders>
              <w:top w:val="single" w:sz="4" w:space="0" w:color="auto"/>
              <w:left w:val="single" w:sz="4" w:space="0" w:color="auto"/>
              <w:bottom w:val="single" w:sz="4" w:space="0" w:color="auto"/>
              <w:right w:val="single" w:sz="4" w:space="0" w:color="auto"/>
            </w:tcBorders>
            <w:tcPrChange w:id="452" w:author="Huawei" w:date="2018-07-02T15:26:00Z">
              <w:tcPr>
                <w:tcW w:w="2291"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53" w:author="CR#0962r1" w:date="2018-09-21T10:55:00Z"/>
                <w:rFonts w:ascii="Arial" w:hAnsi="Arial" w:cs="Arial"/>
                <w:sz w:val="18"/>
                <w:szCs w:val="18"/>
                <w:lang w:eastAsia="zh-CN"/>
              </w:rPr>
            </w:pPr>
            <w:ins w:id="454" w:author="CR#0962r1" w:date="2018-09-21T10:55:00Z">
              <w:r w:rsidRPr="00315628">
                <w:rPr>
                  <w:rFonts w:ascii="Arial" w:hAnsi="Arial" w:cs="Arial"/>
                  <w:sz w:val="18"/>
                  <w:szCs w:val="18"/>
                  <w:lang w:eastAsia="zh-CN"/>
                </w:rPr>
                <w:t>703 – 748 MHz</w:t>
              </w:r>
            </w:ins>
          </w:p>
        </w:tc>
        <w:tc>
          <w:tcPr>
            <w:tcW w:w="1235" w:type="dxa"/>
            <w:tcBorders>
              <w:top w:val="single" w:sz="4" w:space="0" w:color="auto"/>
              <w:left w:val="single" w:sz="4" w:space="0" w:color="auto"/>
              <w:bottom w:val="single" w:sz="4" w:space="0" w:color="auto"/>
              <w:right w:val="single" w:sz="4" w:space="0" w:color="auto"/>
            </w:tcBorders>
            <w:tcPrChange w:id="455" w:author="Huawei" w:date="2018-07-02T15:26:00Z">
              <w:tcPr>
                <w:tcW w:w="1235"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56" w:author="CR#0962r1" w:date="2018-09-21T10:55:00Z"/>
                <w:rFonts w:ascii="Arial" w:hAnsi="Arial" w:cs="Arial"/>
                <w:sz w:val="18"/>
                <w:szCs w:val="18"/>
                <w:lang w:eastAsia="zh-CN"/>
              </w:rPr>
            </w:pPr>
            <w:ins w:id="457" w:author="CR#0962r1" w:date="2018-09-21T10:55:00Z">
              <w:r w:rsidRPr="003A5169">
                <w:rPr>
                  <w:rFonts w:ascii="Arial" w:hAnsi="Arial" w:cs="Arial" w:hint="eastAsia"/>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Change w:id="458" w:author="Huawei" w:date="2018-07-02T15:26:00Z">
              <w:tcPr>
                <w:tcW w:w="1414" w:type="dxa"/>
                <w:tcBorders>
                  <w:top w:val="single" w:sz="4" w:space="0" w:color="auto"/>
                  <w:left w:val="single" w:sz="4" w:space="0" w:color="auto"/>
                  <w:bottom w:val="single" w:sz="4" w:space="0" w:color="auto"/>
                  <w:right w:val="single" w:sz="4" w:space="0" w:color="auto"/>
                </w:tcBorders>
              </w:tcPr>
            </w:tcPrChange>
          </w:tcPr>
          <w:p w:rsidR="00BC204F" w:rsidRPr="003A5169" w:rsidRDefault="00BC204F" w:rsidP="00697B36">
            <w:pPr>
              <w:keepNext/>
              <w:keepLines/>
              <w:spacing w:after="0"/>
              <w:jc w:val="center"/>
              <w:rPr>
                <w:ins w:id="459" w:author="CR#0962r1" w:date="2018-09-21T10:55:00Z"/>
                <w:rFonts w:ascii="Arial" w:hAnsi="Arial" w:cs="Arial"/>
                <w:sz w:val="18"/>
                <w:szCs w:val="18"/>
                <w:lang w:eastAsia="zh-CN"/>
              </w:rPr>
            </w:pPr>
            <w:ins w:id="460"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Change w:id="461" w:author="Huawei" w:date="2018-07-02T15:26:00Z">
              <w:tcPr>
                <w:tcW w:w="1845" w:type="dxa"/>
                <w:tcBorders>
                  <w:top w:val="single" w:sz="4" w:space="0" w:color="auto"/>
                  <w:left w:val="single" w:sz="4" w:space="0" w:color="auto"/>
                  <w:bottom w:val="single" w:sz="4" w:space="0" w:color="auto"/>
                  <w:right w:val="single" w:sz="4" w:space="0" w:color="auto"/>
                </w:tcBorders>
              </w:tcPr>
            </w:tcPrChange>
          </w:tcPr>
          <w:p w:rsidR="00BC204F" w:rsidRPr="00305C25" w:rsidRDefault="00BC204F" w:rsidP="00697B36">
            <w:pPr>
              <w:keepNext/>
              <w:keepLines/>
              <w:spacing w:after="0"/>
              <w:jc w:val="center"/>
              <w:rPr>
                <w:ins w:id="462" w:author="CR#0962r1" w:date="2018-09-21T10:55:00Z"/>
                <w:rFonts w:ascii="Arial" w:hAnsi="Arial" w:cs="Arial"/>
                <w:sz w:val="18"/>
                <w:szCs w:val="18"/>
              </w:rPr>
            </w:pPr>
          </w:p>
        </w:tc>
      </w:tr>
      <w:tr w:rsidR="00BC204F" w:rsidRPr="00305C25" w:rsidTr="00BC204F">
        <w:trPr>
          <w:cantSplit/>
          <w:jc w:val="center"/>
          <w:ins w:id="463" w:author="CR#0962r1" w:date="2018-09-21T10:55:00Z"/>
        </w:trPr>
        <w:tc>
          <w:tcPr>
            <w:tcW w:w="2291"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464" w:author="CR#0962r1" w:date="2018-09-21T10:55:00Z"/>
                <w:rFonts w:ascii="Arial" w:hAnsi="Arial" w:cs="Arial"/>
                <w:sz w:val="18"/>
                <w:szCs w:val="18"/>
                <w:lang w:eastAsia="zh-CN"/>
              </w:rPr>
            </w:pPr>
            <w:ins w:id="465" w:author="CR#0962r1" w:date="2018-09-21T10:55:00Z">
              <w:r w:rsidRPr="00305C25">
                <w:rPr>
                  <w:rFonts w:ascii="Arial" w:hAnsi="Arial" w:cs="Arial"/>
                  <w:sz w:val="18"/>
                  <w:szCs w:val="18"/>
                  <w:lang w:eastAsia="zh-CN"/>
                </w:rPr>
                <w:t xml:space="preserve">LA </w:t>
              </w:r>
              <w:r w:rsidRPr="00315628">
                <w:rPr>
                  <w:rFonts w:ascii="Arial" w:hAnsi="Arial" w:cs="Arial"/>
                  <w:sz w:val="18"/>
                  <w:szCs w:val="18"/>
                  <w:lang w:eastAsia="zh-CN"/>
                </w:rPr>
                <w:t>NR Band n84</w:t>
              </w:r>
            </w:ins>
          </w:p>
        </w:tc>
        <w:tc>
          <w:tcPr>
            <w:tcW w:w="2291" w:type="dxa"/>
            <w:tcBorders>
              <w:top w:val="single" w:sz="4" w:space="0" w:color="auto"/>
              <w:left w:val="single" w:sz="4" w:space="0" w:color="auto"/>
              <w:bottom w:val="single" w:sz="4" w:space="0" w:color="auto"/>
              <w:right w:val="single" w:sz="4" w:space="0" w:color="auto"/>
            </w:tcBorders>
          </w:tcPr>
          <w:p w:rsidR="00BC204F" w:rsidRPr="003A5169" w:rsidRDefault="00BC204F" w:rsidP="00697B36">
            <w:pPr>
              <w:keepNext/>
              <w:keepLines/>
              <w:spacing w:after="0"/>
              <w:jc w:val="center"/>
              <w:rPr>
                <w:ins w:id="466" w:author="CR#0962r1" w:date="2018-09-21T10:55:00Z"/>
                <w:rFonts w:ascii="Arial" w:hAnsi="Arial" w:cs="Arial"/>
                <w:sz w:val="18"/>
                <w:szCs w:val="18"/>
                <w:lang w:eastAsia="zh-CN"/>
              </w:rPr>
            </w:pPr>
            <w:ins w:id="467" w:author="CR#0962r1" w:date="2018-09-21T10:55:00Z">
              <w:r w:rsidRPr="003A5169">
                <w:rPr>
                  <w:rFonts w:ascii="Arial" w:hAnsi="Arial" w:cs="Arial"/>
                  <w:sz w:val="18"/>
                  <w:szCs w:val="18"/>
                  <w:lang w:eastAsia="zh-CN"/>
                </w:rPr>
                <w:t>1920 – 1980 MHz</w:t>
              </w:r>
            </w:ins>
          </w:p>
        </w:tc>
        <w:tc>
          <w:tcPr>
            <w:tcW w:w="1235" w:type="dxa"/>
            <w:tcBorders>
              <w:top w:val="single" w:sz="4" w:space="0" w:color="auto"/>
              <w:left w:val="single" w:sz="4" w:space="0" w:color="auto"/>
              <w:bottom w:val="single" w:sz="4" w:space="0" w:color="auto"/>
              <w:right w:val="single" w:sz="4" w:space="0" w:color="auto"/>
            </w:tcBorders>
          </w:tcPr>
          <w:p w:rsidR="00BC204F" w:rsidRPr="003A5169" w:rsidRDefault="00BC204F" w:rsidP="00697B36">
            <w:pPr>
              <w:keepNext/>
              <w:keepLines/>
              <w:spacing w:after="0"/>
              <w:jc w:val="center"/>
              <w:rPr>
                <w:ins w:id="468" w:author="CR#0962r1" w:date="2018-09-21T10:55:00Z"/>
                <w:rFonts w:ascii="Arial" w:hAnsi="Arial" w:cs="Arial"/>
                <w:sz w:val="18"/>
                <w:szCs w:val="18"/>
                <w:lang w:eastAsia="zh-CN"/>
              </w:rPr>
            </w:pPr>
            <w:ins w:id="469" w:author="CR#0962r1" w:date="2018-09-21T10:55:00Z">
              <w:r w:rsidRPr="003A5169">
                <w:rPr>
                  <w:rFonts w:ascii="Arial" w:hAnsi="Arial" w:cs="Arial" w:hint="eastAsia"/>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BC204F" w:rsidRPr="003A5169" w:rsidRDefault="00BC204F" w:rsidP="00697B36">
            <w:pPr>
              <w:keepNext/>
              <w:keepLines/>
              <w:spacing w:after="0"/>
              <w:jc w:val="center"/>
              <w:rPr>
                <w:ins w:id="470" w:author="CR#0962r1" w:date="2018-09-21T10:55:00Z"/>
                <w:rFonts w:ascii="Arial" w:hAnsi="Arial" w:cs="Arial"/>
                <w:sz w:val="18"/>
                <w:szCs w:val="18"/>
                <w:lang w:eastAsia="zh-CN"/>
              </w:rPr>
            </w:pPr>
            <w:ins w:id="471" w:author="CR#0962r1" w:date="2018-09-21T10:55: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BC204F" w:rsidRPr="00305C25" w:rsidRDefault="00BC204F" w:rsidP="00697B36">
            <w:pPr>
              <w:keepNext/>
              <w:keepLines/>
              <w:spacing w:after="0"/>
              <w:jc w:val="center"/>
              <w:rPr>
                <w:ins w:id="472" w:author="CR#0962r1" w:date="2018-09-21T10:55:00Z"/>
                <w:rFonts w:ascii="Arial" w:hAnsi="Arial" w:cs="Arial"/>
                <w:sz w:val="18"/>
                <w:szCs w:val="18"/>
              </w:rPr>
            </w:pPr>
          </w:p>
        </w:tc>
      </w:tr>
      <w:tr w:rsidR="00613019" w:rsidRPr="00305C25"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lang w:eastAsia="zh-CN"/>
              </w:rPr>
            </w:pPr>
            <w:r w:rsidRPr="00305C25">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8F3EBB">
            <w:pPr>
              <w:keepNext/>
              <w:keepLines/>
              <w:spacing w:after="0"/>
              <w:jc w:val="center"/>
              <w:rPr>
                <w:rFonts w:ascii="Arial" w:hAnsi="Arial" w:cs="Arial"/>
                <w:sz w:val="18"/>
                <w:szCs w:val="18"/>
              </w:rPr>
            </w:pPr>
          </w:p>
        </w:tc>
      </w:tr>
      <w:tr w:rsidR="00BC204F" w:rsidRPr="00305C25" w:rsidTr="00BC204F">
        <w:trPr>
          <w:cantSplit/>
          <w:jc w:val="center"/>
        </w:trPr>
        <w:tc>
          <w:tcPr>
            <w:tcW w:w="9076" w:type="dxa"/>
            <w:gridSpan w:val="5"/>
          </w:tcPr>
          <w:p w:rsidR="00BC204F" w:rsidRPr="00305C25" w:rsidRDefault="00BC204F" w:rsidP="00BC204F">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BC204F" w:rsidRPr="00305C25" w:rsidRDefault="00BC204F" w:rsidP="00BC204F">
            <w:pPr>
              <w:pStyle w:val="TAN"/>
              <w:rPr>
                <w:rFonts w:cs="Arial"/>
                <w:lang w:eastAsia="zh-CN"/>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05C25">
              <w:rPr>
                <w:rFonts w:cs="Arial"/>
                <w:lang w:eastAsia="zh-CN"/>
              </w:rPr>
              <w:t xml:space="preserve"> </w:t>
            </w:r>
          </w:p>
          <w:p w:rsidR="00BC204F" w:rsidRPr="00305C25" w:rsidRDefault="00BC204F" w:rsidP="00BC204F">
            <w:pPr>
              <w:pStyle w:val="TAN"/>
              <w:rPr>
                <w:rFonts w:cs="Arial"/>
                <w:lang w:eastAsia="en-US"/>
              </w:rPr>
            </w:pPr>
            <w:r w:rsidRPr="00305C25">
              <w:rPr>
                <w:rFonts w:cs="Arial"/>
                <w:lang w:eastAsia="zh-CN"/>
              </w:rPr>
              <w:t>NOTE 3:</w:t>
            </w:r>
            <w:r w:rsidRPr="00305C25">
              <w:rPr>
                <w:rFonts w:cs="Arial"/>
                <w:lang w:eastAsia="en-US"/>
              </w:rPr>
              <w:t xml:space="preserve"> </w:t>
            </w:r>
            <w:r w:rsidRPr="00305C25">
              <w:rPr>
                <w:rFonts w:cs="Arial"/>
                <w:lang w:eastAsia="en-US"/>
              </w:rPr>
              <w:tab/>
            </w:r>
            <w:r w:rsidRPr="00305C25">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05C25" w:rsidRDefault="00262676"/>
    <w:p w:rsidR="00262676" w:rsidRPr="00305C25" w:rsidRDefault="00262676" w:rsidP="00285235">
      <w:pPr>
        <w:pStyle w:val="Heading4"/>
        <w:rPr>
          <w:rFonts w:cs="v5.0.0"/>
        </w:rPr>
      </w:pPr>
      <w:bookmarkStart w:id="473" w:name="_Toc518417368"/>
      <w:r w:rsidRPr="00305C25">
        <w:rPr>
          <w:rFonts w:cs="v5.0.0"/>
        </w:rPr>
        <w:lastRenderedPageBreak/>
        <w:t>6.6.3.5</w:t>
      </w:r>
      <w:r w:rsidRPr="00305C25">
        <w:rPr>
          <w:rFonts w:cs="v5.0.0"/>
        </w:rPr>
        <w:tab/>
        <w:t>Co-existence with PHS</w:t>
      </w:r>
      <w:bookmarkEnd w:id="473"/>
    </w:p>
    <w:p w:rsidR="00262676" w:rsidRPr="00305C25" w:rsidRDefault="00262676">
      <w:pPr>
        <w:rPr>
          <w:rFonts w:cs="v5.0.0"/>
        </w:rPr>
      </w:pPr>
      <w:r w:rsidRPr="00305C25">
        <w:rPr>
          <w:rFonts w:cs="v5.0.0"/>
        </w:rPr>
        <w:t>This requirement may be applied for the protection of PHS in geographic areas in which both PHS and UTRA FDD are deployed.</w:t>
      </w:r>
      <w:r w:rsidRPr="00305C25">
        <w:rPr>
          <w:rFonts w:cs="v3.8.0"/>
        </w:rPr>
        <w:t xml:space="preserve"> This requirement is also applicable at specified frequencies falling between 12.5MHz below the first carrier frequency used and 12.5MHz above the last carrier frequency used.</w:t>
      </w:r>
    </w:p>
    <w:p w:rsidR="00262676" w:rsidRPr="00305C25" w:rsidRDefault="00262676" w:rsidP="00285235">
      <w:pPr>
        <w:pStyle w:val="Heading5"/>
        <w:rPr>
          <w:rFonts w:cs="v5.0.0"/>
        </w:rPr>
      </w:pPr>
      <w:bookmarkStart w:id="474" w:name="_Toc518417369"/>
      <w:r w:rsidRPr="00305C25">
        <w:rPr>
          <w:rFonts w:cs="v5.0.0"/>
        </w:rPr>
        <w:t>6.6.3.5.1</w:t>
      </w:r>
      <w:r w:rsidRPr="00305C25">
        <w:rPr>
          <w:rFonts w:cs="v5.0.0"/>
        </w:rPr>
        <w:tab/>
        <w:t>Minimum Requirement</w:t>
      </w:r>
      <w:bookmarkEnd w:id="474"/>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1276" w:type="dxa"/>
          </w:tcPr>
          <w:p w:rsidR="00262676" w:rsidRPr="00305C25" w:rsidRDefault="00262676">
            <w:pPr>
              <w:pStyle w:val="TAH"/>
              <w:rPr>
                <w:rFonts w:cs="v5.0.0"/>
                <w:lang w:eastAsia="en-US"/>
              </w:rPr>
            </w:pPr>
            <w:r w:rsidRPr="00305C25">
              <w:rPr>
                <w:rFonts w:cs="v5.0.0"/>
                <w:lang w:eastAsia="en-US"/>
              </w:rPr>
              <w:t>Maximum Level</w:t>
            </w:r>
          </w:p>
        </w:tc>
        <w:tc>
          <w:tcPr>
            <w:tcW w:w="1418" w:type="dxa"/>
          </w:tcPr>
          <w:p w:rsidR="00262676" w:rsidRPr="00305C25" w:rsidRDefault="00262676">
            <w:pPr>
              <w:pStyle w:val="TAH"/>
              <w:rPr>
                <w:rFonts w:cs="v5.0.0"/>
                <w:lang w:eastAsia="en-US"/>
              </w:rPr>
            </w:pPr>
            <w:r w:rsidRPr="00305C25">
              <w:rPr>
                <w:rFonts w:cs="v5.0.0"/>
                <w:lang w:eastAsia="en-US"/>
              </w:rPr>
              <w:t>Measurement Bandwidth</w:t>
            </w:r>
          </w:p>
        </w:tc>
        <w:tc>
          <w:tcPr>
            <w:tcW w:w="1956" w:type="dxa"/>
          </w:tcPr>
          <w:p w:rsidR="00262676" w:rsidRPr="00305C25" w:rsidRDefault="00262676">
            <w:pPr>
              <w:pStyle w:val="TAH"/>
              <w:rPr>
                <w:rFonts w:cs="v5.0.0"/>
                <w:lang w:eastAsia="en-US"/>
              </w:rPr>
            </w:pPr>
            <w:r w:rsidRPr="00305C25">
              <w:rPr>
                <w:rFonts w:cs="v5.0.0"/>
                <w:lang w:eastAsia="en-US"/>
              </w:rPr>
              <w:t>Note</w:t>
            </w:r>
          </w:p>
        </w:tc>
      </w:tr>
      <w:tr w:rsidR="00262676" w:rsidRPr="00305C25">
        <w:trPr>
          <w:cantSplit/>
          <w:jc w:val="center"/>
        </w:trPr>
        <w:tc>
          <w:tcPr>
            <w:tcW w:w="2376" w:type="dxa"/>
          </w:tcPr>
          <w:p w:rsidR="00262676" w:rsidRPr="00305C25" w:rsidRDefault="00262676">
            <w:pPr>
              <w:pStyle w:val="TAC"/>
              <w:rPr>
                <w:rFonts w:cs="v5.0.0"/>
                <w:lang w:eastAsia="en-US"/>
              </w:rPr>
            </w:pPr>
            <w:r w:rsidRPr="00305C25">
              <w:rPr>
                <w:rFonts w:cs="v5.0.0"/>
                <w:lang w:eastAsia="en-US"/>
              </w:rPr>
              <w:t xml:space="preserve">1884.5 </w:t>
            </w:r>
            <w:r w:rsidRPr="00305C25">
              <w:rPr>
                <w:rFonts w:cs="v5.0.0"/>
                <w:lang w:eastAsia="en-US"/>
              </w:rPr>
              <w:noBreakHyphen/>
              <w:t xml:space="preserve"> 191</w:t>
            </w:r>
            <w:r w:rsidR="00983676" w:rsidRPr="00305C25">
              <w:rPr>
                <w:rFonts w:cs="v5.0.0"/>
                <w:lang w:eastAsia="en-US"/>
              </w:rPr>
              <w:t>5.7</w:t>
            </w:r>
            <w:r w:rsidRPr="00305C25">
              <w:rPr>
                <w:rFonts w:cs="v5.0.0"/>
                <w:lang w:eastAsia="en-US"/>
              </w:rPr>
              <w:t xml:space="preserve"> MHz</w:t>
            </w:r>
          </w:p>
        </w:tc>
        <w:tc>
          <w:tcPr>
            <w:tcW w:w="1276" w:type="dxa"/>
          </w:tcPr>
          <w:p w:rsidR="00262676" w:rsidRPr="00305C25" w:rsidRDefault="00262676">
            <w:pPr>
              <w:pStyle w:val="TAC"/>
              <w:rPr>
                <w:rFonts w:cs="v5.0.0"/>
                <w:lang w:eastAsia="en-US"/>
              </w:rPr>
            </w:pPr>
            <w:r w:rsidRPr="00305C25">
              <w:rPr>
                <w:rFonts w:cs="v5.0.0"/>
                <w:lang w:eastAsia="en-US"/>
              </w:rPr>
              <w:t>-41 dBm</w:t>
            </w:r>
          </w:p>
        </w:tc>
        <w:tc>
          <w:tcPr>
            <w:tcW w:w="1418" w:type="dxa"/>
          </w:tcPr>
          <w:p w:rsidR="00262676" w:rsidRPr="00305C25" w:rsidRDefault="00262676">
            <w:pPr>
              <w:pStyle w:val="TAC"/>
              <w:rPr>
                <w:rFonts w:cs="v5.0.0"/>
                <w:lang w:eastAsia="en-US"/>
              </w:rPr>
            </w:pPr>
            <w:r w:rsidRPr="00305C25">
              <w:rPr>
                <w:rFonts w:cs="v5.0.0"/>
                <w:lang w:eastAsia="en-US"/>
              </w:rPr>
              <w:t>300 kHz</w:t>
            </w:r>
          </w:p>
        </w:tc>
        <w:tc>
          <w:tcPr>
            <w:tcW w:w="1956" w:type="dxa"/>
          </w:tcPr>
          <w:p w:rsidR="00262676" w:rsidRPr="00305C25" w:rsidRDefault="00262676">
            <w:pPr>
              <w:pStyle w:val="TAC"/>
              <w:rPr>
                <w:rFonts w:cs="v5.0.0"/>
                <w:lang w:eastAsia="en-US"/>
              </w:rPr>
            </w:pPr>
          </w:p>
        </w:tc>
      </w:tr>
    </w:tbl>
    <w:p w:rsidR="00262676" w:rsidRPr="00305C25" w:rsidRDefault="00262676">
      <w:pPr>
        <w:rPr>
          <w:rFonts w:cs="v5.0.0"/>
        </w:rPr>
      </w:pPr>
    </w:p>
    <w:p w:rsidR="00262676" w:rsidRPr="00305C25" w:rsidRDefault="00262676" w:rsidP="00285235">
      <w:pPr>
        <w:pStyle w:val="Heading4"/>
        <w:rPr>
          <w:rFonts w:cs="v5.0.0"/>
        </w:rPr>
      </w:pPr>
      <w:bookmarkStart w:id="475" w:name="_Toc518417370"/>
      <w:r w:rsidRPr="00305C25">
        <w:rPr>
          <w:rFonts w:cs="v5.0.0"/>
        </w:rPr>
        <w:t>6.6.3.6</w:t>
      </w:r>
      <w:r w:rsidRPr="00305C25">
        <w:rPr>
          <w:rFonts w:cs="v5.0.0"/>
        </w:rPr>
        <w:tab/>
        <w:t>Co-existence with services in adjacent frequency bands</w:t>
      </w:r>
      <w:bookmarkEnd w:id="475"/>
    </w:p>
    <w:p w:rsidR="00262676" w:rsidRPr="00305C25" w:rsidRDefault="00262676">
      <w:pPr>
        <w:rPr>
          <w:rFonts w:cs="v5.0.0"/>
        </w:rPr>
      </w:pPr>
      <w:r w:rsidRPr="00305C25">
        <w:rPr>
          <w:rFonts w:cs="v5.0.0"/>
        </w:rPr>
        <w:t>This requirement may be applied for the protection in bands adjacent to bands I or VII as defined in clause 5.2</w:t>
      </w:r>
      <w:r w:rsidR="0014292C" w:rsidRPr="00305C25">
        <w:rPr>
          <w:rFonts w:cs="v5.0.0"/>
        </w:rPr>
        <w:t>,</w:t>
      </w:r>
      <w:r w:rsidRPr="00305C25">
        <w:rPr>
          <w:rFonts w:cs="v5.0.0"/>
        </w:rPr>
        <w:t xml:space="preserve"> in geographic areas in which both an adjacent band service and UTRA FDD are deployed.</w:t>
      </w:r>
    </w:p>
    <w:p w:rsidR="00262676" w:rsidRPr="00305C25" w:rsidRDefault="00262676" w:rsidP="00285235">
      <w:pPr>
        <w:pStyle w:val="Heading5"/>
        <w:rPr>
          <w:rFonts w:cs="v5.0.0"/>
        </w:rPr>
      </w:pPr>
      <w:bookmarkStart w:id="476" w:name="_Toc518417371"/>
      <w:r w:rsidRPr="00305C25">
        <w:rPr>
          <w:rFonts w:cs="v5.0.0"/>
        </w:rPr>
        <w:t>6.6.3.6.1</w:t>
      </w:r>
      <w:r w:rsidRPr="00305C25">
        <w:rPr>
          <w:rFonts w:cs="v5.0.0"/>
        </w:rPr>
        <w:tab/>
        <w:t>Minimum requirement</w:t>
      </w:r>
      <w:bookmarkEnd w:id="476"/>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05C25">
        <w:trPr>
          <w:cantSplit/>
          <w:jc w:val="center"/>
        </w:trPr>
        <w:tc>
          <w:tcPr>
            <w:tcW w:w="1247" w:type="dxa"/>
          </w:tcPr>
          <w:p w:rsidR="00262676" w:rsidRPr="00305C25" w:rsidRDefault="00262676">
            <w:pPr>
              <w:pStyle w:val="TAH"/>
              <w:rPr>
                <w:rFonts w:cs="Arial"/>
                <w:lang w:eastAsia="en-US"/>
              </w:rPr>
            </w:pPr>
            <w:r w:rsidRPr="00305C25">
              <w:rPr>
                <w:rFonts w:cs="Arial"/>
                <w:lang w:eastAsia="en-US"/>
              </w:rPr>
              <w:t>Operating Band</w:t>
            </w:r>
          </w:p>
        </w:tc>
        <w:tc>
          <w:tcPr>
            <w:tcW w:w="1984" w:type="dxa"/>
          </w:tcPr>
          <w:p w:rsidR="00262676" w:rsidRPr="00305C25" w:rsidRDefault="00262676">
            <w:pPr>
              <w:pStyle w:val="TAH"/>
              <w:rPr>
                <w:rFonts w:cs="Arial"/>
                <w:lang w:eastAsia="en-US"/>
              </w:rPr>
            </w:pPr>
            <w:r w:rsidRPr="00305C25">
              <w:rPr>
                <w:rFonts w:cs="Arial"/>
                <w:lang w:eastAsia="en-US"/>
              </w:rPr>
              <w:t>Band</w:t>
            </w:r>
          </w:p>
        </w:tc>
        <w:tc>
          <w:tcPr>
            <w:tcW w:w="3137" w:type="dxa"/>
          </w:tcPr>
          <w:p w:rsidR="00262676" w:rsidRPr="00305C25" w:rsidRDefault="00262676">
            <w:pPr>
              <w:pStyle w:val="TAH"/>
              <w:rPr>
                <w:rFonts w:cs="Arial"/>
                <w:lang w:eastAsia="en-US"/>
              </w:rPr>
            </w:pPr>
            <w:r w:rsidRPr="00305C25">
              <w:rPr>
                <w:rFonts w:cs="Arial"/>
                <w:lang w:eastAsia="en-US"/>
              </w:rPr>
              <w:t>Maximum Level</w:t>
            </w:r>
          </w:p>
        </w:tc>
        <w:tc>
          <w:tcPr>
            <w:tcW w:w="1642" w:type="dxa"/>
          </w:tcPr>
          <w:p w:rsidR="00262676" w:rsidRPr="00305C25" w:rsidRDefault="00262676">
            <w:pPr>
              <w:pStyle w:val="TAH"/>
              <w:rPr>
                <w:rFonts w:cs="Arial"/>
                <w:lang w:eastAsia="en-US"/>
              </w:rPr>
            </w:pPr>
            <w:r w:rsidRPr="00305C25">
              <w:rPr>
                <w:rFonts w:cs="Arial"/>
                <w:lang w:eastAsia="en-US"/>
              </w:rPr>
              <w:t>Measurement Bandwidth</w:t>
            </w:r>
          </w:p>
        </w:tc>
        <w:tc>
          <w:tcPr>
            <w:tcW w:w="128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247" w:type="dxa"/>
            <w:vMerge w:val="restart"/>
          </w:tcPr>
          <w:p w:rsidR="00262676" w:rsidRPr="00305C25" w:rsidRDefault="00262676">
            <w:pPr>
              <w:pStyle w:val="TAC"/>
              <w:rPr>
                <w:rFonts w:cs="Arial"/>
                <w:lang w:eastAsia="en-US"/>
              </w:rPr>
            </w:pPr>
            <w:r w:rsidRPr="00305C25">
              <w:rPr>
                <w:rFonts w:cs="Arial"/>
                <w:lang w:eastAsia="en-US"/>
              </w:rPr>
              <w:t>I</w:t>
            </w:r>
          </w:p>
        </w:tc>
        <w:tc>
          <w:tcPr>
            <w:tcW w:w="1984" w:type="dxa"/>
          </w:tcPr>
          <w:p w:rsidR="00262676" w:rsidRPr="00305C25" w:rsidRDefault="00262676">
            <w:pPr>
              <w:pStyle w:val="TAC"/>
              <w:rPr>
                <w:rFonts w:cs="Arial"/>
                <w:lang w:eastAsia="en-US"/>
              </w:rPr>
            </w:pPr>
            <w:r w:rsidRPr="00305C25">
              <w:rPr>
                <w:rFonts w:cs="Arial"/>
                <w:lang w:eastAsia="en-US"/>
              </w:rPr>
              <w:t>2100-2105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- 2100 MHz) dBm</w:t>
            </w:r>
          </w:p>
        </w:tc>
        <w:tc>
          <w:tcPr>
            <w:tcW w:w="1642" w:type="dxa"/>
          </w:tcPr>
          <w:p w:rsidR="00262676" w:rsidRPr="00305C25" w:rsidRDefault="00262676">
            <w:pPr>
              <w:pStyle w:val="TAC"/>
              <w:rPr>
                <w:rFonts w:cs="Arial"/>
                <w:lang w:eastAsia="en-US"/>
              </w:rPr>
            </w:pPr>
            <w:r w:rsidRPr="00305C25">
              <w:rPr>
                <w:rFonts w:cs="Arial"/>
                <w:lang w:eastAsia="en-US"/>
              </w:rPr>
              <w:t xml:space="preserve">1 MHz </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vMerge/>
          </w:tcPr>
          <w:p w:rsidR="00262676" w:rsidRPr="00305C25" w:rsidRDefault="00262676">
            <w:pPr>
              <w:pStyle w:val="TAC"/>
              <w:rPr>
                <w:rFonts w:cs="Arial"/>
                <w:lang w:eastAsia="en-US"/>
              </w:rPr>
            </w:pPr>
          </w:p>
        </w:tc>
        <w:tc>
          <w:tcPr>
            <w:tcW w:w="1984" w:type="dxa"/>
          </w:tcPr>
          <w:p w:rsidR="00262676" w:rsidRPr="00305C25" w:rsidRDefault="00262676">
            <w:pPr>
              <w:pStyle w:val="TAC"/>
              <w:rPr>
                <w:rFonts w:cs="Arial"/>
                <w:lang w:eastAsia="en-US"/>
              </w:rPr>
            </w:pPr>
            <w:r w:rsidRPr="00305C25">
              <w:rPr>
                <w:rFonts w:cs="Arial"/>
                <w:lang w:eastAsia="en-US"/>
              </w:rPr>
              <w:t>2175-2180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(2180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single" w:sz="4" w:space="0" w:color="auto"/>
              <w:left w:val="single" w:sz="4" w:space="0" w:color="auto"/>
              <w:bottom w:val="nil"/>
              <w:right w:val="single" w:sz="4" w:space="0" w:color="auto"/>
            </w:tcBorders>
          </w:tcPr>
          <w:p w:rsidR="00262676" w:rsidRPr="00305C25" w:rsidRDefault="00262676">
            <w:pPr>
              <w:pStyle w:val="TAC"/>
              <w:rPr>
                <w:rFonts w:cs="Arial"/>
                <w:lang w:eastAsia="en-US"/>
              </w:rPr>
            </w:pPr>
            <w:r w:rsidRPr="00305C25">
              <w:rPr>
                <w:rFonts w:cs="Arial"/>
                <w:lang w:eastAsia="en-US"/>
              </w:rPr>
              <w:t>VII</w:t>
            </w: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2610-2615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w:t>
            </w:r>
            <w:r w:rsidRPr="00305C25">
              <w:rPr>
                <w:rFonts w:cs="Arial"/>
                <w:lang w:eastAsia="en-US"/>
              </w:rPr>
              <w:noBreakHyphen/>
              <w:t xml:space="preserve"> 2610 MHz)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nil"/>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2695-2700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(2700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bl>
    <w:p w:rsidR="00262676" w:rsidRPr="00305C25" w:rsidRDefault="00262676">
      <w:pPr>
        <w:rPr>
          <w:rFonts w:cs="v5.0.0"/>
        </w:rPr>
      </w:pPr>
    </w:p>
    <w:p w:rsidR="00262676" w:rsidRPr="00305C25" w:rsidRDefault="00262676">
      <w:pPr>
        <w:pStyle w:val="NO"/>
      </w:pPr>
      <w:r w:rsidRPr="00305C25">
        <w:t>NOTE:</w:t>
      </w:r>
      <w:r w:rsidRPr="00305C25">
        <w:tab/>
        <w:t>This requirement for the frequency range 2610-2615 MHz may be applied to geographic areas in which both UTRA-TDD and UTRA-FDD are deployed.</w:t>
      </w:r>
    </w:p>
    <w:p w:rsidR="00262676" w:rsidRPr="00305C25" w:rsidRDefault="00262676" w:rsidP="00285235">
      <w:pPr>
        <w:pStyle w:val="Heading4"/>
        <w:rPr>
          <w:rFonts w:cs="v5.0.0"/>
        </w:rPr>
      </w:pPr>
      <w:bookmarkStart w:id="477" w:name="_Toc518417372"/>
      <w:r w:rsidRPr="00305C25">
        <w:rPr>
          <w:rFonts w:cs="v5.0.0"/>
        </w:rPr>
        <w:t>6.6.3.7</w:t>
      </w:r>
      <w:r w:rsidRPr="00305C25">
        <w:rPr>
          <w:rFonts w:cs="v5.0.0"/>
        </w:rPr>
        <w:tab/>
      </w:r>
      <w:r w:rsidR="00613019">
        <w:rPr>
          <w:rFonts w:cs="v5.0.0" w:hint="eastAsia"/>
        </w:rPr>
        <w:t>(</w:t>
      </w:r>
      <w:r w:rsidR="00415DBE" w:rsidRPr="00305C25">
        <w:rPr>
          <w:rFonts w:cs="v5.0.0"/>
        </w:rPr>
        <w:t>Void</w:t>
      </w:r>
      <w:r w:rsidR="00613019">
        <w:rPr>
          <w:rFonts w:cs="v5.0.0" w:hint="eastAsia"/>
        </w:rPr>
        <w:t>)</w:t>
      </w:r>
      <w:bookmarkEnd w:id="477"/>
    </w:p>
    <w:p w:rsidR="00262676" w:rsidRPr="00305C25" w:rsidRDefault="00262676" w:rsidP="009E7477">
      <w:pPr>
        <w:pStyle w:val="TH"/>
      </w:pPr>
      <w:r w:rsidRPr="00305C25">
        <w:t xml:space="preserve">Table 6.17: </w:t>
      </w:r>
      <w:r w:rsidR="00415DBE" w:rsidRPr="00305C25">
        <w:t>Void</w:t>
      </w:r>
    </w:p>
    <w:p w:rsidR="00262676" w:rsidRDefault="00262676" w:rsidP="009E7477">
      <w:pPr>
        <w:pStyle w:val="TH"/>
      </w:pPr>
      <w:r w:rsidRPr="00305C25">
        <w:t xml:space="preserve">Table 6.18: </w:t>
      </w:r>
      <w:r w:rsidR="00415DBE" w:rsidRPr="00305C25">
        <w:t>Void</w:t>
      </w:r>
    </w:p>
    <w:p w:rsidR="00613019" w:rsidRPr="00305C25" w:rsidRDefault="00613019" w:rsidP="00613019"/>
    <w:p w:rsidR="00030CB5" w:rsidRPr="00305C25" w:rsidRDefault="00030CB5" w:rsidP="00285235">
      <w:pPr>
        <w:pStyle w:val="Heading4"/>
      </w:pPr>
      <w:bookmarkStart w:id="478" w:name="_Toc518417373"/>
      <w:r w:rsidRPr="00305C25">
        <w:t>6.6.3.8</w:t>
      </w:r>
      <w:r w:rsidRPr="00305C25">
        <w:tab/>
        <w:t>Protection of Public Safety Operations</w:t>
      </w:r>
      <w:bookmarkEnd w:id="478"/>
    </w:p>
    <w:p w:rsidR="00255573" w:rsidRPr="00305C25" w:rsidRDefault="00255573" w:rsidP="00285235">
      <w:pPr>
        <w:pStyle w:val="Heading5"/>
      </w:pPr>
      <w:bookmarkStart w:id="479" w:name="_Toc518417374"/>
      <w:r w:rsidRPr="00305C25">
        <w:t>6.6.3.8.1</w:t>
      </w:r>
      <w:r w:rsidRPr="00305C25">
        <w:tab/>
        <w:t>Minimum Requirement</w:t>
      </w:r>
      <w:bookmarkEnd w:id="479"/>
    </w:p>
    <w:p w:rsidR="00334EA2" w:rsidRPr="00305C25" w:rsidRDefault="00334EA2" w:rsidP="00334EA2">
      <w:r w:rsidRPr="00305C25">
        <w:t>This requirement shall be applied to BS operating in Bands XIII and XIV to ensure that appropriate interference protection is provided to 700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255573" w:rsidRPr="00305C25" w:rsidRDefault="00255573" w:rsidP="00334EA2">
      <w:r w:rsidRPr="00305C25">
        <w:t>The power of any spurious emission shall not exceed:</w:t>
      </w:r>
    </w:p>
    <w:p w:rsidR="00255573" w:rsidRPr="00305C25" w:rsidRDefault="00255573" w:rsidP="009E7477">
      <w:pPr>
        <w:pStyle w:val="TH"/>
      </w:pPr>
      <w:r w:rsidRPr="00305C25">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05C25">
        <w:trPr>
          <w:cantSplit/>
          <w:jc w:val="center"/>
        </w:trPr>
        <w:tc>
          <w:tcPr>
            <w:tcW w:w="2376" w:type="dxa"/>
          </w:tcPr>
          <w:p w:rsidR="00255573" w:rsidRPr="00305C25" w:rsidRDefault="00255573" w:rsidP="00255573">
            <w:pPr>
              <w:pStyle w:val="TAH"/>
              <w:rPr>
                <w:rFonts w:cs="v5.0.0"/>
                <w:lang w:eastAsia="en-US"/>
              </w:rPr>
            </w:pPr>
            <w:r w:rsidRPr="00305C25">
              <w:rPr>
                <w:rFonts w:cs="v5.0.0"/>
                <w:lang w:eastAsia="en-US"/>
              </w:rPr>
              <w:t>Operating Band</w:t>
            </w:r>
          </w:p>
        </w:tc>
        <w:tc>
          <w:tcPr>
            <w:tcW w:w="2376" w:type="dxa"/>
          </w:tcPr>
          <w:p w:rsidR="00255573" w:rsidRPr="00305C25" w:rsidRDefault="00255573" w:rsidP="00255573">
            <w:pPr>
              <w:pStyle w:val="TAH"/>
              <w:rPr>
                <w:rFonts w:cs="v5.0.0"/>
                <w:lang w:eastAsia="en-US"/>
              </w:rPr>
            </w:pPr>
            <w:r w:rsidRPr="00305C25">
              <w:rPr>
                <w:rFonts w:cs="v5.0.0"/>
                <w:lang w:eastAsia="en-US"/>
              </w:rPr>
              <w:t>Band</w:t>
            </w:r>
          </w:p>
        </w:tc>
        <w:tc>
          <w:tcPr>
            <w:tcW w:w="1276" w:type="dxa"/>
          </w:tcPr>
          <w:p w:rsidR="00255573" w:rsidRPr="00305C25" w:rsidRDefault="00255573" w:rsidP="00255573">
            <w:pPr>
              <w:pStyle w:val="TAH"/>
              <w:rPr>
                <w:rFonts w:cs="v5.0.0"/>
                <w:lang w:eastAsia="en-US"/>
              </w:rPr>
            </w:pPr>
            <w:r w:rsidRPr="00305C25">
              <w:rPr>
                <w:rFonts w:cs="v5.0.0"/>
                <w:lang w:eastAsia="en-US"/>
              </w:rPr>
              <w:t>Maximum Level</w:t>
            </w:r>
          </w:p>
        </w:tc>
        <w:tc>
          <w:tcPr>
            <w:tcW w:w="1418" w:type="dxa"/>
          </w:tcPr>
          <w:p w:rsidR="00255573" w:rsidRPr="00305C25" w:rsidRDefault="00255573" w:rsidP="00255573">
            <w:pPr>
              <w:pStyle w:val="TAH"/>
              <w:rPr>
                <w:rFonts w:cs="v5.0.0"/>
                <w:lang w:eastAsia="en-US"/>
              </w:rPr>
            </w:pPr>
            <w:r w:rsidRPr="00305C25">
              <w:rPr>
                <w:rFonts w:cs="v5.0.0"/>
                <w:lang w:eastAsia="en-US"/>
              </w:rPr>
              <w:t>Measurement Bandwidth</w:t>
            </w:r>
          </w:p>
        </w:tc>
        <w:tc>
          <w:tcPr>
            <w:tcW w:w="1956" w:type="dxa"/>
          </w:tcPr>
          <w:p w:rsidR="00255573" w:rsidRPr="00305C25" w:rsidRDefault="00255573" w:rsidP="00255573">
            <w:pPr>
              <w:pStyle w:val="TAH"/>
              <w:rPr>
                <w:rFonts w:cs="v5.0.0"/>
                <w:lang w:eastAsia="en-US"/>
              </w:rPr>
            </w:pPr>
            <w:r w:rsidRPr="00305C25">
              <w:rPr>
                <w:rFonts w:cs="v5.0.0"/>
                <w:lang w:eastAsia="en-US"/>
              </w:rPr>
              <w:t>Note</w:t>
            </w: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763 - 775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793 - 805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769 - 775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799 - 805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bl>
    <w:p w:rsidR="00255573" w:rsidRPr="00305C25" w:rsidRDefault="00255573" w:rsidP="00A802F7"/>
    <w:p w:rsidR="00334EA2" w:rsidRPr="00305C25" w:rsidRDefault="00334EA2" w:rsidP="00334EA2">
      <w:r w:rsidRPr="00305C25">
        <w:lastRenderedPageBreak/>
        <w:t>This requirement shall be applied to BS operating in Bands XXVI to ensure that appropriate interference protection is provided to 800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334EA2" w:rsidRPr="00305C25" w:rsidRDefault="00334EA2" w:rsidP="00334EA2">
      <w:r w:rsidRPr="00305C25">
        <w:t>The power of any spurious emission shall not exceed:</w:t>
      </w:r>
    </w:p>
    <w:p w:rsidR="00334EA2" w:rsidRPr="00305C25" w:rsidRDefault="00334EA2" w:rsidP="009E7477">
      <w:pPr>
        <w:pStyle w:val="TH"/>
      </w:pPr>
      <w:r w:rsidRPr="00305C25">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05C25">
        <w:trPr>
          <w:cantSplit/>
          <w:jc w:val="center"/>
        </w:trPr>
        <w:tc>
          <w:tcPr>
            <w:tcW w:w="2376" w:type="dxa"/>
          </w:tcPr>
          <w:p w:rsidR="00334EA2" w:rsidRPr="00305C25" w:rsidRDefault="00334EA2" w:rsidP="009E179B">
            <w:pPr>
              <w:pStyle w:val="TAH"/>
              <w:rPr>
                <w:rFonts w:cs="v5.0.0"/>
                <w:lang w:eastAsia="en-US"/>
              </w:rPr>
            </w:pPr>
            <w:r w:rsidRPr="00305C25">
              <w:rPr>
                <w:rFonts w:cs="v5.0.0"/>
                <w:lang w:eastAsia="en-US"/>
              </w:rPr>
              <w:t>Operating Band</w:t>
            </w:r>
          </w:p>
        </w:tc>
        <w:tc>
          <w:tcPr>
            <w:tcW w:w="2376" w:type="dxa"/>
          </w:tcPr>
          <w:p w:rsidR="00334EA2" w:rsidRPr="00305C25" w:rsidRDefault="00334EA2" w:rsidP="009E179B">
            <w:pPr>
              <w:pStyle w:val="TAH"/>
              <w:rPr>
                <w:rFonts w:cs="v5.0.0"/>
                <w:lang w:eastAsia="en-US"/>
              </w:rPr>
            </w:pPr>
            <w:r w:rsidRPr="00305C25">
              <w:rPr>
                <w:rFonts w:cs="v5.0.0"/>
                <w:lang w:eastAsia="en-US"/>
              </w:rPr>
              <w:t>Band</w:t>
            </w:r>
          </w:p>
        </w:tc>
        <w:tc>
          <w:tcPr>
            <w:tcW w:w="1276" w:type="dxa"/>
          </w:tcPr>
          <w:p w:rsidR="00334EA2" w:rsidRPr="00305C25" w:rsidRDefault="00334EA2" w:rsidP="009E179B">
            <w:pPr>
              <w:pStyle w:val="TAH"/>
              <w:rPr>
                <w:rFonts w:cs="v5.0.0"/>
                <w:lang w:eastAsia="en-US"/>
              </w:rPr>
            </w:pPr>
            <w:r w:rsidRPr="00305C25">
              <w:rPr>
                <w:rFonts w:cs="v5.0.0"/>
                <w:lang w:eastAsia="en-US"/>
              </w:rPr>
              <w:t>Maximum Level</w:t>
            </w:r>
          </w:p>
        </w:tc>
        <w:tc>
          <w:tcPr>
            <w:tcW w:w="1418" w:type="dxa"/>
          </w:tcPr>
          <w:p w:rsidR="00334EA2" w:rsidRPr="00305C25" w:rsidRDefault="00334EA2" w:rsidP="009E179B">
            <w:pPr>
              <w:pStyle w:val="TAH"/>
              <w:rPr>
                <w:rFonts w:cs="v5.0.0"/>
                <w:lang w:eastAsia="en-US"/>
              </w:rPr>
            </w:pPr>
            <w:r w:rsidRPr="00305C25">
              <w:rPr>
                <w:rFonts w:cs="v5.0.0"/>
                <w:lang w:eastAsia="en-US"/>
              </w:rPr>
              <w:t>Measurement Bandwidth</w:t>
            </w:r>
          </w:p>
        </w:tc>
        <w:tc>
          <w:tcPr>
            <w:tcW w:w="1956" w:type="dxa"/>
          </w:tcPr>
          <w:p w:rsidR="00334EA2" w:rsidRPr="00305C25" w:rsidRDefault="00334EA2" w:rsidP="009E179B">
            <w:pPr>
              <w:pStyle w:val="TAH"/>
              <w:rPr>
                <w:rFonts w:cs="v5.0.0"/>
                <w:lang w:eastAsia="en-US"/>
              </w:rPr>
            </w:pPr>
            <w:r w:rsidRPr="00305C25">
              <w:rPr>
                <w:rFonts w:cs="v5.0.0"/>
                <w:lang w:eastAsia="en-US"/>
              </w:rPr>
              <w:t>Note</w:t>
            </w:r>
          </w:p>
        </w:tc>
      </w:tr>
      <w:tr w:rsidR="00334EA2" w:rsidRPr="00305C25">
        <w:trPr>
          <w:cantSplit/>
          <w:jc w:val="center"/>
        </w:trPr>
        <w:tc>
          <w:tcPr>
            <w:tcW w:w="2376" w:type="dxa"/>
          </w:tcPr>
          <w:p w:rsidR="00334EA2" w:rsidRPr="00305C25" w:rsidRDefault="00334EA2" w:rsidP="009E179B">
            <w:pPr>
              <w:pStyle w:val="TAC"/>
              <w:rPr>
                <w:rFonts w:cs="v5.0.0"/>
                <w:lang w:eastAsia="en-US"/>
              </w:rPr>
            </w:pPr>
            <w:r w:rsidRPr="00305C25">
              <w:rPr>
                <w:rFonts w:cs="v5.0.0"/>
                <w:lang w:eastAsia="en-US"/>
              </w:rPr>
              <w:t>XXVI</w:t>
            </w:r>
          </w:p>
        </w:tc>
        <w:tc>
          <w:tcPr>
            <w:tcW w:w="2376" w:type="dxa"/>
          </w:tcPr>
          <w:p w:rsidR="00334EA2" w:rsidRPr="00305C25" w:rsidRDefault="00334EA2" w:rsidP="009E179B">
            <w:pPr>
              <w:pStyle w:val="TAC"/>
              <w:rPr>
                <w:rFonts w:cs="v5.0.0"/>
                <w:lang w:eastAsia="en-US"/>
              </w:rPr>
            </w:pPr>
            <w:r w:rsidRPr="00305C25">
              <w:rPr>
                <w:rFonts w:cs="v5.0.0"/>
                <w:lang w:eastAsia="en-US"/>
              </w:rPr>
              <w:t>851 - 859 MHz</w:t>
            </w:r>
          </w:p>
        </w:tc>
        <w:tc>
          <w:tcPr>
            <w:tcW w:w="1276" w:type="dxa"/>
          </w:tcPr>
          <w:p w:rsidR="00334EA2" w:rsidRPr="00305C25" w:rsidRDefault="00334EA2" w:rsidP="009E179B">
            <w:pPr>
              <w:pStyle w:val="TAC"/>
              <w:rPr>
                <w:rFonts w:cs="v5.0.0"/>
                <w:lang w:eastAsia="en-US"/>
              </w:rPr>
            </w:pPr>
            <w:r w:rsidRPr="00305C25">
              <w:rPr>
                <w:rFonts w:cs="v5.0.0"/>
                <w:lang w:eastAsia="en-US"/>
              </w:rPr>
              <w:t>-13 dBm</w:t>
            </w:r>
          </w:p>
        </w:tc>
        <w:tc>
          <w:tcPr>
            <w:tcW w:w="1418" w:type="dxa"/>
          </w:tcPr>
          <w:p w:rsidR="00334EA2" w:rsidRPr="00305C25" w:rsidRDefault="00334EA2" w:rsidP="009E179B">
            <w:pPr>
              <w:pStyle w:val="TAC"/>
              <w:rPr>
                <w:rFonts w:cs="v5.0.0"/>
                <w:lang w:eastAsia="en-US"/>
              </w:rPr>
            </w:pPr>
            <w:r w:rsidRPr="00305C25">
              <w:rPr>
                <w:rFonts w:cs="v5.0.0"/>
                <w:lang w:eastAsia="en-US"/>
              </w:rPr>
              <w:t>100 kHz</w:t>
            </w:r>
          </w:p>
        </w:tc>
        <w:tc>
          <w:tcPr>
            <w:tcW w:w="1956" w:type="dxa"/>
          </w:tcPr>
          <w:p w:rsidR="00334EA2" w:rsidRPr="00305C25" w:rsidRDefault="00334EA2" w:rsidP="009E179B">
            <w:pPr>
              <w:pStyle w:val="TAC"/>
              <w:rPr>
                <w:rFonts w:cs="v5.0.0"/>
                <w:lang w:eastAsia="en-US"/>
              </w:rPr>
            </w:pPr>
            <w:r w:rsidRPr="00305C25">
              <w:rPr>
                <w:rFonts w:cs="v5.0.0"/>
                <w:lang w:eastAsia="en-US"/>
              </w:rPr>
              <w:t>Applicable for offsets &gt; 37.5kHz from the channel edge</w:t>
            </w:r>
          </w:p>
        </w:tc>
      </w:tr>
    </w:tbl>
    <w:p w:rsidR="00A802F7" w:rsidRPr="00305C25" w:rsidRDefault="00A802F7" w:rsidP="00A802F7"/>
    <w:p w:rsidR="00C10CE4" w:rsidRPr="00305C25" w:rsidRDefault="00C10CE4" w:rsidP="00285235">
      <w:pPr>
        <w:pStyle w:val="Heading4"/>
      </w:pPr>
      <w:bookmarkStart w:id="480" w:name="_Toc518417375"/>
      <w:r w:rsidRPr="00305C25">
        <w:t>6.6.3.9</w:t>
      </w:r>
      <w:r w:rsidRPr="00305C25">
        <w:tab/>
        <w:t>Co-existence with Home BS operating in other bands</w:t>
      </w:r>
      <w:bookmarkEnd w:id="480"/>
    </w:p>
    <w:p w:rsidR="00C10CE4" w:rsidRPr="00305C25" w:rsidRDefault="00C10CE4" w:rsidP="00C10CE4">
      <w:pPr>
        <w:rPr>
          <w:rFonts w:cs="v5.0.0"/>
        </w:rPr>
      </w:pPr>
      <w:r w:rsidRPr="00305C25">
        <w:rPr>
          <w:rFonts w:cs="v5.0.0"/>
        </w:rPr>
        <w:t xml:space="preserve">These requirements may be applied for the protection of Home BS receivers operating in other </w:t>
      </w:r>
      <w:r w:rsidRPr="00305C25">
        <w:t>bands</w:t>
      </w:r>
      <w:r w:rsidRPr="00305C25">
        <w:rPr>
          <w:rFonts w:cs="v5.0.0"/>
        </w:rPr>
        <w:t>. These requirements are only applicable to Home BS.</w:t>
      </w:r>
    </w:p>
    <w:p w:rsidR="00C10CE4" w:rsidRPr="00305C25" w:rsidRDefault="00C10CE4" w:rsidP="007979CC">
      <w:pPr>
        <w:pStyle w:val="Heading5"/>
      </w:pPr>
      <w:bookmarkStart w:id="481" w:name="_Toc518417376"/>
      <w:r w:rsidRPr="00305C25">
        <w:lastRenderedPageBreak/>
        <w:t>6.6.3.9.1</w:t>
      </w:r>
      <w:r w:rsidRPr="00305C25">
        <w:tab/>
        <w:t>Minimum Requirements</w:t>
      </w:r>
      <w:bookmarkEnd w:id="481"/>
    </w:p>
    <w:p w:rsidR="00C10CE4" w:rsidRPr="00305C25" w:rsidRDefault="00C10CE4" w:rsidP="00C10CE4">
      <w:pPr>
        <w:keepNext/>
      </w:pPr>
      <w:r w:rsidRPr="00305C25">
        <w:t>The power of any spurious emission shall not exceed the limits of Table 6.20 for a Home BS where requirements for co-existence with a Home BS type listed in the first column apply.</w:t>
      </w:r>
    </w:p>
    <w:p w:rsidR="00C10CE4" w:rsidRPr="00305C25" w:rsidRDefault="00C10CE4" w:rsidP="00FA5E94">
      <w:pPr>
        <w:pStyle w:val="TH"/>
      </w:pPr>
      <w:r w:rsidRPr="00305C25">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05C25" w:rsidTr="005A7E25">
        <w:trPr>
          <w:cantSplit/>
          <w:jc w:val="center"/>
        </w:trPr>
        <w:tc>
          <w:tcPr>
            <w:tcW w:w="2291" w:type="dxa"/>
          </w:tcPr>
          <w:p w:rsidR="00C10CE4" w:rsidRPr="00305C25" w:rsidRDefault="00C10CE4" w:rsidP="00CC2B7F">
            <w:pPr>
              <w:pStyle w:val="TAH"/>
              <w:rPr>
                <w:rFonts w:cs="Arial"/>
                <w:lang w:eastAsia="en-US"/>
              </w:rPr>
            </w:pPr>
            <w:r w:rsidRPr="00305C25">
              <w:rPr>
                <w:rFonts w:cs="Arial"/>
                <w:lang w:eastAsia="en-US"/>
              </w:rPr>
              <w:t>Type of Home BS</w:t>
            </w:r>
          </w:p>
        </w:tc>
        <w:tc>
          <w:tcPr>
            <w:tcW w:w="2291" w:type="dxa"/>
          </w:tcPr>
          <w:p w:rsidR="00C10CE4" w:rsidRPr="00305C25" w:rsidRDefault="00C10CE4" w:rsidP="00CC2B7F">
            <w:pPr>
              <w:pStyle w:val="TAH"/>
              <w:rPr>
                <w:rFonts w:cs="Arial"/>
                <w:lang w:eastAsia="en-US"/>
              </w:rPr>
            </w:pPr>
            <w:r w:rsidRPr="00305C25">
              <w:rPr>
                <w:rFonts w:cs="Arial"/>
                <w:lang w:eastAsia="en-US"/>
              </w:rPr>
              <w:t>Band for co-existence requirement</w:t>
            </w:r>
          </w:p>
        </w:tc>
        <w:tc>
          <w:tcPr>
            <w:tcW w:w="1235" w:type="dxa"/>
          </w:tcPr>
          <w:p w:rsidR="00C10CE4" w:rsidRPr="00305C25" w:rsidRDefault="00C10CE4" w:rsidP="00CC2B7F">
            <w:pPr>
              <w:pStyle w:val="TAH"/>
              <w:rPr>
                <w:rFonts w:cs="Arial"/>
                <w:lang w:eastAsia="en-US"/>
              </w:rPr>
            </w:pPr>
            <w:r w:rsidRPr="00305C25">
              <w:rPr>
                <w:rFonts w:cs="Arial"/>
                <w:lang w:eastAsia="en-US"/>
              </w:rPr>
              <w:t>Maximum Level</w:t>
            </w:r>
          </w:p>
        </w:tc>
        <w:tc>
          <w:tcPr>
            <w:tcW w:w="1414" w:type="dxa"/>
          </w:tcPr>
          <w:p w:rsidR="00C10CE4" w:rsidRPr="00305C25" w:rsidRDefault="00C10CE4" w:rsidP="00CC2B7F">
            <w:pPr>
              <w:pStyle w:val="TAH"/>
              <w:rPr>
                <w:rFonts w:cs="Arial"/>
                <w:lang w:eastAsia="en-US"/>
              </w:rPr>
            </w:pPr>
            <w:r w:rsidRPr="00305C25">
              <w:rPr>
                <w:rFonts w:cs="Arial"/>
                <w:lang w:eastAsia="en-US"/>
              </w:rPr>
              <w:t>Measurement Bandwidth</w:t>
            </w:r>
          </w:p>
        </w:tc>
        <w:tc>
          <w:tcPr>
            <w:tcW w:w="1845" w:type="dxa"/>
          </w:tcPr>
          <w:p w:rsidR="00C10CE4" w:rsidRPr="00305C25" w:rsidRDefault="00C10CE4" w:rsidP="00CC2B7F">
            <w:pPr>
              <w:pStyle w:val="TAH"/>
              <w:rPr>
                <w:rFonts w:cs="Arial"/>
                <w:lang w:eastAsia="en-US"/>
              </w:rPr>
            </w:pPr>
            <w:r w:rsidRPr="00305C25">
              <w:rPr>
                <w:rFonts w:cs="Arial"/>
                <w:lang w:eastAsia="en-US"/>
              </w:rPr>
              <w:t>Note</w:t>
            </w: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w:t>
            </w:r>
            <w:r w:rsidR="00415DBE" w:rsidRPr="00305C25">
              <w:rPr>
                <w:rFonts w:cs="Arial"/>
                <w:lang w:eastAsia="en-US"/>
              </w:rPr>
              <w:t xml:space="preserve"> or E-UTRA Band 1</w:t>
            </w:r>
          </w:p>
        </w:tc>
        <w:tc>
          <w:tcPr>
            <w:tcW w:w="2291" w:type="dxa"/>
          </w:tcPr>
          <w:p w:rsidR="00C10CE4" w:rsidRPr="00305C25" w:rsidRDefault="00C10CE4" w:rsidP="00CC2B7F">
            <w:pPr>
              <w:pStyle w:val="TAC"/>
              <w:rPr>
                <w:rFonts w:cs="Arial"/>
                <w:lang w:eastAsia="en-US"/>
              </w:rPr>
            </w:pPr>
            <w:r w:rsidRPr="00305C25">
              <w:rPr>
                <w:rFonts w:cs="Arial"/>
                <w:lang w:eastAsia="en-US"/>
              </w:rPr>
              <w:t>1920 - 1980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w:t>
            </w:r>
            <w:r w:rsidR="00415DBE" w:rsidRPr="00305C25">
              <w:rPr>
                <w:rFonts w:cs="Arial"/>
                <w:lang w:eastAsia="en-US"/>
              </w:rPr>
              <w:t xml:space="preserve"> or E-UTRA Band 2</w:t>
            </w:r>
          </w:p>
        </w:tc>
        <w:tc>
          <w:tcPr>
            <w:tcW w:w="2291" w:type="dxa"/>
          </w:tcPr>
          <w:p w:rsidR="00C10CE4" w:rsidRPr="00305C25" w:rsidRDefault="00C10CE4" w:rsidP="00CC2B7F">
            <w:pPr>
              <w:pStyle w:val="TAC"/>
              <w:rPr>
                <w:rFonts w:cs="Arial"/>
                <w:lang w:eastAsia="en-US"/>
              </w:rPr>
            </w:pPr>
            <w:r w:rsidRPr="00305C25">
              <w:rPr>
                <w:rFonts w:cs="Arial"/>
                <w:lang w:eastAsia="en-US"/>
              </w:rPr>
              <w:t>1850 - 1910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III</w:t>
            </w:r>
            <w:r w:rsidR="00415DBE" w:rsidRPr="00305C25">
              <w:rPr>
                <w:rFonts w:cs="Arial"/>
                <w:lang w:eastAsia="en-US"/>
              </w:rPr>
              <w:t xml:space="preserve"> or E-UTRA Band 3</w:t>
            </w:r>
          </w:p>
        </w:tc>
        <w:tc>
          <w:tcPr>
            <w:tcW w:w="2291" w:type="dxa"/>
          </w:tcPr>
          <w:p w:rsidR="00C10CE4" w:rsidRPr="00305C25" w:rsidRDefault="00C10CE4" w:rsidP="00CC2B7F">
            <w:pPr>
              <w:pStyle w:val="TAC"/>
              <w:rPr>
                <w:rFonts w:cs="Arial"/>
                <w:lang w:eastAsia="en-US"/>
              </w:rPr>
            </w:pPr>
            <w:r w:rsidRPr="00305C25">
              <w:rPr>
                <w:rFonts w:cs="Arial"/>
                <w:lang w:eastAsia="en-US"/>
              </w:rPr>
              <w:t>1710 - 1785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IV</w:t>
            </w:r>
            <w:r w:rsidR="00415DBE" w:rsidRPr="00305C25">
              <w:rPr>
                <w:rFonts w:cs="Arial"/>
                <w:lang w:eastAsia="en-US"/>
              </w:rPr>
              <w:t xml:space="preserve"> or E-UTRA Band 4</w:t>
            </w:r>
          </w:p>
        </w:tc>
        <w:tc>
          <w:tcPr>
            <w:tcW w:w="2291" w:type="dxa"/>
          </w:tcPr>
          <w:p w:rsidR="00C10CE4" w:rsidRPr="00305C25" w:rsidRDefault="00C10CE4" w:rsidP="00CC2B7F">
            <w:pPr>
              <w:pStyle w:val="TAC"/>
              <w:rPr>
                <w:rFonts w:cs="Arial"/>
                <w:lang w:eastAsia="en-US"/>
              </w:rPr>
            </w:pPr>
            <w:r w:rsidRPr="00305C25">
              <w:rPr>
                <w:rFonts w:cs="Arial"/>
                <w:lang w:eastAsia="en-US"/>
              </w:rPr>
              <w:t>1710 - 1755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w:t>
            </w:r>
            <w:r w:rsidR="00415DBE" w:rsidRPr="00305C25">
              <w:rPr>
                <w:rFonts w:cs="Arial"/>
                <w:lang w:eastAsia="en-US"/>
              </w:rPr>
              <w:t xml:space="preserve"> or E-UTRA Band 5</w:t>
            </w:r>
          </w:p>
        </w:tc>
        <w:tc>
          <w:tcPr>
            <w:tcW w:w="2291" w:type="dxa"/>
          </w:tcPr>
          <w:p w:rsidR="00C10CE4" w:rsidRPr="00305C25" w:rsidRDefault="00C10CE4" w:rsidP="00CC2B7F">
            <w:pPr>
              <w:pStyle w:val="TAC"/>
              <w:rPr>
                <w:rFonts w:cs="Arial"/>
                <w:lang w:eastAsia="en-US"/>
              </w:rPr>
            </w:pPr>
            <w:r w:rsidRPr="00305C25">
              <w:rPr>
                <w:rFonts w:cs="Arial"/>
                <w:lang w:eastAsia="en-US"/>
              </w:rPr>
              <w:t>824 - 849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w:t>
            </w:r>
            <w:r w:rsidR="00044D97" w:rsidRPr="00305C25">
              <w:rPr>
                <w:rFonts w:cs="Arial"/>
                <w:lang w:eastAsia="en-US"/>
              </w:rPr>
              <w:t xml:space="preserve"> or XIX</w:t>
            </w:r>
            <w:r w:rsidR="00415DBE" w:rsidRPr="00305C25">
              <w:rPr>
                <w:rFonts w:cs="Arial"/>
                <w:lang w:eastAsia="en-US"/>
              </w:rPr>
              <w:t xml:space="preserve"> or E-UTRA Band 6, 19</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VII</w:t>
            </w:r>
            <w:r w:rsidR="00415DBE" w:rsidRPr="00305C25">
              <w:rPr>
                <w:rFonts w:cs="Arial"/>
                <w:lang w:eastAsia="en-US"/>
              </w:rPr>
              <w:t xml:space="preserve"> or E-UTRA Band 7</w:t>
            </w:r>
          </w:p>
        </w:tc>
        <w:tc>
          <w:tcPr>
            <w:tcW w:w="2291" w:type="dxa"/>
          </w:tcPr>
          <w:p w:rsidR="00C10CE4" w:rsidRPr="00305C25" w:rsidRDefault="00C10CE4" w:rsidP="00CC2B7F">
            <w:pPr>
              <w:pStyle w:val="TAC"/>
              <w:rPr>
                <w:rFonts w:cs="Arial"/>
                <w:lang w:eastAsia="en-US"/>
              </w:rPr>
            </w:pPr>
            <w:r w:rsidRPr="00305C25">
              <w:rPr>
                <w:rFonts w:cs="Arial"/>
                <w:lang w:eastAsia="en-US"/>
              </w:rPr>
              <w:t>2500 - 2570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UTRA FDD Band VIII</w:t>
            </w:r>
            <w:r w:rsidR="00415DBE" w:rsidRPr="00305C25">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IX</w:t>
            </w:r>
            <w:r w:rsidR="00415DBE" w:rsidRPr="00305C25">
              <w:rPr>
                <w:rFonts w:cs="Arial"/>
                <w:lang w:eastAsia="en-US"/>
              </w:rPr>
              <w:t xml:space="preserve"> or E-UTRA Band 9</w:t>
            </w:r>
          </w:p>
        </w:tc>
        <w:tc>
          <w:tcPr>
            <w:tcW w:w="2291" w:type="dxa"/>
          </w:tcPr>
          <w:p w:rsidR="00C10CE4" w:rsidRPr="00305C25" w:rsidRDefault="00C10CE4" w:rsidP="00CC2B7F">
            <w:pPr>
              <w:pStyle w:val="TAC"/>
              <w:rPr>
                <w:rFonts w:cs="Arial"/>
                <w:lang w:eastAsia="en-US"/>
              </w:rPr>
            </w:pPr>
            <w:r w:rsidRPr="00305C25">
              <w:rPr>
                <w:rFonts w:cs="Arial"/>
                <w:lang w:eastAsia="en-US"/>
              </w:rPr>
              <w:t>1749.9 - 1784.9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w:t>
            </w:r>
            <w:r w:rsidR="00415DBE" w:rsidRPr="00305C25">
              <w:rPr>
                <w:rFonts w:cs="Arial"/>
                <w:lang w:eastAsia="en-US"/>
              </w:rPr>
              <w:t xml:space="preserve"> or E-UTRA Band 10</w:t>
            </w:r>
          </w:p>
        </w:tc>
        <w:tc>
          <w:tcPr>
            <w:tcW w:w="2291" w:type="dxa"/>
          </w:tcPr>
          <w:p w:rsidR="00C10CE4" w:rsidRPr="00305C25" w:rsidRDefault="00C10CE4" w:rsidP="00CC2B7F">
            <w:pPr>
              <w:pStyle w:val="TAC"/>
              <w:rPr>
                <w:rFonts w:cs="Arial"/>
                <w:lang w:eastAsia="en-US"/>
              </w:rPr>
            </w:pPr>
            <w:r w:rsidRPr="00305C25">
              <w:rPr>
                <w:rFonts w:cs="Arial"/>
                <w:lang w:eastAsia="en-US"/>
              </w:rPr>
              <w:t>1710 - 1770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w:t>
            </w:r>
            <w:r w:rsidR="00415DBE" w:rsidRPr="00305C25">
              <w:rPr>
                <w:rFonts w:cs="Arial"/>
                <w:lang w:eastAsia="en-US"/>
              </w:rPr>
              <w:t xml:space="preserve"> or E-UTRA Band 11</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w:t>
            </w:r>
            <w:r w:rsidR="00415DBE" w:rsidRPr="00305C25">
              <w:rPr>
                <w:rFonts w:cs="Arial"/>
                <w:lang w:eastAsia="en-US"/>
              </w:rPr>
              <w:t xml:space="preserve"> or E-UTRA Band 12</w:t>
            </w:r>
          </w:p>
        </w:tc>
        <w:tc>
          <w:tcPr>
            <w:tcW w:w="2291" w:type="dxa"/>
          </w:tcPr>
          <w:p w:rsidR="00C10CE4" w:rsidRPr="00305C25" w:rsidRDefault="00C10CE4" w:rsidP="00CC2B7F">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XIII</w:t>
            </w:r>
            <w:r w:rsidR="00415DBE" w:rsidRPr="00305C25">
              <w:rPr>
                <w:rFonts w:cs="Arial"/>
                <w:lang w:eastAsia="en-US"/>
              </w:rPr>
              <w:t xml:space="preserve"> or E-UTRA Band 13</w:t>
            </w:r>
          </w:p>
        </w:tc>
        <w:tc>
          <w:tcPr>
            <w:tcW w:w="2291" w:type="dxa"/>
          </w:tcPr>
          <w:p w:rsidR="00C10CE4" w:rsidRPr="00305C25" w:rsidRDefault="00C10CE4" w:rsidP="00CC2B7F">
            <w:pPr>
              <w:pStyle w:val="TAC"/>
              <w:rPr>
                <w:rFonts w:cs="Arial"/>
                <w:lang w:eastAsia="en-US"/>
              </w:rPr>
            </w:pPr>
            <w:r w:rsidRPr="00305C25">
              <w:rPr>
                <w:rFonts w:cs="Arial"/>
                <w:lang w:eastAsia="en-US"/>
              </w:rPr>
              <w:t>777 - 787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XIV</w:t>
            </w:r>
            <w:r w:rsidR="00415DBE" w:rsidRPr="00305C25">
              <w:rPr>
                <w:rFonts w:cs="Arial"/>
                <w:lang w:eastAsia="en-US"/>
              </w:rPr>
              <w:t xml:space="preserve"> or E-UTRA Band 14</w:t>
            </w:r>
          </w:p>
        </w:tc>
        <w:tc>
          <w:tcPr>
            <w:tcW w:w="2291" w:type="dxa"/>
          </w:tcPr>
          <w:p w:rsidR="00C10CE4" w:rsidRPr="00305C25" w:rsidRDefault="00C10CE4" w:rsidP="00CC2B7F">
            <w:pPr>
              <w:pStyle w:val="TAC"/>
              <w:rPr>
                <w:rFonts w:cs="Arial"/>
                <w:lang w:eastAsia="en-US"/>
              </w:rPr>
            </w:pPr>
            <w:r w:rsidRPr="00305C25">
              <w:rPr>
                <w:rFonts w:cs="Arial"/>
                <w:lang w:eastAsia="en-US"/>
              </w:rPr>
              <w:t>788 - 798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3D2445" w:rsidRPr="00305C25" w:rsidTr="005A7E25">
        <w:trPr>
          <w:cantSplit/>
          <w:jc w:val="center"/>
        </w:trPr>
        <w:tc>
          <w:tcPr>
            <w:tcW w:w="2291" w:type="dxa"/>
          </w:tcPr>
          <w:p w:rsidR="003D2445" w:rsidRPr="00305C25" w:rsidRDefault="003D2445" w:rsidP="00CC2B7F">
            <w:pPr>
              <w:pStyle w:val="TAC"/>
              <w:rPr>
                <w:rFonts w:cs="Arial"/>
                <w:lang w:eastAsia="en-US"/>
              </w:rPr>
            </w:pPr>
            <w:r w:rsidRPr="00305C25">
              <w:rPr>
                <w:rFonts w:cs="Arial"/>
                <w:lang w:eastAsia="en-US"/>
              </w:rPr>
              <w:t>E-UTRA Band 17</w:t>
            </w:r>
          </w:p>
        </w:tc>
        <w:tc>
          <w:tcPr>
            <w:tcW w:w="2291" w:type="dxa"/>
          </w:tcPr>
          <w:p w:rsidR="003D2445" w:rsidRPr="00305C25" w:rsidRDefault="003D2445" w:rsidP="00CC2B7F">
            <w:pPr>
              <w:pStyle w:val="TAC"/>
              <w:rPr>
                <w:rFonts w:cs="Arial"/>
                <w:lang w:eastAsia="en-US"/>
              </w:rPr>
            </w:pPr>
            <w:r w:rsidRPr="00305C25">
              <w:rPr>
                <w:rFonts w:cs="Arial"/>
                <w:lang w:eastAsia="en-US"/>
              </w:rPr>
              <w:t>704 - 716 MHz</w:t>
            </w:r>
          </w:p>
        </w:tc>
        <w:tc>
          <w:tcPr>
            <w:tcW w:w="1235" w:type="dxa"/>
          </w:tcPr>
          <w:p w:rsidR="003D2445" w:rsidRPr="00305C25" w:rsidRDefault="003D2445" w:rsidP="00CC2B7F">
            <w:pPr>
              <w:pStyle w:val="TAC"/>
              <w:rPr>
                <w:rFonts w:cs="Arial"/>
                <w:lang w:eastAsia="en-US"/>
              </w:rPr>
            </w:pPr>
            <w:r w:rsidRPr="00305C25">
              <w:rPr>
                <w:rFonts w:cs="Arial"/>
                <w:lang w:eastAsia="en-US"/>
              </w:rPr>
              <w:t>-71 dBm</w:t>
            </w:r>
          </w:p>
        </w:tc>
        <w:tc>
          <w:tcPr>
            <w:tcW w:w="1414" w:type="dxa"/>
          </w:tcPr>
          <w:p w:rsidR="003D2445" w:rsidRPr="00305C25" w:rsidRDefault="003D2445" w:rsidP="00CC2B7F">
            <w:pPr>
              <w:pStyle w:val="TAC"/>
              <w:rPr>
                <w:rFonts w:cs="Arial"/>
                <w:lang w:eastAsia="en-US"/>
              </w:rPr>
            </w:pPr>
            <w:r w:rsidRPr="00305C25">
              <w:rPr>
                <w:rFonts w:cs="Arial"/>
                <w:lang w:eastAsia="en-US"/>
              </w:rPr>
              <w:t>100 kHz</w:t>
            </w:r>
          </w:p>
        </w:tc>
        <w:tc>
          <w:tcPr>
            <w:tcW w:w="1845" w:type="dxa"/>
          </w:tcPr>
          <w:p w:rsidR="003D2445" w:rsidRPr="00305C25" w:rsidRDefault="003D2445" w:rsidP="00CC2B7F">
            <w:pPr>
              <w:pStyle w:val="TAC"/>
              <w:rPr>
                <w:rFonts w:cs="Arial"/>
                <w:lang w:eastAsia="en-US"/>
              </w:rPr>
            </w:pPr>
          </w:p>
        </w:tc>
      </w:tr>
      <w:tr w:rsidR="00092FFE" w:rsidRPr="00305C25" w:rsidTr="005A7E25">
        <w:trPr>
          <w:cantSplit/>
          <w:jc w:val="center"/>
        </w:trPr>
        <w:tc>
          <w:tcPr>
            <w:tcW w:w="2291" w:type="dxa"/>
          </w:tcPr>
          <w:p w:rsidR="00092FFE" w:rsidRPr="00305C25" w:rsidRDefault="00092FFE" w:rsidP="00CC2B7F">
            <w:pPr>
              <w:pStyle w:val="TAC"/>
              <w:rPr>
                <w:rFonts w:cs="Arial"/>
                <w:lang w:eastAsia="en-US"/>
              </w:rPr>
            </w:pPr>
            <w:r w:rsidRPr="00305C25">
              <w:rPr>
                <w:rFonts w:cs="Arial"/>
                <w:lang w:eastAsia="en-US"/>
              </w:rPr>
              <w:t>UTRA FDD Band XX</w:t>
            </w:r>
            <w:r w:rsidR="00415DBE" w:rsidRPr="00305C25">
              <w:rPr>
                <w:rFonts w:cs="Arial"/>
                <w:lang w:eastAsia="en-US"/>
              </w:rPr>
              <w:t xml:space="preserve"> or E-UTRA Band 20</w:t>
            </w:r>
          </w:p>
        </w:tc>
        <w:tc>
          <w:tcPr>
            <w:tcW w:w="2291" w:type="dxa"/>
          </w:tcPr>
          <w:p w:rsidR="00092FFE" w:rsidRPr="00305C25" w:rsidRDefault="00092FFE" w:rsidP="00CC2B7F">
            <w:pPr>
              <w:pStyle w:val="TAC"/>
              <w:rPr>
                <w:rFonts w:cs="Arial"/>
                <w:lang w:eastAsia="en-US"/>
              </w:rPr>
            </w:pPr>
            <w:r w:rsidRPr="00305C25">
              <w:rPr>
                <w:rFonts w:cs="Arial"/>
                <w:lang w:eastAsia="en-US"/>
              </w:rPr>
              <w:t>832 - 862 MHz</w:t>
            </w:r>
          </w:p>
        </w:tc>
        <w:tc>
          <w:tcPr>
            <w:tcW w:w="1235" w:type="dxa"/>
          </w:tcPr>
          <w:p w:rsidR="00092FFE" w:rsidRPr="00305C25" w:rsidRDefault="003522A3" w:rsidP="00CC2B7F">
            <w:pPr>
              <w:pStyle w:val="TAC"/>
              <w:rPr>
                <w:rFonts w:cs="Arial"/>
                <w:lang w:eastAsia="en-US"/>
              </w:rPr>
            </w:pPr>
            <w:r w:rsidRPr="00305C25">
              <w:rPr>
                <w:rFonts w:cs="Arial"/>
                <w:lang w:eastAsia="en-US"/>
              </w:rPr>
              <w:t>-71</w:t>
            </w:r>
            <w:r w:rsidR="00092FFE" w:rsidRPr="00305C25">
              <w:rPr>
                <w:rFonts w:cs="Arial"/>
                <w:lang w:eastAsia="en-US"/>
              </w:rPr>
              <w:t xml:space="preserve"> dBm</w:t>
            </w:r>
          </w:p>
        </w:tc>
        <w:tc>
          <w:tcPr>
            <w:tcW w:w="1414" w:type="dxa"/>
          </w:tcPr>
          <w:p w:rsidR="00092FFE" w:rsidRPr="00305C25" w:rsidRDefault="00092FFE" w:rsidP="00CC2B7F">
            <w:pPr>
              <w:pStyle w:val="TAC"/>
              <w:rPr>
                <w:rFonts w:cs="Arial"/>
                <w:lang w:eastAsia="en-US"/>
              </w:rPr>
            </w:pPr>
            <w:r w:rsidRPr="00305C25">
              <w:rPr>
                <w:rFonts w:cs="Arial"/>
                <w:lang w:eastAsia="en-US"/>
              </w:rPr>
              <w:t>100 kHz</w:t>
            </w:r>
          </w:p>
        </w:tc>
        <w:tc>
          <w:tcPr>
            <w:tcW w:w="1845" w:type="dxa"/>
          </w:tcPr>
          <w:p w:rsidR="00092FFE" w:rsidRPr="00305C25" w:rsidRDefault="00092FFE" w:rsidP="00CC2B7F">
            <w:pPr>
              <w:pStyle w:val="TAC"/>
              <w:rPr>
                <w:rFonts w:cs="Arial"/>
                <w:lang w:eastAsia="en-US"/>
              </w:rPr>
            </w:pPr>
          </w:p>
        </w:tc>
      </w:tr>
      <w:tr w:rsidR="005E5188" w:rsidRPr="00305C25" w:rsidTr="005A7E25">
        <w:trPr>
          <w:cantSplit/>
          <w:jc w:val="center"/>
        </w:trPr>
        <w:tc>
          <w:tcPr>
            <w:tcW w:w="2291" w:type="dxa"/>
          </w:tcPr>
          <w:p w:rsidR="005E5188" w:rsidRPr="00305C25" w:rsidRDefault="005E5188" w:rsidP="00CC2B7F">
            <w:pPr>
              <w:pStyle w:val="TAC"/>
              <w:rPr>
                <w:rFonts w:cs="Arial"/>
                <w:lang w:eastAsia="en-US"/>
              </w:rPr>
            </w:pPr>
            <w:r w:rsidRPr="00305C25">
              <w:rPr>
                <w:rFonts w:cs="Arial"/>
                <w:lang w:eastAsia="en-US"/>
              </w:rPr>
              <w:t>UTRA FDD Band XXI</w:t>
            </w:r>
            <w:r w:rsidR="00415DBE" w:rsidRPr="00305C25">
              <w:rPr>
                <w:rFonts w:cs="Arial"/>
                <w:lang w:eastAsia="en-US"/>
              </w:rPr>
              <w:t xml:space="preserve"> or E-UTRA Band 21</w:t>
            </w:r>
          </w:p>
        </w:tc>
        <w:tc>
          <w:tcPr>
            <w:tcW w:w="2291" w:type="dxa"/>
          </w:tcPr>
          <w:p w:rsidR="005E5188" w:rsidRPr="00305C25" w:rsidRDefault="005E5188" w:rsidP="00CC2B7F">
            <w:pPr>
              <w:pStyle w:val="TAC"/>
              <w:rPr>
                <w:rFonts w:cs="Arial"/>
                <w:lang w:eastAsia="en-US"/>
              </w:rPr>
            </w:pPr>
            <w:r w:rsidRPr="00305C25">
              <w:rPr>
                <w:rFonts w:cs="Arial"/>
                <w:lang w:eastAsia="en-US"/>
              </w:rPr>
              <w:t>1447.9 - 1462.9 MHz</w:t>
            </w:r>
          </w:p>
        </w:tc>
        <w:tc>
          <w:tcPr>
            <w:tcW w:w="1235" w:type="dxa"/>
          </w:tcPr>
          <w:p w:rsidR="005E5188" w:rsidRPr="00305C25" w:rsidRDefault="003522A3" w:rsidP="00CC2B7F">
            <w:pPr>
              <w:pStyle w:val="TAC"/>
              <w:rPr>
                <w:rFonts w:cs="Arial"/>
                <w:lang w:eastAsia="en-US"/>
              </w:rPr>
            </w:pPr>
            <w:r w:rsidRPr="00305C25">
              <w:rPr>
                <w:rFonts w:cs="Arial"/>
                <w:lang w:eastAsia="en-US"/>
              </w:rPr>
              <w:t>-71</w:t>
            </w:r>
            <w:r w:rsidR="005E5188" w:rsidRPr="00305C25">
              <w:rPr>
                <w:rFonts w:cs="Arial"/>
                <w:lang w:eastAsia="en-US"/>
              </w:rPr>
              <w:t xml:space="preserve"> dBm</w:t>
            </w:r>
          </w:p>
        </w:tc>
        <w:tc>
          <w:tcPr>
            <w:tcW w:w="1414" w:type="dxa"/>
          </w:tcPr>
          <w:p w:rsidR="005E5188" w:rsidRPr="00305C25" w:rsidRDefault="005E5188" w:rsidP="00CC2B7F">
            <w:pPr>
              <w:pStyle w:val="TAC"/>
              <w:rPr>
                <w:rFonts w:cs="Arial"/>
                <w:lang w:eastAsia="en-US"/>
              </w:rPr>
            </w:pPr>
            <w:r w:rsidRPr="00305C25">
              <w:rPr>
                <w:rFonts w:cs="Arial"/>
                <w:lang w:eastAsia="en-US"/>
              </w:rPr>
              <w:t>100 kHz</w:t>
            </w:r>
          </w:p>
        </w:tc>
        <w:tc>
          <w:tcPr>
            <w:tcW w:w="1845" w:type="dxa"/>
          </w:tcPr>
          <w:p w:rsidR="005E5188" w:rsidRPr="00305C25" w:rsidRDefault="005E5188" w:rsidP="00CC2B7F">
            <w:pPr>
              <w:pStyle w:val="TAC"/>
              <w:rPr>
                <w:rFonts w:cs="Arial"/>
                <w:lang w:eastAsia="en-US"/>
              </w:rPr>
            </w:pPr>
          </w:p>
        </w:tc>
      </w:tr>
      <w:tr w:rsidR="00696B6D" w:rsidRPr="00305C25" w:rsidTr="005A7E25">
        <w:trPr>
          <w:cantSplit/>
          <w:jc w:val="center"/>
        </w:trPr>
        <w:tc>
          <w:tcPr>
            <w:tcW w:w="2291" w:type="dxa"/>
          </w:tcPr>
          <w:p w:rsidR="00696B6D" w:rsidRPr="00305C25" w:rsidRDefault="00696B6D" w:rsidP="00CC2B7F">
            <w:pPr>
              <w:pStyle w:val="TAC"/>
              <w:rPr>
                <w:rFonts w:cs="Arial"/>
                <w:lang w:eastAsia="en-US"/>
              </w:rPr>
            </w:pPr>
            <w:r w:rsidRPr="00305C25">
              <w:rPr>
                <w:rFonts w:cs="Arial"/>
                <w:lang w:eastAsia="en-US"/>
              </w:rPr>
              <w:t>UTRA FDD Band XXII or E-UTRA Band 22</w:t>
            </w:r>
          </w:p>
        </w:tc>
        <w:tc>
          <w:tcPr>
            <w:tcW w:w="2291" w:type="dxa"/>
          </w:tcPr>
          <w:p w:rsidR="00696B6D" w:rsidRPr="00305C25" w:rsidRDefault="00696B6D" w:rsidP="00CC2B7F">
            <w:pPr>
              <w:pStyle w:val="TAC"/>
              <w:rPr>
                <w:rFonts w:cs="Arial"/>
                <w:lang w:eastAsia="en-US"/>
              </w:rPr>
            </w:pPr>
            <w:r w:rsidRPr="00305C25">
              <w:rPr>
                <w:rFonts w:cs="Arial"/>
                <w:lang w:eastAsia="en-US"/>
              </w:rPr>
              <w:t>3410 - 3490 MHz</w:t>
            </w:r>
          </w:p>
        </w:tc>
        <w:tc>
          <w:tcPr>
            <w:tcW w:w="1235" w:type="dxa"/>
          </w:tcPr>
          <w:p w:rsidR="00696B6D" w:rsidRPr="00305C25" w:rsidRDefault="00696B6D" w:rsidP="00CC2B7F">
            <w:pPr>
              <w:pStyle w:val="TAC"/>
              <w:rPr>
                <w:rFonts w:cs="Arial"/>
                <w:lang w:eastAsia="en-US"/>
              </w:rPr>
            </w:pPr>
            <w:r w:rsidRPr="00305C25">
              <w:rPr>
                <w:rFonts w:cs="Arial"/>
                <w:lang w:eastAsia="en-US"/>
              </w:rPr>
              <w:t>-71 dBm</w:t>
            </w:r>
          </w:p>
        </w:tc>
        <w:tc>
          <w:tcPr>
            <w:tcW w:w="1414" w:type="dxa"/>
          </w:tcPr>
          <w:p w:rsidR="00696B6D" w:rsidRPr="00305C25" w:rsidRDefault="00696B6D" w:rsidP="00CC2B7F">
            <w:pPr>
              <w:pStyle w:val="TAC"/>
              <w:rPr>
                <w:rFonts w:cs="Arial"/>
                <w:lang w:eastAsia="en-US"/>
              </w:rPr>
            </w:pPr>
            <w:r w:rsidRPr="00305C25">
              <w:rPr>
                <w:rFonts w:cs="Arial"/>
                <w:lang w:eastAsia="en-US"/>
              </w:rPr>
              <w:t>100 kHz</w:t>
            </w:r>
          </w:p>
        </w:tc>
        <w:tc>
          <w:tcPr>
            <w:tcW w:w="1845" w:type="dxa"/>
          </w:tcPr>
          <w:p w:rsidR="00696B6D" w:rsidRPr="00305C25" w:rsidRDefault="00696B6D" w:rsidP="00CC2B7F">
            <w:pPr>
              <w:pStyle w:val="TAC"/>
              <w:rPr>
                <w:rFonts w:cs="Arial"/>
                <w:lang w:eastAsia="en-US"/>
              </w:rPr>
            </w:pPr>
          </w:p>
        </w:tc>
      </w:tr>
      <w:tr w:rsidR="00F34C80" w:rsidRPr="00305C25" w:rsidTr="005A7E25">
        <w:trPr>
          <w:cantSplit/>
          <w:jc w:val="center"/>
        </w:trPr>
        <w:tc>
          <w:tcPr>
            <w:tcW w:w="2291" w:type="dxa"/>
          </w:tcPr>
          <w:p w:rsidR="00F34C80" w:rsidRPr="00305C25" w:rsidRDefault="00F34C80" w:rsidP="00A24467">
            <w:pPr>
              <w:pStyle w:val="TAC"/>
              <w:rPr>
                <w:rFonts w:cs="Arial"/>
                <w:lang w:eastAsia="en-US"/>
              </w:rPr>
            </w:pPr>
            <w:r w:rsidRPr="00305C25">
              <w:rPr>
                <w:rFonts w:cs="Arial"/>
                <w:lang w:eastAsia="en-US"/>
              </w:rPr>
              <w:t>E-UTRA FDD Band 24</w:t>
            </w:r>
          </w:p>
        </w:tc>
        <w:tc>
          <w:tcPr>
            <w:tcW w:w="2291" w:type="dxa"/>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tcPr>
          <w:p w:rsidR="00F34C80" w:rsidRPr="00305C25" w:rsidRDefault="00F34C80" w:rsidP="00A24467">
            <w:pPr>
              <w:pStyle w:val="TAC"/>
              <w:rPr>
                <w:rFonts w:cs="Arial"/>
                <w:lang w:eastAsia="en-US"/>
              </w:rPr>
            </w:pPr>
            <w:r w:rsidRPr="00305C25">
              <w:rPr>
                <w:rFonts w:cs="Arial"/>
                <w:lang w:eastAsia="en-US"/>
              </w:rPr>
              <w:t>-71 dBm</w:t>
            </w:r>
          </w:p>
        </w:tc>
        <w:tc>
          <w:tcPr>
            <w:tcW w:w="1414" w:type="dxa"/>
          </w:tcPr>
          <w:p w:rsidR="00F34C80" w:rsidRPr="00305C25" w:rsidRDefault="00F34C80" w:rsidP="00A24467">
            <w:pPr>
              <w:pStyle w:val="TAC"/>
              <w:rPr>
                <w:rFonts w:cs="Arial"/>
                <w:lang w:eastAsia="en-US"/>
              </w:rPr>
            </w:pPr>
            <w:r w:rsidRPr="00305C25">
              <w:rPr>
                <w:rFonts w:cs="Arial"/>
                <w:lang w:eastAsia="en-US"/>
              </w:rPr>
              <w:t>100 kHz</w:t>
            </w:r>
          </w:p>
        </w:tc>
        <w:tc>
          <w:tcPr>
            <w:tcW w:w="1845" w:type="dxa"/>
          </w:tcPr>
          <w:p w:rsidR="00F34C80" w:rsidRPr="00305C25" w:rsidRDefault="00F34C80" w:rsidP="00A24467">
            <w:pPr>
              <w:pStyle w:val="TAC"/>
              <w:rPr>
                <w:rFonts w:cs="Arial"/>
                <w:lang w:eastAsia="en-US"/>
              </w:rPr>
            </w:pPr>
          </w:p>
        </w:tc>
      </w:tr>
      <w:tr w:rsidR="003842BA" w:rsidRPr="00305C25" w:rsidTr="005A7E25">
        <w:trPr>
          <w:cantSplit/>
          <w:jc w:val="center"/>
        </w:trPr>
        <w:tc>
          <w:tcPr>
            <w:tcW w:w="2291" w:type="dxa"/>
          </w:tcPr>
          <w:p w:rsidR="003842BA" w:rsidRPr="00305C25" w:rsidRDefault="003842BA" w:rsidP="00A24467">
            <w:pPr>
              <w:pStyle w:val="TAC"/>
              <w:rPr>
                <w:rFonts w:cs="Arial"/>
                <w:lang w:eastAsia="en-US"/>
              </w:rPr>
            </w:pPr>
            <w:r w:rsidRPr="00305C25">
              <w:rPr>
                <w:rFonts w:cs="Arial"/>
                <w:lang w:eastAsia="en-US"/>
              </w:rPr>
              <w:t>UTRA FDD Band</w:t>
            </w:r>
            <w:r w:rsidRPr="00305C25">
              <w:rPr>
                <w:rFonts w:cs="Arial"/>
                <w:lang w:eastAsia="zh-CN"/>
              </w:rPr>
              <w:t xml:space="preserve"> XXV</w:t>
            </w:r>
            <w:r w:rsidRPr="00305C25">
              <w:rPr>
                <w:rFonts w:cs="v5.0.0"/>
                <w:lang w:eastAsia="zh-CN"/>
              </w:rPr>
              <w:t xml:space="preserve"> or E-UTRA Band 25</w:t>
            </w:r>
          </w:p>
        </w:tc>
        <w:tc>
          <w:tcPr>
            <w:tcW w:w="2291" w:type="dxa"/>
          </w:tcPr>
          <w:p w:rsidR="003842BA" w:rsidRPr="00305C25" w:rsidRDefault="003842BA" w:rsidP="00A24467">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24467">
            <w:pPr>
              <w:pStyle w:val="TAC"/>
              <w:rPr>
                <w:rFonts w:cs="Arial"/>
                <w:lang w:eastAsia="en-US"/>
              </w:rPr>
            </w:pPr>
            <w:r w:rsidRPr="00305C25">
              <w:rPr>
                <w:rFonts w:cs="Arial"/>
                <w:lang w:eastAsia="en-US"/>
              </w:rPr>
              <w:t>-71 dBm</w:t>
            </w:r>
          </w:p>
        </w:tc>
        <w:tc>
          <w:tcPr>
            <w:tcW w:w="1414" w:type="dxa"/>
          </w:tcPr>
          <w:p w:rsidR="003842BA" w:rsidRPr="00305C25" w:rsidRDefault="003842BA" w:rsidP="00A24467">
            <w:pPr>
              <w:pStyle w:val="TAC"/>
              <w:rPr>
                <w:rFonts w:cs="Arial"/>
                <w:lang w:eastAsia="en-US"/>
              </w:rPr>
            </w:pPr>
            <w:r w:rsidRPr="00305C25">
              <w:rPr>
                <w:rFonts w:cs="Arial"/>
                <w:lang w:eastAsia="en-US"/>
              </w:rPr>
              <w:t>100 kHz</w:t>
            </w:r>
          </w:p>
        </w:tc>
        <w:tc>
          <w:tcPr>
            <w:tcW w:w="1845" w:type="dxa"/>
          </w:tcPr>
          <w:p w:rsidR="003842BA" w:rsidRPr="00305C25" w:rsidRDefault="003842BA" w:rsidP="00A24467">
            <w:pPr>
              <w:pStyle w:val="TAC"/>
              <w:rPr>
                <w:rFonts w:cs="Arial"/>
                <w:lang w:eastAsia="en-US"/>
              </w:rPr>
            </w:pPr>
          </w:p>
        </w:tc>
      </w:tr>
      <w:tr w:rsidR="00334EA2" w:rsidRPr="00305C25" w:rsidTr="005A7E25">
        <w:trPr>
          <w:cantSplit/>
          <w:jc w:val="center"/>
        </w:trPr>
        <w:tc>
          <w:tcPr>
            <w:tcW w:w="2291" w:type="dxa"/>
          </w:tcPr>
          <w:p w:rsidR="00334EA2" w:rsidRPr="00305C25" w:rsidRDefault="00334EA2" w:rsidP="009E179B">
            <w:pPr>
              <w:pStyle w:val="TAC"/>
              <w:rPr>
                <w:rFonts w:cs="Arial"/>
                <w:lang w:eastAsia="en-US"/>
              </w:rPr>
            </w:pPr>
            <w:r w:rsidRPr="00305C25">
              <w:rPr>
                <w:rFonts w:cs="Arial"/>
                <w:lang w:eastAsia="en-US"/>
              </w:rPr>
              <w:t>UTRA FDD Band XXVI or E-UTRA Band 26</w:t>
            </w:r>
          </w:p>
        </w:tc>
        <w:tc>
          <w:tcPr>
            <w:tcW w:w="2291"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334EA2" w:rsidP="009E179B">
            <w:pPr>
              <w:pStyle w:val="TAC"/>
              <w:rPr>
                <w:rFonts w:cs="Arial"/>
                <w:lang w:eastAsia="en-US"/>
              </w:rPr>
            </w:pPr>
            <w:r w:rsidRPr="00305C25">
              <w:rPr>
                <w:rFonts w:cs="Arial"/>
                <w:lang w:eastAsia="en-US"/>
              </w:rPr>
              <w:t>-71dBm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D579E1" w:rsidRDefault="00334EA2" w:rsidP="00D579E1">
            <w:pPr>
              <w:pStyle w:val="TAC"/>
              <w:rPr>
                <w:rFonts w:cs="Arial"/>
                <w:lang w:eastAsia="en-US"/>
              </w:rPr>
            </w:pPr>
          </w:p>
        </w:tc>
      </w:tr>
      <w:tr w:rsidR="00983676" w:rsidRPr="00305C25" w:rsidTr="005A7E25">
        <w:trPr>
          <w:cantSplit/>
          <w:jc w:val="center"/>
        </w:trPr>
        <w:tc>
          <w:tcPr>
            <w:tcW w:w="2291" w:type="dxa"/>
          </w:tcPr>
          <w:p w:rsidR="00983676" w:rsidRPr="00305C25" w:rsidRDefault="00983676" w:rsidP="0074776C">
            <w:pPr>
              <w:pStyle w:val="TAC"/>
              <w:rPr>
                <w:rFonts w:cs="Arial"/>
                <w:lang w:eastAsia="en-US"/>
              </w:rPr>
            </w:pPr>
            <w:r w:rsidRPr="00305C25">
              <w:rPr>
                <w:rFonts w:cs="Arial"/>
                <w:lang w:eastAsia="en-US"/>
              </w:rPr>
              <w:t>E-UTRA FDD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-71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D579E1" w:rsidRDefault="00983676" w:rsidP="00D579E1">
            <w:pPr>
              <w:pStyle w:val="TAC"/>
              <w:rPr>
                <w:rFonts w:cs="Arial"/>
                <w:lang w:eastAsia="en-US"/>
              </w:rPr>
            </w:pPr>
          </w:p>
        </w:tc>
      </w:tr>
      <w:tr w:rsidR="00FA3B78" w:rsidRPr="00305C25" w:rsidTr="005A7E25">
        <w:trPr>
          <w:cantSplit/>
          <w:jc w:val="center"/>
        </w:trPr>
        <w:tc>
          <w:tcPr>
            <w:tcW w:w="2291" w:type="dxa"/>
          </w:tcPr>
          <w:p w:rsidR="00FA3B78" w:rsidRPr="00305C25" w:rsidRDefault="00FA3B78" w:rsidP="00AE2B29">
            <w:pPr>
              <w:pStyle w:val="TAC"/>
              <w:rPr>
                <w:rFonts w:cs="Arial"/>
                <w:lang w:eastAsia="en-US"/>
              </w:rPr>
            </w:pPr>
            <w:r w:rsidRPr="00305C25">
              <w:rPr>
                <w:rFonts w:cs="Arial"/>
                <w:lang w:eastAsia="en-US"/>
              </w:rPr>
              <w:t>E-UTRA Band 28</w:t>
            </w:r>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-71dBm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5A7E25">
        <w:trPr>
          <w:cantSplit/>
          <w:jc w:val="center"/>
        </w:trPr>
        <w:tc>
          <w:tcPr>
            <w:tcW w:w="2291" w:type="dxa"/>
          </w:tcPr>
          <w:p w:rsidR="00A857F7" w:rsidRPr="00305C25" w:rsidRDefault="00A857F7" w:rsidP="00AE2B29">
            <w:pPr>
              <w:pStyle w:val="TAC"/>
              <w:rPr>
                <w:rFonts w:cs="Arial"/>
                <w:lang w:eastAsia="en-US"/>
              </w:rPr>
            </w:pPr>
            <w:r w:rsidRPr="00305C25">
              <w:rPr>
                <w:rFonts w:cs="Arial"/>
                <w:lang w:eastAsia="en-US"/>
              </w:rPr>
              <w:t>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-71dBm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33</w:t>
            </w:r>
          </w:p>
        </w:tc>
        <w:tc>
          <w:tcPr>
            <w:tcW w:w="2291" w:type="dxa"/>
          </w:tcPr>
          <w:p w:rsidR="003D2445" w:rsidRPr="00305C25" w:rsidRDefault="003D2445" w:rsidP="00A24467">
            <w:pPr>
              <w:pStyle w:val="TAC"/>
              <w:rPr>
                <w:rFonts w:cs="Arial"/>
                <w:lang w:eastAsia="en-US"/>
              </w:rPr>
            </w:pPr>
            <w:r w:rsidRPr="00305C25">
              <w:rPr>
                <w:rFonts w:cs="Arial"/>
                <w:lang w:eastAsia="en-US"/>
              </w:rPr>
              <w:t>1900 - 1920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34</w:t>
            </w:r>
          </w:p>
        </w:tc>
        <w:tc>
          <w:tcPr>
            <w:tcW w:w="2291" w:type="dxa"/>
          </w:tcPr>
          <w:p w:rsidR="003D2445" w:rsidRPr="00305C25" w:rsidRDefault="003D2445" w:rsidP="00A24467">
            <w:pPr>
              <w:pStyle w:val="TAC"/>
              <w:rPr>
                <w:rFonts w:cs="Arial"/>
                <w:lang w:eastAsia="en-US"/>
              </w:rPr>
            </w:pPr>
            <w:r w:rsidRPr="00305C25">
              <w:rPr>
                <w:rFonts w:cs="Arial"/>
                <w:lang w:eastAsia="en-US"/>
              </w:rPr>
              <w:t>2010 - 2025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d) or E-UTRA Band 38</w:t>
            </w:r>
          </w:p>
        </w:tc>
        <w:tc>
          <w:tcPr>
            <w:tcW w:w="2291" w:type="dxa"/>
          </w:tcPr>
          <w:p w:rsidR="003D2445" w:rsidRPr="00305C25" w:rsidRDefault="003D2445" w:rsidP="00A24467">
            <w:pPr>
              <w:pStyle w:val="TAC"/>
              <w:rPr>
                <w:rFonts w:cs="Arial"/>
                <w:lang w:eastAsia="en-US"/>
              </w:rPr>
            </w:pPr>
            <w:r w:rsidRPr="00305C25">
              <w:rPr>
                <w:rFonts w:cs="Arial"/>
                <w:lang w:eastAsia="en-US"/>
              </w:rPr>
              <w:t>2570 - 2620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f) or E-UTRA Band 39</w:t>
            </w:r>
          </w:p>
        </w:tc>
        <w:tc>
          <w:tcPr>
            <w:tcW w:w="2291" w:type="dxa"/>
          </w:tcPr>
          <w:p w:rsidR="003D2445" w:rsidRPr="00305C25" w:rsidRDefault="003D2445" w:rsidP="00A24467">
            <w:pPr>
              <w:pStyle w:val="TAC"/>
              <w:rPr>
                <w:rFonts w:cs="Arial"/>
                <w:lang w:eastAsia="en-US"/>
              </w:rPr>
            </w:pPr>
            <w:r w:rsidRPr="00305C25">
              <w:rPr>
                <w:rFonts w:cs="Arial"/>
                <w:lang w:eastAsia="en-US"/>
              </w:rPr>
              <w:t>1880 - 1920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e) E-UTRA Band 40</w:t>
            </w:r>
          </w:p>
        </w:tc>
        <w:tc>
          <w:tcPr>
            <w:tcW w:w="2291" w:type="dxa"/>
          </w:tcPr>
          <w:p w:rsidR="003D2445" w:rsidRPr="00305C25" w:rsidRDefault="003D2445" w:rsidP="00A24467">
            <w:pPr>
              <w:pStyle w:val="TAC"/>
              <w:rPr>
                <w:rFonts w:cs="Arial"/>
                <w:lang w:eastAsia="en-US"/>
              </w:rPr>
            </w:pPr>
            <w:r w:rsidRPr="00305C25">
              <w:rPr>
                <w:rFonts w:cs="Arial"/>
                <w:lang w:eastAsia="en-US"/>
              </w:rPr>
              <w:t>2300 - 2400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E-UTRA Band 41</w:t>
            </w:r>
          </w:p>
        </w:tc>
        <w:tc>
          <w:tcPr>
            <w:tcW w:w="2291" w:type="dxa"/>
          </w:tcPr>
          <w:p w:rsidR="003D2445" w:rsidRPr="00305C25" w:rsidRDefault="003D2445" w:rsidP="00A24467">
            <w:pPr>
              <w:pStyle w:val="TAC"/>
              <w:rPr>
                <w:rFonts w:cs="Arial"/>
                <w:lang w:eastAsia="en-US"/>
              </w:rPr>
            </w:pPr>
            <w:r w:rsidRPr="00305C25">
              <w:rPr>
                <w:rFonts w:cs="Arial"/>
                <w:lang w:eastAsia="en-US"/>
              </w:rPr>
              <w:t>2496 - 2690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t>E-UTRA Band 42</w:t>
            </w:r>
          </w:p>
        </w:tc>
        <w:tc>
          <w:tcPr>
            <w:tcW w:w="2291" w:type="dxa"/>
          </w:tcPr>
          <w:p w:rsidR="00915561" w:rsidRPr="00305C25" w:rsidRDefault="00915561" w:rsidP="00A24467">
            <w:pPr>
              <w:pStyle w:val="TAC"/>
              <w:rPr>
                <w:rFonts w:cs="Arial"/>
                <w:lang w:eastAsia="en-US"/>
              </w:rPr>
            </w:pPr>
            <w:r w:rsidRPr="00305C25">
              <w:rPr>
                <w:rFonts w:cs="Arial"/>
                <w:lang w:eastAsia="en-US"/>
              </w:rPr>
              <w:t>3400 -3600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t>E-UTRA Band 43</w:t>
            </w:r>
          </w:p>
        </w:tc>
        <w:tc>
          <w:tcPr>
            <w:tcW w:w="2291" w:type="dxa"/>
          </w:tcPr>
          <w:p w:rsidR="00915561" w:rsidRPr="00305C25" w:rsidRDefault="00915561" w:rsidP="00A24467">
            <w:pPr>
              <w:pStyle w:val="TAC"/>
              <w:rPr>
                <w:rFonts w:cs="Arial"/>
                <w:lang w:eastAsia="en-US"/>
              </w:rPr>
            </w:pPr>
            <w:r w:rsidRPr="00305C25">
              <w:rPr>
                <w:rFonts w:cs="Arial"/>
                <w:lang w:eastAsia="en-US"/>
              </w:rPr>
              <w:t>3600 -3800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AE2B29" w:rsidRPr="00305C25" w:rsidTr="005A7E25">
        <w:trPr>
          <w:cantSplit/>
          <w:jc w:val="center"/>
        </w:trPr>
        <w:tc>
          <w:tcPr>
            <w:tcW w:w="2291" w:type="dxa"/>
          </w:tcPr>
          <w:p w:rsidR="00AE2B29" w:rsidRPr="00305C25" w:rsidRDefault="00AE2B29" w:rsidP="00AE2B29">
            <w:pPr>
              <w:pStyle w:val="TAC"/>
              <w:rPr>
                <w:rFonts w:cs="Arial"/>
                <w:lang w:eastAsia="en-US"/>
              </w:rPr>
            </w:pPr>
            <w:r w:rsidRPr="00305C25">
              <w:rPr>
                <w:rFonts w:cs="Arial"/>
                <w:lang w:eastAsia="en-US"/>
              </w:rPr>
              <w:lastRenderedPageBreak/>
              <w:t>E-UTRA Band 44</w:t>
            </w:r>
          </w:p>
        </w:tc>
        <w:tc>
          <w:tcPr>
            <w:tcW w:w="2291" w:type="dxa"/>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AE2B29" w:rsidRPr="00305C25" w:rsidRDefault="00AE2B29" w:rsidP="00AE2B29">
            <w:pPr>
              <w:pStyle w:val="TAC"/>
              <w:rPr>
                <w:rFonts w:cs="Arial"/>
                <w:lang w:eastAsia="en-US"/>
              </w:rPr>
            </w:pPr>
            <w:r w:rsidRPr="00305C25">
              <w:rPr>
                <w:rFonts w:cs="Arial"/>
                <w:lang w:eastAsia="en-US"/>
              </w:rPr>
              <w:t>-71 dBm</w:t>
            </w:r>
          </w:p>
        </w:tc>
        <w:tc>
          <w:tcPr>
            <w:tcW w:w="1414" w:type="dxa"/>
          </w:tcPr>
          <w:p w:rsidR="00AE2B29" w:rsidRPr="00305C25" w:rsidRDefault="00AE2B29" w:rsidP="00AE2B29">
            <w:pPr>
              <w:pStyle w:val="TAC"/>
              <w:rPr>
                <w:rFonts w:cs="Arial"/>
                <w:lang w:eastAsia="en-US"/>
              </w:rPr>
            </w:pPr>
            <w:r w:rsidRPr="00305C25">
              <w:rPr>
                <w:rFonts w:cs="Arial"/>
                <w:lang w:eastAsia="en-US"/>
              </w:rPr>
              <w:t>100 kHz</w:t>
            </w:r>
          </w:p>
        </w:tc>
        <w:tc>
          <w:tcPr>
            <w:tcW w:w="1845" w:type="dxa"/>
          </w:tcPr>
          <w:p w:rsidR="00AE2B29" w:rsidRPr="00305C25" w:rsidRDefault="00AE2B29" w:rsidP="00AE2B29">
            <w:pPr>
              <w:pStyle w:val="TAC"/>
              <w:rPr>
                <w:rFonts w:cs="Arial"/>
                <w:lang w:eastAsia="en-US"/>
              </w:rPr>
            </w:pPr>
          </w:p>
        </w:tc>
      </w:tr>
      <w:tr w:rsidR="002B3160" w:rsidRPr="00305C25" w:rsidTr="005A7E25">
        <w:trPr>
          <w:cantSplit/>
          <w:jc w:val="center"/>
        </w:trPr>
        <w:tc>
          <w:tcPr>
            <w:tcW w:w="2291" w:type="dxa"/>
          </w:tcPr>
          <w:p w:rsidR="002B3160" w:rsidRPr="00305C25" w:rsidRDefault="002B3160" w:rsidP="008278B8">
            <w:pPr>
              <w:pStyle w:val="TAC"/>
              <w:rPr>
                <w:rFonts w:cs="Arial"/>
                <w:lang w:eastAsia="ja-JP"/>
              </w:rPr>
            </w:pPr>
            <w:r w:rsidRPr="00305C25">
              <w:rPr>
                <w:rFonts w:cs="Arial"/>
                <w:lang w:eastAsia="ja-JP"/>
              </w:rPr>
              <w:t>E-UTRA Band 48</w:t>
            </w:r>
          </w:p>
        </w:tc>
        <w:tc>
          <w:tcPr>
            <w:tcW w:w="2291" w:type="dxa"/>
          </w:tcPr>
          <w:p w:rsidR="002B3160" w:rsidRPr="00305C25" w:rsidRDefault="002B3160" w:rsidP="008278B8">
            <w:pPr>
              <w:pStyle w:val="TAC"/>
              <w:rPr>
                <w:rFonts w:cs="Arial"/>
                <w:lang w:eastAsia="zh-CN"/>
              </w:rPr>
            </w:pPr>
            <w:r w:rsidRPr="00305C25">
              <w:rPr>
                <w:rFonts w:cs="Arial"/>
                <w:lang w:eastAsia="ja-JP"/>
              </w:rPr>
              <w:t>3550 -3700 MHz</w:t>
            </w:r>
          </w:p>
        </w:tc>
        <w:tc>
          <w:tcPr>
            <w:tcW w:w="1235" w:type="dxa"/>
          </w:tcPr>
          <w:p w:rsidR="002B3160" w:rsidRPr="00305C25" w:rsidRDefault="002B3160" w:rsidP="008278B8">
            <w:pPr>
              <w:pStyle w:val="TAC"/>
              <w:rPr>
                <w:rFonts w:cs="Arial"/>
                <w:lang w:eastAsia="ja-JP"/>
              </w:rPr>
            </w:pPr>
            <w:r w:rsidRPr="00305C25">
              <w:rPr>
                <w:rFonts w:cs="Arial"/>
                <w:lang w:eastAsia="ja-JP"/>
              </w:rPr>
              <w:t>-71 dBm</w:t>
            </w:r>
          </w:p>
        </w:tc>
        <w:tc>
          <w:tcPr>
            <w:tcW w:w="1414" w:type="dxa"/>
          </w:tcPr>
          <w:p w:rsidR="002B3160" w:rsidRPr="00305C25" w:rsidRDefault="002B3160" w:rsidP="008278B8">
            <w:pPr>
              <w:pStyle w:val="TAC"/>
              <w:rPr>
                <w:rFonts w:cs="Arial"/>
                <w:lang w:eastAsia="ja-JP"/>
              </w:rPr>
            </w:pPr>
            <w:r w:rsidRPr="00305C25">
              <w:rPr>
                <w:rFonts w:cs="Arial"/>
                <w:lang w:eastAsia="ja-JP"/>
              </w:rPr>
              <w:t>100 kHz</w:t>
            </w:r>
          </w:p>
        </w:tc>
        <w:tc>
          <w:tcPr>
            <w:tcW w:w="1845" w:type="dxa"/>
          </w:tcPr>
          <w:p w:rsidR="002B3160" w:rsidRPr="00305C25" w:rsidRDefault="002B3160" w:rsidP="008278B8">
            <w:pPr>
              <w:pStyle w:val="TAC"/>
              <w:rPr>
                <w:rFonts w:cs="Arial"/>
                <w:lang w:eastAsia="ja-JP"/>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50</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1432 </w:t>
            </w:r>
            <w:r w:rsidRPr="00305C25">
              <w:rPr>
                <w:rFonts w:ascii="Arial" w:hAnsi="Arial" w:cs="Arial"/>
                <w:sz w:val="18"/>
                <w:lang w:eastAsia="ja-JP"/>
              </w:rPr>
              <w:t>–</w:t>
            </w:r>
            <w:r w:rsidRPr="00305C25">
              <w:rPr>
                <w:rFonts w:ascii="Arial" w:hAnsi="Arial" w:cs="Arial" w:hint="eastAsia"/>
                <w:sz w:val="18"/>
                <w:lang w:eastAsia="ja-JP"/>
              </w:rPr>
              <w:t xml:space="preserve"> 1517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51</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1432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5A7E25" w:rsidRPr="00305C25" w:rsidTr="005A7E25">
        <w:trPr>
          <w:cantSplit/>
          <w:jc w:val="center"/>
        </w:trPr>
        <w:tc>
          <w:tcPr>
            <w:tcW w:w="2291" w:type="dxa"/>
          </w:tcPr>
          <w:p w:rsidR="005A7E25" w:rsidRPr="00305C25" w:rsidRDefault="005A7E25" w:rsidP="00296364">
            <w:pPr>
              <w:pStyle w:val="TAC"/>
              <w:rPr>
                <w:rFonts w:cs="Arial"/>
              </w:rPr>
            </w:pPr>
            <w:r w:rsidRPr="00305C25">
              <w:rPr>
                <w:rFonts w:cs="Arial"/>
              </w:rPr>
              <w:t>E-UTRA Band 52</w:t>
            </w:r>
          </w:p>
        </w:tc>
        <w:tc>
          <w:tcPr>
            <w:tcW w:w="2291" w:type="dxa"/>
          </w:tcPr>
          <w:p w:rsidR="005A7E25" w:rsidRPr="00305C25" w:rsidRDefault="005A7E25" w:rsidP="00296364">
            <w:pPr>
              <w:pStyle w:val="TAC"/>
              <w:rPr>
                <w:rFonts w:cs="Arial"/>
              </w:rPr>
            </w:pPr>
            <w:r w:rsidRPr="00305C25">
              <w:rPr>
                <w:rFonts w:cs="Arial"/>
              </w:rPr>
              <w:t>3300 -3400 MHz</w:t>
            </w:r>
          </w:p>
        </w:tc>
        <w:tc>
          <w:tcPr>
            <w:tcW w:w="1235" w:type="dxa"/>
          </w:tcPr>
          <w:p w:rsidR="005A7E25" w:rsidRPr="00305C25" w:rsidRDefault="005A7E25" w:rsidP="00296364">
            <w:pPr>
              <w:pStyle w:val="TAC"/>
              <w:rPr>
                <w:rFonts w:cs="Arial"/>
              </w:rPr>
            </w:pPr>
            <w:r w:rsidRPr="00305C25">
              <w:rPr>
                <w:rFonts w:cs="Arial"/>
              </w:rPr>
              <w:t>-71 dBm</w:t>
            </w:r>
          </w:p>
        </w:tc>
        <w:tc>
          <w:tcPr>
            <w:tcW w:w="1414" w:type="dxa"/>
          </w:tcPr>
          <w:p w:rsidR="005A7E25" w:rsidRPr="00305C25" w:rsidRDefault="005A7E25" w:rsidP="00296364">
            <w:pPr>
              <w:pStyle w:val="TAC"/>
              <w:rPr>
                <w:rFonts w:cs="Arial"/>
              </w:rPr>
            </w:pPr>
            <w:r w:rsidRPr="00305C25">
              <w:rPr>
                <w:rFonts w:cs="Arial"/>
              </w:rPr>
              <w:t>100 kHz</w:t>
            </w:r>
          </w:p>
        </w:tc>
        <w:tc>
          <w:tcPr>
            <w:tcW w:w="1845" w:type="dxa"/>
          </w:tcPr>
          <w:p w:rsidR="005A7E25" w:rsidRPr="00305C25" w:rsidRDefault="005A7E25" w:rsidP="00296364">
            <w:pPr>
              <w:pStyle w:val="TAC"/>
              <w:rPr>
                <w:rFonts w:cs="Arial"/>
              </w:rPr>
            </w:pPr>
          </w:p>
        </w:tc>
      </w:tr>
      <w:tr w:rsidR="007A0243" w:rsidRPr="00305C25" w:rsidTr="005A7E25">
        <w:trPr>
          <w:cantSplit/>
          <w:jc w:val="center"/>
        </w:trPr>
        <w:tc>
          <w:tcPr>
            <w:tcW w:w="2291" w:type="dxa"/>
          </w:tcPr>
          <w:p w:rsidR="007A0243" w:rsidRPr="00305C25" w:rsidRDefault="007A0243" w:rsidP="008262BA">
            <w:pPr>
              <w:pStyle w:val="TAC"/>
              <w:rPr>
                <w:rFonts w:cs="Arial"/>
                <w:lang w:eastAsia="en-US"/>
              </w:rPr>
            </w:pPr>
            <w:r w:rsidRPr="00305C25">
              <w:rPr>
                <w:rFonts w:cs="Arial"/>
                <w:lang w:eastAsia="en-US"/>
              </w:rPr>
              <w:t>E-UTRA Band 65</w:t>
            </w:r>
          </w:p>
        </w:tc>
        <w:tc>
          <w:tcPr>
            <w:tcW w:w="2291"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-71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5A7E25">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-71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5A7E25">
        <w:trPr>
          <w:cantSplit/>
          <w:jc w:val="center"/>
        </w:trPr>
        <w:tc>
          <w:tcPr>
            <w:tcW w:w="2291" w:type="dxa"/>
          </w:tcPr>
          <w:p w:rsidR="001962DF" w:rsidRPr="00305C25" w:rsidRDefault="001962DF" w:rsidP="001962DF">
            <w:pPr>
              <w:pStyle w:val="TAC"/>
              <w:rPr>
                <w:rFonts w:cs="Arial"/>
                <w:lang w:eastAsia="en-US"/>
              </w:rPr>
            </w:pPr>
            <w:r w:rsidRPr="00305C25">
              <w:rPr>
                <w:rFonts w:cs="Arial"/>
                <w:lang w:eastAsia="en-US"/>
              </w:rPr>
              <w:t>E-UTRA Band 68</w:t>
            </w:r>
          </w:p>
        </w:tc>
        <w:tc>
          <w:tcPr>
            <w:tcW w:w="2291" w:type="dxa"/>
          </w:tcPr>
          <w:p w:rsidR="001962DF" w:rsidRPr="00305C25" w:rsidRDefault="001962DF" w:rsidP="001962DF">
            <w:pPr>
              <w:pStyle w:val="TAC"/>
              <w:rPr>
                <w:rFonts w:cs="Arial"/>
                <w:lang w:eastAsia="en-US"/>
              </w:rPr>
            </w:pPr>
            <w:r w:rsidRPr="00305C25">
              <w:rPr>
                <w:rFonts w:cs="Arial"/>
                <w:lang w:eastAsia="en-US"/>
              </w:rPr>
              <w:t>698-728 MHz</w:t>
            </w:r>
          </w:p>
        </w:tc>
        <w:tc>
          <w:tcPr>
            <w:tcW w:w="1235" w:type="dxa"/>
          </w:tcPr>
          <w:p w:rsidR="001962DF" w:rsidRPr="00305C25" w:rsidRDefault="001962DF" w:rsidP="001962DF">
            <w:pPr>
              <w:pStyle w:val="TAC"/>
              <w:rPr>
                <w:rFonts w:cs="Arial"/>
                <w:lang w:eastAsia="en-US"/>
              </w:rPr>
            </w:pPr>
            <w:r w:rsidRPr="00305C25">
              <w:rPr>
                <w:rFonts w:cs="Arial"/>
                <w:lang w:eastAsia="en-US"/>
              </w:rPr>
              <w:t>-71 dBm</w:t>
            </w:r>
          </w:p>
        </w:tc>
        <w:tc>
          <w:tcPr>
            <w:tcW w:w="1414" w:type="dxa"/>
          </w:tcPr>
          <w:p w:rsidR="001962DF" w:rsidRPr="00305C25" w:rsidRDefault="001962DF" w:rsidP="001962DF">
            <w:pPr>
              <w:pStyle w:val="TAC"/>
              <w:rPr>
                <w:rFonts w:cs="Arial"/>
                <w:lang w:eastAsia="en-US"/>
              </w:rPr>
            </w:pPr>
            <w:r w:rsidRPr="00305C25">
              <w:rPr>
                <w:rFonts w:cs="Arial"/>
                <w:lang w:eastAsia="en-US"/>
              </w:rPr>
              <w:t>100 kHz</w:t>
            </w:r>
          </w:p>
        </w:tc>
        <w:tc>
          <w:tcPr>
            <w:tcW w:w="1845" w:type="dxa"/>
          </w:tcPr>
          <w:p w:rsidR="001962DF" w:rsidRPr="00305C25" w:rsidRDefault="001962DF" w:rsidP="001962DF">
            <w:pPr>
              <w:pStyle w:val="TAC"/>
              <w:rPr>
                <w:rFonts w:cs="Arial"/>
                <w:lang w:eastAsia="en-US"/>
              </w:rPr>
            </w:pPr>
          </w:p>
        </w:tc>
      </w:tr>
      <w:tr w:rsidR="00866C0B" w:rsidRPr="00305C25" w:rsidTr="005A7E25">
        <w:trPr>
          <w:cantSplit/>
          <w:jc w:val="center"/>
        </w:trPr>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E-UTRA Band 70</w:t>
            </w:r>
          </w:p>
        </w:tc>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866C0B" w:rsidRPr="00305C25" w:rsidRDefault="00866C0B" w:rsidP="00BF39DD">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E-UTRA Band 71</w:t>
            </w:r>
          </w:p>
        </w:tc>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187466" w:rsidRPr="00305C25" w:rsidRDefault="00187466" w:rsidP="0060612A">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187466" w:rsidRPr="00305C25" w:rsidRDefault="00187466" w:rsidP="00BF39DD">
            <w:pPr>
              <w:keepNext/>
              <w:keepLines/>
              <w:spacing w:after="0"/>
              <w:jc w:val="center"/>
              <w:rPr>
                <w:rFonts w:ascii="Arial" w:hAnsi="Arial" w:cs="Arial"/>
                <w:sz w:val="18"/>
                <w:szCs w:val="18"/>
              </w:rPr>
            </w:pPr>
          </w:p>
        </w:tc>
      </w:tr>
      <w:tr w:rsidR="00DA472F"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bl>
    <w:p w:rsidR="00255573" w:rsidRPr="00305C25" w:rsidRDefault="00255573">
      <w:pPr>
        <w:rPr>
          <w:rFonts w:cs="v5.0.0"/>
        </w:rPr>
      </w:pPr>
    </w:p>
    <w:p w:rsidR="00262676" w:rsidRPr="00305C25" w:rsidRDefault="00262676" w:rsidP="00285235">
      <w:pPr>
        <w:pStyle w:val="Heading2"/>
        <w:rPr>
          <w:rFonts w:cs="v5.0.0"/>
        </w:rPr>
      </w:pPr>
      <w:bookmarkStart w:id="482" w:name="_Toc518417377"/>
      <w:r w:rsidRPr="00305C25">
        <w:rPr>
          <w:rFonts w:cs="v5.0.0"/>
        </w:rPr>
        <w:t>6.7</w:t>
      </w:r>
      <w:r w:rsidRPr="00305C25">
        <w:rPr>
          <w:rFonts w:cs="v5.0.0"/>
        </w:rPr>
        <w:tab/>
        <w:t>Transmit</w:t>
      </w:r>
      <w:r w:rsidR="005D2CFC" w:rsidRPr="00305C25">
        <w:rPr>
          <w:rFonts w:cs="v5.0.0"/>
        </w:rPr>
        <w:t>ter</w:t>
      </w:r>
      <w:r w:rsidRPr="00305C25">
        <w:rPr>
          <w:rFonts w:cs="v5.0.0"/>
        </w:rPr>
        <w:t xml:space="preserve"> intermodulation</w:t>
      </w:r>
      <w:bookmarkEnd w:id="482"/>
    </w:p>
    <w:p w:rsidR="00262676" w:rsidRPr="00305C25" w:rsidRDefault="00262676" w:rsidP="00EA1EF8">
      <w:pPr>
        <w:tabs>
          <w:tab w:val="left" w:pos="6804"/>
        </w:tabs>
      </w:pPr>
      <w:r w:rsidRPr="00305C25">
        <w:rPr>
          <w:rFonts w:cs="v5.0.0"/>
        </w:rPr>
        <w:t>The transmit</w:t>
      </w:r>
      <w:r w:rsidR="005D2CFC" w:rsidRPr="00305C25">
        <w:rPr>
          <w:rFonts w:cs="v5.0.0"/>
        </w:rPr>
        <w:t>ter</w:t>
      </w:r>
      <w:r w:rsidRPr="00305C25">
        <w:rPr>
          <w:rFonts w:cs="v5.0.0"/>
        </w:rPr>
        <w:t xml:space="preserve"> intermodulation </w:t>
      </w:r>
      <w:r w:rsidR="005D2CFC" w:rsidRPr="00305C25">
        <w:rPr>
          <w:rFonts w:cs="v5.0.0"/>
        </w:rPr>
        <w:t xml:space="preserve">requirement </w:t>
      </w:r>
      <w:r w:rsidRPr="00305C25">
        <w:rPr>
          <w:rFonts w:cs="v5.0.0"/>
        </w:rPr>
        <w:t>is a measure of the capability of the transmitter to inhibit the generation of signals in its non</w:t>
      </w:r>
      <w:r w:rsidR="005D2CFC" w:rsidRPr="00305C25">
        <w:rPr>
          <w:rFonts w:cs="v5.0.0"/>
        </w:rPr>
        <w:t>-</w:t>
      </w:r>
      <w:r w:rsidRPr="00305C25">
        <w:rPr>
          <w:rFonts w:cs="v5.0.0"/>
        </w:rPr>
        <w:t>linear elements caused by presence of the wanted signal and an interfering signal reaching the transmitter via the ante</w:t>
      </w:r>
      <w:r w:rsidRPr="00305C25">
        <w:t>nna.</w:t>
      </w:r>
    </w:p>
    <w:p w:rsidR="0058349D" w:rsidRPr="00305C25" w:rsidRDefault="00262676" w:rsidP="007979CC">
      <w:pPr>
        <w:rPr>
          <w:rFonts w:cs="v5.0.0"/>
        </w:rPr>
      </w:pPr>
      <w:r w:rsidRPr="00305C25">
        <w:rPr>
          <w:rFonts w:cs="v5.0.0"/>
        </w:rPr>
        <w:t>The transmit</w:t>
      </w:r>
      <w:r w:rsidR="005D2CFC" w:rsidRPr="00305C25">
        <w:rPr>
          <w:rFonts w:cs="v5.0.0"/>
        </w:rPr>
        <w:t>ter</w:t>
      </w:r>
      <w:r w:rsidRPr="00305C25">
        <w:rPr>
          <w:rFonts w:cs="v5.0.0"/>
        </w:rPr>
        <w:t xml:space="preserve"> intermodulation level is the power of the intermodulation products when a WCDMA interfer</w:t>
      </w:r>
      <w:r w:rsidR="005D2CFC" w:rsidRPr="00305C25">
        <w:rPr>
          <w:rFonts w:cs="v5.0.0"/>
        </w:rPr>
        <w:t>ing</w:t>
      </w:r>
      <w:r w:rsidRPr="00305C25">
        <w:rPr>
          <w:rFonts w:cs="v5.0.0"/>
        </w:rPr>
        <w:t xml:space="preserve"> signal is injected into the antenna connector at a </w:t>
      </w:r>
      <w:r w:rsidRPr="00305C25">
        <w:t>power</w:t>
      </w:r>
      <w:r w:rsidRPr="00305C25">
        <w:rPr>
          <w:rFonts w:cs="v5.0.0"/>
        </w:rPr>
        <w:t xml:space="preserve"> level of 30 dB lower than </w:t>
      </w:r>
      <w:r w:rsidR="00220633" w:rsidRPr="00305C25">
        <w:rPr>
          <w:rFonts w:cs="v5.0.0"/>
        </w:rPr>
        <w:t>the rated total output power in the operating band</w:t>
      </w:r>
      <w:r w:rsidRPr="00305C25">
        <w:rPr>
          <w:rFonts w:cs="v5.0.0"/>
        </w:rPr>
        <w:t>.</w:t>
      </w:r>
    </w:p>
    <w:p w:rsidR="007979CC" w:rsidRPr="00305C25" w:rsidRDefault="0058349D" w:rsidP="007979CC">
      <w:r w:rsidRPr="00305C25">
        <w:rPr>
          <w:rFonts w:cs="v3.8.0"/>
        </w:rPr>
        <w:t>For BS capable of multi-band operation</w:t>
      </w:r>
      <w:r w:rsidRPr="00305C25">
        <w:t xml:space="preserve"> where multiple bands are mapped on separate antenna connectors, the single-band requirements apply regardless of the interfering signals position relative to the </w:t>
      </w:r>
      <w:r w:rsidR="00AF1819" w:rsidRPr="00305C25">
        <w:t>Inter RF Bandwidth</w:t>
      </w:r>
      <w:r w:rsidRPr="00305C25">
        <w:t xml:space="preserve"> gap.</w:t>
      </w:r>
    </w:p>
    <w:p w:rsidR="007979CC" w:rsidRPr="00305C25" w:rsidRDefault="005D2CFC" w:rsidP="007979CC">
      <w:r w:rsidRPr="00305C25">
        <w:rPr>
          <w:rFonts w:cs="v5.0.0"/>
        </w:rPr>
        <w:t>For multi-carrier operation, the interfering signal offset is defined relative to the lower</w:t>
      </w:r>
      <w:r w:rsidR="00AF1819" w:rsidRPr="00305C25">
        <w:rPr>
          <w:rFonts w:cs="v5.0.0"/>
        </w:rPr>
        <w:t>/</w:t>
      </w:r>
      <w:r w:rsidRPr="00305C25">
        <w:rPr>
          <w:rFonts w:cs="v5.0.0"/>
        </w:rPr>
        <w:t>upper edge of the wanted signal or edge of sub-block inside a gap.</w:t>
      </w:r>
      <w:r w:rsidR="00AF1819" w:rsidRPr="00305C25">
        <w:rPr>
          <w:rFonts w:cs="v5.0.0"/>
        </w:rPr>
        <w:t xml:space="preserve"> </w:t>
      </w:r>
      <w:r w:rsidR="007979CC" w:rsidRPr="00305C25">
        <w:t>The interfering signal frequency offset shall be as in Table 6.21.</w:t>
      </w:r>
    </w:p>
    <w:p w:rsidR="007979CC" w:rsidRPr="00305C25" w:rsidRDefault="007979CC" w:rsidP="009E7477">
      <w:pPr>
        <w:pStyle w:val="TH"/>
      </w:pPr>
      <w:r w:rsidRPr="00305C25">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05C25">
        <w:trPr>
          <w:cantSplit/>
          <w:jc w:val="center"/>
        </w:trPr>
        <w:tc>
          <w:tcPr>
            <w:tcW w:w="4015" w:type="dxa"/>
          </w:tcPr>
          <w:p w:rsidR="007979CC" w:rsidRPr="00305C25" w:rsidRDefault="007979CC" w:rsidP="00F60EE6">
            <w:pPr>
              <w:pStyle w:val="TAH"/>
              <w:rPr>
                <w:rFonts w:cs="Arial"/>
                <w:lang w:eastAsia="en-US"/>
              </w:rPr>
            </w:pPr>
            <w:r w:rsidRPr="00305C25">
              <w:rPr>
                <w:rFonts w:cs="Arial"/>
                <w:lang w:eastAsia="en-US"/>
              </w:rPr>
              <w:t>Parameter</w:t>
            </w:r>
          </w:p>
        </w:tc>
        <w:tc>
          <w:tcPr>
            <w:tcW w:w="5229" w:type="dxa"/>
          </w:tcPr>
          <w:p w:rsidR="007979CC" w:rsidRPr="00305C25" w:rsidRDefault="007979CC" w:rsidP="00F60EE6">
            <w:pPr>
              <w:pStyle w:val="TAH"/>
              <w:rPr>
                <w:rFonts w:cs="Arial"/>
                <w:lang w:eastAsia="en-US"/>
              </w:rPr>
            </w:pPr>
            <w:r w:rsidRPr="00305C25">
              <w:rPr>
                <w:rFonts w:cs="Arial"/>
                <w:lang w:eastAsia="en-US"/>
              </w:rPr>
              <w:t>Value</w:t>
            </w:r>
          </w:p>
        </w:tc>
      </w:tr>
      <w:tr w:rsidR="007979CC" w:rsidRPr="00305C25">
        <w:trPr>
          <w:cantSplit/>
          <w:jc w:val="center"/>
        </w:trPr>
        <w:tc>
          <w:tcPr>
            <w:tcW w:w="4015" w:type="dxa"/>
          </w:tcPr>
          <w:p w:rsidR="007979CC" w:rsidRPr="00305C25" w:rsidRDefault="007979CC" w:rsidP="002E6B86">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wanted</w:t>
            </w:r>
            <w:r w:rsidRPr="00305C25">
              <w:rPr>
                <w:rFonts w:cs="Arial"/>
                <w:lang w:eastAsia="en-US"/>
              </w:rPr>
              <w:t xml:space="preserve"> signal </w:t>
            </w:r>
            <w:r w:rsidR="005D2CFC" w:rsidRPr="00305C25">
              <w:rPr>
                <w:rFonts w:cs="Arial"/>
                <w:lang w:eastAsia="en-US"/>
              </w:rPr>
              <w:t>centre</w:t>
            </w:r>
            <w:r w:rsidRPr="00305C25">
              <w:rPr>
                <w:rFonts w:cs="Arial"/>
                <w:lang w:eastAsia="en-US"/>
              </w:rPr>
              <w:t xml:space="preserve"> frequency</w:t>
            </w:r>
          </w:p>
        </w:tc>
        <w:tc>
          <w:tcPr>
            <w:tcW w:w="5229" w:type="dxa"/>
          </w:tcPr>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tc>
      </w:tr>
      <w:tr w:rsidR="00354DCA" w:rsidRPr="00305C25">
        <w:trPr>
          <w:cantSplit/>
          <w:jc w:val="center"/>
        </w:trPr>
        <w:tc>
          <w:tcPr>
            <w:tcW w:w="4015" w:type="dxa"/>
          </w:tcPr>
          <w:p w:rsidR="00354DCA" w:rsidRPr="00305C25" w:rsidRDefault="00354DCA" w:rsidP="00CC63A9">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lower</w:t>
            </w:r>
            <w:r w:rsidR="00AF1819" w:rsidRPr="00305C25">
              <w:rPr>
                <w:rFonts w:cs="Arial"/>
                <w:lang w:eastAsia="en-US"/>
              </w:rPr>
              <w:t>/</w:t>
            </w:r>
            <w:r w:rsidR="005D2CFC" w:rsidRPr="00305C25">
              <w:rPr>
                <w:rFonts w:cs="Arial"/>
                <w:lang w:eastAsia="en-US"/>
              </w:rPr>
              <w:t xml:space="preserve">upper edge of the wanted signal </w:t>
            </w:r>
            <w:r w:rsidR="005D2CFC" w:rsidRPr="00305C25">
              <w:rPr>
                <w:rFonts w:cs="Arial"/>
                <w:lang w:eastAsia="zh-CN"/>
              </w:rPr>
              <w:t xml:space="preserve">or </w:t>
            </w:r>
            <w:r w:rsidRPr="00305C25">
              <w:rPr>
                <w:rFonts w:cs="Arial"/>
                <w:lang w:eastAsia="en-US"/>
              </w:rPr>
              <w:t>edge of sub-block inside a gap</w:t>
            </w:r>
          </w:p>
        </w:tc>
        <w:tc>
          <w:tcPr>
            <w:tcW w:w="5229" w:type="dxa"/>
          </w:tcPr>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tc>
      </w:tr>
      <w:tr w:rsidR="0053293C" w:rsidRPr="00305C25">
        <w:trPr>
          <w:cantSplit/>
          <w:jc w:val="center"/>
        </w:trPr>
        <w:tc>
          <w:tcPr>
            <w:tcW w:w="9244" w:type="dxa"/>
            <w:gridSpan w:val="2"/>
          </w:tcPr>
          <w:p w:rsidR="0053293C" w:rsidRPr="00305C25" w:rsidRDefault="0053293C" w:rsidP="0053293C">
            <w:pPr>
              <w:pStyle w:val="TAN"/>
              <w:rPr>
                <w:rFonts w:cs="Arial"/>
                <w:lang w:eastAsia="en-US"/>
              </w:rPr>
            </w:pPr>
            <w:r w:rsidRPr="00305C25">
              <w:rPr>
                <w:rFonts w:cs="Arial"/>
                <w:lang w:eastAsia="en-US"/>
              </w:rPr>
              <w:t>NOTE 1:</w:t>
            </w:r>
            <w:r w:rsidRPr="00305C25">
              <w:rPr>
                <w:rFonts w:cs="Arial"/>
                <w:lang w:eastAsia="en-US"/>
              </w:rPr>
              <w:tab/>
              <w:t xml:space="preserve">Interference frequencies that are outside of </w:t>
            </w:r>
            <w:r w:rsidR="007D1CA9" w:rsidRPr="00305C25">
              <w:rPr>
                <w:rFonts w:cs="Arial"/>
                <w:lang w:eastAsia="en-US"/>
              </w:rPr>
              <w:t>any</w:t>
            </w:r>
            <w:r w:rsidRPr="00305C25">
              <w:rPr>
                <w:rFonts w:cs="Arial"/>
                <w:lang w:eastAsia="en-US"/>
              </w:rPr>
              <w:t xml:space="preserve"> </w:t>
            </w:r>
            <w:r w:rsidRPr="00305C25">
              <w:rPr>
                <w:rFonts w:cs="Arial"/>
                <w:snapToGrid w:val="0"/>
                <w:lang w:eastAsia="en-US"/>
              </w:rPr>
              <w:t>allocated frequency band for UTRA-FDD downlink specified in subclause 5.2 are excluded from the requirement</w:t>
            </w:r>
            <w:r w:rsidRPr="00305C25">
              <w:rPr>
                <w:rFonts w:cs="Arial"/>
                <w:lang w:eastAsia="en-US"/>
              </w:rPr>
              <w:t>, unless the interfering signal positions fall within the frequency range of adjacent downlink operating bands in the same geographical area.</w:t>
            </w:r>
          </w:p>
          <w:p w:rsidR="0053293C" w:rsidRPr="00305C25" w:rsidRDefault="0053293C" w:rsidP="0053293C">
            <w:pPr>
              <w:pStyle w:val="TAN"/>
              <w:rPr>
                <w:rFonts w:cs="Arial"/>
                <w:lang w:eastAsia="en-US"/>
              </w:rPr>
            </w:pPr>
            <w:r w:rsidRPr="00305C25">
              <w:rPr>
                <w:rFonts w:cs="Arial"/>
                <w:lang w:eastAsia="en-US"/>
              </w:rPr>
              <w:t>NOTE 2:</w:t>
            </w:r>
            <w:r w:rsidRPr="00305C25">
              <w:rPr>
                <w:rFonts w:cs="Arial"/>
                <w:lang w:eastAsia="en-US"/>
              </w:rPr>
              <w:tab/>
              <w:t xml:space="preserve">NOTE 1 is not applied in Band I, </w:t>
            </w:r>
            <w:r w:rsidR="0021055E" w:rsidRPr="00305C25">
              <w:rPr>
                <w:rFonts w:cs="Arial"/>
                <w:lang w:eastAsia="en-US"/>
              </w:rPr>
              <w:t xml:space="preserve">III, </w:t>
            </w:r>
            <w:r w:rsidRPr="00305C25">
              <w:rPr>
                <w:rFonts w:cs="Arial"/>
                <w:lang w:eastAsia="en-US"/>
              </w:rPr>
              <w:t xml:space="preserve">VI, </w:t>
            </w:r>
            <w:r w:rsidR="000C0622" w:rsidRPr="00305C25">
              <w:rPr>
                <w:rFonts w:cs="Arial"/>
                <w:lang w:eastAsia="en-US"/>
              </w:rPr>
              <w:t xml:space="preserve">VIII, </w:t>
            </w:r>
            <w:r w:rsidRPr="00305C25">
              <w:rPr>
                <w:rFonts w:cs="Arial"/>
                <w:lang w:eastAsia="en-US"/>
              </w:rPr>
              <w:t>IX, XI, XIX, XXI</w:t>
            </w:r>
            <w:r w:rsidR="00F60EE6" w:rsidRPr="00305C25">
              <w:rPr>
                <w:rFonts w:cs="Arial"/>
                <w:lang w:eastAsia="en-US"/>
              </w:rPr>
              <w:t>, and XXXII</w:t>
            </w:r>
            <w:r w:rsidRPr="00305C25">
              <w:rPr>
                <w:rFonts w:cs="Arial"/>
                <w:lang w:eastAsia="en-US"/>
              </w:rPr>
              <w:t xml:space="preserve"> </w:t>
            </w:r>
            <w:r w:rsidR="00F60EE6" w:rsidRPr="00305C25">
              <w:rPr>
                <w:rFonts w:cs="Arial"/>
                <w:lang w:eastAsia="en-US"/>
              </w:rPr>
              <w:t xml:space="preserve">operating within 1475.9-1495.9MHz, </w:t>
            </w:r>
            <w:r w:rsidRPr="00305C25">
              <w:rPr>
                <w:rFonts w:cs="Arial"/>
                <w:lang w:eastAsia="en-US"/>
              </w:rPr>
              <w:t>in certain regions.</w:t>
            </w:r>
          </w:p>
        </w:tc>
      </w:tr>
    </w:tbl>
    <w:p w:rsidR="007979CC" w:rsidRPr="00305C25" w:rsidRDefault="007979CC" w:rsidP="00D41F62"/>
    <w:p w:rsidR="00262676" w:rsidRPr="00305C25" w:rsidRDefault="00262676" w:rsidP="00285235">
      <w:pPr>
        <w:pStyle w:val="Heading3"/>
        <w:rPr>
          <w:rFonts w:cs="v5.0.0"/>
        </w:rPr>
      </w:pPr>
      <w:bookmarkStart w:id="483" w:name="_Toc518417378"/>
      <w:r w:rsidRPr="00305C25">
        <w:rPr>
          <w:rFonts w:cs="v5.0.0"/>
        </w:rPr>
        <w:t>6.7.1</w:t>
      </w:r>
      <w:r w:rsidRPr="00305C25">
        <w:rPr>
          <w:rFonts w:cs="v5.0.0"/>
        </w:rPr>
        <w:tab/>
        <w:t>Minimum requirement</w:t>
      </w:r>
      <w:bookmarkEnd w:id="483"/>
    </w:p>
    <w:p w:rsidR="00262676" w:rsidRPr="00305C25" w:rsidRDefault="00262676">
      <w:pPr>
        <w:rPr>
          <w:rFonts w:cs="v5.0.0"/>
        </w:rPr>
      </w:pPr>
      <w:r w:rsidRPr="00305C25">
        <w:rPr>
          <w:rFonts w:cs="v5.0.0"/>
        </w:rPr>
        <w:t>The transmit</w:t>
      </w:r>
      <w:r w:rsidR="005D2CFC" w:rsidRPr="00305C25">
        <w:rPr>
          <w:rFonts w:cs="v5.0.0"/>
        </w:rPr>
        <w:t>ter</w:t>
      </w:r>
      <w:r w:rsidRPr="00305C25">
        <w:rPr>
          <w:rFonts w:cs="v5.0.0"/>
        </w:rPr>
        <w:t xml:space="preserve"> intermodulation level shall not exceed the out of band emission or the spurious emission requirements of clauses 6.6.2 and 6.6.3</w:t>
      </w:r>
      <w:r w:rsidR="005D2CFC" w:rsidRPr="00305C25">
        <w:rPr>
          <w:rFonts w:cs="v5.0.0"/>
        </w:rPr>
        <w:t xml:space="preserve"> </w:t>
      </w:r>
      <w:r w:rsidRPr="00305C25">
        <w:t>in the presence of a WCDMA interfer</w:t>
      </w:r>
      <w:r w:rsidR="005D2CFC" w:rsidRPr="00305C25">
        <w:t>ing</w:t>
      </w:r>
      <w:r w:rsidRPr="00305C25">
        <w:t xml:space="preserve"> signal with a power level 30 dB lower than the </w:t>
      </w:r>
      <w:r w:rsidR="00220633" w:rsidRPr="00305C25">
        <w:t>rated total output power in the operating band</w:t>
      </w:r>
      <w:r w:rsidRPr="00305C25">
        <w:rPr>
          <w:rFonts w:cs="v5.0.0"/>
        </w:rPr>
        <w:t>.</w:t>
      </w:r>
    </w:p>
    <w:p w:rsidR="00354DCA" w:rsidRPr="00305C25" w:rsidRDefault="00354DCA">
      <w:r w:rsidRPr="00305C25">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05C25" w:rsidRDefault="007D1CA9">
      <w:pPr>
        <w:rPr>
          <w:rFonts w:cs="v5.0.0"/>
        </w:rPr>
      </w:pPr>
      <w:r w:rsidRPr="00305C25">
        <w:rPr>
          <w:rFonts w:cs="v5.0.0"/>
        </w:rPr>
        <w:t xml:space="preserve">For a BS capable of multi-band operation, the requirement is also applicable inside a </w:t>
      </w:r>
      <w:r w:rsidR="00AF1819" w:rsidRPr="00305C25">
        <w:rPr>
          <w:rFonts w:cs="v5.0.0"/>
        </w:rPr>
        <w:t>Inter RF Bandwidth</w:t>
      </w:r>
      <w:r w:rsidRPr="00305C25">
        <w:rPr>
          <w:rFonts w:cs="v5.0.0"/>
        </w:rPr>
        <w:t xml:space="preserve"> gap for interfering signal offsets where the interfering signal falls completely within the </w:t>
      </w:r>
      <w:r w:rsidR="00AF1819" w:rsidRPr="00305C25">
        <w:rPr>
          <w:rFonts w:cs="v5.0.0"/>
        </w:rPr>
        <w:t>Inter RF Bandwidth</w:t>
      </w:r>
      <w:r w:rsidRPr="00305C25">
        <w:rPr>
          <w:rFonts w:cs="v5.0.0"/>
        </w:rPr>
        <w:t xml:space="preserve"> gap.</w:t>
      </w:r>
    </w:p>
    <w:p w:rsidR="00262676" w:rsidRPr="00305C25" w:rsidRDefault="00262676" w:rsidP="00285235">
      <w:pPr>
        <w:pStyle w:val="Heading2"/>
        <w:rPr>
          <w:rFonts w:cs="v5.0.0"/>
        </w:rPr>
      </w:pPr>
      <w:bookmarkStart w:id="484" w:name="_Toc518417379"/>
      <w:r w:rsidRPr="00305C25">
        <w:rPr>
          <w:rFonts w:cs="v5.0.0"/>
        </w:rPr>
        <w:lastRenderedPageBreak/>
        <w:t>6.8</w:t>
      </w:r>
      <w:r w:rsidRPr="00305C25">
        <w:rPr>
          <w:rFonts w:cs="v5.0.0"/>
        </w:rPr>
        <w:tab/>
        <w:t>Transmit modulation</w:t>
      </w:r>
      <w:bookmarkEnd w:id="484"/>
    </w:p>
    <w:p w:rsidR="00262676" w:rsidRPr="00305C25" w:rsidRDefault="00262676">
      <w:pPr>
        <w:rPr>
          <w:rFonts w:cs="v5.0.0"/>
        </w:rPr>
      </w:pPr>
      <w:r w:rsidRPr="00305C25">
        <w:rPr>
          <w:rFonts w:cs="v5.0.0"/>
        </w:rPr>
        <w:t xml:space="preserve">Transmit modulation is specified in three parts, Frequency Error, Error Vector Magnitude and Peak Code Domain Error. These specifications are made with reference to a theoretical modulated waveform. </w:t>
      </w:r>
    </w:p>
    <w:p w:rsidR="00262676" w:rsidRPr="00305C25" w:rsidRDefault="00262676">
      <w:pPr>
        <w:rPr>
          <w:rFonts w:cs="v5.0.0"/>
        </w:rPr>
      </w:pPr>
      <w:r w:rsidRPr="00305C25">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05C25" w:rsidRDefault="00262676" w:rsidP="00285235">
      <w:pPr>
        <w:pStyle w:val="Heading3"/>
        <w:rPr>
          <w:rFonts w:cs="v5.0.0"/>
        </w:rPr>
      </w:pPr>
      <w:bookmarkStart w:id="485" w:name="_Toc518417380"/>
      <w:r w:rsidRPr="00305C25">
        <w:rPr>
          <w:rFonts w:cs="v5.0.0"/>
        </w:rPr>
        <w:t>6.8.1</w:t>
      </w:r>
      <w:r w:rsidRPr="00305C25">
        <w:rPr>
          <w:rFonts w:cs="v5.0.0"/>
        </w:rPr>
        <w:tab/>
        <w:t>Transmit pulse shape filter</w:t>
      </w:r>
      <w:bookmarkEnd w:id="485"/>
    </w:p>
    <w:p w:rsidR="00262676" w:rsidRPr="00305C25" w:rsidRDefault="00262676">
      <w:pPr>
        <w:keepNext/>
        <w:numPr>
          <w:ilvl w:val="12"/>
          <w:numId w:val="0"/>
        </w:numPr>
        <w:rPr>
          <w:rFonts w:cs="v5.0.0"/>
        </w:rPr>
      </w:pPr>
      <w:r w:rsidRPr="00305C25">
        <w:rPr>
          <w:rFonts w:cs="v5.0.0"/>
        </w:rPr>
        <w:t xml:space="preserve">The transmit pulse-shaping filter is a root-raised cosine (RRC) with roll-off </w:t>
      </w:r>
      <w:r w:rsidRPr="00305C25">
        <w:rPr>
          <w:rFonts w:ascii="Symbol" w:hAnsi="Symbol" w:cs="v5.0.0"/>
        </w:rPr>
        <w:t></w:t>
      </w:r>
      <w:r w:rsidRPr="00305C25">
        <w:rPr>
          <w:rFonts w:ascii="Symbol" w:hAnsi="Symbol" w:cs="v5.0.0"/>
        </w:rPr>
        <w:t></w:t>
      </w:r>
      <w:r w:rsidRPr="00305C25">
        <w:rPr>
          <w:rFonts w:cs="v5.0.0"/>
        </w:rPr>
        <w:t xml:space="preserve">=0.22 in the frequency domain. The impulse response of the chip impulse filter </w:t>
      </w:r>
      <w:r w:rsidRPr="00305C25">
        <w:rPr>
          <w:rFonts w:cs="v5.0.0"/>
          <w:i/>
        </w:rPr>
        <w:t>RC</w:t>
      </w:r>
      <w:r w:rsidRPr="00305C25">
        <w:rPr>
          <w:rFonts w:cs="v5.0.0"/>
          <w:vertAlign w:val="subscript"/>
        </w:rPr>
        <w:t>0</w:t>
      </w:r>
      <w:r w:rsidRPr="00305C25">
        <w:rPr>
          <w:rFonts w:cs="v5.0.0"/>
        </w:rPr>
        <w:t>(</w:t>
      </w:r>
      <w:r w:rsidRPr="00305C25">
        <w:rPr>
          <w:rFonts w:cs="v5.0.0"/>
          <w:i/>
        </w:rPr>
        <w:t>t</w:t>
      </w:r>
      <w:r w:rsidRPr="00305C25">
        <w:rPr>
          <w:rFonts w:cs="v5.0.0"/>
        </w:rPr>
        <w:t xml:space="preserve">) is </w:t>
      </w:r>
    </w:p>
    <w:p w:rsidR="00262676" w:rsidRPr="00305C25" w:rsidRDefault="00262676">
      <w:pPr>
        <w:pStyle w:val="EQ"/>
        <w:rPr>
          <w:rFonts w:cs="v5.0.0"/>
          <w:noProof w:val="0"/>
        </w:rPr>
      </w:pPr>
      <w:r w:rsidRPr="00305C25">
        <w:rPr>
          <w:rFonts w:cs="v5.0.0"/>
        </w:rPr>
        <w:tab/>
      </w:r>
      <w:r w:rsidRPr="00305C25">
        <w:rPr>
          <w:rFonts w:cs="v5.0.0"/>
          <w:position w:val="-82"/>
        </w:rPr>
        <w:object w:dxaOrig="5140" w:dyaOrig="1620">
          <v:shape id="_x0000_i1032" type="#_x0000_t75" style="width:211.5pt;height:66.5pt" o:ole="" fillcolor="window">
            <v:imagedata r:id="rId23" o:title=""/>
          </v:shape>
          <o:OLEObject Type="Embed" ProgID="Equation.3" ShapeID="_x0000_i1032" DrawAspect="Content" ObjectID="_1599366632" r:id="rId24"/>
        </w:object>
      </w:r>
    </w:p>
    <w:p w:rsidR="00262676" w:rsidRPr="00305C25" w:rsidRDefault="00262676">
      <w:pPr>
        <w:keepNext/>
        <w:rPr>
          <w:rFonts w:cs="v5.0.0"/>
        </w:rPr>
      </w:pPr>
      <w:r w:rsidRPr="00305C25">
        <w:rPr>
          <w:rFonts w:cs="v5.0.0"/>
        </w:rPr>
        <w:t xml:space="preserve">Where the roll-off factor </w:t>
      </w:r>
      <w:r w:rsidRPr="00305C25">
        <w:rPr>
          <w:rFonts w:ascii="Symbol" w:hAnsi="Symbol" w:cs="v5.0.0"/>
        </w:rPr>
        <w:t></w:t>
      </w:r>
      <w:r w:rsidRPr="00305C25">
        <w:rPr>
          <w:rFonts w:ascii="Symbol" w:hAnsi="Symbol" w:cs="v5.0.0"/>
        </w:rPr>
        <w:t></w:t>
      </w:r>
      <w:r w:rsidRPr="00305C25">
        <w:rPr>
          <w:rFonts w:cs="v5.0.0"/>
        </w:rPr>
        <w:t xml:space="preserve">= 0.22 and the chip duration: </w:t>
      </w:r>
    </w:p>
    <w:p w:rsidR="00262676" w:rsidRPr="00305C25" w:rsidRDefault="00262676">
      <w:pPr>
        <w:pStyle w:val="EQ"/>
        <w:rPr>
          <w:rFonts w:cs="v5.0.0"/>
        </w:rPr>
      </w:pPr>
      <w:r w:rsidRPr="00305C25">
        <w:rPr>
          <w:rFonts w:cs="v5.0.0"/>
        </w:rPr>
        <w:tab/>
      </w:r>
      <w:bookmarkStart w:id="486" w:name="_MON_991493352"/>
      <w:bookmarkEnd w:id="486"/>
      <w:bookmarkStart w:id="487" w:name="_MON_991493259"/>
      <w:bookmarkEnd w:id="487"/>
      <w:r w:rsidRPr="00305C25">
        <w:rPr>
          <w:rFonts w:cs="v5.0.0"/>
        </w:rPr>
        <w:object w:dxaOrig="2251" w:dyaOrig="586">
          <v:shape id="_x0000_i1033" type="#_x0000_t75" style="width:112pt;height:29.5pt" o:ole="" fillcolor="window">
            <v:imagedata r:id="rId25" o:title=""/>
          </v:shape>
          <o:OLEObject Type="Embed" ProgID="Word.Picture.8" ShapeID="_x0000_i1033" DrawAspect="Content" ObjectID="_1599366633" r:id="rId26"/>
        </w:object>
      </w:r>
      <w:r w:rsidRPr="00305C25">
        <w:rPr>
          <w:rFonts w:cs="v5.0.0"/>
        </w:rPr>
        <w:t xml:space="preserve"> </w:t>
      </w:r>
    </w:p>
    <w:p w:rsidR="00262676" w:rsidRPr="00305C25" w:rsidRDefault="00262676" w:rsidP="00285235">
      <w:pPr>
        <w:pStyle w:val="Heading3"/>
        <w:rPr>
          <w:rFonts w:cs="v5.0.0"/>
        </w:rPr>
      </w:pPr>
      <w:bookmarkStart w:id="488" w:name="_Toc518417381"/>
      <w:r w:rsidRPr="00305C25">
        <w:rPr>
          <w:rFonts w:cs="v5.0.0"/>
        </w:rPr>
        <w:t>6.8.2</w:t>
      </w:r>
      <w:r w:rsidRPr="00305C25">
        <w:rPr>
          <w:rFonts w:cs="v5.0.0"/>
        </w:rPr>
        <w:tab/>
        <w:t>Error Vector Magnitude</w:t>
      </w:r>
      <w:bookmarkEnd w:id="488"/>
    </w:p>
    <w:p w:rsidR="00262676" w:rsidRPr="00305C25" w:rsidRDefault="00262676">
      <w:pPr>
        <w:keepLines/>
        <w:rPr>
          <w:rFonts w:eastAsia="×–¾’©‘Ì" w:cs="v5.0.0"/>
        </w:rPr>
      </w:pPr>
      <w:r w:rsidRPr="00305C25">
        <w:rPr>
          <w:rFonts w:eastAsia="×–¾’©‘Ì" w:cs="v5.0.0"/>
        </w:rPr>
        <w:t xml:space="preserve">The </w:t>
      </w:r>
      <w:r w:rsidRPr="00305C25">
        <w:rPr>
          <w:rFonts w:cs="v5.0.0"/>
        </w:rPr>
        <w:t xml:space="preserve">Error Vector Magnitude </w:t>
      </w:r>
      <w:r w:rsidRPr="00305C25">
        <w:rPr>
          <w:rFonts w:eastAsia="×–¾’©‘Ì" w:cs="v5.0.0"/>
        </w:rPr>
        <w:t xml:space="preserve">is a measure of the difference between the </w:t>
      </w:r>
      <w:r w:rsidRPr="00305C25">
        <w:rPr>
          <w:rFonts w:cs="v5.0.0"/>
        </w:rPr>
        <w:t xml:space="preserve">reference waveform and the measured waveform. This difference is called the error vector. Both waveforms pass through a matched Root Raised Cosine filter with bandwidth 3.84 MHz and roll-off </w:t>
      </w:r>
      <w:r w:rsidRPr="00305C25">
        <w:rPr>
          <w:rFonts w:ascii="Symbol" w:hAnsi="Symbol" w:cs="v5.0.0"/>
        </w:rPr>
        <w:t></w:t>
      </w:r>
      <w:r w:rsidRPr="00305C25">
        <w:rPr>
          <w:rFonts w:ascii="Symbol" w:hAnsi="Symbol" w:cs="v5.0.0"/>
        </w:rPr>
        <w:t></w:t>
      </w:r>
      <w:r w:rsidRPr="00305C25">
        <w:rPr>
          <w:rFonts w:cs="v5.0.0"/>
        </w:rPr>
        <w:t xml:space="preserve">=0.22. Both waveforms are then further modified by selecting the frequency, absolute phase, absolute amplitude and chip clock timing so as to minimise the error vector. The EVM result is defined as the square </w:t>
      </w:r>
      <w:r w:rsidRPr="00305C25">
        <w:rPr>
          <w:rFonts w:eastAsia="×–¾’©‘Ì" w:cs="v5.0.0"/>
        </w:rPr>
        <w:t>root of the ratio of the mean error vector power to the mean reference power expressed as a %.</w:t>
      </w:r>
      <w:r w:rsidRPr="00305C25">
        <w:rPr>
          <w:rFonts w:eastAsia="MS Mincho" w:cs="v5.0.0"/>
        </w:rPr>
        <w:t xml:space="preserve"> The measurement interval is one timeslot as defined by the C-PICH (when present) otherwise the measurement interval is one timeslot starting with the beginning of the SCH.</w:t>
      </w:r>
      <w:r w:rsidRPr="00305C25">
        <w:rPr>
          <w:rFonts w:eastAsia="MS Mincho" w:cs="v5.0.0"/>
          <w:u w:val="single"/>
        </w:rPr>
        <w:t xml:space="preserve"> </w:t>
      </w:r>
      <w:r w:rsidRPr="00305C25">
        <w:rPr>
          <w:rFonts w:eastAsia="×–¾’©‘Ì" w:cs="v5.0.0"/>
        </w:rPr>
        <w:t>The requirement is valid over the total power dynamic range as specified in subclause 6.4.3.</w:t>
      </w:r>
    </w:p>
    <w:p w:rsidR="00262676" w:rsidRPr="00305C25" w:rsidRDefault="00262676" w:rsidP="00285235">
      <w:pPr>
        <w:pStyle w:val="Heading4"/>
        <w:rPr>
          <w:rFonts w:cs="v5.0.0"/>
        </w:rPr>
      </w:pPr>
      <w:bookmarkStart w:id="489" w:name="_Toc518417382"/>
      <w:r w:rsidRPr="00305C25">
        <w:rPr>
          <w:rFonts w:eastAsia="ºÞ¼¯¸" w:cs="v5.0.0"/>
        </w:rPr>
        <w:t>6.8.2.1</w:t>
      </w:r>
      <w:r w:rsidRPr="00305C25">
        <w:rPr>
          <w:rFonts w:eastAsia="ºÞ¼¯¸" w:cs="v5.0.0"/>
        </w:rPr>
        <w:tab/>
        <w:t>Minimum requirement</w:t>
      </w:r>
      <w:bookmarkEnd w:id="489"/>
    </w:p>
    <w:p w:rsidR="00262676" w:rsidRPr="00305C25" w:rsidRDefault="00262676">
      <w:pPr>
        <w:rPr>
          <w:rFonts w:eastAsia="×–¾’©‘Ì" w:cs="v5.0.0"/>
        </w:rPr>
      </w:pPr>
      <w:r w:rsidRPr="00305C25">
        <w:rPr>
          <w:rFonts w:cs="v5.0.0"/>
        </w:rPr>
        <w:t xml:space="preserve">The </w:t>
      </w:r>
      <w:r w:rsidRPr="00305C25">
        <w:rPr>
          <w:rFonts w:eastAsia="ºÞ¼¯¸" w:cs="v5.0.0"/>
        </w:rPr>
        <w:t>Error Vector Magnitude shall not be worse than 17.5 % when the base station is transmitting a composite signal using only QPSK modulation.</w:t>
      </w:r>
    </w:p>
    <w:p w:rsidR="00262676" w:rsidRPr="00305C25" w:rsidRDefault="00262676">
      <w:pPr>
        <w:rPr>
          <w:rFonts w:eastAsia="×–¾’©‘Ì"/>
        </w:rPr>
      </w:pPr>
      <w:r w:rsidRPr="00305C25">
        <w:rPr>
          <w:rFonts w:eastAsia="ºÞ¼¯¸" w:cs="v5.0.0"/>
        </w:rPr>
        <w:t>The Error Vector Magnitude shall not be worse than 12.5 % when the base station is transmitting a composite signal that includes 16QAM modulation.</w:t>
      </w:r>
    </w:p>
    <w:p w:rsidR="00262676" w:rsidRPr="00305C25" w:rsidRDefault="00262676" w:rsidP="00285235">
      <w:pPr>
        <w:pStyle w:val="Heading3"/>
        <w:rPr>
          <w:rFonts w:cs="v5.0.0"/>
        </w:rPr>
      </w:pPr>
      <w:bookmarkStart w:id="490" w:name="_Toc518417383"/>
      <w:r w:rsidRPr="00305C25">
        <w:rPr>
          <w:rFonts w:cs="v5.0.0"/>
        </w:rPr>
        <w:t>6.8.3</w:t>
      </w:r>
      <w:r w:rsidRPr="00305C25">
        <w:rPr>
          <w:rFonts w:cs="v5.0.0"/>
        </w:rPr>
        <w:tab/>
        <w:t>Peak code Domain error</w:t>
      </w:r>
      <w:bookmarkEnd w:id="490"/>
    </w:p>
    <w:p w:rsidR="00262676" w:rsidRPr="00305C25" w:rsidRDefault="00262676">
      <w:pPr>
        <w:rPr>
          <w:rFonts w:cs="v5.0.0"/>
        </w:rPr>
      </w:pPr>
      <w:r w:rsidRPr="00305C25">
        <w:rPr>
          <w:rFonts w:cs="v5.0.0"/>
        </w:rPr>
        <w:t>The Peak Code Domain Error is computed by projecting the error vector (as defined in 6.8.2) onto the code domain at a specified spreading factor. The Code Domain Error for every code in the domain is defined as the ratio of the</w:t>
      </w:r>
      <w:r w:rsidRPr="00305C25">
        <w:rPr>
          <w:rFonts w:cs="v5.0.0"/>
          <w:snapToGrid w:val="0"/>
        </w:rPr>
        <w:t xml:space="preserve"> mean power of the projection onto that code, </w:t>
      </w:r>
      <w:r w:rsidRPr="00305C25">
        <w:rPr>
          <w:rFonts w:cs="v5.0.0"/>
        </w:rPr>
        <w:t xml:space="preserve">to the mean power of the </w:t>
      </w:r>
      <w:r w:rsidRPr="00305C25">
        <w:rPr>
          <w:rFonts w:cs="v5.0.0"/>
          <w:snapToGrid w:val="0"/>
        </w:rPr>
        <w:t>composite</w:t>
      </w:r>
      <w:r w:rsidRPr="00305C25">
        <w:rPr>
          <w:rFonts w:cs="v5.0.0"/>
        </w:rPr>
        <w:t xml:space="preserve"> reference waveform. This ratio is expressed in dB. The Peak Code Domain Error is defined as the maximum value for the Code Domain Error for all codes.</w:t>
      </w:r>
      <w:r w:rsidRPr="00305C25">
        <w:rPr>
          <w:rFonts w:eastAsia="MS Mincho" w:cs="v5.0.0"/>
        </w:rPr>
        <w:t xml:space="preserve"> The measurement interval is one timeslot as defined by the C-PICH (when present) otherwise the measurement interval is one timeslot starting with the beginning of the SCH.</w:t>
      </w:r>
    </w:p>
    <w:p w:rsidR="00262676" w:rsidRPr="00305C25" w:rsidRDefault="00262676" w:rsidP="00285235">
      <w:pPr>
        <w:pStyle w:val="Heading4"/>
        <w:rPr>
          <w:rFonts w:cs="v5.0.0"/>
        </w:rPr>
      </w:pPr>
      <w:bookmarkStart w:id="491" w:name="_Toc518417384"/>
      <w:r w:rsidRPr="00305C25">
        <w:rPr>
          <w:rFonts w:cs="v5.0.0"/>
        </w:rPr>
        <w:t>6.8.3.1</w:t>
      </w:r>
      <w:r w:rsidRPr="00305C25">
        <w:rPr>
          <w:rFonts w:cs="v5.0.0"/>
        </w:rPr>
        <w:tab/>
        <w:t>Minimum requirement</w:t>
      </w:r>
      <w:bookmarkEnd w:id="491"/>
    </w:p>
    <w:p w:rsidR="00262676" w:rsidRPr="00305C25" w:rsidRDefault="00262676">
      <w:pPr>
        <w:rPr>
          <w:rFonts w:eastAsia="×–¾’©‘Ì" w:cs="v5.0.0"/>
        </w:rPr>
      </w:pPr>
      <w:r w:rsidRPr="00305C25">
        <w:rPr>
          <w:rFonts w:eastAsia="×–¾’©‘Ì" w:cs="v5.0.0"/>
        </w:rPr>
        <w:t>The peak code domain error shall not exceed -33 dB at spreading factor 256.</w:t>
      </w:r>
    </w:p>
    <w:p w:rsidR="00262676" w:rsidRPr="00305C25" w:rsidRDefault="00262676" w:rsidP="00285235">
      <w:pPr>
        <w:pStyle w:val="Heading3"/>
      </w:pPr>
      <w:bookmarkStart w:id="492" w:name="_Toc518417385"/>
      <w:r w:rsidRPr="00305C25">
        <w:lastRenderedPageBreak/>
        <w:t>6.8.4</w:t>
      </w:r>
      <w:r w:rsidRPr="00305C25">
        <w:tab/>
      </w:r>
      <w:r w:rsidR="00C17E4A" w:rsidRPr="00305C25">
        <w:t>Time alignment error</w:t>
      </w:r>
      <w:bookmarkEnd w:id="492"/>
    </w:p>
    <w:p w:rsidR="00C17E4A" w:rsidRPr="00305C25" w:rsidRDefault="005E6FDC" w:rsidP="0086122C">
      <w:r w:rsidRPr="00305C25">
        <w:t>This requirement applies to frame timing i</w:t>
      </w:r>
      <w:r w:rsidR="00262676" w:rsidRPr="00305C25">
        <w:t xml:space="preserve">n Tx </w:t>
      </w:r>
      <w:r w:rsidR="00285372" w:rsidRPr="00305C25">
        <w:t>d</w:t>
      </w:r>
      <w:r w:rsidR="00262676" w:rsidRPr="00305C25">
        <w:t>iversity</w:t>
      </w:r>
      <w:r w:rsidRPr="00305C25">
        <w:t>,</w:t>
      </w:r>
      <w:r w:rsidR="00262676" w:rsidRPr="00305C25">
        <w:t xml:space="preserve"> MIMO transmission, </w:t>
      </w:r>
      <w:r w:rsidR="00C17E4A" w:rsidRPr="00305C25">
        <w:t>DC-HSDPA</w:t>
      </w:r>
      <w:r w:rsidR="00F34C80" w:rsidRPr="00305C25">
        <w:t xml:space="preserve">, </w:t>
      </w:r>
      <w:r w:rsidR="00966C29" w:rsidRPr="00305C25">
        <w:t>DB-DC-HSDPA</w:t>
      </w:r>
      <w:r w:rsidR="00F34C80" w:rsidRPr="00305C25">
        <w:t>, 4C-HSDPA</w:t>
      </w:r>
      <w:r w:rsidR="005531CD" w:rsidRPr="00305C25">
        <w:t>,</w:t>
      </w:r>
      <w:r w:rsidRPr="00305C25">
        <w:t xml:space="preserve"> </w:t>
      </w:r>
      <w:r w:rsidR="00354DCA" w:rsidRPr="00305C25">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305C25">
          <w:t>-4C</w:t>
        </w:r>
      </w:smartTag>
      <w:r w:rsidR="00354DCA" w:rsidRPr="00305C25">
        <w:t>-HSDPA</w:t>
      </w:r>
      <w:r w:rsidR="00D2019D" w:rsidRPr="00305C25">
        <w:t>, 8C-HSDPA</w:t>
      </w:r>
      <w:r w:rsidR="00354DCA" w:rsidRPr="00305C25">
        <w:t xml:space="preserve"> </w:t>
      </w:r>
      <w:r w:rsidRPr="00305C25">
        <w:t>and their combinations.</w:t>
      </w:r>
    </w:p>
    <w:p w:rsidR="00352588" w:rsidRPr="00305C25" w:rsidRDefault="00352588" w:rsidP="00CC2B7F">
      <w:r w:rsidRPr="00305C25">
        <w:t>Frames of the WCDMA signals present at the BS transmitter antenna port(s) are not perfectly aligned in time. In relation to each other, the RF signals present at the BS transmitter antenna port(s) experience certain timing differences.</w:t>
      </w:r>
    </w:p>
    <w:p w:rsidR="00352588" w:rsidRPr="00305C25" w:rsidRDefault="00352588" w:rsidP="003978C8">
      <w:r w:rsidRPr="00305C25">
        <w:t xml:space="preserve">For a specific set of signals/transmitter configuration/transmission </w:t>
      </w:r>
      <w:r w:rsidR="00F34C80" w:rsidRPr="00305C25">
        <w:t>mode</w:t>
      </w:r>
      <w:r w:rsidRPr="00305C25">
        <w:t>, Time Alignment Error (TAE) is defined as the largest timing difference between any</w:t>
      </w:r>
      <w:r w:rsidRPr="00305C25">
        <w:rPr>
          <w:lang w:eastAsia="zh-CN"/>
        </w:rPr>
        <w:t xml:space="preserve"> </w:t>
      </w:r>
      <w:r w:rsidRPr="00305C25">
        <w:t>two signals.</w:t>
      </w:r>
    </w:p>
    <w:p w:rsidR="00262676" w:rsidRPr="00305C25" w:rsidRDefault="00262676" w:rsidP="00285235">
      <w:pPr>
        <w:pStyle w:val="Heading4"/>
      </w:pPr>
      <w:bookmarkStart w:id="493" w:name="_Toc518417386"/>
      <w:r w:rsidRPr="00305C25">
        <w:t>6.8.4.1</w:t>
      </w:r>
      <w:r w:rsidRPr="00305C25">
        <w:tab/>
        <w:t>Minimum Requirement</w:t>
      </w:r>
      <w:r w:rsidR="005E6FDC" w:rsidRPr="00305C25">
        <w:t>s</w:t>
      </w:r>
      <w:bookmarkEnd w:id="493"/>
    </w:p>
    <w:p w:rsidR="00352588" w:rsidRPr="00305C25" w:rsidRDefault="00352588" w:rsidP="00352588">
      <w:r w:rsidRPr="00305C25">
        <w:t xml:space="preserve">For MIMO or TX diversity transmissions, in each cell, TAE shall not exceed </w:t>
      </w:r>
      <w:bookmarkStart w:id="494" w:name="OLE_LINK1"/>
      <w:bookmarkStart w:id="495" w:name="OLE_LINK2"/>
      <w:r w:rsidRPr="00305C25">
        <w:t>¼ T</w:t>
      </w:r>
      <w:r w:rsidRPr="00305C25">
        <w:rPr>
          <w:vertAlign w:val="subscript"/>
        </w:rPr>
        <w:t>c</w:t>
      </w:r>
      <w:r w:rsidRPr="00305C25">
        <w:t>.</w:t>
      </w:r>
      <w:bookmarkEnd w:id="494"/>
      <w:bookmarkEnd w:id="495"/>
    </w:p>
    <w:p w:rsidR="00352588" w:rsidRPr="00305C25" w:rsidRDefault="00352588" w:rsidP="00352588">
      <w:r w:rsidRPr="00305C25">
        <w:t>For transmission of multiple cells, with or without MIMO or TX diversity, in the same frequency band, TAE shall not exceed ½ T</w:t>
      </w:r>
      <w:r w:rsidRPr="00305C25">
        <w:rPr>
          <w:vertAlign w:val="subscript"/>
        </w:rPr>
        <w:t>c</w:t>
      </w:r>
      <w:r w:rsidRPr="00305C25">
        <w:t>.</w:t>
      </w:r>
    </w:p>
    <w:p w:rsidR="00262676" w:rsidRPr="00305C25" w:rsidRDefault="00352588" w:rsidP="005E6FDC">
      <w:pPr>
        <w:rPr>
          <w:rFonts w:cs="v5.0.0"/>
        </w:rPr>
      </w:pPr>
      <w:r w:rsidRPr="00305C25">
        <w:t>For transmission of multiple cells, with or without MIMO or TX diversity, in different frequency bands, TAE shall not exceed 5 T</w:t>
      </w:r>
      <w:r w:rsidRPr="00305C25">
        <w:rPr>
          <w:vertAlign w:val="subscript"/>
        </w:rPr>
        <w:t>c</w:t>
      </w:r>
      <w:r w:rsidRPr="00305C25">
        <w:t>.</w:t>
      </w:r>
    </w:p>
    <w:p w:rsidR="00262676" w:rsidRPr="00305C25" w:rsidRDefault="00262676" w:rsidP="00285235">
      <w:pPr>
        <w:pStyle w:val="Heading3"/>
        <w:rPr>
          <w:rFonts w:cs="v5.0.0"/>
        </w:rPr>
      </w:pPr>
      <w:bookmarkStart w:id="496" w:name="_Toc518417387"/>
      <w:r w:rsidRPr="00305C25">
        <w:rPr>
          <w:rFonts w:cs="v5.0.0"/>
        </w:rPr>
        <w:t>6.8.5</w:t>
      </w:r>
      <w:r w:rsidRPr="00305C25">
        <w:rPr>
          <w:rFonts w:cs="v5.0.0"/>
        </w:rPr>
        <w:tab/>
        <w:t xml:space="preserve"> Relative Code Domain Error for 64QAM modulation</w:t>
      </w:r>
      <w:bookmarkEnd w:id="496"/>
    </w:p>
    <w:p w:rsidR="00262676" w:rsidRPr="00305C25" w:rsidRDefault="00262676">
      <w:pPr>
        <w:rPr>
          <w:rFonts w:eastAsia="×–¾’©‘Ì" w:cs="v5.0.0"/>
        </w:rPr>
      </w:pPr>
      <w:r w:rsidRPr="00305C25">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05C25">
        <w:rPr>
          <w:rFonts w:cs="v5.0.0"/>
          <w:snapToGrid w:val="0"/>
        </w:rPr>
        <w:t xml:space="preserve"> mean power of the error projection onto that code, </w:t>
      </w:r>
      <w:r w:rsidRPr="00305C25">
        <w:rPr>
          <w:rFonts w:cs="v5.0.0"/>
        </w:rPr>
        <w:t xml:space="preserve">to the mean power of the active code in the </w:t>
      </w:r>
      <w:r w:rsidRPr="00305C25">
        <w:rPr>
          <w:rFonts w:cs="v5.0.0"/>
          <w:snapToGrid w:val="0"/>
        </w:rPr>
        <w:t>composite</w:t>
      </w:r>
      <w:r w:rsidRPr="00305C25">
        <w:rPr>
          <w:rFonts w:cs="v5.0.0"/>
        </w:rPr>
        <w:t xml:space="preserve"> reference waveform.</w:t>
      </w:r>
      <w:r w:rsidRPr="00305C25">
        <w:rPr>
          <w:rFonts w:eastAsia="×–¾’©‘Ì" w:cs="v5.0.0"/>
        </w:rPr>
        <w:t xml:space="preserve"> </w:t>
      </w:r>
      <w:r w:rsidRPr="00305C25">
        <w:rPr>
          <w:rFonts w:cs="v5.0.0"/>
        </w:rPr>
        <w:t xml:space="preserve">This ratio is expressed in dB. </w:t>
      </w:r>
      <w:r w:rsidRPr="00305C25">
        <w:rPr>
          <w:rFonts w:eastAsia="MS Mincho" w:cs="v5.0.0"/>
        </w:rPr>
        <w:t xml:space="preserve">The measurement interval is </w:t>
      </w:r>
      <w:r w:rsidRPr="00305C25">
        <w:rPr>
          <w:lang w:eastAsia="zh-CN"/>
        </w:rPr>
        <w:t>one frame</w:t>
      </w:r>
      <w:r w:rsidRPr="00305C25">
        <w:rPr>
          <w:rFonts w:eastAsia="×–¾’©‘Ì" w:cs="v5.0.0"/>
        </w:rPr>
        <w:t>.</w:t>
      </w:r>
    </w:p>
    <w:p w:rsidR="00262676" w:rsidRPr="00305C25" w:rsidRDefault="00262676">
      <w:pPr>
        <w:rPr>
          <w:rFonts w:cs="v5.0.0"/>
        </w:rPr>
      </w:pPr>
      <w:r w:rsidRPr="00305C25">
        <w:t>The requirement for Relative Code Domain Error is only applicable for 64QAM modulated codes.</w:t>
      </w:r>
    </w:p>
    <w:p w:rsidR="00262676" w:rsidRPr="00305C25" w:rsidRDefault="00262676">
      <w:pPr>
        <w:pStyle w:val="Heading4"/>
        <w:rPr>
          <w:rFonts w:cs="v5.0.0"/>
        </w:rPr>
      </w:pPr>
      <w:bookmarkStart w:id="497" w:name="_Toc518417388"/>
      <w:r w:rsidRPr="00305C25">
        <w:rPr>
          <w:rFonts w:cs="v5.0.0"/>
        </w:rPr>
        <w:t>6.8.5.1</w:t>
      </w:r>
      <w:r w:rsidRPr="00305C25">
        <w:rPr>
          <w:rFonts w:cs="v5.0.0"/>
        </w:rPr>
        <w:tab/>
        <w:t>Minimum requirement</w:t>
      </w:r>
      <w:bookmarkEnd w:id="497"/>
    </w:p>
    <w:p w:rsidR="00262676" w:rsidRPr="00305C25" w:rsidRDefault="00262676">
      <w:pPr>
        <w:rPr>
          <w:rFonts w:eastAsia="×–¾’©‘Ì" w:cs="v5.0.0"/>
        </w:rPr>
      </w:pPr>
      <w:r w:rsidRPr="00305C25">
        <w:rPr>
          <w:rFonts w:eastAsia="×–¾’©‘Ì"/>
        </w:rPr>
        <w:t xml:space="preserve">The average Relative Code Domain Error for 64QAM modulated codes shall not exceed -21 dB </w:t>
      </w:r>
      <w:r w:rsidRPr="00305C25">
        <w:rPr>
          <w:rFonts w:eastAsia="×–¾’©‘Ì" w:cs="v5.0.0"/>
        </w:rPr>
        <w:t>at spreading factor 16</w:t>
      </w:r>
      <w:r w:rsidRPr="00305C25">
        <w:rPr>
          <w:rFonts w:eastAsia="×–¾’©‘Ì"/>
        </w:rPr>
        <w:t>.</w:t>
      </w:r>
    </w:p>
    <w:p w:rsidR="00262676" w:rsidRPr="00305C25" w:rsidRDefault="00262676" w:rsidP="00285235">
      <w:pPr>
        <w:pStyle w:val="Heading1"/>
        <w:rPr>
          <w:rFonts w:cs="v5.0.0"/>
        </w:rPr>
      </w:pPr>
      <w:bookmarkStart w:id="498" w:name="_Toc518417389"/>
      <w:r w:rsidRPr="00305C25">
        <w:rPr>
          <w:rFonts w:cs="v5.0.0"/>
        </w:rPr>
        <w:t>7</w:t>
      </w:r>
      <w:r w:rsidRPr="00305C25">
        <w:rPr>
          <w:rFonts w:cs="v5.0.0"/>
        </w:rPr>
        <w:tab/>
        <w:t>Receiver characteristics</w:t>
      </w:r>
      <w:bookmarkEnd w:id="498"/>
    </w:p>
    <w:p w:rsidR="00262676" w:rsidRPr="00305C25" w:rsidRDefault="00262676" w:rsidP="00285235">
      <w:pPr>
        <w:pStyle w:val="Heading2"/>
        <w:rPr>
          <w:rFonts w:cs="v5.0.0"/>
        </w:rPr>
      </w:pPr>
      <w:bookmarkStart w:id="499" w:name="_Toc518417390"/>
      <w:r w:rsidRPr="00305C25">
        <w:rPr>
          <w:rFonts w:cs="v5.0.0"/>
        </w:rPr>
        <w:t>7.1</w:t>
      </w:r>
      <w:r w:rsidRPr="00305C25">
        <w:rPr>
          <w:rFonts w:cs="v5.0.0"/>
        </w:rPr>
        <w:tab/>
        <w:t>General</w:t>
      </w:r>
      <w:bookmarkEnd w:id="499"/>
    </w:p>
    <w:p w:rsidR="00966C29" w:rsidRPr="00305C25" w:rsidRDefault="00966C29" w:rsidP="00966C29">
      <w:pPr>
        <w:rPr>
          <w:rFonts w:cs="v5.0.0"/>
        </w:rPr>
      </w:pPr>
      <w:r w:rsidRPr="00305C25">
        <w:rPr>
          <w:rFonts w:cs="v5.0.0"/>
        </w:rPr>
        <w:t>The requirements in</w:t>
      </w:r>
      <w:r w:rsidRPr="00305C25">
        <w:rPr>
          <w:rFonts w:cs="v4.2.0"/>
        </w:rPr>
        <w:t xml:space="preserve"> clause 7 are expressed for a single receiver antenna connector</w:t>
      </w:r>
      <w:r w:rsidRPr="00305C25">
        <w:rPr>
          <w:rFonts w:cs="v5.0.0"/>
        </w:rPr>
        <w:t>. For receivers with antenna diversity, the requirements apply for each receiver antenna connector.</w:t>
      </w:r>
    </w:p>
    <w:p w:rsidR="006F13C1" w:rsidRPr="00305C25" w:rsidRDefault="006F13C1" w:rsidP="006F13C1">
      <w:pPr>
        <w:rPr>
          <w:rFonts w:cs="v5.0.0"/>
        </w:rPr>
      </w:pPr>
      <w:r w:rsidRPr="00305C25">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05C25" w:rsidRDefault="006F13C1">
      <w:r w:rsidRPr="00305C25">
        <w:t>A BS supporting DC-HSUPA receives two cells simultaneously on adjacent carrier frequencies.</w:t>
      </w:r>
    </w:p>
    <w:p w:rsidR="00E4471A" w:rsidRPr="00305C25" w:rsidRDefault="00E4471A">
      <w:r w:rsidRPr="00305C25">
        <w:t>A BS supporting DB-DC-HSUPA receives two cells simultaneously in different operating bands.</w:t>
      </w:r>
    </w:p>
    <w:p w:rsidR="00262676" w:rsidRPr="00305C25" w:rsidRDefault="00262676">
      <w:pPr>
        <w:rPr>
          <w:rFonts w:cs="v5.0.0"/>
        </w:rPr>
      </w:pPr>
      <w:r w:rsidRPr="00305C25">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05C25">
        <w:rPr>
          <w:rFonts w:cs="v5.0.0"/>
        </w:rPr>
        <w:t>T</w:t>
      </w:r>
      <w:r w:rsidR="00A34C65" w:rsidRPr="00305C25">
        <w:t>he requirements in clause 7 shall be met with the transmitter</w:t>
      </w:r>
      <w:r w:rsidR="00C32360" w:rsidRPr="00305C25">
        <w:t>(s)</w:t>
      </w:r>
      <w:r w:rsidR="00A34C65" w:rsidRPr="00305C25">
        <w:t xml:space="preserve"> on. </w:t>
      </w:r>
      <w:r w:rsidRPr="00305C25">
        <w:rPr>
          <w:rFonts w:cs="v5.0.0"/>
        </w:rPr>
        <w:t>If any external apparatus such as a RX amplifier, a filter or the combination of such devices is used, requirements apply at the far end antenna connector (port</w:t>
      </w:r>
      <w:r w:rsidR="006F13C1" w:rsidRPr="00305C25">
        <w:rPr>
          <w:rFonts w:cs="v5.0.0"/>
        </w:rPr>
        <w:t xml:space="preserve"> </w:t>
      </w:r>
      <w:r w:rsidRPr="00305C25">
        <w:rPr>
          <w:rFonts w:cs="v5.0.0"/>
        </w:rPr>
        <w:t>B).</w:t>
      </w:r>
    </w:p>
    <w:p w:rsidR="00A34C65" w:rsidRPr="00305C25" w:rsidRDefault="00A34C65" w:rsidP="00A34C65">
      <w:pPr>
        <w:pStyle w:val="NO"/>
        <w:rPr>
          <w:rFonts w:cs="v5.0.0"/>
        </w:rPr>
      </w:pPr>
      <w:r w:rsidRPr="00305C25">
        <w:t>NOTE:</w:t>
      </w:r>
      <w:r w:rsidRPr="00305C25">
        <w:tab/>
        <w:t>In normal operating conditions the BS is configured to transmit and receive at the same time. The transmitter may be off for some of the tests as specif</w:t>
      </w:r>
      <w:r w:rsidR="000C65E3" w:rsidRPr="00305C25">
        <w:t>i</w:t>
      </w:r>
      <w:r w:rsidRPr="00305C25">
        <w:t>ed in 25.141.</w:t>
      </w:r>
    </w:p>
    <w:bookmarkStart w:id="500" w:name="_MON_1106051095"/>
    <w:bookmarkStart w:id="501" w:name="_MON_1105856815"/>
    <w:bookmarkEnd w:id="500"/>
    <w:bookmarkEnd w:id="501"/>
    <w:bookmarkStart w:id="502" w:name="_MON_1106037602"/>
    <w:bookmarkEnd w:id="502"/>
    <w:p w:rsidR="00262676" w:rsidRPr="00305C25" w:rsidRDefault="00262676">
      <w:pPr>
        <w:pStyle w:val="TH"/>
        <w:rPr>
          <w:rFonts w:cs="v5.0.0"/>
        </w:rPr>
      </w:pPr>
      <w:r w:rsidRPr="00305C25">
        <w:object w:dxaOrig="8880" w:dyaOrig="2520">
          <v:shape id="_x0000_i1034" type="#_x0000_t75" style="width:444pt;height:126.5pt" o:ole="" fillcolor="window">
            <v:imagedata r:id="rId27" o:title=""/>
          </v:shape>
          <o:OLEObject Type="Embed" ProgID="Word.Picture.8" ShapeID="_x0000_i1034" DrawAspect="Content" ObjectID="_1599366634" r:id="rId28"/>
        </w:object>
      </w:r>
    </w:p>
    <w:p w:rsidR="00262676" w:rsidRPr="00305C25" w:rsidRDefault="00262676" w:rsidP="009E7477">
      <w:pPr>
        <w:pStyle w:val="TF"/>
      </w:pPr>
      <w:r w:rsidRPr="00305C25">
        <w:t>Figure 7.1: Receiver test ports</w:t>
      </w:r>
    </w:p>
    <w:p w:rsidR="00262676" w:rsidRPr="00305C25" w:rsidRDefault="00262676" w:rsidP="00285235">
      <w:pPr>
        <w:pStyle w:val="Heading2"/>
        <w:rPr>
          <w:rFonts w:cs="v5.0.0"/>
        </w:rPr>
      </w:pPr>
      <w:bookmarkStart w:id="503" w:name="_Toc518417391"/>
      <w:r w:rsidRPr="00305C25">
        <w:rPr>
          <w:rFonts w:cs="v5.0.0"/>
        </w:rPr>
        <w:t>7.2</w:t>
      </w:r>
      <w:r w:rsidRPr="00305C25">
        <w:rPr>
          <w:rFonts w:cs="v5.0.0"/>
        </w:rPr>
        <w:tab/>
        <w:t>Reference sensitivity level</w:t>
      </w:r>
      <w:bookmarkEnd w:id="503"/>
    </w:p>
    <w:p w:rsidR="00262676" w:rsidRPr="00305C25" w:rsidRDefault="00262676">
      <w:pPr>
        <w:rPr>
          <w:rFonts w:cs="v5.0.0"/>
        </w:rPr>
      </w:pPr>
      <w:r w:rsidRPr="00305C25">
        <w:rPr>
          <w:rFonts w:cs="v5.0.0"/>
        </w:rPr>
        <w:t>The reference sensitivity level is the minimum mean power received at the antenna connector at which the Bit Error Ratio (BER) shall not exceed the specific value indicated in section 7.2.1.</w:t>
      </w:r>
    </w:p>
    <w:p w:rsidR="00262676" w:rsidRPr="00305C25" w:rsidRDefault="00262676" w:rsidP="00285235">
      <w:pPr>
        <w:pStyle w:val="Heading3"/>
      </w:pPr>
      <w:bookmarkStart w:id="504" w:name="_Toc518417392"/>
      <w:r w:rsidRPr="00305C25">
        <w:t>7.2.1</w:t>
      </w:r>
      <w:r w:rsidRPr="00305C25">
        <w:tab/>
        <w:t>Minimum requirement</w:t>
      </w:r>
      <w:bookmarkEnd w:id="504"/>
    </w:p>
    <w:p w:rsidR="00262676" w:rsidRPr="00305C25" w:rsidRDefault="00262676">
      <w:pPr>
        <w:keepNext/>
        <w:rPr>
          <w:rFonts w:cs="v5.0.0"/>
        </w:rPr>
      </w:pPr>
      <w:r w:rsidRPr="00305C25">
        <w:rPr>
          <w:rFonts w:cs="v5.0.0"/>
        </w:rPr>
        <w:t>Using the reference measurement channel specification in Annex A, the reference sensitivity level and performance of the BS shall be as specified in Table 7.1.</w:t>
      </w:r>
    </w:p>
    <w:p w:rsidR="00262676" w:rsidRPr="00305C25" w:rsidRDefault="00262676" w:rsidP="009E7477">
      <w:pPr>
        <w:pStyle w:val="TH"/>
      </w:pPr>
      <w:r w:rsidRPr="00305C25">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05C25">
        <w:trPr>
          <w:cantSplit/>
          <w:jc w:val="center"/>
        </w:trPr>
        <w:tc>
          <w:tcPr>
            <w:tcW w:w="2294" w:type="dxa"/>
          </w:tcPr>
          <w:p w:rsidR="00262676" w:rsidRPr="00305C25" w:rsidRDefault="00262676">
            <w:pPr>
              <w:pStyle w:val="TAH"/>
              <w:rPr>
                <w:rFonts w:cs="Arial"/>
                <w:lang w:eastAsia="en-US"/>
              </w:rPr>
            </w:pPr>
            <w:r w:rsidRPr="00305C25">
              <w:rPr>
                <w:rFonts w:cs="Arial"/>
                <w:lang w:eastAsia="en-US"/>
              </w:rPr>
              <w:t>BS Class</w:t>
            </w:r>
          </w:p>
        </w:tc>
        <w:tc>
          <w:tcPr>
            <w:tcW w:w="2294" w:type="dxa"/>
          </w:tcPr>
          <w:p w:rsidR="00262676" w:rsidRPr="00305C25" w:rsidRDefault="00262676">
            <w:pPr>
              <w:pStyle w:val="TAH"/>
              <w:rPr>
                <w:rFonts w:cs="v5.0.0"/>
                <w:lang w:eastAsia="en-US"/>
              </w:rPr>
            </w:pPr>
            <w:r w:rsidRPr="00305C25">
              <w:rPr>
                <w:rFonts w:cs="Arial"/>
                <w:lang w:eastAsia="en-US"/>
              </w:rPr>
              <w:t>Reference</w:t>
            </w:r>
            <w:r w:rsidRPr="00305C25">
              <w:rPr>
                <w:rFonts w:cs="v5.0.0"/>
                <w:lang w:eastAsia="en-US"/>
              </w:rPr>
              <w:t xml:space="preserve"> measurement channel data rate</w:t>
            </w:r>
          </w:p>
        </w:tc>
        <w:tc>
          <w:tcPr>
            <w:tcW w:w="2436" w:type="dxa"/>
          </w:tcPr>
          <w:p w:rsidR="00262676" w:rsidRPr="00305C25" w:rsidRDefault="00262676">
            <w:pPr>
              <w:pStyle w:val="TAH"/>
              <w:rPr>
                <w:rFonts w:cs="v5.0.0"/>
                <w:lang w:eastAsia="en-US"/>
              </w:rPr>
            </w:pPr>
            <w:r w:rsidRPr="00305C25">
              <w:rPr>
                <w:rFonts w:cs="v5.0.0"/>
                <w:lang w:eastAsia="en-US"/>
              </w:rPr>
              <w:t>BS reference sensitivity level (dBm)</w:t>
            </w:r>
          </w:p>
        </w:tc>
        <w:tc>
          <w:tcPr>
            <w:tcW w:w="2833" w:type="dxa"/>
          </w:tcPr>
          <w:p w:rsidR="00262676" w:rsidRPr="00305C25" w:rsidRDefault="00262676">
            <w:pPr>
              <w:pStyle w:val="TAH"/>
              <w:rPr>
                <w:rFonts w:cs="v5.0.0"/>
                <w:lang w:eastAsia="en-US"/>
              </w:rPr>
            </w:pPr>
            <w:r w:rsidRPr="00305C25">
              <w:rPr>
                <w:rFonts w:cs="v5.0.0"/>
                <w:lang w:eastAsia="en-US"/>
              </w:rPr>
              <w:t>BER</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Wide Area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-121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Medium Range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-111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 xml:space="preserve">Local Area </w:t>
            </w:r>
            <w:r w:rsidR="00AF3801" w:rsidRPr="00305C25">
              <w:rPr>
                <w:rFonts w:cs="Arial"/>
                <w:lang w:eastAsia="en-US"/>
              </w:rPr>
              <w:t xml:space="preserve">/ Home </w:t>
            </w:r>
            <w:r w:rsidRPr="00305C25">
              <w:rPr>
                <w:rFonts w:cs="Arial"/>
                <w:lang w:eastAsia="en-US"/>
              </w:rPr>
              <w:t>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-107</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bl>
    <w:p w:rsidR="00262676" w:rsidRPr="00305C25" w:rsidRDefault="00262676">
      <w:pPr>
        <w:rPr>
          <w:rFonts w:cs="v5.0.0"/>
        </w:rPr>
      </w:pPr>
    </w:p>
    <w:p w:rsidR="00262676" w:rsidRPr="00305C25" w:rsidRDefault="00262676" w:rsidP="00285235">
      <w:pPr>
        <w:pStyle w:val="Heading3"/>
        <w:rPr>
          <w:rFonts w:cs="v5.0.0"/>
        </w:rPr>
      </w:pPr>
      <w:bookmarkStart w:id="505" w:name="_Toc518417393"/>
      <w:r w:rsidRPr="00305C25">
        <w:rPr>
          <w:rFonts w:cs="v5.0.0"/>
        </w:rPr>
        <w:t>7.2.2</w:t>
      </w:r>
      <w:r w:rsidRPr="00305C25">
        <w:rPr>
          <w:rFonts w:cs="v5.0.0"/>
        </w:rPr>
        <w:tab/>
        <w:t>Maximum Frequency Deviation for Receiver Performance</w:t>
      </w:r>
      <w:bookmarkEnd w:id="505"/>
    </w:p>
    <w:p w:rsidR="00262676" w:rsidRPr="00305C25" w:rsidRDefault="00262676">
      <w:pPr>
        <w:jc w:val="both"/>
        <w:rPr>
          <w:rFonts w:cs="v5.0.0"/>
        </w:rPr>
      </w:pPr>
      <w:r w:rsidRPr="00305C25">
        <w:rPr>
          <w:rFonts w:cs="v5.0.0"/>
        </w:rPr>
        <w:t>The need for such a requirement is for further study.</w:t>
      </w:r>
    </w:p>
    <w:p w:rsidR="00262676" w:rsidRPr="00305C25" w:rsidRDefault="00262676" w:rsidP="00285235">
      <w:pPr>
        <w:pStyle w:val="Heading2"/>
        <w:rPr>
          <w:rFonts w:cs="v5.0.0"/>
        </w:rPr>
      </w:pPr>
      <w:bookmarkStart w:id="506" w:name="_Toc518417394"/>
      <w:r w:rsidRPr="00305C25">
        <w:rPr>
          <w:rFonts w:cs="v5.0.0"/>
        </w:rPr>
        <w:t>7.3</w:t>
      </w:r>
      <w:r w:rsidRPr="00305C25">
        <w:rPr>
          <w:rFonts w:cs="v5.0.0"/>
        </w:rPr>
        <w:tab/>
        <w:t>Dynamic range</w:t>
      </w:r>
      <w:bookmarkEnd w:id="506"/>
    </w:p>
    <w:p w:rsidR="00262676" w:rsidRPr="00305C25" w:rsidRDefault="00262676">
      <w:pPr>
        <w:rPr>
          <w:rFonts w:cs="v5.0.0"/>
        </w:rPr>
      </w:pPr>
      <w:r w:rsidRPr="00305C25">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05C25" w:rsidRDefault="00262676" w:rsidP="00285235">
      <w:pPr>
        <w:pStyle w:val="Heading3"/>
        <w:rPr>
          <w:rFonts w:cs="v5.0.0"/>
        </w:rPr>
      </w:pPr>
      <w:bookmarkStart w:id="507" w:name="_Toc518417395"/>
      <w:r w:rsidRPr="00305C25">
        <w:rPr>
          <w:rFonts w:cs="v5.0.0"/>
        </w:rPr>
        <w:t>7.3.1</w:t>
      </w:r>
      <w:r w:rsidRPr="00305C25">
        <w:rPr>
          <w:rFonts w:cs="v5.0.0"/>
        </w:rPr>
        <w:tab/>
        <w:t>Minimum requirement</w:t>
      </w:r>
      <w:bookmarkEnd w:id="507"/>
    </w:p>
    <w:p w:rsidR="00262676" w:rsidRPr="00305C25" w:rsidRDefault="00262676">
      <w:pPr>
        <w:keepNext/>
        <w:rPr>
          <w:rFonts w:eastAsia="Osaka" w:cs="v5.0.0"/>
        </w:rPr>
      </w:pPr>
      <w:r w:rsidRPr="00305C25">
        <w:rPr>
          <w:rFonts w:eastAsia="Osaka" w:cs="v5.0.0"/>
        </w:rPr>
        <w:t>The BER shall not exceed 0.001 for the parameters specified in Table 7.2.</w:t>
      </w:r>
    </w:p>
    <w:p w:rsidR="00262676" w:rsidRPr="00305C25" w:rsidRDefault="00262676" w:rsidP="009E7477">
      <w:pPr>
        <w:pStyle w:val="TH"/>
      </w:pPr>
      <w:r w:rsidRPr="00305C25">
        <w:rPr>
          <w:rFonts w:eastAsia="Osaka"/>
        </w:rPr>
        <w:t xml:space="preserve">Table 7.2: </w:t>
      </w:r>
      <w:r w:rsidRPr="00305C25">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495" w:type="dxa"/>
          </w:tcPr>
          <w:p w:rsidR="00AF3801" w:rsidRPr="00305C25" w:rsidRDefault="00AF3801" w:rsidP="00EA1EF8">
            <w:pPr>
              <w:pStyle w:val="TAH"/>
              <w:rPr>
                <w:rFonts w:cs="Arial"/>
                <w:lang w:eastAsia="en-US"/>
              </w:rPr>
            </w:pPr>
            <w:r w:rsidRPr="00305C25">
              <w:rPr>
                <w:rFonts w:cs="Arial"/>
                <w:lang w:eastAsia="en-US"/>
              </w:rPr>
              <w:t>Level Wide Area BS</w:t>
            </w:r>
          </w:p>
        </w:tc>
        <w:tc>
          <w:tcPr>
            <w:tcW w:w="1559" w:type="dxa"/>
          </w:tcPr>
          <w:p w:rsidR="00AF3801" w:rsidRPr="00305C25" w:rsidRDefault="00AF3801" w:rsidP="00EA1EF8">
            <w:pPr>
              <w:pStyle w:val="TAH"/>
              <w:rPr>
                <w:rFonts w:cs="Arial"/>
                <w:lang w:eastAsia="en-US"/>
              </w:rPr>
            </w:pPr>
            <w:r w:rsidRPr="00305C25">
              <w:rPr>
                <w:rFonts w:cs="Arial"/>
                <w:lang w:eastAsia="en-US"/>
              </w:rPr>
              <w:t>Level Medium Range BS</w:t>
            </w:r>
          </w:p>
        </w:tc>
        <w:tc>
          <w:tcPr>
            <w:tcW w:w="1418" w:type="dxa"/>
          </w:tcPr>
          <w:p w:rsidR="00AF3801" w:rsidRPr="00305C25" w:rsidRDefault="00AF3801" w:rsidP="00EA1EF8">
            <w:pPr>
              <w:pStyle w:val="TAH"/>
              <w:rPr>
                <w:rFonts w:cs="Arial"/>
                <w:lang w:eastAsia="en-US"/>
              </w:rPr>
            </w:pPr>
            <w:r w:rsidRPr="00305C25">
              <w:rPr>
                <w:rFonts w:cs="Arial"/>
                <w:lang w:eastAsia="en-US"/>
              </w:rPr>
              <w:t>Level 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984"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Reference measurement channel data rate</w:t>
            </w:r>
          </w:p>
        </w:tc>
        <w:tc>
          <w:tcPr>
            <w:tcW w:w="1495" w:type="dxa"/>
          </w:tcPr>
          <w:p w:rsidR="00AF3801" w:rsidRPr="00305C25" w:rsidRDefault="00AF3801" w:rsidP="00EA1EF8">
            <w:pPr>
              <w:pStyle w:val="TAC"/>
              <w:rPr>
                <w:rFonts w:cs="Arial"/>
                <w:lang w:eastAsia="en-US"/>
              </w:rPr>
            </w:pPr>
            <w:r w:rsidRPr="00305C25">
              <w:rPr>
                <w:rFonts w:cs="Arial"/>
                <w:lang w:eastAsia="en-US"/>
              </w:rPr>
              <w:t>12.2</w:t>
            </w:r>
          </w:p>
        </w:tc>
        <w:tc>
          <w:tcPr>
            <w:tcW w:w="1559" w:type="dxa"/>
          </w:tcPr>
          <w:p w:rsidR="00AF3801" w:rsidRPr="00305C25" w:rsidRDefault="00AF3801" w:rsidP="00EA1EF8">
            <w:pPr>
              <w:pStyle w:val="TAC"/>
              <w:rPr>
                <w:rFonts w:cs="Arial"/>
                <w:lang w:eastAsia="en-US"/>
              </w:rPr>
            </w:pPr>
            <w:r w:rsidRPr="00305C25">
              <w:rPr>
                <w:rFonts w:cs="Arial"/>
                <w:lang w:eastAsia="en-US"/>
              </w:rPr>
              <w:t>12.2</w:t>
            </w:r>
          </w:p>
        </w:tc>
        <w:tc>
          <w:tcPr>
            <w:tcW w:w="1418"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984"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Wanted signal mean power</w:t>
            </w:r>
          </w:p>
        </w:tc>
        <w:tc>
          <w:tcPr>
            <w:tcW w:w="1495" w:type="dxa"/>
          </w:tcPr>
          <w:p w:rsidR="00AF3801" w:rsidRPr="00305C25" w:rsidRDefault="00AF3801" w:rsidP="00EA1EF8">
            <w:pPr>
              <w:pStyle w:val="TAC"/>
              <w:rPr>
                <w:rFonts w:cs="Arial"/>
                <w:lang w:eastAsia="en-US"/>
              </w:rPr>
            </w:pPr>
            <w:r w:rsidRPr="00305C25">
              <w:rPr>
                <w:rFonts w:cs="Arial"/>
                <w:lang w:eastAsia="en-US"/>
              </w:rPr>
              <w:t>-91</w:t>
            </w:r>
          </w:p>
        </w:tc>
        <w:tc>
          <w:tcPr>
            <w:tcW w:w="1559" w:type="dxa"/>
          </w:tcPr>
          <w:p w:rsidR="00AF3801" w:rsidRPr="00305C25" w:rsidRDefault="00AF3801" w:rsidP="00EA1EF8">
            <w:pPr>
              <w:pStyle w:val="TAC"/>
              <w:rPr>
                <w:rFonts w:cs="Arial"/>
                <w:lang w:eastAsia="en-US"/>
              </w:rPr>
            </w:pPr>
            <w:r w:rsidRPr="00305C25">
              <w:rPr>
                <w:rFonts w:cs="Arial"/>
                <w:lang w:eastAsia="en-US"/>
              </w:rPr>
              <w:t>-81</w:t>
            </w:r>
          </w:p>
        </w:tc>
        <w:tc>
          <w:tcPr>
            <w:tcW w:w="1418" w:type="dxa"/>
          </w:tcPr>
          <w:p w:rsidR="00AF3801" w:rsidRPr="00305C25" w:rsidRDefault="00AF3801" w:rsidP="00EA1EF8">
            <w:pPr>
              <w:pStyle w:val="TAC"/>
              <w:rPr>
                <w:rFonts w:cs="Arial"/>
                <w:lang w:eastAsia="en-US"/>
              </w:rPr>
            </w:pPr>
            <w:r w:rsidRPr="00305C25">
              <w:rPr>
                <w:rFonts w:cs="Arial"/>
                <w:lang w:eastAsia="en-US"/>
              </w:rPr>
              <w:t>-77</w:t>
            </w:r>
          </w:p>
        </w:tc>
        <w:tc>
          <w:tcPr>
            <w:tcW w:w="1134" w:type="dxa"/>
          </w:tcPr>
          <w:p w:rsidR="00AF3801" w:rsidRPr="00305C25" w:rsidRDefault="00AF3801" w:rsidP="00EA1EF8">
            <w:pPr>
              <w:pStyle w:val="TAC"/>
              <w:rPr>
                <w:rFonts w:cs="Arial"/>
                <w:lang w:eastAsia="en-US"/>
              </w:rPr>
            </w:pPr>
            <w:r w:rsidRPr="00305C25">
              <w:rPr>
                <w:rFonts w:cs="Arial"/>
                <w:lang w:eastAsia="en-US"/>
              </w:rPr>
              <w:t>-57</w:t>
            </w:r>
          </w:p>
        </w:tc>
        <w:tc>
          <w:tcPr>
            <w:tcW w:w="1984"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v5.0.0"/>
                <w:lang w:eastAsia="en-US"/>
              </w:rPr>
              <w:t>Interfering AWGN signal</w:t>
            </w:r>
          </w:p>
        </w:tc>
        <w:tc>
          <w:tcPr>
            <w:tcW w:w="1495" w:type="dxa"/>
          </w:tcPr>
          <w:p w:rsidR="00AF3801" w:rsidRPr="00305C25" w:rsidRDefault="00AF3801" w:rsidP="00EA1EF8">
            <w:pPr>
              <w:pStyle w:val="TAC"/>
              <w:rPr>
                <w:rFonts w:cs="Arial"/>
                <w:lang w:eastAsia="en-US"/>
              </w:rPr>
            </w:pPr>
            <w:r w:rsidRPr="00305C25">
              <w:rPr>
                <w:rFonts w:cs="Arial"/>
                <w:lang w:eastAsia="en-US"/>
              </w:rPr>
              <w:t>-73</w:t>
            </w:r>
          </w:p>
        </w:tc>
        <w:tc>
          <w:tcPr>
            <w:tcW w:w="1559" w:type="dxa"/>
          </w:tcPr>
          <w:p w:rsidR="00AF3801" w:rsidRPr="00305C25" w:rsidRDefault="00AF3801" w:rsidP="00EA1EF8">
            <w:pPr>
              <w:pStyle w:val="TAC"/>
              <w:rPr>
                <w:rFonts w:cs="Arial"/>
                <w:lang w:eastAsia="en-US"/>
              </w:rPr>
            </w:pPr>
            <w:r w:rsidRPr="00305C25">
              <w:rPr>
                <w:rFonts w:cs="Arial"/>
                <w:lang w:eastAsia="en-US"/>
              </w:rPr>
              <w:t>-63</w:t>
            </w:r>
          </w:p>
        </w:tc>
        <w:tc>
          <w:tcPr>
            <w:tcW w:w="1418" w:type="dxa"/>
          </w:tcPr>
          <w:p w:rsidR="00AF3801" w:rsidRPr="00305C25" w:rsidRDefault="00AF3801" w:rsidP="00EA1EF8">
            <w:pPr>
              <w:pStyle w:val="TAC"/>
              <w:rPr>
                <w:rFonts w:cs="Arial"/>
                <w:lang w:eastAsia="en-US"/>
              </w:rPr>
            </w:pPr>
            <w:r w:rsidRPr="00305C25">
              <w:rPr>
                <w:rFonts w:cs="Arial"/>
                <w:lang w:eastAsia="en-US"/>
              </w:rPr>
              <w:t>-59</w:t>
            </w:r>
          </w:p>
        </w:tc>
        <w:tc>
          <w:tcPr>
            <w:tcW w:w="1134" w:type="dxa"/>
          </w:tcPr>
          <w:p w:rsidR="00AF3801" w:rsidRPr="00305C25" w:rsidRDefault="00AF3801" w:rsidP="00EA1EF8">
            <w:pPr>
              <w:pStyle w:val="TAC"/>
              <w:rPr>
                <w:rFonts w:cs="Arial"/>
                <w:lang w:eastAsia="en-US"/>
              </w:rPr>
            </w:pPr>
            <w:r w:rsidRPr="00305C25">
              <w:rPr>
                <w:rFonts w:cs="Arial"/>
                <w:lang w:eastAsia="en-US"/>
              </w:rPr>
              <w:t>-39</w:t>
            </w:r>
          </w:p>
        </w:tc>
        <w:tc>
          <w:tcPr>
            <w:tcW w:w="1984" w:type="dxa"/>
          </w:tcPr>
          <w:p w:rsidR="00AF3801" w:rsidRPr="00305C25" w:rsidRDefault="00AF3801" w:rsidP="00EA1EF8">
            <w:pPr>
              <w:pStyle w:val="TAC"/>
              <w:rPr>
                <w:rFonts w:cs="Arial"/>
                <w:lang w:eastAsia="en-US"/>
              </w:rPr>
            </w:pPr>
            <w:r w:rsidRPr="00305C25">
              <w:rPr>
                <w:rFonts w:cs="Arial"/>
                <w:lang w:eastAsia="en-US"/>
              </w:rPr>
              <w:t>dBm/3.84 MHz</w:t>
            </w:r>
          </w:p>
        </w:tc>
      </w:tr>
      <w:tr w:rsidR="00AF3801" w:rsidRPr="00305C25">
        <w:trPr>
          <w:jc w:val="center"/>
        </w:trPr>
        <w:tc>
          <w:tcPr>
            <w:tcW w:w="9880" w:type="dxa"/>
            <w:gridSpan w:val="6"/>
          </w:tcPr>
          <w:p w:rsidR="00AF3801" w:rsidRPr="00305C25" w:rsidRDefault="00AF3801" w:rsidP="00EA1EF8">
            <w:pPr>
              <w:pStyle w:val="TAN"/>
              <w:rPr>
                <w:rFonts w:eastAsia="SimSun" w:cs="Arial"/>
                <w:lang w:eastAsia="zh-CN"/>
              </w:rPr>
            </w:pPr>
            <w:r w:rsidRPr="00305C25">
              <w:rPr>
                <w:rFonts w:eastAsia="SimSun" w:cs="Arial"/>
                <w:lang w:eastAsia="zh-CN"/>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2"/>
        <w:rPr>
          <w:rFonts w:cs="v5.0.0"/>
        </w:rPr>
      </w:pPr>
      <w:bookmarkStart w:id="508" w:name="_Toc518417396"/>
      <w:r w:rsidRPr="00305C25">
        <w:rPr>
          <w:rFonts w:cs="v5.0.0"/>
        </w:rPr>
        <w:lastRenderedPageBreak/>
        <w:t>7.4</w:t>
      </w:r>
      <w:r w:rsidRPr="00305C25">
        <w:rPr>
          <w:rFonts w:cs="v5.0.0"/>
        </w:rPr>
        <w:tab/>
        <w:t>Adjacent Channel Selectivity (ACS)</w:t>
      </w:r>
      <w:bookmarkEnd w:id="508"/>
    </w:p>
    <w:p w:rsidR="00262676" w:rsidRPr="00305C25" w:rsidRDefault="00262676">
      <w:pPr>
        <w:keepLines/>
        <w:rPr>
          <w:rFonts w:cs="v5.0.0"/>
        </w:rPr>
      </w:pPr>
      <w:r w:rsidRPr="00305C25">
        <w:rPr>
          <w:rFonts w:cs="v5.0.0"/>
        </w:rPr>
        <w:t>Adjacent channel selectivity (ACS) is a measure of the receiver ability to receive a wanted signal at i</w:t>
      </w:r>
      <w:r w:rsidR="00DB5560" w:rsidRPr="00305C25">
        <w:rPr>
          <w:rFonts w:cs="v5.0.0"/>
        </w:rPr>
        <w:t>t</w:t>
      </w:r>
      <w:r w:rsidRPr="00305C25">
        <w:rPr>
          <w:rFonts w:cs="v5.0.0"/>
        </w:rPr>
        <w:t>s assigned channel frequency in the presence of an</w:t>
      </w:r>
      <w:r w:rsidRPr="00305C25">
        <w:t xml:space="preserve"> </w:t>
      </w:r>
      <w:r w:rsidRPr="00305C25">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05C25" w:rsidRDefault="00262676">
      <w:pPr>
        <w:keepLines/>
        <w:rPr>
          <w:rFonts w:cs="v5.0.0"/>
        </w:rPr>
      </w:pPr>
      <w:r w:rsidRPr="00305C25">
        <w:rPr>
          <w:rFonts w:cs="v4.2.0"/>
        </w:rPr>
        <w:t xml:space="preserve">The interference signal </w:t>
      </w:r>
      <w:r w:rsidRPr="00305C25">
        <w:rPr>
          <w:rFonts w:eastAsia="MS PGothic"/>
        </w:rPr>
        <w:t>is offset from the wanted signal by the frequency offset Fuw. The interference signal shall be a W-CDMA signal as specified in Annex C.</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requirement applies in addition inside any sub-block gap, in case the sub-block gap size is at least 5MHz. The interfering signal offset is defined relative to the lower/upper sub-block edge inside the sub-block gap and is equal to </w:t>
      </w:r>
      <w:r w:rsidRPr="00305C25">
        <w:rPr>
          <w:rFonts w:cs="Arial"/>
        </w:rPr>
        <w:t>-</w:t>
      </w:r>
      <w:r w:rsidRPr="00305C25">
        <w:t>2.5MHz/+2.5MHz, respectively.</w:t>
      </w:r>
    </w:p>
    <w:p w:rsidR="007D1CA9" w:rsidRPr="00305C25" w:rsidRDefault="007D1CA9" w:rsidP="00354DCA">
      <w:r w:rsidRPr="00305C25">
        <w:t xml:space="preserve">For a BS capable of multi-band operation,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5MHz.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-2.5MHz/+2.5MHz, respectively.</w:t>
      </w:r>
    </w:p>
    <w:p w:rsidR="00262676" w:rsidRPr="00305C25" w:rsidRDefault="00262676" w:rsidP="00285235">
      <w:pPr>
        <w:pStyle w:val="Heading3"/>
        <w:rPr>
          <w:rFonts w:cs="v5.0.0"/>
        </w:rPr>
      </w:pPr>
      <w:bookmarkStart w:id="509" w:name="_Toc518417397"/>
      <w:r w:rsidRPr="00305C25">
        <w:rPr>
          <w:rFonts w:cs="v5.0.0"/>
        </w:rPr>
        <w:t>7.4.1</w:t>
      </w:r>
      <w:r w:rsidRPr="00305C25">
        <w:rPr>
          <w:rFonts w:cs="v5.0.0"/>
        </w:rPr>
        <w:tab/>
        <w:t>Minimum requirement</w:t>
      </w:r>
      <w:bookmarkEnd w:id="509"/>
    </w:p>
    <w:p w:rsidR="00262676" w:rsidRPr="00305C25" w:rsidRDefault="00262676">
      <w:pPr>
        <w:keepNext/>
        <w:rPr>
          <w:rFonts w:eastAsia="Osaka" w:cs="v5.0.0"/>
        </w:rPr>
      </w:pPr>
      <w:r w:rsidRPr="00305C25">
        <w:rPr>
          <w:rFonts w:eastAsia="Osaka" w:cs="v5.0.0"/>
        </w:rPr>
        <w:t>The BER shall not exceed 0.001 for the parameters specified in Table 7.3.</w:t>
      </w:r>
    </w:p>
    <w:p w:rsidR="00262676" w:rsidRPr="00305C25" w:rsidRDefault="00262676" w:rsidP="009E7477">
      <w:pPr>
        <w:pStyle w:val="TH"/>
      </w:pPr>
      <w:r w:rsidRPr="00305C25">
        <w:rPr>
          <w:rFonts w:eastAsia="Osaka"/>
        </w:rPr>
        <w:t xml:space="preserve">Table 7.3: </w:t>
      </w:r>
      <w:r w:rsidRPr="00305C2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384"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Wide Area BS</w:t>
            </w:r>
          </w:p>
        </w:tc>
        <w:tc>
          <w:tcPr>
            <w:tcW w:w="1417"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Medium Range BS</w:t>
            </w:r>
          </w:p>
        </w:tc>
        <w:tc>
          <w:tcPr>
            <w:tcW w:w="1276"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831"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Data rate</w:t>
            </w:r>
          </w:p>
        </w:tc>
        <w:tc>
          <w:tcPr>
            <w:tcW w:w="1384" w:type="dxa"/>
          </w:tcPr>
          <w:p w:rsidR="00AF3801" w:rsidRPr="00305C25" w:rsidRDefault="00AF3801" w:rsidP="00EA1EF8">
            <w:pPr>
              <w:pStyle w:val="TAC"/>
              <w:rPr>
                <w:rFonts w:cs="Arial"/>
                <w:lang w:eastAsia="en-US"/>
              </w:rPr>
            </w:pPr>
            <w:r w:rsidRPr="00305C25">
              <w:rPr>
                <w:rFonts w:cs="Arial"/>
                <w:lang w:eastAsia="en-US"/>
              </w:rPr>
              <w:t>12.2</w:t>
            </w:r>
          </w:p>
        </w:tc>
        <w:tc>
          <w:tcPr>
            <w:tcW w:w="1417" w:type="dxa"/>
          </w:tcPr>
          <w:p w:rsidR="00AF3801" w:rsidRPr="00305C25" w:rsidRDefault="00AF3801" w:rsidP="00EA1EF8">
            <w:pPr>
              <w:pStyle w:val="TAC"/>
              <w:rPr>
                <w:rFonts w:cs="Arial"/>
                <w:lang w:eastAsia="en-US"/>
              </w:rPr>
            </w:pPr>
            <w:r w:rsidRPr="00305C25">
              <w:rPr>
                <w:rFonts w:cs="Arial"/>
                <w:lang w:eastAsia="en-US"/>
              </w:rPr>
              <w:t>12.2</w:t>
            </w:r>
          </w:p>
        </w:tc>
        <w:tc>
          <w:tcPr>
            <w:tcW w:w="1276"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831"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Wanted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-115</w:t>
            </w:r>
          </w:p>
        </w:tc>
        <w:tc>
          <w:tcPr>
            <w:tcW w:w="1417" w:type="dxa"/>
          </w:tcPr>
          <w:p w:rsidR="00AF3801" w:rsidRPr="00305C25" w:rsidRDefault="00AF3801" w:rsidP="00EA1EF8">
            <w:pPr>
              <w:pStyle w:val="TAC"/>
              <w:rPr>
                <w:rFonts w:cs="Arial"/>
                <w:lang w:eastAsia="en-US"/>
              </w:rPr>
            </w:pPr>
            <w:r w:rsidRPr="00305C25">
              <w:rPr>
                <w:rFonts w:cs="Arial"/>
                <w:lang w:eastAsia="en-US"/>
              </w:rPr>
              <w:t>-105</w:t>
            </w:r>
          </w:p>
        </w:tc>
        <w:tc>
          <w:tcPr>
            <w:tcW w:w="1276" w:type="dxa"/>
          </w:tcPr>
          <w:p w:rsidR="00AF3801" w:rsidRPr="00305C25" w:rsidRDefault="00AF3801" w:rsidP="00EA1EF8">
            <w:pPr>
              <w:pStyle w:val="TAC"/>
              <w:rPr>
                <w:rFonts w:cs="Arial"/>
                <w:lang w:eastAsia="en-US"/>
              </w:rPr>
            </w:pPr>
            <w:r w:rsidRPr="00305C25">
              <w:rPr>
                <w:rFonts w:cs="Arial"/>
                <w:lang w:eastAsia="en-US"/>
              </w:rPr>
              <w:t>-101</w:t>
            </w:r>
          </w:p>
        </w:tc>
        <w:tc>
          <w:tcPr>
            <w:tcW w:w="1134" w:type="dxa"/>
          </w:tcPr>
          <w:p w:rsidR="00AF3801" w:rsidRPr="00305C25" w:rsidRDefault="00AF3801" w:rsidP="00EA1EF8">
            <w:pPr>
              <w:pStyle w:val="TAC"/>
              <w:rPr>
                <w:rFonts w:cs="Arial"/>
                <w:lang w:eastAsia="en-US"/>
              </w:rPr>
            </w:pPr>
            <w:r w:rsidRPr="00305C25">
              <w:rPr>
                <w:rFonts w:cs="Arial"/>
                <w:lang w:eastAsia="en-US"/>
              </w:rPr>
              <w:t>-91</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Interfering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-52</w:t>
            </w:r>
          </w:p>
        </w:tc>
        <w:tc>
          <w:tcPr>
            <w:tcW w:w="1417" w:type="dxa"/>
          </w:tcPr>
          <w:p w:rsidR="00AF3801" w:rsidRPr="00305C25" w:rsidRDefault="00AF3801" w:rsidP="00EA1EF8">
            <w:pPr>
              <w:pStyle w:val="TAC"/>
              <w:rPr>
                <w:rFonts w:cs="Arial"/>
                <w:lang w:eastAsia="en-US"/>
              </w:rPr>
            </w:pPr>
            <w:r w:rsidRPr="00305C25">
              <w:rPr>
                <w:rFonts w:cs="Arial"/>
                <w:lang w:eastAsia="en-US"/>
              </w:rPr>
              <w:t>-42</w:t>
            </w:r>
          </w:p>
        </w:tc>
        <w:tc>
          <w:tcPr>
            <w:tcW w:w="1276" w:type="dxa"/>
          </w:tcPr>
          <w:p w:rsidR="00AF3801" w:rsidRPr="00305C25" w:rsidRDefault="00AF3801" w:rsidP="00EA1EF8">
            <w:pPr>
              <w:pStyle w:val="TAC"/>
              <w:rPr>
                <w:rFonts w:cs="Arial"/>
                <w:lang w:eastAsia="en-US"/>
              </w:rPr>
            </w:pPr>
            <w:r w:rsidRPr="00305C25">
              <w:rPr>
                <w:rFonts w:cs="Arial"/>
                <w:lang w:eastAsia="en-US"/>
              </w:rPr>
              <w:t>-38</w:t>
            </w:r>
          </w:p>
        </w:tc>
        <w:tc>
          <w:tcPr>
            <w:tcW w:w="1134" w:type="dxa"/>
          </w:tcPr>
          <w:p w:rsidR="00AF3801" w:rsidRPr="00305C25" w:rsidRDefault="00AF3801" w:rsidP="00EA1EF8">
            <w:pPr>
              <w:pStyle w:val="TAC"/>
              <w:rPr>
                <w:rFonts w:cs="Arial"/>
                <w:lang w:eastAsia="en-US"/>
              </w:rPr>
            </w:pPr>
            <w:r w:rsidRPr="00305C25">
              <w:rPr>
                <w:rFonts w:cs="Arial"/>
                <w:lang w:eastAsia="en-US"/>
              </w:rPr>
              <w:t>-28</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Fuw offset (Modulated)</w:t>
            </w:r>
          </w:p>
        </w:tc>
        <w:tc>
          <w:tcPr>
            <w:tcW w:w="138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417"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276"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13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831" w:type="dxa"/>
          </w:tcPr>
          <w:p w:rsidR="00AF3801" w:rsidRPr="00305C25" w:rsidRDefault="00AF3801" w:rsidP="00EA1EF8">
            <w:pPr>
              <w:pStyle w:val="TAC"/>
              <w:rPr>
                <w:rFonts w:cs="Arial"/>
                <w:lang w:eastAsia="en-US"/>
              </w:rPr>
            </w:pPr>
            <w:r w:rsidRPr="00305C25">
              <w:rPr>
                <w:rFonts w:cs="Arial"/>
                <w:lang w:eastAsia="en-US"/>
              </w:rPr>
              <w:t>MHz</w:t>
            </w:r>
          </w:p>
        </w:tc>
      </w:tr>
      <w:tr w:rsidR="00AF3801" w:rsidRPr="00305C25">
        <w:trPr>
          <w:jc w:val="center"/>
        </w:trPr>
        <w:tc>
          <w:tcPr>
            <w:tcW w:w="9332" w:type="dxa"/>
            <w:gridSpan w:val="6"/>
          </w:tcPr>
          <w:p w:rsidR="00AF3801" w:rsidRPr="00305C25" w:rsidRDefault="00AF3801" w:rsidP="00EA1EF8">
            <w:pPr>
              <w:pStyle w:val="TAN"/>
              <w:rPr>
                <w:rFonts w:cs="Arial"/>
                <w:lang w:eastAsia="en-US"/>
              </w:rPr>
            </w:pPr>
            <w:r w:rsidRPr="00305C25">
              <w:rPr>
                <w:rFonts w:eastAsia="SimSun" w:cs="Arial"/>
                <w:lang w:eastAsia="en-US"/>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3"/>
      </w:pPr>
      <w:bookmarkStart w:id="510" w:name="_Toc518417398"/>
      <w:r w:rsidRPr="00305C25">
        <w:t>7.4.2</w:t>
      </w:r>
      <w:r w:rsidRPr="00305C25">
        <w:tab/>
        <w:t>Minimum requirement - Co-location with UTRA-TDD</w:t>
      </w:r>
      <w:bookmarkEnd w:id="510"/>
    </w:p>
    <w:p w:rsidR="00262676" w:rsidRPr="00305C25" w:rsidRDefault="00262676">
      <w:r w:rsidRPr="00305C25">
        <w:t xml:space="preserve">The current state-of-the-art technology does not allow a single generic solution for co-location with UTRA-TDD on adjacent frequencies for 30dB BS-BS minimum coupling loss. </w:t>
      </w:r>
    </w:p>
    <w:p w:rsidR="00262676" w:rsidRPr="00305C25" w:rsidRDefault="00262676">
      <w:pPr>
        <w:rPr>
          <w:rFonts w:cs="v5.0.0"/>
        </w:rPr>
      </w:pPr>
      <w:r w:rsidRPr="00305C25">
        <w:t>Further information and analysis for this scenario can be found in TR 25.942 [4].</w:t>
      </w:r>
    </w:p>
    <w:p w:rsidR="00262676" w:rsidRPr="00305C25" w:rsidRDefault="00262676" w:rsidP="00285235">
      <w:pPr>
        <w:pStyle w:val="Heading2"/>
        <w:rPr>
          <w:rFonts w:cs="v5.0.0"/>
        </w:rPr>
      </w:pPr>
      <w:bookmarkStart w:id="511" w:name="_Toc518417399"/>
      <w:r w:rsidRPr="00305C25">
        <w:rPr>
          <w:rFonts w:cs="v5.0.0"/>
        </w:rPr>
        <w:t>7.5</w:t>
      </w:r>
      <w:r w:rsidRPr="00305C25">
        <w:rPr>
          <w:rFonts w:cs="v5.0.0"/>
        </w:rPr>
        <w:tab/>
        <w:t>Blocking characteristics</w:t>
      </w:r>
      <w:bookmarkEnd w:id="511"/>
    </w:p>
    <w:p w:rsidR="00262676" w:rsidRPr="00305C25" w:rsidRDefault="00262676">
      <w:pPr>
        <w:rPr>
          <w:rFonts w:cs="v5.0.0"/>
        </w:rPr>
      </w:pPr>
      <w:r w:rsidRPr="00305C25">
        <w:rPr>
          <w:rFonts w:cs="v5.0.0"/>
        </w:rPr>
        <w:t xml:space="preserve">The blocking characteristics </w:t>
      </w:r>
      <w:r w:rsidR="006F13C1" w:rsidRPr="00305C25">
        <w:rPr>
          <w:rFonts w:cs="v5.0.0"/>
        </w:rPr>
        <w:t xml:space="preserve">are </w:t>
      </w:r>
      <w:r w:rsidRPr="00305C25">
        <w:rPr>
          <w:rFonts w:cs="v5.0.0"/>
        </w:rPr>
        <w:t>measure of the receiver ability to receive a wanted signal at its assigned channel frequency in the presence of an unwanted interferer on frequencies other than those of the adjacent channels</w:t>
      </w:r>
      <w:r w:rsidR="00915561" w:rsidRPr="00305C25">
        <w:rPr>
          <w:rFonts w:cs="v5.0.0"/>
        </w:rPr>
        <w:t xml:space="preserve">. The interferences </w:t>
      </w:r>
      <w:r w:rsidR="00915561" w:rsidRPr="00305C25">
        <w:t>are either a WDCMA signal for in-band blocking or a CW signal for out-of-band blocking</w:t>
      </w:r>
      <w:r w:rsidRPr="00305C25">
        <w:rPr>
          <w:rFonts w:cs="v5.0.0"/>
        </w:rPr>
        <w:t>. The blocking performance requirement applies as specified in the tables 7.4 to 7.5B below, using a 1 MHz step size.</w:t>
      </w:r>
    </w:p>
    <w:p w:rsidR="00AF3801" w:rsidRPr="00305C25" w:rsidRDefault="00AF3801" w:rsidP="00AF3801">
      <w:pPr>
        <w:pStyle w:val="NO"/>
      </w:pPr>
      <w:r w:rsidRPr="00305C25">
        <w:t>NOTE:</w:t>
      </w:r>
      <w:r w:rsidRPr="00305C25">
        <w:tab/>
        <w:t>The minimum requirements for Home BS when co-located with DECT and WiFi/WLAN are FFS.</w:t>
      </w:r>
    </w:p>
    <w:p w:rsidR="00AF3801" w:rsidRPr="00305C25" w:rsidRDefault="00AF3801">
      <w:pPr>
        <w:rPr>
          <w:rFonts w:cs="v5.0.0"/>
        </w:rPr>
      </w:pPr>
    </w:p>
    <w:p w:rsidR="00262676" w:rsidRPr="00305C25" w:rsidRDefault="00262676" w:rsidP="00285235">
      <w:pPr>
        <w:pStyle w:val="Heading3"/>
        <w:rPr>
          <w:rFonts w:cs="v5.0.0"/>
        </w:rPr>
      </w:pPr>
      <w:bookmarkStart w:id="512" w:name="_Toc518417400"/>
      <w:r w:rsidRPr="00305C25">
        <w:rPr>
          <w:rFonts w:cs="v5.0.0"/>
        </w:rPr>
        <w:t>7.5.1</w:t>
      </w:r>
      <w:r w:rsidRPr="00305C25">
        <w:rPr>
          <w:rFonts w:cs="v5.0.0"/>
        </w:rPr>
        <w:tab/>
        <w:t>Minimum requirement</w:t>
      </w:r>
      <w:bookmarkEnd w:id="512"/>
    </w:p>
    <w:p w:rsidR="00262676" w:rsidRPr="00305C25" w:rsidRDefault="00262676" w:rsidP="007D1CA9">
      <w:r w:rsidRPr="00305C25">
        <w:t>The static reference performance as specified in clause 7.2.1 shall be met with a wanted and an interfering signal coupled to BS antenna input using the following parameters.</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05C25">
        <w:rPr>
          <w:rFonts w:cs="Arial"/>
        </w:rPr>
        <w:t>-</w:t>
      </w:r>
      <w:r w:rsidRPr="00305C25">
        <w:t>7.5MHz/+7.5MHz, respectively.</w:t>
      </w:r>
    </w:p>
    <w:p w:rsidR="00354DCA" w:rsidRPr="00305C25" w:rsidRDefault="00354DCA" w:rsidP="007D1CA9">
      <w:r w:rsidRPr="00305C25">
        <w:lastRenderedPageBreak/>
        <w:t>For a BS operating in non-contiguous spectrum</w:t>
      </w:r>
      <w:r w:rsidR="007D1CA9" w:rsidRPr="00305C25">
        <w:rPr>
          <w:lang w:eastAsia="zh-CN"/>
        </w:rPr>
        <w:t xml:space="preserve"> within any operating band</w:t>
      </w:r>
      <w:r w:rsidRPr="00305C25">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05C25">
        <w:rPr>
          <w:rFonts w:cs="Arial"/>
        </w:rPr>
        <w:t>-</w:t>
      </w:r>
      <w:r w:rsidRPr="00305C25">
        <w:t xml:space="preserve">200kHz/+200kHz or </w:t>
      </w:r>
      <w:r w:rsidRPr="00305C25">
        <w:rPr>
          <w:rFonts w:cs="Arial"/>
        </w:rPr>
        <w:t>-</w:t>
      </w:r>
      <w:r w:rsidRPr="00305C25">
        <w:t>300kHz/+300kHz, respectively.</w:t>
      </w:r>
    </w:p>
    <w:p w:rsidR="007D1CA9" w:rsidRPr="00305C25" w:rsidRDefault="007D1CA9" w:rsidP="007D1CA9">
      <w:r w:rsidRPr="00305C25">
        <w:t xml:space="preserve">For a BS capable of multi-band operation, the requirement in the in-band blocking frequency range applies for each supported operating band.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15MHz. The interfering signal offset is defined relative to </w:t>
      </w:r>
      <w:r w:rsidR="00DB5560" w:rsidRPr="00305C25">
        <w:t>lower/upper</w:t>
      </w:r>
      <w:r w:rsidRPr="00305C25">
        <w:t xml:space="preserve"> </w:t>
      </w:r>
      <w:r w:rsidR="00AF1819" w:rsidRPr="00305C25">
        <w:t xml:space="preserve">Base Station </w:t>
      </w:r>
      <w:r w:rsidRPr="00305C25">
        <w:t xml:space="preserve">RF bandwidth edges inside the </w:t>
      </w:r>
      <w:r w:rsidR="00AF1819" w:rsidRPr="00305C25">
        <w:t>Inter RF Bandwidth</w:t>
      </w:r>
      <w:r w:rsidRPr="00305C25">
        <w:t xml:space="preserve"> gap and is equal to -7.5MHz/+7.5MHz, respectively.</w:t>
      </w:r>
    </w:p>
    <w:p w:rsidR="007D1CA9" w:rsidRPr="00305C25" w:rsidRDefault="007D1CA9" w:rsidP="007D1CA9">
      <w:r w:rsidRPr="00305C25">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05C25" w:rsidRDefault="007D1CA9" w:rsidP="007D1CA9">
      <w:r w:rsidRPr="00305C25">
        <w:t xml:space="preserve">For a BS capable of multi-band operation, the narrowband blocking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400kHz or 600kHz, depending on the operating band.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-200kHz/+200kHz or -300kHz/+300kHz, respectively.</w:t>
      </w:r>
    </w:p>
    <w:p w:rsidR="00262676" w:rsidRPr="00305C25" w:rsidRDefault="00262676" w:rsidP="009E7477">
      <w:pPr>
        <w:pStyle w:val="TH"/>
      </w:pPr>
      <w:r w:rsidRPr="00305C25">
        <w:rPr>
          <w:rFonts w:eastAsia="Osaka"/>
        </w:rPr>
        <w:lastRenderedPageBreak/>
        <w:t xml:space="preserve">Table 7.4: </w:t>
      </w:r>
      <w:r w:rsidRPr="00305C25">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-40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5E5188"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1447.9 - 1467.9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-40 dBm</w:t>
            </w:r>
          </w:p>
        </w:tc>
        <w:tc>
          <w:tcPr>
            <w:tcW w:w="1560" w:type="dxa"/>
          </w:tcPr>
          <w:p w:rsidR="00092FFE" w:rsidRPr="00305C25" w:rsidRDefault="00092FFE" w:rsidP="00654B07">
            <w:pPr>
              <w:pStyle w:val="TAC"/>
              <w:rPr>
                <w:rFonts w:cs="Arial"/>
                <w:lang w:eastAsia="en-US"/>
              </w:rPr>
            </w:pPr>
            <w:r w:rsidRPr="00305C25">
              <w:rPr>
                <w:rFonts w:cs="Arial"/>
                <w:lang w:eastAsia="en-US"/>
              </w:rPr>
              <w:t>-115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7"/>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208"/>
        </w:trPr>
        <w:tc>
          <w:tcPr>
            <w:tcW w:w="1276" w:type="dxa"/>
            <w:vMerge w:val="restart"/>
            <w:tcBorders>
              <w:left w:val="single" w:sz="4" w:space="0" w:color="auto"/>
              <w:right w:val="single" w:sz="4" w:space="0" w:color="auto"/>
            </w:tcBorders>
            <w:shd w:val="clear" w:color="auto" w:fill="auto"/>
          </w:tcPr>
          <w:p w:rsidR="00092FFE" w:rsidRPr="00305C25" w:rsidRDefault="00D41F62" w:rsidP="00654B07">
            <w:pPr>
              <w:pStyle w:val="TAC"/>
              <w:rPr>
                <w:rFonts w:cs="Arial"/>
                <w:lang w:eastAsia="en-US"/>
              </w:rPr>
            </w:pPr>
            <w:r w:rsidRPr="00305C25">
              <w:rPr>
                <w:rFonts w:cs="Arial"/>
                <w:lang w:eastAsia="en-US"/>
              </w:rPr>
              <w:t>XX</w:t>
            </w: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4"/>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156F0" w:rsidRPr="00305C25">
        <w:trPr>
          <w:cantSplit/>
        </w:trPr>
        <w:tc>
          <w:tcPr>
            <w:tcW w:w="1276" w:type="dxa"/>
            <w:vMerge w:val="restart"/>
            <w:tcBorders>
              <w:left w:val="single" w:sz="4" w:space="0" w:color="auto"/>
              <w:right w:val="single" w:sz="4" w:space="0" w:color="auto"/>
            </w:tcBorders>
          </w:tcPr>
          <w:p w:rsidR="002156F0" w:rsidRPr="00305C25" w:rsidRDefault="002156F0"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1447.9 - 1462.9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1427.9 - 1447.9 MHz</w:t>
            </w:r>
          </w:p>
          <w:p w:rsidR="002156F0" w:rsidRPr="00305C25" w:rsidRDefault="002156F0" w:rsidP="00654B07">
            <w:pPr>
              <w:pStyle w:val="TAC"/>
              <w:rPr>
                <w:rFonts w:cs="Arial"/>
                <w:lang w:eastAsia="en-US"/>
              </w:rPr>
            </w:pPr>
            <w:r w:rsidRPr="00305C25">
              <w:rPr>
                <w:rFonts w:cs="Arial"/>
                <w:lang w:eastAsia="en-US"/>
              </w:rPr>
              <w:t>1462.9 - 1482.9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bottom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 MHz - 1427.9 MHz</w:t>
            </w:r>
          </w:p>
          <w:p w:rsidR="002156F0" w:rsidRPr="00305C25" w:rsidRDefault="002156F0" w:rsidP="00654B07">
            <w:pPr>
              <w:pStyle w:val="TAC"/>
              <w:rPr>
                <w:rFonts w:cs="Arial"/>
                <w:lang w:eastAsia="en-US"/>
              </w:rPr>
            </w:pPr>
            <w:r w:rsidRPr="00305C25">
              <w:rPr>
                <w:rFonts w:cs="Arial"/>
                <w:lang w:eastAsia="en-US"/>
              </w:rPr>
              <w:t>1482.9 MHz - 12750 MHz</w:t>
            </w:r>
          </w:p>
        </w:tc>
        <w:tc>
          <w:tcPr>
            <w:tcW w:w="1134" w:type="dxa"/>
          </w:tcPr>
          <w:p w:rsidR="002156F0" w:rsidRPr="00305C25" w:rsidRDefault="002156F0" w:rsidP="00654B07">
            <w:pPr>
              <w:pStyle w:val="TAC"/>
              <w:rPr>
                <w:rFonts w:cs="Arial"/>
                <w:lang w:eastAsia="en-US"/>
              </w:rPr>
            </w:pPr>
            <w:r w:rsidRPr="00305C25">
              <w:rPr>
                <w:rFonts w:cs="Arial"/>
                <w:lang w:eastAsia="en-US"/>
              </w:rPr>
              <w:t>-15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sym w:font="Symbol" w:char="F0BE"/>
            </w:r>
          </w:p>
        </w:tc>
        <w:tc>
          <w:tcPr>
            <w:tcW w:w="1984" w:type="dxa"/>
          </w:tcPr>
          <w:p w:rsidR="002156F0" w:rsidRPr="00305C25" w:rsidRDefault="002156F0"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044D97" w:rsidRPr="00305C25">
        <w:trPr>
          <w:cantSplit/>
        </w:trPr>
        <w:tc>
          <w:tcPr>
            <w:tcW w:w="9781" w:type="dxa"/>
            <w:gridSpan w:val="6"/>
          </w:tcPr>
          <w:p w:rsidR="00044D97" w:rsidRPr="00305C25" w:rsidRDefault="00044D97"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-119.6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 xml:space="preserve">Table 7.4 </w:t>
      </w:r>
      <w:r w:rsidRPr="00305C25">
        <w:rPr>
          <w:rFonts w:eastAsia="Batang"/>
        </w:rPr>
        <w:t>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7.4A: </w:t>
      </w:r>
      <w:r w:rsidRPr="00305C25">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00044D97"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- 678 MHz</w:t>
            </w:r>
          </w:p>
          <w:p w:rsidR="00044D97" w:rsidRPr="00305C25" w:rsidRDefault="00044D97" w:rsidP="00654B07">
            <w:pPr>
              <w:pStyle w:val="TAC"/>
              <w:rPr>
                <w:rFonts w:cs="Arial"/>
                <w:lang w:eastAsia="en-US"/>
              </w:rPr>
            </w:pPr>
            <w:r w:rsidRPr="00305C25">
              <w:rPr>
                <w:rFonts w:cs="Arial"/>
                <w:lang w:eastAsia="en-US"/>
              </w:rPr>
              <w:t>728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69"/>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966C29" w:rsidRPr="00305C25">
        <w:trPr>
          <w:cantSplit/>
        </w:trPr>
        <w:tc>
          <w:tcPr>
            <w:tcW w:w="1276" w:type="dxa"/>
            <w:vMerge w:val="restart"/>
            <w:tcBorders>
              <w:left w:val="single" w:sz="4" w:space="0" w:color="auto"/>
              <w:right w:val="single" w:sz="4" w:space="0" w:color="auto"/>
            </w:tcBorders>
          </w:tcPr>
          <w:p w:rsidR="00966C29" w:rsidRPr="00305C25" w:rsidRDefault="00966C29"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1447.9 - 1462.9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1427.9 - 1447.9 MHz</w:t>
            </w:r>
          </w:p>
          <w:p w:rsidR="00966C29" w:rsidRPr="00305C25" w:rsidRDefault="00966C29" w:rsidP="00654B07">
            <w:pPr>
              <w:pStyle w:val="TAC"/>
              <w:rPr>
                <w:rFonts w:cs="Arial"/>
                <w:lang w:eastAsia="en-US"/>
              </w:rPr>
            </w:pPr>
            <w:r w:rsidRPr="00305C25">
              <w:rPr>
                <w:rFonts w:cs="Arial"/>
                <w:lang w:eastAsia="en-US"/>
              </w:rPr>
              <w:t>1462.9 - 1482.9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bottom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 MHz - 1427.9 MHz</w:t>
            </w:r>
          </w:p>
          <w:p w:rsidR="00966C29" w:rsidRPr="00305C25" w:rsidRDefault="00966C29" w:rsidP="00654B07">
            <w:pPr>
              <w:pStyle w:val="TAC"/>
              <w:rPr>
                <w:rFonts w:cs="Arial"/>
                <w:lang w:eastAsia="en-US"/>
              </w:rPr>
            </w:pPr>
            <w:r w:rsidRPr="00305C25">
              <w:rPr>
                <w:rFonts w:cs="Arial"/>
                <w:lang w:eastAsia="en-US"/>
              </w:rPr>
              <w:t>1482.9 MHz - 12750 MHz</w:t>
            </w:r>
          </w:p>
        </w:tc>
        <w:tc>
          <w:tcPr>
            <w:tcW w:w="1134" w:type="dxa"/>
          </w:tcPr>
          <w:p w:rsidR="00966C29" w:rsidRPr="00305C25" w:rsidRDefault="00966C29" w:rsidP="00654B07">
            <w:pPr>
              <w:pStyle w:val="TAC"/>
              <w:rPr>
                <w:rFonts w:cs="Arial"/>
                <w:lang w:eastAsia="en-US"/>
              </w:rPr>
            </w:pPr>
            <w:r w:rsidRPr="00305C25">
              <w:rPr>
                <w:rFonts w:cs="Arial"/>
                <w:lang w:eastAsia="en-US"/>
              </w:rPr>
              <w:t>-15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966C29" w:rsidP="00654B07">
            <w:pPr>
              <w:pStyle w:val="TAC"/>
              <w:rPr>
                <w:rFonts w:cs="Arial"/>
                <w:lang w:eastAsia="en-US"/>
              </w:rPr>
            </w:pPr>
            <w:r w:rsidRPr="00305C25">
              <w:rPr>
                <w:rFonts w:cs="Arial"/>
                <w:lang w:eastAsia="en-US"/>
              </w:rPr>
              <w:sym w:font="Symbol" w:char="F0BE"/>
            </w:r>
          </w:p>
        </w:tc>
        <w:tc>
          <w:tcPr>
            <w:tcW w:w="1984" w:type="dxa"/>
          </w:tcPr>
          <w:p w:rsidR="00966C29" w:rsidRPr="00305C25" w:rsidRDefault="00966C29"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For a BS capable of multiband operation, in case of interfering signal that is not in the in-band blocking frequency range of the operating band where the wanted signal is present,</w:t>
            </w:r>
            <w:r w:rsidR="00DE7C2B" w:rsidRPr="00305C25">
              <w:rPr>
                <w:rFonts w:cs="Arial"/>
                <w:lang w:eastAsia="en-US"/>
              </w:rPr>
              <w:t xml:space="preserve"> and not in an adjacent or overlapping band,</w:t>
            </w:r>
            <w:r w:rsidRPr="00305C25">
              <w:rPr>
                <w:rFonts w:cs="Arial"/>
                <w:lang w:eastAsia="en-US"/>
              </w:rPr>
              <w:t xml:space="preserve"> the wanted Signal mean power is equal to -109.6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7.4A</w:t>
      </w:r>
      <w:r w:rsidRPr="00305C25">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7.4B: </w:t>
      </w:r>
      <w:r w:rsidRPr="00305C25">
        <w:t>Blocking performance requirement for Local Area</w:t>
      </w:r>
      <w:r w:rsidR="00AF3801" w:rsidRPr="00305C25">
        <w:t xml:space="preserve"> / Home</w:t>
      </w:r>
      <w:r w:rsidRPr="00305C25">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966C29"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966C29" w:rsidRPr="00305C25">
              <w:rPr>
                <w:rFonts w:cs="Arial"/>
                <w:lang w:eastAsia="en-US"/>
              </w:rPr>
              <w:t>-</w:t>
            </w:r>
            <w:r w:rsidRPr="00305C25">
              <w:rPr>
                <w:rFonts w:cs="Arial"/>
                <w:lang w:eastAsia="en-US"/>
              </w:rPr>
              <w:t xml:space="preserve"> 1427.9 MHz</w:t>
            </w:r>
          </w:p>
          <w:p w:rsidR="00044D97" w:rsidRPr="00305C25" w:rsidRDefault="00966C29"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966C29" w:rsidRPr="00305C25">
              <w:rPr>
                <w:rFonts w:cs="Arial"/>
                <w:lang w:eastAsia="en-US"/>
              </w:rPr>
              <w:t>-</w:t>
            </w:r>
            <w:r w:rsidRPr="00305C25">
              <w:rPr>
                <w:rFonts w:cs="Arial"/>
                <w:lang w:eastAsia="en-US"/>
              </w:rPr>
              <w:t xml:space="preserve"> 1407.9 MHz</w:t>
            </w:r>
          </w:p>
          <w:p w:rsidR="00044D97" w:rsidRPr="00305C25" w:rsidRDefault="00966C29"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6"/>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103"/>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370C5" w:rsidRPr="00305C25">
        <w:trPr>
          <w:cantSplit/>
        </w:trPr>
        <w:tc>
          <w:tcPr>
            <w:tcW w:w="1276" w:type="dxa"/>
            <w:vMerge w:val="restart"/>
            <w:tcBorders>
              <w:left w:val="single" w:sz="4" w:space="0" w:color="auto"/>
              <w:right w:val="single" w:sz="4" w:space="0" w:color="auto"/>
            </w:tcBorders>
          </w:tcPr>
          <w:p w:rsidR="002370C5" w:rsidRPr="00305C25" w:rsidRDefault="002370C5"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1447.9 - 1462.9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1427.9 - 1447.9 MHz</w:t>
            </w:r>
          </w:p>
          <w:p w:rsidR="002370C5" w:rsidRPr="00305C25" w:rsidRDefault="002370C5" w:rsidP="00654B07">
            <w:pPr>
              <w:pStyle w:val="TAC"/>
              <w:rPr>
                <w:rFonts w:cs="Arial"/>
                <w:lang w:eastAsia="en-US"/>
              </w:rPr>
            </w:pPr>
            <w:r w:rsidRPr="00305C25">
              <w:rPr>
                <w:rFonts w:cs="Arial"/>
                <w:lang w:eastAsia="en-US"/>
              </w:rPr>
              <w:t>1462.9 - 1482.9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bottom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 MHz - 1427.9 MHz</w:t>
            </w:r>
          </w:p>
          <w:p w:rsidR="002370C5" w:rsidRPr="00305C25" w:rsidRDefault="002370C5" w:rsidP="00654B07">
            <w:pPr>
              <w:pStyle w:val="TAC"/>
              <w:rPr>
                <w:rFonts w:cs="Arial"/>
                <w:lang w:eastAsia="en-US"/>
              </w:rPr>
            </w:pPr>
            <w:r w:rsidRPr="00305C25">
              <w:rPr>
                <w:rFonts w:cs="Arial"/>
                <w:lang w:eastAsia="en-US"/>
              </w:rPr>
              <w:t>1482.9 MHz - 12750 MHz</w:t>
            </w:r>
          </w:p>
        </w:tc>
        <w:tc>
          <w:tcPr>
            <w:tcW w:w="1134" w:type="dxa"/>
          </w:tcPr>
          <w:p w:rsidR="002370C5" w:rsidRPr="00305C25" w:rsidRDefault="002370C5" w:rsidP="00654B07">
            <w:pPr>
              <w:pStyle w:val="TAC"/>
              <w:rPr>
                <w:rFonts w:cs="Arial"/>
                <w:lang w:eastAsia="en-US"/>
              </w:rPr>
            </w:pPr>
            <w:r w:rsidRPr="00305C25">
              <w:rPr>
                <w:rFonts w:cs="Arial"/>
                <w:lang w:eastAsia="en-US"/>
              </w:rPr>
              <w:t>-15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sym w:font="Symbol" w:char="F0BE"/>
            </w:r>
          </w:p>
        </w:tc>
        <w:tc>
          <w:tcPr>
            <w:tcW w:w="1984" w:type="dxa"/>
          </w:tcPr>
          <w:p w:rsidR="002370C5" w:rsidRPr="00305C25" w:rsidRDefault="002370C5"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BE6126">
            <w:pPr>
              <w:pStyle w:val="TAL"/>
              <w:jc w:val="center"/>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BE6126">
            <w:pPr>
              <w:pStyle w:val="TAL"/>
              <w:jc w:val="center"/>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-105.6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7.4B</w:t>
      </w:r>
      <w:r w:rsidRPr="00305C25">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05C25" w:rsidRDefault="00262676" w:rsidP="009E7477">
      <w:pPr>
        <w:pStyle w:val="TH"/>
      </w:pPr>
      <w:r w:rsidRPr="00305C25">
        <w:rPr>
          <w:rFonts w:eastAsia="Osaka"/>
        </w:rPr>
        <w:lastRenderedPageBreak/>
        <w:t xml:space="preserve">Table 7.5: </w:t>
      </w:r>
      <w:r w:rsidRPr="00305C25">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IV</w:t>
            </w:r>
          </w:p>
        </w:tc>
        <w:tc>
          <w:tcPr>
            <w:tcW w:w="2126" w:type="dxa"/>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824 - 849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GMSK modulated*</w:t>
            </w:r>
          </w:p>
        </w:tc>
      </w:tr>
      <w:tr w:rsidR="00044D97" w:rsidRPr="00305C25">
        <w:trPr>
          <w:cantSplit/>
        </w:trPr>
        <w:tc>
          <w:tcPr>
            <w:tcW w:w="9781" w:type="dxa"/>
            <w:gridSpan w:val="6"/>
          </w:tcPr>
          <w:p w:rsidR="00044D97" w:rsidRPr="00305C25" w:rsidRDefault="00044D97"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7.5A: </w:t>
      </w:r>
      <w:r w:rsidRPr="00305C25">
        <w:t xml:space="preserve">Blocking performance requirement (narrowband) </w:t>
      </w:r>
      <w:r w:rsidRPr="00305C25">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7.5B: </w:t>
      </w:r>
      <w:r w:rsidRPr="00305C25">
        <w:t xml:space="preserve">Blocking performance requirement (narrowband) </w:t>
      </w:r>
      <w:r w:rsidRPr="00305C25">
        <w:rPr>
          <w:rFonts w:cs="v5.0.0"/>
        </w:rPr>
        <w:t xml:space="preserve">for Local Area </w:t>
      </w:r>
      <w:r w:rsidR="00AF3801" w:rsidRPr="00305C25">
        <w:rPr>
          <w:rFonts w:cs="v5.0.0"/>
        </w:rPr>
        <w:t xml:space="preserve">/ Home </w:t>
      </w:r>
      <w:r w:rsidRPr="00305C25">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 </w:t>
            </w:r>
            <w:r w:rsidRPr="00305C25">
              <w:rPr>
                <w:rFonts w:cs="Arial"/>
                <w:lang w:eastAsia="zh-CN"/>
              </w:rPr>
              <w:t xml:space="preserve">37 </w:t>
            </w:r>
            <w:r w:rsidRPr="00305C25">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01</w:t>
            </w:r>
            <w:r w:rsidRPr="00305C25">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285235">
      <w:pPr>
        <w:pStyle w:val="Heading3"/>
        <w:rPr>
          <w:rFonts w:cs="v5.0.0"/>
        </w:rPr>
      </w:pPr>
      <w:bookmarkStart w:id="513" w:name="_Toc518417401"/>
      <w:r w:rsidRPr="00305C25">
        <w:rPr>
          <w:rFonts w:cs="v5.0.0"/>
        </w:rPr>
        <w:t>7.5.2</w:t>
      </w:r>
      <w:r w:rsidRPr="00305C25">
        <w:rPr>
          <w:rFonts w:cs="v5.0.0"/>
        </w:rPr>
        <w:tab/>
        <w:t xml:space="preserve">Minimum Requirement - Co-location with GSM, DCS, PCS, </w:t>
      </w:r>
      <w:r w:rsidR="00415DBE" w:rsidRPr="00305C25">
        <w:rPr>
          <w:rFonts w:cs="v5.0.0"/>
        </w:rPr>
        <w:t xml:space="preserve">CDMA, </w:t>
      </w:r>
      <w:r w:rsidRPr="00305C25">
        <w:rPr>
          <w:rFonts w:cs="v5.0.0"/>
        </w:rPr>
        <w:t xml:space="preserve">UTRA </w:t>
      </w:r>
      <w:r w:rsidR="0086122C" w:rsidRPr="00305C25">
        <w:rPr>
          <w:rFonts w:cs="v5.0.0"/>
        </w:rPr>
        <w:t>and/or E-UTRA</w:t>
      </w:r>
      <w:r w:rsidR="00415DBE" w:rsidRPr="00305C25">
        <w:rPr>
          <w:rFonts w:cs="v5.0.0"/>
        </w:rPr>
        <w:t>, UTRA TDD and/or E-UTRA TDD</w:t>
      </w:r>
      <w:bookmarkEnd w:id="513"/>
    </w:p>
    <w:p w:rsidR="00262676" w:rsidRPr="00305C25" w:rsidRDefault="00262676">
      <w:pPr>
        <w:rPr>
          <w:rFonts w:cs="v5.0.0"/>
        </w:rPr>
      </w:pPr>
      <w:r w:rsidRPr="00305C25">
        <w:rPr>
          <w:rFonts w:cs="v5.0.0"/>
        </w:rPr>
        <w:t xml:space="preserve">This additional blocking requirement may be applied for the protection of FDD BS receivers when GSM, DCS, PCS, </w:t>
      </w:r>
      <w:r w:rsidR="005773B7" w:rsidRPr="00305C25">
        <w:rPr>
          <w:rFonts w:cs="v5.0.0"/>
        </w:rPr>
        <w:t xml:space="preserve">CDMA, </w:t>
      </w:r>
      <w:r w:rsidR="0086122C" w:rsidRPr="00305C25">
        <w:rPr>
          <w:rFonts w:cs="v5.0.0"/>
        </w:rPr>
        <w:t xml:space="preserve">UTRA </w:t>
      </w:r>
      <w:r w:rsidRPr="00305C25">
        <w:rPr>
          <w:rFonts w:cs="v5.0.0"/>
        </w:rPr>
        <w:t xml:space="preserve">BS </w:t>
      </w:r>
      <w:r w:rsidR="0086122C" w:rsidRPr="00305C25">
        <w:rPr>
          <w:rFonts w:cs="v5.0.0"/>
        </w:rPr>
        <w:t xml:space="preserve">and/or E-UTRA </w:t>
      </w:r>
      <w:r w:rsidRPr="00305C25">
        <w:rPr>
          <w:rFonts w:cs="v5.0.0"/>
        </w:rPr>
        <w:t>are co-located with a UTRA FDD BS.</w:t>
      </w:r>
    </w:p>
    <w:p w:rsidR="00262676" w:rsidRPr="00305C25" w:rsidRDefault="00262676">
      <w:pPr>
        <w:rPr>
          <w:rFonts w:cs="v5.0.0"/>
        </w:rPr>
      </w:pPr>
      <w:r w:rsidRPr="00305C25">
        <w:rPr>
          <w:rFonts w:cs="v5.0.0"/>
        </w:rPr>
        <w:lastRenderedPageBreak/>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pPr>
        <w:numPr>
          <w:ilvl w:val="12"/>
          <w:numId w:val="0"/>
        </w:numPr>
        <w:rPr>
          <w:rFonts w:cs="v5.0.0"/>
        </w:rPr>
      </w:pPr>
      <w:r w:rsidRPr="00305C25">
        <w:rPr>
          <w:rFonts w:cs="v5.0.0"/>
        </w:rPr>
        <w:t>For a Wide Area (WA) FDD BS, the static reference performance as specified in clause 7.2.1 shall be met with a wanted and an interfering signal coupled to BS antenna input using the parameters in Table 7.5C.</w:t>
      </w:r>
    </w:p>
    <w:p w:rsidR="00262676" w:rsidRPr="00305C25" w:rsidRDefault="00262676">
      <w:pPr>
        <w:pStyle w:val="TH"/>
        <w:rPr>
          <w:rFonts w:cs="v5.0.0"/>
        </w:rPr>
      </w:pPr>
      <w:r w:rsidRPr="00305C25">
        <w:rPr>
          <w:rFonts w:eastAsia="Osaka" w:cs="v5.0.0"/>
        </w:rPr>
        <w:lastRenderedPageBreak/>
        <w:t xml:space="preserve">Table 7.5C: </w:t>
      </w:r>
      <w:r w:rsidRPr="00305C25">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05C25" w:rsidTr="00613019">
        <w:trPr>
          <w:jc w:val="center"/>
        </w:trPr>
        <w:tc>
          <w:tcPr>
            <w:tcW w:w="2411" w:type="dxa"/>
          </w:tcPr>
          <w:p w:rsidR="00262676" w:rsidRPr="00305C25" w:rsidRDefault="00262676">
            <w:pPr>
              <w:pStyle w:val="TAH"/>
              <w:rPr>
                <w:rFonts w:cs="v5.0.0"/>
                <w:lang w:eastAsia="en-US"/>
              </w:rPr>
            </w:pPr>
            <w:r w:rsidRPr="00305C25">
              <w:rPr>
                <w:rFonts w:cs="v5.0.0"/>
                <w:lang w:eastAsia="en-US"/>
              </w:rPr>
              <w:t>Co-located BS type</w:t>
            </w:r>
          </w:p>
        </w:tc>
        <w:tc>
          <w:tcPr>
            <w:tcW w:w="1983"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278"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80"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4"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GSM900</w:t>
            </w:r>
          </w:p>
        </w:tc>
        <w:tc>
          <w:tcPr>
            <w:tcW w:w="1983" w:type="dxa"/>
          </w:tcPr>
          <w:p w:rsidR="00262676" w:rsidRPr="00305C25" w:rsidRDefault="00262676" w:rsidP="00A74B6E">
            <w:pPr>
              <w:pStyle w:val="TAC"/>
              <w:rPr>
                <w:rFonts w:cs="Arial"/>
                <w:lang w:eastAsia="en-US"/>
              </w:rPr>
            </w:pPr>
            <w:r w:rsidRPr="00305C25">
              <w:rPr>
                <w:rFonts w:cs="Arial"/>
                <w:lang w:eastAsia="en-US"/>
              </w:rPr>
              <w:t>921 - 960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DCS1800</w:t>
            </w:r>
          </w:p>
        </w:tc>
        <w:tc>
          <w:tcPr>
            <w:tcW w:w="1983" w:type="dxa"/>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PCS1900</w:t>
            </w:r>
          </w:p>
        </w:tc>
        <w:tc>
          <w:tcPr>
            <w:tcW w:w="1983" w:type="dxa"/>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1983" w:type="dxa"/>
          </w:tcPr>
          <w:p w:rsidR="00262676" w:rsidRPr="00305C25" w:rsidRDefault="00262676" w:rsidP="00A74B6E">
            <w:pPr>
              <w:pStyle w:val="TAC"/>
              <w:rPr>
                <w:rFonts w:cs="Arial"/>
                <w:lang w:eastAsia="en-US"/>
              </w:rPr>
            </w:pPr>
            <w:r w:rsidRPr="00305C25">
              <w:rPr>
                <w:rFonts w:cs="Arial"/>
                <w:lang w:eastAsia="en-US"/>
              </w:rPr>
              <w:t>869 - 894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w:t>
            </w:r>
            <w:r w:rsidR="0086122C" w:rsidRPr="00305C25">
              <w:rPr>
                <w:rFonts w:cs="Arial"/>
                <w:lang w:eastAsia="en-US"/>
              </w:rPr>
              <w:t xml:space="preserve"> or E-UTRA Band 1</w:t>
            </w:r>
          </w:p>
        </w:tc>
        <w:tc>
          <w:tcPr>
            <w:tcW w:w="1983" w:type="dxa"/>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II</w:t>
            </w:r>
            <w:r w:rsidR="0086122C" w:rsidRPr="00305C25">
              <w:rPr>
                <w:rFonts w:cs="Arial"/>
                <w:lang w:eastAsia="en-US"/>
              </w:rPr>
              <w:t xml:space="preserve"> or E-UTRA Band 2</w:t>
            </w:r>
          </w:p>
        </w:tc>
        <w:tc>
          <w:tcPr>
            <w:tcW w:w="1983" w:type="dxa"/>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III</w:t>
            </w:r>
            <w:r w:rsidR="0086122C" w:rsidRPr="00305C25">
              <w:rPr>
                <w:rFonts w:cs="Arial"/>
                <w:lang w:eastAsia="en-US"/>
              </w:rPr>
              <w:t xml:space="preserve"> or E-UTRA Band 3</w:t>
            </w:r>
          </w:p>
        </w:tc>
        <w:tc>
          <w:tcPr>
            <w:tcW w:w="1983" w:type="dxa"/>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IV</w:t>
            </w:r>
            <w:r w:rsidR="0086122C" w:rsidRPr="00305C25">
              <w:rPr>
                <w:rFonts w:cs="Arial"/>
                <w:lang w:eastAsia="en-US"/>
              </w:rPr>
              <w:t xml:space="preserve"> or E-UTRA Band 4</w:t>
            </w:r>
          </w:p>
        </w:tc>
        <w:tc>
          <w:tcPr>
            <w:tcW w:w="1983" w:type="dxa"/>
          </w:tcPr>
          <w:p w:rsidR="00262676" w:rsidRPr="00305C25" w:rsidRDefault="00262676" w:rsidP="00A74B6E">
            <w:pPr>
              <w:pStyle w:val="TAC"/>
              <w:rPr>
                <w:rFonts w:cs="Arial"/>
                <w:lang w:eastAsia="en-US"/>
              </w:rPr>
            </w:pPr>
            <w:r w:rsidRPr="00305C25">
              <w:rPr>
                <w:rFonts w:cs="Arial"/>
                <w:lang w:eastAsia="en-US"/>
              </w:rPr>
              <w:t>2110 - 2155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w:t>
            </w:r>
            <w:r w:rsidR="0086122C" w:rsidRPr="00305C25">
              <w:rPr>
                <w:rFonts w:cs="Arial"/>
                <w:lang w:eastAsia="en-US"/>
              </w:rPr>
              <w:t xml:space="preserve"> or E-UTRA Band 5</w:t>
            </w:r>
          </w:p>
        </w:tc>
        <w:tc>
          <w:tcPr>
            <w:tcW w:w="1983" w:type="dxa"/>
          </w:tcPr>
          <w:p w:rsidR="00262676" w:rsidRPr="00305C25" w:rsidRDefault="00262676" w:rsidP="00A74B6E">
            <w:pPr>
              <w:pStyle w:val="TAC"/>
              <w:rPr>
                <w:rFonts w:cs="Arial"/>
                <w:lang w:eastAsia="en-US"/>
              </w:rPr>
            </w:pPr>
            <w:r w:rsidRPr="00305C25">
              <w:rPr>
                <w:rFonts w:cs="Arial"/>
                <w:lang w:eastAsia="en-US"/>
              </w:rPr>
              <w:t>869 - 894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VI</w:t>
            </w:r>
            <w:r w:rsidR="0086122C" w:rsidRPr="00305C25">
              <w:rPr>
                <w:rFonts w:cs="Arial"/>
                <w:lang w:eastAsia="en-US"/>
              </w:rPr>
              <w:t xml:space="preserve"> or E-UTRA Band 6</w:t>
            </w:r>
          </w:p>
        </w:tc>
        <w:tc>
          <w:tcPr>
            <w:tcW w:w="1983" w:type="dxa"/>
          </w:tcPr>
          <w:p w:rsidR="00262676" w:rsidRPr="00305C25" w:rsidRDefault="00262676" w:rsidP="00A74B6E">
            <w:pPr>
              <w:pStyle w:val="TAC"/>
              <w:rPr>
                <w:rFonts w:cs="Arial"/>
                <w:lang w:eastAsia="en-US"/>
              </w:rPr>
            </w:pPr>
            <w:r w:rsidRPr="00305C25">
              <w:rPr>
                <w:rFonts w:cs="Arial"/>
                <w:lang w:eastAsia="en-US"/>
              </w:rPr>
              <w:t>875 - 885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VII</w:t>
            </w:r>
            <w:r w:rsidR="0086122C" w:rsidRPr="00305C25">
              <w:rPr>
                <w:rFonts w:cs="Arial"/>
                <w:lang w:eastAsia="en-US"/>
              </w:rPr>
              <w:t xml:space="preserve"> or E-UTRA Band 7</w:t>
            </w:r>
          </w:p>
        </w:tc>
        <w:tc>
          <w:tcPr>
            <w:tcW w:w="1983" w:type="dxa"/>
          </w:tcPr>
          <w:p w:rsidR="00262676" w:rsidRPr="00305C25" w:rsidRDefault="00262676" w:rsidP="00A74B6E">
            <w:pPr>
              <w:pStyle w:val="TAC"/>
              <w:rPr>
                <w:rFonts w:cs="Arial"/>
                <w:lang w:eastAsia="en-US"/>
              </w:rPr>
            </w:pPr>
            <w:r w:rsidRPr="00305C25">
              <w:rPr>
                <w:rFonts w:cs="Arial"/>
                <w:lang w:eastAsia="en-US"/>
              </w:rPr>
              <w:t>2620 - 2690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UTRA-FDD Band VIII</w:t>
            </w:r>
            <w:r w:rsidR="0086122C" w:rsidRPr="00305C25">
              <w:rPr>
                <w:rFonts w:cs="Arial"/>
                <w:lang w:eastAsia="en-US"/>
              </w:rPr>
              <w:t xml:space="preserve"> or E-UTRA Band 8</w:t>
            </w:r>
          </w:p>
        </w:tc>
        <w:tc>
          <w:tcPr>
            <w:tcW w:w="1983"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IX</w:t>
            </w:r>
            <w:r w:rsidR="0086122C" w:rsidRPr="00305C25">
              <w:rPr>
                <w:rFonts w:cs="Arial"/>
                <w:lang w:eastAsia="en-US"/>
              </w:rPr>
              <w:t xml:space="preserve"> or E-UTRA Band 9</w:t>
            </w:r>
          </w:p>
        </w:tc>
        <w:tc>
          <w:tcPr>
            <w:tcW w:w="1983" w:type="dxa"/>
          </w:tcPr>
          <w:p w:rsidR="00262676" w:rsidRPr="00305C25" w:rsidRDefault="00262676" w:rsidP="00A74B6E">
            <w:pPr>
              <w:pStyle w:val="TAC"/>
              <w:rPr>
                <w:rFonts w:cs="Arial"/>
                <w:lang w:eastAsia="en-US"/>
              </w:rPr>
            </w:pPr>
            <w:r w:rsidRPr="00305C25">
              <w:rPr>
                <w:rFonts w:cs="Arial"/>
                <w:lang w:eastAsia="en-US"/>
              </w:rPr>
              <w:t>1844.9 - 1879.9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X</w:t>
            </w:r>
            <w:r w:rsidR="0086122C" w:rsidRPr="00305C25">
              <w:rPr>
                <w:rFonts w:cs="Arial"/>
                <w:lang w:eastAsia="en-US"/>
              </w:rPr>
              <w:t xml:space="preserve"> or E-UTRA Band 10</w:t>
            </w:r>
          </w:p>
        </w:tc>
        <w:tc>
          <w:tcPr>
            <w:tcW w:w="1983" w:type="dxa"/>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XI</w:t>
            </w:r>
            <w:r w:rsidR="0086122C" w:rsidRPr="00305C25">
              <w:rPr>
                <w:rFonts w:cs="Arial"/>
                <w:lang w:eastAsia="en-US"/>
              </w:rPr>
              <w:t xml:space="preserve"> or E-UTRA Band 11</w:t>
            </w:r>
          </w:p>
        </w:tc>
        <w:tc>
          <w:tcPr>
            <w:tcW w:w="1983" w:type="dxa"/>
          </w:tcPr>
          <w:p w:rsidR="00262676" w:rsidRPr="00305C25" w:rsidRDefault="00262676" w:rsidP="00A74B6E">
            <w:pPr>
              <w:pStyle w:val="TAC"/>
              <w:rPr>
                <w:rFonts w:cs="Arial"/>
                <w:lang w:eastAsia="en-US"/>
              </w:rPr>
            </w:pPr>
            <w:r w:rsidRPr="00305C25">
              <w:rPr>
                <w:rFonts w:cs="Arial"/>
                <w:lang w:eastAsia="en-US"/>
              </w:rPr>
              <w:t xml:space="preserve">1475.9 </w:t>
            </w:r>
            <w:r w:rsidR="00966C29" w:rsidRPr="00305C25">
              <w:rPr>
                <w:rFonts w:cs="Arial"/>
                <w:lang w:eastAsia="en-US"/>
              </w:rPr>
              <w:t>–</w:t>
            </w:r>
            <w:r w:rsidRPr="00305C25">
              <w:rPr>
                <w:rFonts w:cs="Arial"/>
                <w:lang w:eastAsia="en-US"/>
              </w:rPr>
              <w:t xml:space="preserve"> </w:t>
            </w:r>
            <w:r w:rsidR="00966C29" w:rsidRPr="00305C25">
              <w:rPr>
                <w:rFonts w:cs="Arial"/>
                <w:lang w:eastAsia="en-US"/>
              </w:rPr>
              <w:t>1495.9</w:t>
            </w:r>
            <w:r w:rsidRPr="00305C25">
              <w:rPr>
                <w:rFonts w:cs="Arial"/>
                <w:lang w:eastAsia="en-US"/>
              </w:rPr>
              <w:t xml:space="preserve">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XII</w:t>
            </w:r>
            <w:r w:rsidR="0086122C" w:rsidRPr="00305C25">
              <w:rPr>
                <w:rFonts w:cs="Arial"/>
                <w:lang w:eastAsia="en-US"/>
              </w:rPr>
              <w:t xml:space="preserve"> or E-UTRA Band 12</w:t>
            </w:r>
          </w:p>
        </w:tc>
        <w:tc>
          <w:tcPr>
            <w:tcW w:w="1983" w:type="dxa"/>
          </w:tcPr>
          <w:p w:rsidR="007A3A8A" w:rsidRPr="00305C25" w:rsidRDefault="007A3A8A" w:rsidP="00A74B6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XIII</w:t>
            </w:r>
            <w:r w:rsidR="0086122C" w:rsidRPr="00305C25">
              <w:rPr>
                <w:rFonts w:cs="Arial"/>
                <w:lang w:eastAsia="en-US"/>
              </w:rPr>
              <w:t xml:space="preserve"> or E-UTRA Band 13</w:t>
            </w:r>
          </w:p>
        </w:tc>
        <w:tc>
          <w:tcPr>
            <w:tcW w:w="1983" w:type="dxa"/>
          </w:tcPr>
          <w:p w:rsidR="007A3A8A" w:rsidRPr="00305C25" w:rsidRDefault="007A3A8A" w:rsidP="00A74B6E">
            <w:pPr>
              <w:pStyle w:val="TAC"/>
              <w:rPr>
                <w:rFonts w:cs="Arial"/>
                <w:lang w:eastAsia="en-US"/>
              </w:rPr>
            </w:pPr>
            <w:r w:rsidRPr="00305C25">
              <w:rPr>
                <w:rFonts w:cs="Arial"/>
                <w:lang w:eastAsia="en-US"/>
              </w:rPr>
              <w:t>746 - 756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XIV</w:t>
            </w:r>
            <w:r w:rsidR="0086122C" w:rsidRPr="00305C25">
              <w:rPr>
                <w:rFonts w:cs="Arial"/>
                <w:lang w:eastAsia="en-US"/>
              </w:rPr>
              <w:t xml:space="preserve"> or E-UTRA Band 14</w:t>
            </w:r>
          </w:p>
        </w:tc>
        <w:tc>
          <w:tcPr>
            <w:tcW w:w="1983" w:type="dxa"/>
          </w:tcPr>
          <w:p w:rsidR="007A3A8A" w:rsidRPr="00305C25" w:rsidRDefault="007A3A8A" w:rsidP="00A74B6E">
            <w:pPr>
              <w:pStyle w:val="TAC"/>
              <w:rPr>
                <w:rFonts w:cs="Arial"/>
                <w:lang w:eastAsia="en-US"/>
              </w:rPr>
            </w:pPr>
            <w:r w:rsidRPr="00305C25">
              <w:rPr>
                <w:rFonts w:cs="Arial"/>
                <w:lang w:eastAsia="en-US"/>
              </w:rPr>
              <w:t>758 - 768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86122C" w:rsidRPr="00305C25" w:rsidTr="00613019">
        <w:trPr>
          <w:jc w:val="center"/>
        </w:trPr>
        <w:tc>
          <w:tcPr>
            <w:tcW w:w="241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1983" w:type="dxa"/>
          </w:tcPr>
          <w:p w:rsidR="0086122C" w:rsidRPr="00305C25" w:rsidRDefault="0086122C" w:rsidP="00A74B6E">
            <w:pPr>
              <w:pStyle w:val="TAC"/>
              <w:rPr>
                <w:rFonts w:cs="Arial"/>
                <w:lang w:eastAsia="en-US"/>
              </w:rPr>
            </w:pPr>
            <w:r w:rsidRPr="00305C25">
              <w:rPr>
                <w:rFonts w:cs="Arial"/>
                <w:lang w:eastAsia="en-US"/>
              </w:rPr>
              <w:t>734 - 746 MHz</w:t>
            </w:r>
          </w:p>
        </w:tc>
        <w:tc>
          <w:tcPr>
            <w:tcW w:w="1278" w:type="dxa"/>
          </w:tcPr>
          <w:p w:rsidR="0086122C" w:rsidRPr="00305C25" w:rsidRDefault="0086122C" w:rsidP="00A74B6E">
            <w:pPr>
              <w:pStyle w:val="TAC"/>
              <w:rPr>
                <w:rFonts w:cs="Arial"/>
                <w:lang w:eastAsia="en-US"/>
              </w:rPr>
            </w:pPr>
            <w:r w:rsidRPr="00305C25">
              <w:rPr>
                <w:rFonts w:cs="Arial"/>
                <w:lang w:eastAsia="en-US"/>
              </w:rPr>
              <w:t>+16 dBm</w:t>
            </w:r>
          </w:p>
        </w:tc>
        <w:tc>
          <w:tcPr>
            <w:tcW w:w="1280" w:type="dxa"/>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tcPr>
          <w:p w:rsidR="0086122C" w:rsidRPr="00305C25" w:rsidRDefault="0086122C" w:rsidP="00A74B6E">
            <w:pPr>
              <w:pStyle w:val="TAC"/>
              <w:rPr>
                <w:rFonts w:cs="Arial"/>
                <w:lang w:eastAsia="en-US"/>
              </w:rPr>
            </w:pPr>
            <w:r w:rsidRPr="00305C25">
              <w:rPr>
                <w:rFonts w:cs="Arial"/>
                <w:lang w:eastAsia="en-US"/>
              </w:rPr>
              <w:t>CW carrier</w:t>
            </w:r>
          </w:p>
        </w:tc>
      </w:tr>
      <w:tr w:rsidR="0086122C" w:rsidRPr="00305C25" w:rsidTr="00613019">
        <w:trPr>
          <w:jc w:val="center"/>
        </w:trPr>
        <w:tc>
          <w:tcPr>
            <w:tcW w:w="241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18</w:t>
            </w:r>
          </w:p>
        </w:tc>
        <w:tc>
          <w:tcPr>
            <w:tcW w:w="1983" w:type="dxa"/>
          </w:tcPr>
          <w:p w:rsidR="0086122C" w:rsidRPr="00305C25" w:rsidRDefault="0086122C" w:rsidP="00A74B6E">
            <w:pPr>
              <w:pStyle w:val="TAC"/>
              <w:rPr>
                <w:rFonts w:cs="Arial"/>
                <w:lang w:eastAsia="en-US"/>
              </w:rPr>
            </w:pPr>
            <w:r w:rsidRPr="00305C25">
              <w:rPr>
                <w:rFonts w:cs="Arial"/>
                <w:lang w:eastAsia="en-US"/>
              </w:rPr>
              <w:t>860 – 875 MHz</w:t>
            </w:r>
          </w:p>
        </w:tc>
        <w:tc>
          <w:tcPr>
            <w:tcW w:w="1278" w:type="dxa"/>
          </w:tcPr>
          <w:p w:rsidR="0086122C" w:rsidRPr="00305C25" w:rsidRDefault="0086122C" w:rsidP="00A74B6E">
            <w:pPr>
              <w:pStyle w:val="TAC"/>
              <w:rPr>
                <w:rFonts w:cs="Arial"/>
                <w:lang w:eastAsia="en-US"/>
              </w:rPr>
            </w:pPr>
            <w:r w:rsidRPr="00305C25">
              <w:rPr>
                <w:rFonts w:cs="Arial"/>
                <w:lang w:eastAsia="en-US"/>
              </w:rPr>
              <w:t>+16 dBm</w:t>
            </w:r>
          </w:p>
        </w:tc>
        <w:tc>
          <w:tcPr>
            <w:tcW w:w="1280" w:type="dxa"/>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tcPr>
          <w:p w:rsidR="0086122C" w:rsidRPr="00305C25" w:rsidRDefault="0086122C"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1" w:type="dxa"/>
          </w:tcPr>
          <w:p w:rsidR="00044D97" w:rsidRPr="00305C25" w:rsidRDefault="00044D97" w:rsidP="00A74B6E">
            <w:pPr>
              <w:pStyle w:val="TAC"/>
              <w:rPr>
                <w:rFonts w:cs="Arial"/>
                <w:lang w:eastAsia="en-US"/>
              </w:rPr>
            </w:pPr>
            <w:r w:rsidRPr="00305C25">
              <w:rPr>
                <w:rFonts w:cs="Arial"/>
                <w:lang w:eastAsia="en-US"/>
              </w:rPr>
              <w:t>WA UTRA-FDD Band XIX</w:t>
            </w:r>
            <w:r w:rsidR="0086122C" w:rsidRPr="00305C25">
              <w:rPr>
                <w:rFonts w:cs="Arial"/>
                <w:lang w:eastAsia="en-US"/>
              </w:rPr>
              <w:t xml:space="preserve"> or E-UTRA Band 19</w:t>
            </w:r>
          </w:p>
        </w:tc>
        <w:tc>
          <w:tcPr>
            <w:tcW w:w="1983" w:type="dxa"/>
          </w:tcPr>
          <w:p w:rsidR="00044D97" w:rsidRPr="00305C25" w:rsidRDefault="00044D97" w:rsidP="00A74B6E">
            <w:pPr>
              <w:pStyle w:val="TAC"/>
              <w:rPr>
                <w:rFonts w:cs="Arial"/>
                <w:lang w:eastAsia="en-US"/>
              </w:rPr>
            </w:pPr>
            <w:r w:rsidRPr="00305C25">
              <w:rPr>
                <w:rFonts w:cs="Arial"/>
                <w:lang w:eastAsia="en-US"/>
              </w:rPr>
              <w:t>875 - 890 MHz</w:t>
            </w:r>
          </w:p>
        </w:tc>
        <w:tc>
          <w:tcPr>
            <w:tcW w:w="1278" w:type="dxa"/>
          </w:tcPr>
          <w:p w:rsidR="00044D97" w:rsidRPr="00305C25" w:rsidRDefault="00044D97" w:rsidP="00A74B6E">
            <w:pPr>
              <w:pStyle w:val="TAC"/>
              <w:rPr>
                <w:rFonts w:cs="Arial"/>
                <w:lang w:eastAsia="en-US"/>
              </w:rPr>
            </w:pPr>
            <w:r w:rsidRPr="00305C25">
              <w:rPr>
                <w:rFonts w:cs="Arial"/>
                <w:lang w:eastAsia="en-US"/>
              </w:rPr>
              <w:t>+16 dBm</w:t>
            </w:r>
          </w:p>
        </w:tc>
        <w:tc>
          <w:tcPr>
            <w:tcW w:w="1280" w:type="dxa"/>
          </w:tcPr>
          <w:p w:rsidR="00044D97" w:rsidRPr="00305C25" w:rsidRDefault="00044D97" w:rsidP="00A74B6E">
            <w:pPr>
              <w:pStyle w:val="TAC"/>
              <w:rPr>
                <w:rFonts w:cs="Arial"/>
                <w:lang w:eastAsia="en-US"/>
              </w:rPr>
            </w:pPr>
            <w:r w:rsidRPr="00305C25">
              <w:rPr>
                <w:rFonts w:cs="Arial"/>
                <w:lang w:eastAsia="en-US"/>
              </w:rPr>
              <w:t xml:space="preserve">-115 dBm </w:t>
            </w:r>
          </w:p>
        </w:tc>
        <w:tc>
          <w:tcPr>
            <w:tcW w:w="1694" w:type="dxa"/>
          </w:tcPr>
          <w:p w:rsidR="00044D97" w:rsidRPr="00305C25" w:rsidRDefault="00044D97" w:rsidP="00A74B6E">
            <w:pPr>
              <w:pStyle w:val="TAC"/>
              <w:rPr>
                <w:rFonts w:cs="Arial"/>
                <w:lang w:eastAsia="en-US"/>
              </w:rPr>
            </w:pPr>
            <w:r w:rsidRPr="00305C25">
              <w:rPr>
                <w:rFonts w:cs="Arial"/>
                <w:lang w:eastAsia="en-US"/>
              </w:rPr>
              <w:t>CW carrier</w:t>
            </w:r>
          </w:p>
        </w:tc>
      </w:tr>
      <w:tr w:rsidR="00092FFE" w:rsidRPr="00305C25" w:rsidTr="00613019">
        <w:trPr>
          <w:jc w:val="center"/>
        </w:trPr>
        <w:tc>
          <w:tcPr>
            <w:tcW w:w="2411" w:type="dxa"/>
          </w:tcPr>
          <w:p w:rsidR="00092FFE" w:rsidRPr="00305C25" w:rsidRDefault="00092FFE" w:rsidP="00A74B6E">
            <w:pPr>
              <w:pStyle w:val="TAC"/>
              <w:rPr>
                <w:rFonts w:cs="Arial"/>
                <w:lang w:eastAsia="en-US"/>
              </w:rPr>
            </w:pPr>
            <w:r w:rsidRPr="00305C25">
              <w:rPr>
                <w:rFonts w:cs="Arial"/>
                <w:lang w:eastAsia="en-US"/>
              </w:rPr>
              <w:t>WA UTRA-FDD Band XX or E-UTRA Band 20</w:t>
            </w:r>
          </w:p>
        </w:tc>
        <w:tc>
          <w:tcPr>
            <w:tcW w:w="1983" w:type="dxa"/>
          </w:tcPr>
          <w:p w:rsidR="00092FFE" w:rsidRPr="00305C25" w:rsidRDefault="0014292C" w:rsidP="00A74B6E">
            <w:pPr>
              <w:pStyle w:val="TAC"/>
              <w:rPr>
                <w:rFonts w:cs="Arial"/>
                <w:lang w:eastAsia="en-US"/>
              </w:rPr>
            </w:pPr>
            <w:r w:rsidRPr="00305C25">
              <w:rPr>
                <w:rFonts w:cs="Arial"/>
                <w:lang w:eastAsia="en-US"/>
              </w:rPr>
              <w:t xml:space="preserve">791 </w:t>
            </w:r>
            <w:r w:rsidR="00092FFE" w:rsidRPr="00305C25">
              <w:rPr>
                <w:rFonts w:cs="Arial"/>
                <w:lang w:eastAsia="en-US"/>
              </w:rPr>
              <w:t xml:space="preserve">- </w:t>
            </w:r>
            <w:r w:rsidRPr="00305C25">
              <w:rPr>
                <w:rFonts w:cs="Arial"/>
                <w:lang w:eastAsia="en-US"/>
              </w:rPr>
              <w:t xml:space="preserve">821 </w:t>
            </w:r>
            <w:r w:rsidR="00092FFE" w:rsidRPr="00305C25">
              <w:rPr>
                <w:rFonts w:cs="Arial"/>
                <w:lang w:eastAsia="en-US"/>
              </w:rPr>
              <w:t>MHz</w:t>
            </w:r>
          </w:p>
        </w:tc>
        <w:tc>
          <w:tcPr>
            <w:tcW w:w="1278" w:type="dxa"/>
          </w:tcPr>
          <w:p w:rsidR="00092FFE" w:rsidRPr="00305C25" w:rsidRDefault="00092FFE" w:rsidP="00A74B6E">
            <w:pPr>
              <w:pStyle w:val="TAC"/>
              <w:rPr>
                <w:rFonts w:cs="Arial"/>
                <w:lang w:eastAsia="en-US"/>
              </w:rPr>
            </w:pPr>
            <w:r w:rsidRPr="00305C25">
              <w:rPr>
                <w:rFonts w:cs="Arial"/>
                <w:lang w:eastAsia="en-US"/>
              </w:rPr>
              <w:t>+16 dBm</w:t>
            </w:r>
          </w:p>
        </w:tc>
        <w:tc>
          <w:tcPr>
            <w:tcW w:w="1280" w:type="dxa"/>
          </w:tcPr>
          <w:p w:rsidR="00092FFE" w:rsidRPr="00305C25" w:rsidRDefault="00092FFE" w:rsidP="00A74B6E">
            <w:pPr>
              <w:pStyle w:val="TAC"/>
              <w:rPr>
                <w:rFonts w:cs="Arial"/>
                <w:lang w:eastAsia="en-US"/>
              </w:rPr>
            </w:pPr>
            <w:r w:rsidRPr="00305C25">
              <w:rPr>
                <w:rFonts w:cs="Arial"/>
                <w:lang w:eastAsia="en-US"/>
              </w:rPr>
              <w:t>-115 dBm</w:t>
            </w:r>
          </w:p>
        </w:tc>
        <w:tc>
          <w:tcPr>
            <w:tcW w:w="1694" w:type="dxa"/>
          </w:tcPr>
          <w:p w:rsidR="00092FFE" w:rsidRPr="00305C25" w:rsidRDefault="00092FFE" w:rsidP="00A74B6E">
            <w:pPr>
              <w:pStyle w:val="TAC"/>
              <w:rPr>
                <w:rFonts w:cs="Arial"/>
                <w:lang w:eastAsia="en-US"/>
              </w:rPr>
            </w:pPr>
            <w:r w:rsidRPr="00305C25">
              <w:rPr>
                <w:rFonts w:cs="Arial"/>
                <w:lang w:eastAsia="en-US"/>
              </w:rPr>
              <w:t>CW carrier</w:t>
            </w:r>
          </w:p>
        </w:tc>
      </w:tr>
      <w:tr w:rsidR="00966C29" w:rsidRPr="00305C25" w:rsidTr="00613019">
        <w:trPr>
          <w:jc w:val="center"/>
        </w:trPr>
        <w:tc>
          <w:tcPr>
            <w:tcW w:w="2411" w:type="dxa"/>
          </w:tcPr>
          <w:p w:rsidR="00966C29" w:rsidRPr="00305C25" w:rsidRDefault="00966C29" w:rsidP="00A74B6E">
            <w:pPr>
              <w:pStyle w:val="TAC"/>
              <w:rPr>
                <w:rFonts w:cs="Arial"/>
                <w:lang w:eastAsia="en-US"/>
              </w:rPr>
            </w:pPr>
            <w:r w:rsidRPr="00305C25">
              <w:rPr>
                <w:rFonts w:cs="Arial"/>
                <w:lang w:eastAsia="en-US"/>
              </w:rPr>
              <w:t>WA UTRA-FDD Band XXI</w:t>
            </w:r>
            <w:r w:rsidR="005E6FDC" w:rsidRPr="00305C25">
              <w:rPr>
                <w:rFonts w:cs="Arial"/>
                <w:lang w:eastAsia="en-US"/>
              </w:rPr>
              <w:t xml:space="preserve"> or E-UTRA Band 21</w:t>
            </w:r>
          </w:p>
        </w:tc>
        <w:tc>
          <w:tcPr>
            <w:tcW w:w="1983" w:type="dxa"/>
          </w:tcPr>
          <w:p w:rsidR="00966C29" w:rsidRPr="00305C25" w:rsidRDefault="00966C29" w:rsidP="00A74B6E">
            <w:pPr>
              <w:pStyle w:val="TAC"/>
              <w:rPr>
                <w:rFonts w:cs="Arial"/>
                <w:lang w:eastAsia="en-US"/>
              </w:rPr>
            </w:pPr>
            <w:r w:rsidRPr="00305C25">
              <w:rPr>
                <w:rFonts w:cs="Arial"/>
                <w:lang w:eastAsia="en-US"/>
              </w:rPr>
              <w:t>1495.9 – 1510.9 MHz</w:t>
            </w:r>
          </w:p>
        </w:tc>
        <w:tc>
          <w:tcPr>
            <w:tcW w:w="1278" w:type="dxa"/>
          </w:tcPr>
          <w:p w:rsidR="00966C29" w:rsidRPr="00305C25" w:rsidRDefault="00966C29" w:rsidP="00A74B6E">
            <w:pPr>
              <w:pStyle w:val="TAC"/>
              <w:rPr>
                <w:rFonts w:cs="Arial"/>
                <w:lang w:eastAsia="en-US"/>
              </w:rPr>
            </w:pPr>
            <w:r w:rsidRPr="00305C25">
              <w:rPr>
                <w:rFonts w:cs="Arial"/>
                <w:lang w:eastAsia="en-US"/>
              </w:rPr>
              <w:t>+16 dBm</w:t>
            </w:r>
          </w:p>
        </w:tc>
        <w:tc>
          <w:tcPr>
            <w:tcW w:w="1280" w:type="dxa"/>
          </w:tcPr>
          <w:p w:rsidR="00966C29" w:rsidRPr="00305C25" w:rsidRDefault="00966C29" w:rsidP="00A74B6E">
            <w:pPr>
              <w:pStyle w:val="TAC"/>
              <w:rPr>
                <w:rFonts w:cs="Arial"/>
                <w:lang w:eastAsia="en-US"/>
              </w:rPr>
            </w:pPr>
            <w:r w:rsidRPr="00305C25">
              <w:rPr>
                <w:rFonts w:cs="Arial"/>
                <w:lang w:eastAsia="en-US"/>
              </w:rPr>
              <w:t xml:space="preserve">-115 dBm </w:t>
            </w:r>
          </w:p>
        </w:tc>
        <w:tc>
          <w:tcPr>
            <w:tcW w:w="1694" w:type="dxa"/>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613019">
        <w:trPr>
          <w:jc w:val="center"/>
        </w:trPr>
        <w:tc>
          <w:tcPr>
            <w:tcW w:w="2411" w:type="dxa"/>
          </w:tcPr>
          <w:p w:rsidR="00696B6D" w:rsidRPr="00305C25" w:rsidRDefault="00696B6D" w:rsidP="00A74B6E">
            <w:pPr>
              <w:pStyle w:val="TAC"/>
              <w:rPr>
                <w:rFonts w:cs="Arial"/>
                <w:lang w:eastAsia="en-US"/>
              </w:rPr>
            </w:pPr>
            <w:r w:rsidRPr="00305C25">
              <w:rPr>
                <w:rFonts w:cs="Arial"/>
                <w:lang w:eastAsia="en-US"/>
              </w:rPr>
              <w:t>WA UTRA-FDD Band XXII or E-UTRA Band 22</w:t>
            </w:r>
          </w:p>
        </w:tc>
        <w:tc>
          <w:tcPr>
            <w:tcW w:w="1983" w:type="dxa"/>
          </w:tcPr>
          <w:p w:rsidR="00696B6D" w:rsidRPr="00305C25" w:rsidRDefault="00696B6D" w:rsidP="00A74B6E">
            <w:pPr>
              <w:pStyle w:val="TAC"/>
              <w:rPr>
                <w:rFonts w:cs="Arial"/>
                <w:lang w:eastAsia="en-US"/>
              </w:rPr>
            </w:pPr>
            <w:r w:rsidRPr="00305C25">
              <w:rPr>
                <w:rFonts w:cs="Arial"/>
                <w:lang w:eastAsia="en-US"/>
              </w:rPr>
              <w:t>3510 - 3590 MHz</w:t>
            </w:r>
          </w:p>
        </w:tc>
        <w:tc>
          <w:tcPr>
            <w:tcW w:w="1278" w:type="dxa"/>
          </w:tcPr>
          <w:p w:rsidR="00696B6D" w:rsidRPr="00305C25" w:rsidRDefault="00696B6D" w:rsidP="00A74B6E">
            <w:pPr>
              <w:pStyle w:val="TAC"/>
              <w:rPr>
                <w:rFonts w:cs="Arial"/>
                <w:lang w:eastAsia="en-US"/>
              </w:rPr>
            </w:pPr>
            <w:r w:rsidRPr="00305C25">
              <w:rPr>
                <w:rFonts w:cs="Arial"/>
                <w:lang w:eastAsia="en-US"/>
              </w:rPr>
              <w:t>+16 dBm</w:t>
            </w:r>
          </w:p>
        </w:tc>
        <w:tc>
          <w:tcPr>
            <w:tcW w:w="1280" w:type="dxa"/>
          </w:tcPr>
          <w:p w:rsidR="00696B6D" w:rsidRPr="00305C25" w:rsidRDefault="00696B6D" w:rsidP="00A74B6E">
            <w:pPr>
              <w:pStyle w:val="TAC"/>
              <w:rPr>
                <w:rFonts w:cs="Arial"/>
                <w:lang w:eastAsia="en-US"/>
              </w:rPr>
            </w:pPr>
            <w:r w:rsidRPr="00305C25">
              <w:rPr>
                <w:rFonts w:cs="Arial"/>
                <w:lang w:eastAsia="en-US"/>
              </w:rPr>
              <w:t>-115 dBm</w:t>
            </w:r>
          </w:p>
        </w:tc>
        <w:tc>
          <w:tcPr>
            <w:tcW w:w="1694" w:type="dxa"/>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613019">
        <w:trPr>
          <w:jc w:val="center"/>
        </w:trPr>
        <w:tc>
          <w:tcPr>
            <w:tcW w:w="2411" w:type="dxa"/>
          </w:tcPr>
          <w:p w:rsidR="00884C85" w:rsidRPr="00305C25" w:rsidRDefault="00884C85" w:rsidP="00A74B6E">
            <w:pPr>
              <w:pStyle w:val="TAC"/>
              <w:rPr>
                <w:rFonts w:cs="Arial"/>
                <w:lang w:eastAsia="en-US"/>
              </w:rPr>
            </w:pPr>
            <w:r w:rsidRPr="00305C25">
              <w:rPr>
                <w:rFonts w:cs="Arial"/>
                <w:lang w:eastAsia="en-US"/>
              </w:rPr>
              <w:t>WA E-UTRA Band 23</w:t>
            </w:r>
          </w:p>
        </w:tc>
        <w:tc>
          <w:tcPr>
            <w:tcW w:w="1983" w:type="dxa"/>
            <w:vAlign w:val="center"/>
          </w:tcPr>
          <w:p w:rsidR="00884C85" w:rsidRPr="00305C25" w:rsidRDefault="00884C85" w:rsidP="00A74B6E">
            <w:pPr>
              <w:pStyle w:val="TAC"/>
              <w:rPr>
                <w:rFonts w:cs="Arial"/>
                <w:lang w:eastAsia="en-US"/>
              </w:rPr>
            </w:pPr>
            <w:r w:rsidRPr="00305C25">
              <w:rPr>
                <w:rFonts w:cs="Arial"/>
                <w:lang w:eastAsia="en-US"/>
              </w:rPr>
              <w:t>2180 - 2200 MHz</w:t>
            </w:r>
          </w:p>
        </w:tc>
        <w:tc>
          <w:tcPr>
            <w:tcW w:w="1278" w:type="dxa"/>
            <w:vAlign w:val="center"/>
          </w:tcPr>
          <w:p w:rsidR="00884C85" w:rsidRPr="00305C25" w:rsidRDefault="00884C85" w:rsidP="00A74B6E">
            <w:pPr>
              <w:pStyle w:val="TAC"/>
              <w:rPr>
                <w:rFonts w:cs="Arial"/>
                <w:lang w:eastAsia="en-US"/>
              </w:rPr>
            </w:pPr>
            <w:r w:rsidRPr="00305C25">
              <w:rPr>
                <w:rFonts w:cs="Arial"/>
                <w:lang w:eastAsia="en-US"/>
              </w:rPr>
              <w:t>+16 dBm</w:t>
            </w:r>
          </w:p>
        </w:tc>
        <w:tc>
          <w:tcPr>
            <w:tcW w:w="1280" w:type="dxa"/>
            <w:vAlign w:val="center"/>
          </w:tcPr>
          <w:p w:rsidR="00884C85" w:rsidRPr="00305C25" w:rsidRDefault="00884C85" w:rsidP="00A74B6E">
            <w:pPr>
              <w:pStyle w:val="TAC"/>
              <w:rPr>
                <w:rFonts w:cs="Arial"/>
                <w:lang w:eastAsia="en-US"/>
              </w:rPr>
            </w:pPr>
            <w:r w:rsidRPr="00305C25">
              <w:rPr>
                <w:rFonts w:cs="Arial"/>
                <w:lang w:eastAsia="en-US"/>
              </w:rPr>
              <w:t>-115 dBm</w:t>
            </w:r>
          </w:p>
        </w:tc>
        <w:tc>
          <w:tcPr>
            <w:tcW w:w="1694" w:type="dxa"/>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613019">
        <w:trPr>
          <w:jc w:val="center"/>
        </w:trPr>
        <w:tc>
          <w:tcPr>
            <w:tcW w:w="2411" w:type="dxa"/>
          </w:tcPr>
          <w:p w:rsidR="00F34C80" w:rsidRPr="00305C25" w:rsidRDefault="00F34C80" w:rsidP="00A74B6E">
            <w:pPr>
              <w:pStyle w:val="TAC"/>
              <w:rPr>
                <w:rFonts w:cs="Arial"/>
                <w:lang w:eastAsia="en-US"/>
              </w:rPr>
            </w:pPr>
            <w:r w:rsidRPr="00305C25">
              <w:rPr>
                <w:rFonts w:cs="Arial"/>
                <w:lang w:eastAsia="en-US"/>
              </w:rPr>
              <w:t>WA E-UTRA Band 24</w:t>
            </w:r>
          </w:p>
        </w:tc>
        <w:tc>
          <w:tcPr>
            <w:tcW w:w="1983" w:type="dxa"/>
            <w:vAlign w:val="center"/>
          </w:tcPr>
          <w:p w:rsidR="00F34C80" w:rsidRPr="00305C25" w:rsidRDefault="00F34C80" w:rsidP="00A74B6E">
            <w:pPr>
              <w:pStyle w:val="TAC"/>
              <w:rPr>
                <w:rFonts w:cs="Arial"/>
                <w:lang w:eastAsia="en-US"/>
              </w:rPr>
            </w:pPr>
            <w:r w:rsidRPr="00305C25">
              <w:rPr>
                <w:rFonts w:cs="Arial"/>
                <w:lang w:eastAsia="en-US"/>
              </w:rPr>
              <w:t>1525 – 1559 MHz</w:t>
            </w:r>
          </w:p>
        </w:tc>
        <w:tc>
          <w:tcPr>
            <w:tcW w:w="1278" w:type="dxa"/>
          </w:tcPr>
          <w:p w:rsidR="00F34C80" w:rsidRPr="00305C25" w:rsidRDefault="00F34C80" w:rsidP="00A74B6E">
            <w:pPr>
              <w:pStyle w:val="TAC"/>
              <w:rPr>
                <w:rFonts w:cs="Arial"/>
                <w:lang w:eastAsia="en-US"/>
              </w:rPr>
            </w:pPr>
            <w:r w:rsidRPr="00305C25">
              <w:rPr>
                <w:rFonts w:cs="Arial"/>
                <w:lang w:eastAsia="en-US"/>
              </w:rPr>
              <w:t>+16 dBm</w:t>
            </w:r>
          </w:p>
        </w:tc>
        <w:tc>
          <w:tcPr>
            <w:tcW w:w="1280" w:type="dxa"/>
          </w:tcPr>
          <w:p w:rsidR="00F34C80" w:rsidRPr="00305C25" w:rsidRDefault="00F34C80" w:rsidP="00A74B6E">
            <w:pPr>
              <w:pStyle w:val="TAC"/>
              <w:rPr>
                <w:rFonts w:cs="Arial"/>
                <w:lang w:eastAsia="en-US"/>
              </w:rPr>
            </w:pPr>
            <w:r w:rsidRPr="00305C25">
              <w:rPr>
                <w:rFonts w:cs="Arial"/>
                <w:lang w:eastAsia="en-US"/>
              </w:rPr>
              <w:t xml:space="preserve">-115 dBm </w:t>
            </w:r>
          </w:p>
        </w:tc>
        <w:tc>
          <w:tcPr>
            <w:tcW w:w="1694" w:type="dxa"/>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613019">
        <w:trPr>
          <w:jc w:val="center"/>
        </w:trPr>
        <w:tc>
          <w:tcPr>
            <w:tcW w:w="2411" w:type="dxa"/>
          </w:tcPr>
          <w:p w:rsidR="003842BA" w:rsidRPr="00305C25" w:rsidRDefault="003842BA" w:rsidP="00A74B6E">
            <w:pPr>
              <w:pStyle w:val="TAC"/>
              <w:rPr>
                <w:rFonts w:cs="Arial"/>
                <w:lang w:eastAsia="en-US"/>
              </w:rPr>
            </w:pPr>
            <w:r w:rsidRPr="00305C25">
              <w:rPr>
                <w:rFonts w:cs="Arial"/>
                <w:lang w:eastAsia="en-US"/>
              </w:rPr>
              <w:t xml:space="preserve">WA UTRA-FDD Band </w:t>
            </w:r>
            <w:r w:rsidRPr="00305C25">
              <w:rPr>
                <w:rFonts w:cs="Arial"/>
                <w:lang w:eastAsia="zh-CN"/>
              </w:rPr>
              <w:t>XXV</w:t>
            </w:r>
            <w:r w:rsidRPr="00305C25">
              <w:rPr>
                <w:rFonts w:cs="Arial"/>
                <w:lang w:eastAsia="en-US"/>
              </w:rPr>
              <w:t xml:space="preserve"> or E-UTRA Band 2</w:t>
            </w:r>
            <w:r w:rsidRPr="00305C25">
              <w:rPr>
                <w:rFonts w:cs="Arial"/>
                <w:lang w:eastAsia="zh-CN"/>
              </w:rPr>
              <w:t>5</w:t>
            </w:r>
          </w:p>
        </w:tc>
        <w:tc>
          <w:tcPr>
            <w:tcW w:w="1983" w:type="dxa"/>
          </w:tcPr>
          <w:p w:rsidR="003842BA" w:rsidRPr="00305C25" w:rsidRDefault="003842BA" w:rsidP="00A74B6E">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1278" w:type="dxa"/>
          </w:tcPr>
          <w:p w:rsidR="003842BA" w:rsidRPr="00305C25" w:rsidRDefault="003842BA" w:rsidP="00A74B6E">
            <w:pPr>
              <w:pStyle w:val="TAC"/>
              <w:rPr>
                <w:rFonts w:cs="Arial"/>
                <w:lang w:eastAsia="en-US"/>
              </w:rPr>
            </w:pPr>
            <w:r w:rsidRPr="00305C25">
              <w:rPr>
                <w:rFonts w:cs="Arial"/>
                <w:lang w:eastAsia="en-US"/>
              </w:rPr>
              <w:t>+16 dBm</w:t>
            </w:r>
          </w:p>
        </w:tc>
        <w:tc>
          <w:tcPr>
            <w:tcW w:w="1280" w:type="dxa"/>
          </w:tcPr>
          <w:p w:rsidR="003842BA" w:rsidRPr="00305C25" w:rsidRDefault="003842BA" w:rsidP="00A74B6E">
            <w:pPr>
              <w:pStyle w:val="TAC"/>
              <w:rPr>
                <w:rFonts w:cs="Arial"/>
                <w:lang w:eastAsia="en-US"/>
              </w:rPr>
            </w:pPr>
            <w:r w:rsidRPr="00305C25">
              <w:rPr>
                <w:rFonts w:cs="Arial"/>
                <w:lang w:eastAsia="en-US"/>
              </w:rPr>
              <w:t xml:space="preserve">-115 dBm </w:t>
            </w:r>
          </w:p>
        </w:tc>
        <w:tc>
          <w:tcPr>
            <w:tcW w:w="1694" w:type="dxa"/>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613019">
        <w:trPr>
          <w:jc w:val="center"/>
        </w:trPr>
        <w:tc>
          <w:tcPr>
            <w:tcW w:w="2411" w:type="dxa"/>
          </w:tcPr>
          <w:p w:rsidR="009E179B" w:rsidRPr="00305C25" w:rsidRDefault="009E179B" w:rsidP="009E179B">
            <w:pPr>
              <w:pStyle w:val="TAC"/>
              <w:rPr>
                <w:rFonts w:cs="v5.0.0"/>
                <w:lang w:eastAsia="en-US"/>
              </w:rPr>
            </w:pPr>
            <w:r w:rsidRPr="00305C25">
              <w:rPr>
                <w:rFonts w:cs="v5.0.0"/>
                <w:lang w:eastAsia="en-US"/>
              </w:rPr>
              <w:t xml:space="preserve">WA UTRA-FDD Band </w:t>
            </w:r>
            <w:r w:rsidRPr="00305C25">
              <w:rPr>
                <w:rFonts w:cs="v5.0.0"/>
                <w:lang w:eastAsia="zh-CN"/>
              </w:rPr>
              <w:t>XXVI</w:t>
            </w:r>
            <w:r w:rsidRPr="00305C25">
              <w:rPr>
                <w:rFonts w:cs="v5.0.0"/>
                <w:lang w:eastAsia="en-US"/>
              </w:rPr>
              <w:t xml:space="preserve"> or E-UTRA Band 2</w:t>
            </w:r>
            <w:r w:rsidRPr="00305C25">
              <w:rPr>
                <w:rFonts w:cs="v5.0.0"/>
                <w:lang w:eastAsia="zh-CN"/>
              </w:rPr>
              <w:t>6</w:t>
            </w:r>
          </w:p>
        </w:tc>
        <w:tc>
          <w:tcPr>
            <w:tcW w:w="1983" w:type="dxa"/>
          </w:tcPr>
          <w:p w:rsidR="009E179B" w:rsidRPr="00305C25" w:rsidRDefault="009E179B" w:rsidP="009E179B">
            <w:pPr>
              <w:pStyle w:val="TAC"/>
              <w:rPr>
                <w:rFonts w:cs="v5.0.0"/>
                <w:lang w:eastAsia="en-US"/>
              </w:rPr>
            </w:pPr>
            <w:r w:rsidRPr="00305C25">
              <w:rPr>
                <w:rFonts w:cs="v5.0.0"/>
                <w:lang w:eastAsia="en-US"/>
              </w:rPr>
              <w:t>859 - 894 MHz</w:t>
            </w:r>
          </w:p>
        </w:tc>
        <w:tc>
          <w:tcPr>
            <w:tcW w:w="1278" w:type="dxa"/>
          </w:tcPr>
          <w:p w:rsidR="009E179B" w:rsidRPr="00305C25" w:rsidRDefault="009E179B" w:rsidP="009E179B">
            <w:pPr>
              <w:pStyle w:val="TAC"/>
              <w:rPr>
                <w:rFonts w:cs="v5.0.0"/>
                <w:lang w:eastAsia="en-US"/>
              </w:rPr>
            </w:pPr>
            <w:r w:rsidRPr="00305C25">
              <w:rPr>
                <w:rFonts w:cs="v5.0.0"/>
                <w:lang w:eastAsia="en-US"/>
              </w:rPr>
              <w:t>+16 dBm</w:t>
            </w:r>
          </w:p>
        </w:tc>
        <w:tc>
          <w:tcPr>
            <w:tcW w:w="1280" w:type="dxa"/>
          </w:tcPr>
          <w:p w:rsidR="009E179B" w:rsidRPr="00305C25" w:rsidRDefault="009E179B" w:rsidP="009E179B">
            <w:pPr>
              <w:pStyle w:val="TAC"/>
              <w:rPr>
                <w:rFonts w:cs="v5.0.0"/>
                <w:lang w:eastAsia="en-US"/>
              </w:rPr>
            </w:pPr>
            <w:r w:rsidRPr="00305C25">
              <w:rPr>
                <w:rFonts w:cs="v5.0.0"/>
                <w:lang w:eastAsia="en-US"/>
              </w:rPr>
              <w:t xml:space="preserve">-115 dBm </w:t>
            </w:r>
          </w:p>
        </w:tc>
        <w:tc>
          <w:tcPr>
            <w:tcW w:w="1694" w:type="dxa"/>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613019">
        <w:trPr>
          <w:jc w:val="center"/>
        </w:trPr>
        <w:tc>
          <w:tcPr>
            <w:tcW w:w="2411" w:type="dxa"/>
          </w:tcPr>
          <w:p w:rsidR="00983676" w:rsidRPr="00305C25" w:rsidRDefault="00983676" w:rsidP="0074776C">
            <w:pPr>
              <w:pStyle w:val="TAC"/>
              <w:rPr>
                <w:rFonts w:cs="v5.0.0"/>
                <w:lang w:eastAsia="en-US"/>
              </w:rPr>
            </w:pPr>
            <w:r w:rsidRPr="00305C25">
              <w:rPr>
                <w:rFonts w:cs="v5.0.0"/>
                <w:lang w:eastAsia="en-US"/>
              </w:rPr>
              <w:t xml:space="preserve">WA </w:t>
            </w:r>
            <w:r w:rsidRPr="00305C25">
              <w:rPr>
                <w:rFonts w:cs="v5.0.0"/>
                <w:lang w:eastAsia="zh-CN"/>
              </w:rPr>
              <w:t>E-UTRA Band 27</w:t>
            </w:r>
          </w:p>
        </w:tc>
        <w:tc>
          <w:tcPr>
            <w:tcW w:w="1983" w:type="dxa"/>
          </w:tcPr>
          <w:p w:rsidR="00983676" w:rsidRPr="00305C25" w:rsidRDefault="00983676" w:rsidP="0074776C">
            <w:pPr>
              <w:pStyle w:val="TAC"/>
              <w:rPr>
                <w:rFonts w:cs="v5.0.0"/>
                <w:lang w:eastAsia="en-US"/>
              </w:rPr>
            </w:pPr>
            <w:r w:rsidRPr="00305C25">
              <w:rPr>
                <w:rFonts w:cs="v5.0.0"/>
                <w:lang w:eastAsia="en-US"/>
              </w:rPr>
              <w:t>852 - 869 MHz</w:t>
            </w:r>
          </w:p>
        </w:tc>
        <w:tc>
          <w:tcPr>
            <w:tcW w:w="1278" w:type="dxa"/>
          </w:tcPr>
          <w:p w:rsidR="00983676" w:rsidRPr="00305C25" w:rsidRDefault="00983676" w:rsidP="0074776C">
            <w:pPr>
              <w:pStyle w:val="TAC"/>
              <w:rPr>
                <w:rFonts w:cs="v5.0.0"/>
                <w:lang w:eastAsia="en-US"/>
              </w:rPr>
            </w:pPr>
            <w:r w:rsidRPr="00305C25">
              <w:rPr>
                <w:rFonts w:cs="v5.0.0"/>
                <w:lang w:eastAsia="en-US"/>
              </w:rPr>
              <w:t>+16 dBm</w:t>
            </w:r>
          </w:p>
        </w:tc>
        <w:tc>
          <w:tcPr>
            <w:tcW w:w="1280" w:type="dxa"/>
          </w:tcPr>
          <w:p w:rsidR="00983676" w:rsidRPr="00305C25" w:rsidRDefault="00983676" w:rsidP="0074776C">
            <w:pPr>
              <w:pStyle w:val="TAC"/>
              <w:rPr>
                <w:rFonts w:cs="v5.0.0"/>
                <w:lang w:eastAsia="en-US"/>
              </w:rPr>
            </w:pPr>
            <w:r w:rsidRPr="00305C25">
              <w:rPr>
                <w:rFonts w:cs="v5.0.0"/>
                <w:lang w:eastAsia="en-US"/>
              </w:rPr>
              <w:t xml:space="preserve">-115 dBm </w:t>
            </w:r>
          </w:p>
        </w:tc>
        <w:tc>
          <w:tcPr>
            <w:tcW w:w="1694" w:type="dxa"/>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613019">
        <w:trPr>
          <w:jc w:val="center"/>
        </w:trPr>
        <w:tc>
          <w:tcPr>
            <w:tcW w:w="2411" w:type="dxa"/>
          </w:tcPr>
          <w:p w:rsidR="00FA3B78" w:rsidRPr="00305C25" w:rsidRDefault="00FA3B78" w:rsidP="00AE2B29">
            <w:pPr>
              <w:pStyle w:val="TAC"/>
              <w:rPr>
                <w:rFonts w:cs="Arial"/>
                <w:lang w:eastAsia="en-US"/>
              </w:rPr>
            </w:pPr>
            <w:r w:rsidRPr="00305C25">
              <w:rPr>
                <w:rFonts w:cs="Arial"/>
                <w:lang w:eastAsia="en-US"/>
              </w:rPr>
              <w:t xml:space="preserve">WA </w:t>
            </w:r>
            <w:r w:rsidRPr="00305C25">
              <w:rPr>
                <w:rFonts w:cs="v5.0.0"/>
                <w:lang w:eastAsia="en-US"/>
              </w:rPr>
              <w:t>E-UTRA Band 2</w:t>
            </w:r>
            <w:r w:rsidRPr="00305C25">
              <w:rPr>
                <w:rFonts w:cs="v5.0.0"/>
                <w:lang w:eastAsia="zh-CN"/>
              </w:rPr>
              <w:t>8</w:t>
            </w:r>
          </w:p>
        </w:tc>
        <w:tc>
          <w:tcPr>
            <w:tcW w:w="1983" w:type="dxa"/>
          </w:tcPr>
          <w:p w:rsidR="00FA3B78" w:rsidRPr="00305C25" w:rsidRDefault="00FA3B78" w:rsidP="00AE2B29">
            <w:pPr>
              <w:pStyle w:val="TAC"/>
              <w:rPr>
                <w:rFonts w:cs="Arial"/>
                <w:lang w:eastAsia="en-US"/>
              </w:rPr>
            </w:pPr>
            <w:r w:rsidRPr="00305C25">
              <w:rPr>
                <w:rFonts w:cs="Arial"/>
                <w:lang w:eastAsia="en-US"/>
              </w:rPr>
              <w:t>758 – 803 MHz</w:t>
            </w:r>
          </w:p>
        </w:tc>
        <w:tc>
          <w:tcPr>
            <w:tcW w:w="1278" w:type="dxa"/>
          </w:tcPr>
          <w:p w:rsidR="00FA3B78" w:rsidRPr="00305C25" w:rsidRDefault="00FA3B78" w:rsidP="00AE2B29">
            <w:pPr>
              <w:pStyle w:val="TAC"/>
              <w:rPr>
                <w:rFonts w:cs="Arial"/>
                <w:lang w:eastAsia="en-US"/>
              </w:rPr>
            </w:pPr>
            <w:r w:rsidRPr="00305C25">
              <w:rPr>
                <w:rFonts w:cs="v5.0.0"/>
                <w:lang w:eastAsia="en-US"/>
              </w:rPr>
              <w:t>+16 dBm</w:t>
            </w:r>
          </w:p>
        </w:tc>
        <w:tc>
          <w:tcPr>
            <w:tcW w:w="1280" w:type="dxa"/>
          </w:tcPr>
          <w:p w:rsidR="00FA3B78" w:rsidRPr="00305C25" w:rsidRDefault="00FA3B78" w:rsidP="00AE2B29">
            <w:pPr>
              <w:pStyle w:val="TAC"/>
              <w:rPr>
                <w:rFonts w:cs="Arial"/>
                <w:lang w:eastAsia="en-US"/>
              </w:rPr>
            </w:pPr>
            <w:r w:rsidRPr="00305C25">
              <w:rPr>
                <w:rFonts w:cs="v5.0.0"/>
                <w:lang w:eastAsia="en-US"/>
              </w:rPr>
              <w:t xml:space="preserve">-115 dBm </w:t>
            </w:r>
          </w:p>
        </w:tc>
        <w:tc>
          <w:tcPr>
            <w:tcW w:w="1694" w:type="dxa"/>
          </w:tcPr>
          <w:p w:rsidR="00FA3B78" w:rsidRPr="00305C25" w:rsidRDefault="00FA3B78" w:rsidP="00AE2B29">
            <w:pPr>
              <w:pStyle w:val="TAC"/>
              <w:rPr>
                <w:rFonts w:cs="Arial"/>
                <w:lang w:eastAsia="en-US"/>
              </w:rPr>
            </w:pPr>
            <w:r w:rsidRPr="00305C25">
              <w:rPr>
                <w:rFonts w:cs="v5.0.0"/>
                <w:lang w:eastAsia="en-US"/>
              </w:rPr>
              <w:t>CW carrier</w:t>
            </w:r>
          </w:p>
        </w:tc>
      </w:tr>
      <w:tr w:rsidR="007D1CA9" w:rsidRPr="00305C25" w:rsidTr="00613019">
        <w:trPr>
          <w:jc w:val="center"/>
        </w:trPr>
        <w:tc>
          <w:tcPr>
            <w:tcW w:w="2411" w:type="dxa"/>
          </w:tcPr>
          <w:p w:rsidR="007D1CA9" w:rsidRPr="00305C25" w:rsidRDefault="007D1CA9" w:rsidP="00AE2B29">
            <w:pPr>
              <w:pStyle w:val="TAC"/>
              <w:rPr>
                <w:rFonts w:cs="Arial"/>
                <w:lang w:eastAsia="en-US"/>
              </w:rPr>
            </w:pPr>
            <w:r w:rsidRPr="00305C25">
              <w:rPr>
                <w:rFonts w:cs="Arial"/>
                <w:lang w:eastAsia="en-US"/>
              </w:rPr>
              <w:t>WA E-UTRA Band 29</w:t>
            </w:r>
          </w:p>
        </w:tc>
        <w:tc>
          <w:tcPr>
            <w:tcW w:w="1983" w:type="dxa"/>
          </w:tcPr>
          <w:p w:rsidR="007D1CA9" w:rsidRPr="00305C25" w:rsidRDefault="007D1CA9" w:rsidP="00AE2B29">
            <w:pPr>
              <w:pStyle w:val="TAC"/>
              <w:rPr>
                <w:rFonts w:cs="Arial"/>
                <w:lang w:eastAsia="en-US"/>
              </w:rPr>
            </w:pPr>
            <w:r w:rsidRPr="00305C25">
              <w:rPr>
                <w:rFonts w:cs="Arial"/>
                <w:lang w:eastAsia="en-US"/>
              </w:rPr>
              <w:t>717 – 728 MHz</w:t>
            </w:r>
          </w:p>
        </w:tc>
        <w:tc>
          <w:tcPr>
            <w:tcW w:w="1278" w:type="dxa"/>
          </w:tcPr>
          <w:p w:rsidR="007D1CA9" w:rsidRPr="00305C25" w:rsidRDefault="007D1CA9" w:rsidP="00AE2B29">
            <w:pPr>
              <w:pStyle w:val="TAC"/>
              <w:rPr>
                <w:rFonts w:cs="v5.0.0"/>
                <w:lang w:eastAsia="en-US"/>
              </w:rPr>
            </w:pPr>
            <w:r w:rsidRPr="00305C25">
              <w:rPr>
                <w:rFonts w:cs="v5.0.0"/>
                <w:lang w:eastAsia="en-US"/>
              </w:rPr>
              <w:t>+16 dBm</w:t>
            </w:r>
          </w:p>
        </w:tc>
        <w:tc>
          <w:tcPr>
            <w:tcW w:w="1280" w:type="dxa"/>
          </w:tcPr>
          <w:p w:rsidR="007D1CA9" w:rsidRPr="00305C25" w:rsidRDefault="007D1CA9" w:rsidP="00AE2B29">
            <w:pPr>
              <w:pStyle w:val="TAC"/>
              <w:rPr>
                <w:rFonts w:cs="v5.0.0"/>
                <w:lang w:eastAsia="en-US"/>
              </w:rPr>
            </w:pPr>
            <w:r w:rsidRPr="00305C25">
              <w:rPr>
                <w:rFonts w:cs="v5.0.0"/>
                <w:lang w:eastAsia="en-US"/>
              </w:rPr>
              <w:t xml:space="preserve">-115 dBm </w:t>
            </w:r>
          </w:p>
        </w:tc>
        <w:tc>
          <w:tcPr>
            <w:tcW w:w="1694" w:type="dxa"/>
          </w:tcPr>
          <w:p w:rsidR="007D1CA9" w:rsidRPr="00305C25" w:rsidRDefault="007D1CA9" w:rsidP="00AE2B29">
            <w:pPr>
              <w:pStyle w:val="TAC"/>
              <w:rPr>
                <w:rFonts w:cs="v5.0.0"/>
                <w:lang w:eastAsia="en-US"/>
              </w:rPr>
            </w:pPr>
            <w:r w:rsidRPr="00305C25">
              <w:rPr>
                <w:rFonts w:cs="v5.0.0"/>
                <w:lang w:eastAsia="en-US"/>
              </w:rPr>
              <w:t>CW carrier</w:t>
            </w:r>
          </w:p>
        </w:tc>
      </w:tr>
      <w:tr w:rsidR="00A857F7" w:rsidRPr="00305C25" w:rsidTr="00613019">
        <w:trPr>
          <w:jc w:val="center"/>
        </w:trPr>
        <w:tc>
          <w:tcPr>
            <w:tcW w:w="2411" w:type="dxa"/>
          </w:tcPr>
          <w:p w:rsidR="00A857F7" w:rsidRPr="00305C25" w:rsidRDefault="00A857F7" w:rsidP="00AE2B29">
            <w:pPr>
              <w:pStyle w:val="TAC"/>
              <w:rPr>
                <w:rFonts w:cs="Arial"/>
                <w:lang w:eastAsia="en-US"/>
              </w:rPr>
            </w:pPr>
            <w:r w:rsidRPr="00305C25">
              <w:rPr>
                <w:rFonts w:cs="Arial"/>
                <w:lang w:eastAsia="en-US"/>
              </w:rPr>
              <w:t>WA E-UTRA Band 30</w:t>
            </w:r>
          </w:p>
        </w:tc>
        <w:tc>
          <w:tcPr>
            <w:tcW w:w="1983" w:type="dxa"/>
          </w:tcPr>
          <w:p w:rsidR="00A857F7" w:rsidRPr="00305C25" w:rsidRDefault="00A857F7" w:rsidP="00AE2B29">
            <w:pPr>
              <w:pStyle w:val="TAC"/>
              <w:rPr>
                <w:rFonts w:cs="Arial"/>
                <w:lang w:eastAsia="en-US"/>
              </w:rPr>
            </w:pPr>
            <w:r w:rsidRPr="00305C25">
              <w:rPr>
                <w:rFonts w:cs="Arial"/>
                <w:lang w:eastAsia="en-US"/>
              </w:rPr>
              <w:t>2350 – 2360 MHz</w:t>
            </w:r>
          </w:p>
        </w:tc>
        <w:tc>
          <w:tcPr>
            <w:tcW w:w="1278" w:type="dxa"/>
          </w:tcPr>
          <w:p w:rsidR="00A857F7" w:rsidRPr="00305C25" w:rsidRDefault="00A857F7" w:rsidP="00AE2B29">
            <w:pPr>
              <w:pStyle w:val="TAC"/>
              <w:rPr>
                <w:rFonts w:cs="v5.0.0"/>
                <w:lang w:eastAsia="en-US"/>
              </w:rPr>
            </w:pPr>
            <w:r w:rsidRPr="00305C25">
              <w:rPr>
                <w:rFonts w:cs="Arial"/>
                <w:lang w:eastAsia="en-US"/>
              </w:rPr>
              <w:t>+16 dBm</w:t>
            </w:r>
          </w:p>
        </w:tc>
        <w:tc>
          <w:tcPr>
            <w:tcW w:w="1280" w:type="dxa"/>
          </w:tcPr>
          <w:p w:rsidR="00A857F7" w:rsidRPr="00305C25" w:rsidRDefault="00A857F7" w:rsidP="00AE2B29">
            <w:pPr>
              <w:pStyle w:val="TAC"/>
              <w:rPr>
                <w:rFonts w:cs="v5.0.0"/>
                <w:lang w:eastAsia="en-US"/>
              </w:rPr>
            </w:pPr>
            <w:r w:rsidRPr="00305C25">
              <w:rPr>
                <w:rFonts w:cs="Arial"/>
                <w:lang w:eastAsia="en-US"/>
              </w:rPr>
              <w:t xml:space="preserve">-115 dBm </w:t>
            </w:r>
          </w:p>
        </w:tc>
        <w:tc>
          <w:tcPr>
            <w:tcW w:w="1694" w:type="dxa"/>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613019">
        <w:trPr>
          <w:jc w:val="center"/>
        </w:trPr>
        <w:tc>
          <w:tcPr>
            <w:tcW w:w="2411" w:type="dxa"/>
          </w:tcPr>
          <w:p w:rsidR="00C9113D" w:rsidRPr="00305C25" w:rsidRDefault="00C9113D" w:rsidP="00AE2B29">
            <w:pPr>
              <w:pStyle w:val="TAC"/>
              <w:rPr>
                <w:rFonts w:cs="Arial"/>
                <w:lang w:eastAsia="en-US"/>
              </w:rPr>
            </w:pPr>
            <w:r w:rsidRPr="00305C25">
              <w:rPr>
                <w:rFonts w:cs="Arial"/>
                <w:lang w:eastAsia="en-US"/>
              </w:rPr>
              <w:t>WA E-UTRA Band 31</w:t>
            </w:r>
          </w:p>
        </w:tc>
        <w:tc>
          <w:tcPr>
            <w:tcW w:w="1983" w:type="dxa"/>
          </w:tcPr>
          <w:p w:rsidR="00C9113D" w:rsidRPr="00305C25" w:rsidRDefault="00C9113D" w:rsidP="00AE2B29">
            <w:pPr>
              <w:pStyle w:val="TAC"/>
              <w:rPr>
                <w:rFonts w:cs="Arial"/>
                <w:lang w:eastAsia="en-US"/>
              </w:rPr>
            </w:pPr>
            <w:r w:rsidRPr="00305C25">
              <w:rPr>
                <w:rFonts w:cs="Arial"/>
                <w:lang w:eastAsia="en-US"/>
              </w:rPr>
              <w:t>462.5 – 467.5 MHz</w:t>
            </w:r>
          </w:p>
        </w:tc>
        <w:tc>
          <w:tcPr>
            <w:tcW w:w="1278" w:type="dxa"/>
          </w:tcPr>
          <w:p w:rsidR="00C9113D" w:rsidRPr="00305C25" w:rsidRDefault="00C9113D" w:rsidP="00AE2B29">
            <w:pPr>
              <w:pStyle w:val="TAC"/>
              <w:rPr>
                <w:rFonts w:cs="Arial"/>
                <w:lang w:eastAsia="en-US"/>
              </w:rPr>
            </w:pPr>
            <w:r w:rsidRPr="00305C25">
              <w:rPr>
                <w:rFonts w:cs="Arial"/>
                <w:lang w:eastAsia="en-US"/>
              </w:rPr>
              <w:t>+16 dBm</w:t>
            </w:r>
          </w:p>
        </w:tc>
        <w:tc>
          <w:tcPr>
            <w:tcW w:w="1280" w:type="dxa"/>
          </w:tcPr>
          <w:p w:rsidR="00C9113D" w:rsidRPr="00305C25" w:rsidRDefault="00C9113D" w:rsidP="00AE2B29">
            <w:pPr>
              <w:pStyle w:val="TAC"/>
              <w:rPr>
                <w:rFonts w:cs="Arial"/>
                <w:lang w:eastAsia="en-US"/>
              </w:rPr>
            </w:pPr>
            <w:r w:rsidRPr="00305C25">
              <w:rPr>
                <w:rFonts w:cs="Arial"/>
                <w:lang w:eastAsia="en-US"/>
              </w:rPr>
              <w:t xml:space="preserve">-115 dBm </w:t>
            </w:r>
          </w:p>
        </w:tc>
        <w:tc>
          <w:tcPr>
            <w:tcW w:w="1694" w:type="dxa"/>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613019">
        <w:trPr>
          <w:jc w:val="center"/>
        </w:trPr>
        <w:tc>
          <w:tcPr>
            <w:tcW w:w="2411" w:type="dxa"/>
          </w:tcPr>
          <w:p w:rsidR="00F60EE6" w:rsidRPr="00305C25" w:rsidRDefault="00F60EE6" w:rsidP="00AE2B29">
            <w:pPr>
              <w:pStyle w:val="TAC"/>
              <w:rPr>
                <w:rFonts w:cs="Arial"/>
                <w:lang w:eastAsia="en-US"/>
              </w:rPr>
            </w:pPr>
            <w:r w:rsidRPr="00305C25">
              <w:rPr>
                <w:rFonts w:cs="Arial"/>
                <w:lang w:eastAsia="en-US"/>
              </w:rPr>
              <w:t>WA UTRA-FDD Band XXXII or E-UTRA Band 32</w:t>
            </w:r>
          </w:p>
        </w:tc>
        <w:tc>
          <w:tcPr>
            <w:tcW w:w="1983" w:type="dxa"/>
          </w:tcPr>
          <w:p w:rsidR="00F60EE6" w:rsidRPr="00305C25" w:rsidRDefault="00F60EE6" w:rsidP="00AE2B29">
            <w:pPr>
              <w:pStyle w:val="TAC"/>
              <w:rPr>
                <w:rFonts w:cs="Arial"/>
                <w:lang w:eastAsia="en-US"/>
              </w:rPr>
            </w:pPr>
            <w:r w:rsidRPr="00305C25">
              <w:rPr>
                <w:rFonts w:cs="Arial"/>
                <w:lang w:eastAsia="en-US"/>
              </w:rPr>
              <w:t>1452 – 1496 MHz (NOTE 3)</w:t>
            </w:r>
          </w:p>
        </w:tc>
        <w:tc>
          <w:tcPr>
            <w:tcW w:w="1278" w:type="dxa"/>
          </w:tcPr>
          <w:p w:rsidR="00F60EE6" w:rsidRPr="00305C25" w:rsidRDefault="00F60EE6" w:rsidP="00AE2B29">
            <w:pPr>
              <w:pStyle w:val="TAC"/>
              <w:rPr>
                <w:rFonts w:cs="Arial"/>
                <w:lang w:eastAsia="en-US"/>
              </w:rPr>
            </w:pPr>
            <w:r w:rsidRPr="00305C25">
              <w:rPr>
                <w:rFonts w:cs="Arial"/>
                <w:lang w:eastAsia="en-US"/>
              </w:rPr>
              <w:t>+ 16 dBm</w:t>
            </w:r>
          </w:p>
        </w:tc>
        <w:tc>
          <w:tcPr>
            <w:tcW w:w="1280" w:type="dxa"/>
          </w:tcPr>
          <w:p w:rsidR="00F60EE6" w:rsidRPr="00305C25" w:rsidRDefault="00F60EE6" w:rsidP="00AE2B29">
            <w:pPr>
              <w:pStyle w:val="TAC"/>
              <w:rPr>
                <w:rFonts w:cs="Arial"/>
                <w:lang w:eastAsia="en-US"/>
              </w:rPr>
            </w:pPr>
            <w:r w:rsidRPr="00305C25">
              <w:rPr>
                <w:rFonts w:cs="Arial"/>
                <w:lang w:eastAsia="en-US"/>
              </w:rPr>
              <w:t>-115 dBm</w:t>
            </w:r>
          </w:p>
        </w:tc>
        <w:tc>
          <w:tcPr>
            <w:tcW w:w="1694" w:type="dxa"/>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a) or E-UTRA Band 33</w:t>
            </w:r>
          </w:p>
        </w:tc>
        <w:tc>
          <w:tcPr>
            <w:tcW w:w="1983" w:type="dxa"/>
          </w:tcPr>
          <w:p w:rsidR="003D2445" w:rsidRPr="00305C25" w:rsidRDefault="003D2445" w:rsidP="00A74B6E">
            <w:pPr>
              <w:pStyle w:val="TAC"/>
              <w:rPr>
                <w:rFonts w:cs="Arial"/>
                <w:lang w:eastAsia="en-US"/>
              </w:rPr>
            </w:pPr>
            <w:r w:rsidRPr="00305C25">
              <w:rPr>
                <w:rFonts w:cs="Arial"/>
                <w:lang w:eastAsia="en-US"/>
              </w:rPr>
              <w:t>1900 - 1920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a) or E-UTRA Band 34</w:t>
            </w:r>
          </w:p>
        </w:tc>
        <w:tc>
          <w:tcPr>
            <w:tcW w:w="1983" w:type="dxa"/>
          </w:tcPr>
          <w:p w:rsidR="003D2445" w:rsidRPr="00305C25" w:rsidRDefault="003D2445" w:rsidP="00A74B6E">
            <w:pPr>
              <w:pStyle w:val="TAC"/>
              <w:rPr>
                <w:rFonts w:cs="Arial"/>
                <w:lang w:eastAsia="en-US"/>
              </w:rPr>
            </w:pPr>
            <w:r w:rsidRPr="00305C25">
              <w:rPr>
                <w:rFonts w:cs="Arial"/>
                <w:lang w:eastAsia="en-US"/>
              </w:rPr>
              <w:t>2010 - 2025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5773B7" w:rsidRPr="00305C25" w:rsidTr="00613019">
        <w:trPr>
          <w:jc w:val="center"/>
        </w:trPr>
        <w:tc>
          <w:tcPr>
            <w:tcW w:w="2411" w:type="dxa"/>
          </w:tcPr>
          <w:p w:rsidR="005773B7" w:rsidRPr="00305C25" w:rsidRDefault="005773B7" w:rsidP="00A74B6E">
            <w:pPr>
              <w:pStyle w:val="TAC"/>
              <w:rPr>
                <w:rFonts w:cs="Arial"/>
                <w:lang w:eastAsia="en-US"/>
              </w:rPr>
            </w:pPr>
            <w:r w:rsidRPr="00305C25">
              <w:rPr>
                <w:rFonts w:cs="Arial"/>
                <w:lang w:eastAsia="en-US"/>
              </w:rPr>
              <w:t xml:space="preserve">WA UTRA TDD Band d) or </w:t>
            </w:r>
            <w:r w:rsidRPr="00305C25">
              <w:rPr>
                <w:rFonts w:cs="Arial"/>
                <w:lang w:eastAsia="en-US"/>
              </w:rPr>
              <w:lastRenderedPageBreak/>
              <w:t>E-UTRA Band 38</w:t>
            </w:r>
          </w:p>
        </w:tc>
        <w:tc>
          <w:tcPr>
            <w:tcW w:w="1983" w:type="dxa"/>
            <w:vAlign w:val="center"/>
          </w:tcPr>
          <w:p w:rsidR="005773B7" w:rsidRPr="00305C25" w:rsidRDefault="005773B7" w:rsidP="00A74B6E">
            <w:pPr>
              <w:pStyle w:val="TAC"/>
              <w:rPr>
                <w:rFonts w:cs="Arial"/>
                <w:lang w:eastAsia="en-US"/>
              </w:rPr>
            </w:pPr>
            <w:r w:rsidRPr="00305C25">
              <w:rPr>
                <w:rFonts w:cs="Arial"/>
                <w:lang w:eastAsia="en-US"/>
              </w:rPr>
              <w:lastRenderedPageBreak/>
              <w:t>25</w:t>
            </w:r>
            <w:r w:rsidRPr="00305C25">
              <w:rPr>
                <w:rFonts w:eastAsia="SimSun" w:cs="Arial"/>
                <w:lang w:eastAsia="zh-CN"/>
              </w:rPr>
              <w:t>70</w:t>
            </w:r>
            <w:r w:rsidRPr="00305C25">
              <w:rPr>
                <w:rFonts w:cs="Arial"/>
                <w:lang w:eastAsia="en-US"/>
              </w:rPr>
              <w:t xml:space="preserve"> - 2620 MHz</w:t>
            </w:r>
          </w:p>
        </w:tc>
        <w:tc>
          <w:tcPr>
            <w:tcW w:w="1278" w:type="dxa"/>
          </w:tcPr>
          <w:p w:rsidR="005773B7" w:rsidRPr="00305C25" w:rsidRDefault="005773B7" w:rsidP="00A74B6E">
            <w:pPr>
              <w:pStyle w:val="TAC"/>
              <w:rPr>
                <w:rFonts w:cs="Arial"/>
                <w:lang w:eastAsia="en-US"/>
              </w:rPr>
            </w:pPr>
            <w:r w:rsidRPr="00305C25">
              <w:rPr>
                <w:rFonts w:cs="Arial"/>
                <w:lang w:eastAsia="en-US"/>
              </w:rPr>
              <w:t>+16 dBm</w:t>
            </w:r>
          </w:p>
        </w:tc>
        <w:tc>
          <w:tcPr>
            <w:tcW w:w="1280" w:type="dxa"/>
          </w:tcPr>
          <w:p w:rsidR="005773B7" w:rsidRPr="00305C25" w:rsidRDefault="005773B7" w:rsidP="00A74B6E">
            <w:pPr>
              <w:pStyle w:val="TAC"/>
              <w:rPr>
                <w:rFonts w:cs="Arial"/>
                <w:lang w:eastAsia="en-US"/>
              </w:rPr>
            </w:pPr>
            <w:r w:rsidRPr="00305C25">
              <w:rPr>
                <w:rFonts w:cs="Arial"/>
                <w:lang w:eastAsia="en-US"/>
              </w:rPr>
              <w:t>-115 dBm</w:t>
            </w:r>
          </w:p>
        </w:tc>
        <w:tc>
          <w:tcPr>
            <w:tcW w:w="1694" w:type="dxa"/>
          </w:tcPr>
          <w:p w:rsidR="005773B7" w:rsidRPr="00305C25" w:rsidRDefault="005773B7"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f) or E-UTRA Band 39</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1880 - 1920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e) E-UTRA Band 40</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2300 - 2400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E-UTRA Band 41</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2496 - 2690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1" w:type="dxa"/>
          </w:tcPr>
          <w:p w:rsidR="006351B9" w:rsidRPr="00305C25" w:rsidRDefault="006351B9" w:rsidP="00A74B6E">
            <w:pPr>
              <w:pStyle w:val="TAC"/>
              <w:rPr>
                <w:rFonts w:cs="Arial"/>
                <w:lang w:eastAsia="en-US"/>
              </w:rPr>
            </w:pPr>
            <w:r w:rsidRPr="00305C25">
              <w:rPr>
                <w:rFonts w:cs="Arial"/>
                <w:lang w:eastAsia="en-US"/>
              </w:rPr>
              <w:t>WA E-UTRA Band 42</w:t>
            </w:r>
          </w:p>
        </w:tc>
        <w:tc>
          <w:tcPr>
            <w:tcW w:w="1983" w:type="dxa"/>
            <w:vAlign w:val="center"/>
          </w:tcPr>
          <w:p w:rsidR="006351B9" w:rsidRPr="00305C25" w:rsidRDefault="006351B9" w:rsidP="00A74B6E">
            <w:pPr>
              <w:pStyle w:val="TAC"/>
              <w:rPr>
                <w:rFonts w:cs="Arial"/>
                <w:lang w:eastAsia="en-US"/>
              </w:rPr>
            </w:pPr>
            <w:r w:rsidRPr="00305C25">
              <w:rPr>
                <w:rFonts w:cs="Arial"/>
                <w:lang w:eastAsia="en-US"/>
              </w:rPr>
              <w:t>340</w:t>
            </w:r>
            <w:r w:rsidRPr="00305C25">
              <w:rPr>
                <w:rFonts w:eastAsia="SimSun" w:cs="Arial"/>
                <w:lang w:eastAsia="zh-CN"/>
              </w:rPr>
              <w:t>0</w:t>
            </w:r>
            <w:r w:rsidRPr="00305C25">
              <w:rPr>
                <w:rFonts w:cs="Arial"/>
                <w:lang w:eastAsia="en-US"/>
              </w:rPr>
              <w:t xml:space="preserve"> - 3600 MHz</w:t>
            </w:r>
          </w:p>
        </w:tc>
        <w:tc>
          <w:tcPr>
            <w:tcW w:w="1278" w:type="dxa"/>
          </w:tcPr>
          <w:p w:rsidR="006351B9" w:rsidRPr="00305C25" w:rsidRDefault="006351B9" w:rsidP="00A74B6E">
            <w:pPr>
              <w:pStyle w:val="TAC"/>
              <w:rPr>
                <w:rFonts w:cs="Arial"/>
                <w:lang w:eastAsia="en-US"/>
              </w:rPr>
            </w:pPr>
            <w:r w:rsidRPr="00305C25">
              <w:rPr>
                <w:rFonts w:cs="Arial"/>
                <w:lang w:eastAsia="en-US"/>
              </w:rPr>
              <w:t>+16 dBm</w:t>
            </w:r>
          </w:p>
        </w:tc>
        <w:tc>
          <w:tcPr>
            <w:tcW w:w="1280" w:type="dxa"/>
          </w:tcPr>
          <w:p w:rsidR="006351B9" w:rsidRPr="00305C25" w:rsidRDefault="006351B9" w:rsidP="00A74B6E">
            <w:pPr>
              <w:pStyle w:val="TAC"/>
              <w:rPr>
                <w:rFonts w:cs="Arial"/>
                <w:lang w:eastAsia="en-US"/>
              </w:rPr>
            </w:pPr>
            <w:r w:rsidRPr="00305C25">
              <w:rPr>
                <w:rFonts w:cs="Arial"/>
                <w:lang w:eastAsia="en-US"/>
              </w:rPr>
              <w:t>-115 dBm</w:t>
            </w:r>
          </w:p>
        </w:tc>
        <w:tc>
          <w:tcPr>
            <w:tcW w:w="1694" w:type="dxa"/>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1" w:type="dxa"/>
          </w:tcPr>
          <w:p w:rsidR="006351B9" w:rsidRPr="00305C25" w:rsidRDefault="006351B9" w:rsidP="00A74B6E">
            <w:pPr>
              <w:pStyle w:val="TAC"/>
              <w:rPr>
                <w:rFonts w:cs="Arial"/>
                <w:lang w:eastAsia="en-US"/>
              </w:rPr>
            </w:pPr>
            <w:r w:rsidRPr="00305C25">
              <w:rPr>
                <w:rFonts w:cs="Arial"/>
                <w:lang w:eastAsia="en-US"/>
              </w:rPr>
              <w:t>WA E-UTRA Band 43</w:t>
            </w:r>
          </w:p>
        </w:tc>
        <w:tc>
          <w:tcPr>
            <w:tcW w:w="1983" w:type="dxa"/>
            <w:vAlign w:val="center"/>
          </w:tcPr>
          <w:p w:rsidR="006351B9" w:rsidRPr="00305C25" w:rsidRDefault="006351B9" w:rsidP="00A74B6E">
            <w:pPr>
              <w:pStyle w:val="TAC"/>
              <w:rPr>
                <w:rFonts w:cs="Arial"/>
                <w:lang w:eastAsia="en-US"/>
              </w:rPr>
            </w:pPr>
            <w:r w:rsidRPr="00305C25">
              <w:rPr>
                <w:rFonts w:cs="Arial"/>
                <w:lang w:eastAsia="en-US"/>
              </w:rPr>
              <w:t>360</w:t>
            </w:r>
            <w:r w:rsidRPr="00305C25">
              <w:rPr>
                <w:rFonts w:eastAsia="SimSun" w:cs="Arial"/>
                <w:lang w:eastAsia="zh-CN"/>
              </w:rPr>
              <w:t>0</w:t>
            </w:r>
            <w:r w:rsidRPr="00305C25">
              <w:rPr>
                <w:rFonts w:cs="Arial"/>
                <w:lang w:eastAsia="en-US"/>
              </w:rPr>
              <w:t xml:space="preserve"> - 3800 MHz</w:t>
            </w:r>
          </w:p>
        </w:tc>
        <w:tc>
          <w:tcPr>
            <w:tcW w:w="1278" w:type="dxa"/>
          </w:tcPr>
          <w:p w:rsidR="006351B9" w:rsidRPr="00305C25" w:rsidRDefault="006351B9" w:rsidP="00A74B6E">
            <w:pPr>
              <w:pStyle w:val="TAC"/>
              <w:rPr>
                <w:rFonts w:cs="Arial"/>
                <w:lang w:eastAsia="en-US"/>
              </w:rPr>
            </w:pPr>
            <w:r w:rsidRPr="00305C25">
              <w:rPr>
                <w:rFonts w:cs="Arial"/>
                <w:lang w:eastAsia="en-US"/>
              </w:rPr>
              <w:t>+16 dBm</w:t>
            </w:r>
          </w:p>
        </w:tc>
        <w:tc>
          <w:tcPr>
            <w:tcW w:w="1280" w:type="dxa"/>
          </w:tcPr>
          <w:p w:rsidR="006351B9" w:rsidRPr="00305C25" w:rsidRDefault="006351B9" w:rsidP="00A74B6E">
            <w:pPr>
              <w:pStyle w:val="TAC"/>
              <w:rPr>
                <w:rFonts w:cs="Arial"/>
                <w:lang w:eastAsia="en-US"/>
              </w:rPr>
            </w:pPr>
            <w:r w:rsidRPr="00305C25">
              <w:rPr>
                <w:rFonts w:cs="Arial"/>
                <w:lang w:eastAsia="en-US"/>
              </w:rPr>
              <w:t>-115 dBm</w:t>
            </w:r>
          </w:p>
        </w:tc>
        <w:tc>
          <w:tcPr>
            <w:tcW w:w="1694" w:type="dxa"/>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613019">
        <w:trPr>
          <w:jc w:val="center"/>
        </w:trPr>
        <w:tc>
          <w:tcPr>
            <w:tcW w:w="2411" w:type="dxa"/>
          </w:tcPr>
          <w:p w:rsidR="00AE2B29" w:rsidRPr="00305C25" w:rsidRDefault="00AE2B29" w:rsidP="00AE2B29">
            <w:pPr>
              <w:pStyle w:val="TAC"/>
              <w:rPr>
                <w:rFonts w:cs="Arial"/>
                <w:lang w:eastAsia="en-US"/>
              </w:rPr>
            </w:pPr>
            <w:r w:rsidRPr="00305C25">
              <w:rPr>
                <w:rFonts w:cs="Arial"/>
                <w:lang w:eastAsia="en-US"/>
              </w:rPr>
              <w:t>WA E-UTRA Band 44</w:t>
            </w:r>
          </w:p>
        </w:tc>
        <w:tc>
          <w:tcPr>
            <w:tcW w:w="1983" w:type="dxa"/>
            <w:vAlign w:val="center"/>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8" w:type="dxa"/>
          </w:tcPr>
          <w:p w:rsidR="00AE2B29" w:rsidRPr="00305C25" w:rsidRDefault="00AE2B29" w:rsidP="00AE2B29">
            <w:pPr>
              <w:pStyle w:val="TAC"/>
              <w:rPr>
                <w:rFonts w:cs="Arial"/>
                <w:lang w:eastAsia="en-US"/>
              </w:rPr>
            </w:pPr>
            <w:r w:rsidRPr="00305C25">
              <w:rPr>
                <w:rFonts w:cs="Arial"/>
                <w:lang w:eastAsia="en-US"/>
              </w:rPr>
              <w:t>+16 dBm</w:t>
            </w:r>
          </w:p>
        </w:tc>
        <w:tc>
          <w:tcPr>
            <w:tcW w:w="1280" w:type="dxa"/>
          </w:tcPr>
          <w:p w:rsidR="00AE2B29" w:rsidRPr="00305C25" w:rsidRDefault="00AE2B29" w:rsidP="00AE2B29">
            <w:pPr>
              <w:pStyle w:val="TAC"/>
              <w:rPr>
                <w:rFonts w:cs="Arial"/>
                <w:lang w:eastAsia="en-US"/>
              </w:rPr>
            </w:pPr>
            <w:r w:rsidRPr="00305C25">
              <w:rPr>
                <w:rFonts w:cs="Arial"/>
                <w:lang w:eastAsia="en-US"/>
              </w:rPr>
              <w:t>-115 dBm</w:t>
            </w:r>
          </w:p>
        </w:tc>
        <w:tc>
          <w:tcPr>
            <w:tcW w:w="1694" w:type="dxa"/>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613019">
        <w:trPr>
          <w:jc w:val="center"/>
        </w:trPr>
        <w:tc>
          <w:tcPr>
            <w:tcW w:w="2411" w:type="dxa"/>
          </w:tcPr>
          <w:p w:rsidR="00B601AA" w:rsidRPr="00305C25" w:rsidRDefault="00B601AA" w:rsidP="00212827">
            <w:pPr>
              <w:pStyle w:val="TAC"/>
              <w:rPr>
                <w:rFonts w:cs="Arial"/>
                <w:lang w:eastAsia="zh-CN"/>
              </w:rPr>
            </w:pPr>
            <w:r w:rsidRPr="00305C25">
              <w:rPr>
                <w:rFonts w:cs="Arial"/>
                <w:lang w:eastAsia="en-US"/>
              </w:rPr>
              <w:t>WA E-UTRA Band 4</w:t>
            </w:r>
            <w:r w:rsidRPr="00305C25">
              <w:rPr>
                <w:rFonts w:cs="Arial"/>
                <w:lang w:eastAsia="zh-CN"/>
              </w:rPr>
              <w:t>5</w:t>
            </w:r>
          </w:p>
        </w:tc>
        <w:tc>
          <w:tcPr>
            <w:tcW w:w="1983"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8" w:type="dxa"/>
          </w:tcPr>
          <w:p w:rsidR="00B601AA" w:rsidRPr="00305C25" w:rsidRDefault="00B601AA" w:rsidP="00212827">
            <w:pPr>
              <w:pStyle w:val="TAC"/>
              <w:rPr>
                <w:rFonts w:cs="Arial"/>
                <w:lang w:eastAsia="en-US"/>
              </w:rPr>
            </w:pPr>
            <w:r w:rsidRPr="00305C25">
              <w:rPr>
                <w:rFonts w:cs="Arial"/>
                <w:lang w:eastAsia="en-US"/>
              </w:rPr>
              <w:t>+16 dBm</w:t>
            </w:r>
          </w:p>
        </w:tc>
        <w:tc>
          <w:tcPr>
            <w:tcW w:w="1280" w:type="dxa"/>
          </w:tcPr>
          <w:p w:rsidR="00B601AA" w:rsidRPr="00305C25" w:rsidRDefault="00B601AA" w:rsidP="00212827">
            <w:pPr>
              <w:pStyle w:val="TAC"/>
              <w:rPr>
                <w:rFonts w:cs="Arial"/>
                <w:lang w:eastAsia="en-US"/>
              </w:rPr>
            </w:pPr>
            <w:r w:rsidRPr="00305C25">
              <w:rPr>
                <w:rFonts w:cs="Arial"/>
                <w:lang w:eastAsia="en-US"/>
              </w:rPr>
              <w:t>-115 dBm</w:t>
            </w:r>
          </w:p>
        </w:tc>
        <w:tc>
          <w:tcPr>
            <w:tcW w:w="1694" w:type="dxa"/>
          </w:tcPr>
          <w:p w:rsidR="00B601AA" w:rsidRPr="00305C25" w:rsidRDefault="00B601AA" w:rsidP="00212827">
            <w:pPr>
              <w:pStyle w:val="TAC"/>
              <w:rPr>
                <w:rFonts w:cs="Arial"/>
                <w:lang w:eastAsia="en-US"/>
              </w:rPr>
            </w:pPr>
            <w:r w:rsidRPr="00305C25">
              <w:rPr>
                <w:rFonts w:cs="Arial"/>
                <w:lang w:eastAsia="en-US"/>
              </w:rPr>
              <w:t>CW carrier</w:t>
            </w:r>
          </w:p>
        </w:tc>
      </w:tr>
      <w:tr w:rsidR="002B3160" w:rsidRPr="00305C25" w:rsidTr="00613019">
        <w:trPr>
          <w:jc w:val="center"/>
        </w:trPr>
        <w:tc>
          <w:tcPr>
            <w:tcW w:w="2411" w:type="dxa"/>
          </w:tcPr>
          <w:p w:rsidR="002B3160" w:rsidRPr="00305C25" w:rsidRDefault="002B3160" w:rsidP="008278B8">
            <w:pPr>
              <w:pStyle w:val="TAC"/>
              <w:rPr>
                <w:rFonts w:cs="Arial"/>
                <w:lang w:eastAsia="ja-JP"/>
              </w:rPr>
            </w:pPr>
            <w:r w:rsidRPr="00305C25">
              <w:rPr>
                <w:rFonts w:cs="Arial"/>
                <w:lang w:eastAsia="ja-JP"/>
              </w:rPr>
              <w:t>WA E-UTRA Band 48</w:t>
            </w:r>
          </w:p>
        </w:tc>
        <w:tc>
          <w:tcPr>
            <w:tcW w:w="1983" w:type="dxa"/>
            <w:vAlign w:val="center"/>
          </w:tcPr>
          <w:p w:rsidR="002B3160" w:rsidRPr="00305C25" w:rsidRDefault="002B3160" w:rsidP="008278B8">
            <w:pPr>
              <w:pStyle w:val="TAC"/>
              <w:rPr>
                <w:rFonts w:cs="Arial"/>
                <w:lang w:eastAsia="zh-CN"/>
              </w:rPr>
            </w:pPr>
            <w:r w:rsidRPr="00305C25">
              <w:rPr>
                <w:rFonts w:cs="Arial"/>
                <w:lang w:eastAsia="ja-JP"/>
              </w:rPr>
              <w:t>355</w:t>
            </w:r>
            <w:r w:rsidRPr="00305C25">
              <w:rPr>
                <w:rFonts w:eastAsia="SimSun" w:cs="Arial"/>
                <w:lang w:eastAsia="zh-CN"/>
              </w:rPr>
              <w:t>0</w:t>
            </w:r>
            <w:r w:rsidRPr="00305C25">
              <w:rPr>
                <w:rFonts w:cs="Arial"/>
                <w:lang w:eastAsia="ja-JP"/>
              </w:rPr>
              <w:t xml:space="preserve"> - 3700 MHz</w:t>
            </w:r>
          </w:p>
        </w:tc>
        <w:tc>
          <w:tcPr>
            <w:tcW w:w="1278" w:type="dxa"/>
          </w:tcPr>
          <w:p w:rsidR="002B3160" w:rsidRPr="00305C25" w:rsidRDefault="002B3160" w:rsidP="008278B8">
            <w:pPr>
              <w:pStyle w:val="TAC"/>
              <w:rPr>
                <w:rFonts w:cs="Arial"/>
                <w:lang w:eastAsia="ja-JP"/>
              </w:rPr>
            </w:pPr>
            <w:r w:rsidRPr="00305C25">
              <w:rPr>
                <w:rFonts w:cs="Arial"/>
                <w:lang w:eastAsia="ja-JP"/>
              </w:rPr>
              <w:t>+16 dBm</w:t>
            </w:r>
          </w:p>
        </w:tc>
        <w:tc>
          <w:tcPr>
            <w:tcW w:w="1280" w:type="dxa"/>
          </w:tcPr>
          <w:p w:rsidR="002B3160" w:rsidRPr="00305C25" w:rsidRDefault="002B3160" w:rsidP="008278B8">
            <w:pPr>
              <w:pStyle w:val="TAC"/>
              <w:rPr>
                <w:rFonts w:cs="Arial"/>
                <w:lang w:eastAsia="ja-JP"/>
              </w:rPr>
            </w:pPr>
            <w:r w:rsidRPr="00305C25">
              <w:rPr>
                <w:rFonts w:cs="Arial"/>
                <w:lang w:eastAsia="ja-JP"/>
              </w:rPr>
              <w:t>-115 dBm</w:t>
            </w:r>
          </w:p>
        </w:tc>
        <w:tc>
          <w:tcPr>
            <w:tcW w:w="1694" w:type="dxa"/>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613019">
        <w:trPr>
          <w:jc w:val="center"/>
        </w:trPr>
        <w:tc>
          <w:tcPr>
            <w:tcW w:w="2411" w:type="dxa"/>
          </w:tcPr>
          <w:p w:rsidR="00792468" w:rsidRPr="00305C25" w:rsidRDefault="00792468" w:rsidP="0060612A">
            <w:pPr>
              <w:pStyle w:val="TAC"/>
              <w:rPr>
                <w:rFonts w:eastAsia="SimSun" w:cs="Arial"/>
                <w:lang w:eastAsia="zh-CN"/>
              </w:rPr>
            </w:pPr>
            <w:r w:rsidRPr="00305C25">
              <w:rPr>
                <w:rFonts w:cs="Arial"/>
              </w:rPr>
              <w:t>WA E-UTRA Band 50</w:t>
            </w:r>
          </w:p>
        </w:tc>
        <w:tc>
          <w:tcPr>
            <w:tcW w:w="1983" w:type="dxa"/>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8" w:type="dxa"/>
          </w:tcPr>
          <w:p w:rsidR="00792468" w:rsidRPr="00305C25" w:rsidRDefault="00792468" w:rsidP="0060612A">
            <w:pPr>
              <w:pStyle w:val="TAC"/>
              <w:rPr>
                <w:rFonts w:cs="Arial"/>
                <w:lang w:eastAsia="ja-JP"/>
              </w:rPr>
            </w:pPr>
            <w:r w:rsidRPr="00305C25">
              <w:rPr>
                <w:rFonts w:cs="Arial"/>
              </w:rPr>
              <w:t>+16 dBm</w:t>
            </w:r>
          </w:p>
        </w:tc>
        <w:tc>
          <w:tcPr>
            <w:tcW w:w="1280" w:type="dxa"/>
          </w:tcPr>
          <w:p w:rsidR="00792468" w:rsidRPr="00305C25" w:rsidRDefault="00792468" w:rsidP="0060612A">
            <w:pPr>
              <w:pStyle w:val="TAC"/>
              <w:rPr>
                <w:rFonts w:cs="Arial"/>
                <w:lang w:eastAsia="ja-JP"/>
              </w:rPr>
            </w:pPr>
            <w:r w:rsidRPr="00305C25">
              <w:rPr>
                <w:rFonts w:cs="Arial"/>
              </w:rPr>
              <w:t>-115 dBm</w:t>
            </w:r>
          </w:p>
        </w:tc>
        <w:tc>
          <w:tcPr>
            <w:tcW w:w="1694" w:type="dxa"/>
          </w:tcPr>
          <w:p w:rsidR="00792468" w:rsidRPr="00305C25" w:rsidRDefault="00792468" w:rsidP="0060612A">
            <w:pPr>
              <w:pStyle w:val="TAC"/>
              <w:rPr>
                <w:rFonts w:cs="Arial"/>
                <w:lang w:eastAsia="ja-JP"/>
              </w:rPr>
            </w:pPr>
            <w:r w:rsidRPr="00305C25">
              <w:rPr>
                <w:rFonts w:cs="Arial"/>
              </w:rPr>
              <w:t>CW carrier</w:t>
            </w:r>
          </w:p>
        </w:tc>
      </w:tr>
      <w:tr w:rsidR="005A7E25" w:rsidRPr="00305C25" w:rsidTr="00613019">
        <w:trPr>
          <w:jc w:val="center"/>
        </w:trPr>
        <w:tc>
          <w:tcPr>
            <w:tcW w:w="2411" w:type="dxa"/>
          </w:tcPr>
          <w:p w:rsidR="005A7E25" w:rsidRPr="00305C25" w:rsidRDefault="005A7E25" w:rsidP="00296364">
            <w:pPr>
              <w:pStyle w:val="TAC"/>
              <w:rPr>
                <w:rFonts w:cs="Arial"/>
              </w:rPr>
            </w:pPr>
            <w:r w:rsidRPr="00305C25">
              <w:rPr>
                <w:rFonts w:cs="Arial"/>
              </w:rPr>
              <w:t>WA E-UTRA Band 52</w:t>
            </w:r>
          </w:p>
        </w:tc>
        <w:tc>
          <w:tcPr>
            <w:tcW w:w="1983" w:type="dxa"/>
            <w:vAlign w:val="center"/>
          </w:tcPr>
          <w:p w:rsidR="005A7E25" w:rsidRPr="00305C25" w:rsidRDefault="005A7E25" w:rsidP="00296364">
            <w:pPr>
              <w:pStyle w:val="TAC"/>
              <w:rPr>
                <w:rFonts w:cs="Arial"/>
              </w:rPr>
            </w:pPr>
            <w:r w:rsidRPr="00305C25">
              <w:rPr>
                <w:rFonts w:cs="Arial"/>
              </w:rPr>
              <w:t>330</w:t>
            </w:r>
            <w:r w:rsidRPr="00305C25">
              <w:rPr>
                <w:rFonts w:eastAsia="SimSun" w:cs="Arial"/>
                <w:lang w:eastAsia="zh-CN"/>
              </w:rPr>
              <w:t>0</w:t>
            </w:r>
            <w:r w:rsidRPr="00305C25">
              <w:rPr>
                <w:rFonts w:cs="Arial"/>
              </w:rPr>
              <w:t xml:space="preserve"> - 3400 MHz</w:t>
            </w:r>
          </w:p>
        </w:tc>
        <w:tc>
          <w:tcPr>
            <w:tcW w:w="1278" w:type="dxa"/>
          </w:tcPr>
          <w:p w:rsidR="005A7E25" w:rsidRPr="00305C25" w:rsidRDefault="005A7E25" w:rsidP="00296364">
            <w:pPr>
              <w:pStyle w:val="TAC"/>
              <w:rPr>
                <w:rFonts w:cs="Arial"/>
              </w:rPr>
            </w:pPr>
            <w:r w:rsidRPr="00305C25">
              <w:rPr>
                <w:rFonts w:cs="Arial"/>
              </w:rPr>
              <w:t>+16 dBm</w:t>
            </w:r>
          </w:p>
        </w:tc>
        <w:tc>
          <w:tcPr>
            <w:tcW w:w="1280" w:type="dxa"/>
          </w:tcPr>
          <w:p w:rsidR="005A7E25" w:rsidRPr="00305C25" w:rsidRDefault="005A7E25" w:rsidP="00296364">
            <w:pPr>
              <w:pStyle w:val="TAC"/>
              <w:rPr>
                <w:rFonts w:cs="Arial"/>
              </w:rPr>
            </w:pPr>
            <w:r w:rsidRPr="00305C25">
              <w:rPr>
                <w:rFonts w:cs="Arial"/>
              </w:rPr>
              <w:t>-115 dBm</w:t>
            </w:r>
          </w:p>
        </w:tc>
        <w:tc>
          <w:tcPr>
            <w:tcW w:w="1694" w:type="dxa"/>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411" w:type="dxa"/>
          </w:tcPr>
          <w:p w:rsidR="007A0243" w:rsidRPr="00305C25" w:rsidRDefault="007A0243" w:rsidP="008262BA">
            <w:pPr>
              <w:pStyle w:val="TAC"/>
              <w:rPr>
                <w:rFonts w:cs="Arial"/>
                <w:lang w:eastAsia="en-US"/>
              </w:rPr>
            </w:pPr>
            <w:r w:rsidRPr="00305C25">
              <w:rPr>
                <w:rFonts w:cs="Arial"/>
                <w:lang w:eastAsia="en-US"/>
              </w:rPr>
              <w:t>WA E-UTRA Band 65</w:t>
            </w:r>
          </w:p>
        </w:tc>
        <w:tc>
          <w:tcPr>
            <w:tcW w:w="1983" w:type="dxa"/>
          </w:tcPr>
          <w:p w:rsidR="007A0243" w:rsidRPr="00305C25" w:rsidRDefault="007A0243" w:rsidP="008262BA">
            <w:pPr>
              <w:pStyle w:val="TAC"/>
              <w:rPr>
                <w:rFonts w:cs="Arial"/>
                <w:lang w:eastAsia="zh-CN"/>
              </w:rPr>
            </w:pPr>
            <w:r w:rsidRPr="00305C25">
              <w:rPr>
                <w:rFonts w:cs="Arial"/>
                <w:lang w:eastAsia="en-US"/>
              </w:rPr>
              <w:t>2110 - 2200 MHz</w:t>
            </w:r>
          </w:p>
        </w:tc>
        <w:tc>
          <w:tcPr>
            <w:tcW w:w="1278" w:type="dxa"/>
          </w:tcPr>
          <w:p w:rsidR="007A0243" w:rsidRPr="00305C25" w:rsidRDefault="007A0243" w:rsidP="008262BA">
            <w:pPr>
              <w:pStyle w:val="TAC"/>
              <w:rPr>
                <w:rFonts w:cs="Arial"/>
                <w:lang w:eastAsia="en-US"/>
              </w:rPr>
            </w:pPr>
            <w:r w:rsidRPr="00305C25">
              <w:rPr>
                <w:rFonts w:cs="Arial"/>
                <w:lang w:eastAsia="en-US"/>
              </w:rPr>
              <w:t>+16 dBm</w:t>
            </w:r>
          </w:p>
        </w:tc>
        <w:tc>
          <w:tcPr>
            <w:tcW w:w="1280" w:type="dxa"/>
          </w:tcPr>
          <w:p w:rsidR="007A0243" w:rsidRPr="00305C25" w:rsidRDefault="007A0243" w:rsidP="008262BA">
            <w:pPr>
              <w:pStyle w:val="TAC"/>
              <w:rPr>
                <w:rFonts w:cs="Arial"/>
                <w:lang w:eastAsia="en-US"/>
              </w:rPr>
            </w:pPr>
            <w:r w:rsidRPr="00305C25">
              <w:rPr>
                <w:rFonts w:cs="Arial"/>
                <w:lang w:eastAsia="en-US"/>
              </w:rPr>
              <w:t xml:space="preserve">-115 dBm </w:t>
            </w:r>
          </w:p>
        </w:tc>
        <w:tc>
          <w:tcPr>
            <w:tcW w:w="1694" w:type="dxa"/>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411" w:type="dxa"/>
          </w:tcPr>
          <w:p w:rsidR="00E00611" w:rsidRPr="00305C25" w:rsidRDefault="00E00611" w:rsidP="00111385">
            <w:pPr>
              <w:pStyle w:val="TAC"/>
              <w:rPr>
                <w:rFonts w:cs="Arial"/>
                <w:lang w:eastAsia="en-US"/>
              </w:rPr>
            </w:pPr>
            <w:r w:rsidRPr="00305C25">
              <w:rPr>
                <w:rFonts w:cs="Arial"/>
                <w:lang w:eastAsia="en-US"/>
              </w:rPr>
              <w:t>WA E-UTRA Band 66</w:t>
            </w:r>
          </w:p>
        </w:tc>
        <w:tc>
          <w:tcPr>
            <w:tcW w:w="1983" w:type="dxa"/>
          </w:tcPr>
          <w:p w:rsidR="00E00611" w:rsidRPr="00305C25" w:rsidRDefault="00E00611" w:rsidP="00111385">
            <w:pPr>
              <w:pStyle w:val="TAC"/>
              <w:rPr>
                <w:rFonts w:cs="Arial"/>
                <w:lang w:eastAsia="zh-CN"/>
              </w:rPr>
            </w:pPr>
            <w:r w:rsidRPr="00305C25">
              <w:rPr>
                <w:rFonts w:cs="Arial"/>
                <w:lang w:eastAsia="en-US"/>
              </w:rPr>
              <w:t>2110 - 2200 MHz</w:t>
            </w:r>
          </w:p>
        </w:tc>
        <w:tc>
          <w:tcPr>
            <w:tcW w:w="1278" w:type="dxa"/>
          </w:tcPr>
          <w:p w:rsidR="00E00611" w:rsidRPr="00305C25" w:rsidRDefault="00E00611" w:rsidP="00111385">
            <w:pPr>
              <w:pStyle w:val="TAC"/>
              <w:rPr>
                <w:rFonts w:cs="Arial"/>
                <w:lang w:eastAsia="en-US"/>
              </w:rPr>
            </w:pPr>
            <w:r w:rsidRPr="00305C25">
              <w:rPr>
                <w:rFonts w:cs="Arial"/>
                <w:lang w:eastAsia="en-US"/>
              </w:rPr>
              <w:t>+16 dBm</w:t>
            </w:r>
          </w:p>
        </w:tc>
        <w:tc>
          <w:tcPr>
            <w:tcW w:w="1280" w:type="dxa"/>
          </w:tcPr>
          <w:p w:rsidR="00E00611" w:rsidRPr="00305C25" w:rsidRDefault="00E00611" w:rsidP="00111385">
            <w:pPr>
              <w:pStyle w:val="TAC"/>
              <w:rPr>
                <w:rFonts w:cs="Arial"/>
                <w:lang w:eastAsia="en-US"/>
              </w:rPr>
            </w:pPr>
            <w:r w:rsidRPr="00305C25">
              <w:rPr>
                <w:rFonts w:cs="Arial"/>
                <w:lang w:eastAsia="en-US"/>
              </w:rPr>
              <w:t xml:space="preserve">-115 dBm </w:t>
            </w:r>
          </w:p>
        </w:tc>
        <w:tc>
          <w:tcPr>
            <w:tcW w:w="1694" w:type="dxa"/>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411" w:type="dxa"/>
          </w:tcPr>
          <w:p w:rsidR="00B23DD7" w:rsidRPr="00305C25" w:rsidRDefault="00B23DD7" w:rsidP="00B5012B">
            <w:pPr>
              <w:pStyle w:val="TAC"/>
              <w:rPr>
                <w:rFonts w:cs="Arial"/>
                <w:lang w:eastAsia="en-US"/>
              </w:rPr>
            </w:pPr>
            <w:r w:rsidRPr="00305C25">
              <w:rPr>
                <w:rFonts w:cs="Arial"/>
                <w:lang w:eastAsia="en-US"/>
              </w:rPr>
              <w:t>WA E-UTRA Band 67</w:t>
            </w:r>
          </w:p>
        </w:tc>
        <w:tc>
          <w:tcPr>
            <w:tcW w:w="1983"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8" w:type="dxa"/>
          </w:tcPr>
          <w:p w:rsidR="00B23DD7" w:rsidRPr="00305C25" w:rsidRDefault="00B23DD7" w:rsidP="00B5012B">
            <w:pPr>
              <w:pStyle w:val="TAC"/>
              <w:rPr>
                <w:rFonts w:cs="Arial"/>
                <w:lang w:eastAsia="en-US"/>
              </w:rPr>
            </w:pPr>
            <w:r w:rsidRPr="00305C25">
              <w:rPr>
                <w:rFonts w:cs="v5.0.0"/>
                <w:lang w:eastAsia="en-US"/>
              </w:rPr>
              <w:t>+16 dBm</w:t>
            </w:r>
          </w:p>
        </w:tc>
        <w:tc>
          <w:tcPr>
            <w:tcW w:w="1280" w:type="dxa"/>
          </w:tcPr>
          <w:p w:rsidR="00B23DD7" w:rsidRPr="00305C25" w:rsidRDefault="00B23DD7" w:rsidP="00B5012B">
            <w:pPr>
              <w:pStyle w:val="TAC"/>
              <w:rPr>
                <w:rFonts w:cs="Arial"/>
                <w:lang w:eastAsia="en-US"/>
              </w:rPr>
            </w:pPr>
            <w:r w:rsidRPr="00305C25">
              <w:rPr>
                <w:rFonts w:cs="v5.0.0"/>
                <w:lang w:eastAsia="en-US"/>
              </w:rPr>
              <w:t>-115 dBm</w:t>
            </w:r>
          </w:p>
        </w:tc>
        <w:tc>
          <w:tcPr>
            <w:tcW w:w="1694" w:type="dxa"/>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411" w:type="dxa"/>
          </w:tcPr>
          <w:p w:rsidR="001962DF" w:rsidRPr="00305C25" w:rsidRDefault="001962DF" w:rsidP="001962DF">
            <w:pPr>
              <w:pStyle w:val="TAC"/>
              <w:rPr>
                <w:rFonts w:cs="Arial"/>
                <w:lang w:eastAsia="en-US"/>
              </w:rPr>
            </w:pPr>
            <w:r w:rsidRPr="00305C25">
              <w:rPr>
                <w:rFonts w:cs="Arial"/>
                <w:lang w:eastAsia="en-US"/>
              </w:rPr>
              <w:t>WA E-UTRA Band 68</w:t>
            </w:r>
          </w:p>
        </w:tc>
        <w:tc>
          <w:tcPr>
            <w:tcW w:w="1983" w:type="dxa"/>
            <w:vAlign w:val="center"/>
          </w:tcPr>
          <w:p w:rsidR="001962DF" w:rsidRPr="00305C25" w:rsidRDefault="001962DF" w:rsidP="001962DF">
            <w:pPr>
              <w:pStyle w:val="TAC"/>
              <w:rPr>
                <w:rFonts w:cs="Arial"/>
                <w:lang w:eastAsia="zh-CN"/>
              </w:rPr>
            </w:pPr>
            <w:r w:rsidRPr="00305C25">
              <w:rPr>
                <w:rFonts w:cs="Arial"/>
                <w:lang w:eastAsia="en-US"/>
              </w:rPr>
              <w:t>753 - 783 MHz</w:t>
            </w:r>
          </w:p>
        </w:tc>
        <w:tc>
          <w:tcPr>
            <w:tcW w:w="1278" w:type="dxa"/>
          </w:tcPr>
          <w:p w:rsidR="001962DF" w:rsidRPr="00305C25" w:rsidRDefault="001962DF" w:rsidP="001962DF">
            <w:pPr>
              <w:pStyle w:val="TAC"/>
              <w:rPr>
                <w:rFonts w:cs="Arial"/>
                <w:lang w:eastAsia="en-US"/>
              </w:rPr>
            </w:pPr>
            <w:r w:rsidRPr="00305C25">
              <w:rPr>
                <w:rFonts w:cs="v5.0.0"/>
                <w:lang w:eastAsia="en-US"/>
              </w:rPr>
              <w:t>+16 dBm</w:t>
            </w:r>
          </w:p>
        </w:tc>
        <w:tc>
          <w:tcPr>
            <w:tcW w:w="1280" w:type="dxa"/>
          </w:tcPr>
          <w:p w:rsidR="001962DF" w:rsidRPr="00305C25" w:rsidRDefault="001962DF" w:rsidP="001962DF">
            <w:pPr>
              <w:pStyle w:val="TAC"/>
              <w:rPr>
                <w:rFonts w:cs="Arial"/>
                <w:lang w:eastAsia="en-US"/>
              </w:rPr>
            </w:pPr>
            <w:r w:rsidRPr="00305C25">
              <w:rPr>
                <w:rFonts w:cs="v5.0.0"/>
                <w:lang w:eastAsia="en-US"/>
              </w:rPr>
              <w:t>-115 dBm</w:t>
            </w:r>
          </w:p>
        </w:tc>
        <w:tc>
          <w:tcPr>
            <w:tcW w:w="1694" w:type="dxa"/>
          </w:tcPr>
          <w:p w:rsidR="001962DF" w:rsidRPr="00305C25" w:rsidRDefault="001962DF" w:rsidP="001962DF">
            <w:pPr>
              <w:pStyle w:val="TAC"/>
              <w:rPr>
                <w:rFonts w:cs="Arial"/>
                <w:lang w:eastAsia="en-US"/>
              </w:rPr>
            </w:pPr>
            <w:r w:rsidRPr="00305C25">
              <w:rPr>
                <w:rFonts w:cs="v5.0.0"/>
                <w:lang w:eastAsia="en-US"/>
              </w:rPr>
              <w:t>CW carrier</w:t>
            </w:r>
          </w:p>
        </w:tc>
      </w:tr>
      <w:tr w:rsidR="00106A84" w:rsidRPr="00305C25" w:rsidTr="00613019">
        <w:trPr>
          <w:jc w:val="center"/>
        </w:trPr>
        <w:tc>
          <w:tcPr>
            <w:tcW w:w="2411" w:type="dxa"/>
          </w:tcPr>
          <w:p w:rsidR="00106A84" w:rsidRPr="00305C25" w:rsidRDefault="00106A84" w:rsidP="00BF39DD">
            <w:pPr>
              <w:pStyle w:val="TAC"/>
              <w:rPr>
                <w:rFonts w:cs="Arial"/>
                <w:lang w:eastAsia="en-US"/>
              </w:rPr>
            </w:pPr>
            <w:r w:rsidRPr="00305C25">
              <w:rPr>
                <w:rFonts w:cs="Arial"/>
                <w:lang w:eastAsia="en-US"/>
              </w:rPr>
              <w:t>WA E-UTRA Band 69</w:t>
            </w:r>
          </w:p>
        </w:tc>
        <w:tc>
          <w:tcPr>
            <w:tcW w:w="1983" w:type="dxa"/>
          </w:tcPr>
          <w:p w:rsidR="00106A84" w:rsidRPr="00305C25" w:rsidRDefault="00106A84" w:rsidP="00BF39DD">
            <w:pPr>
              <w:pStyle w:val="TAC"/>
              <w:rPr>
                <w:rFonts w:cs="Arial"/>
                <w:lang w:eastAsia="en-US"/>
              </w:rPr>
            </w:pPr>
            <w:r w:rsidRPr="00305C25">
              <w:rPr>
                <w:rFonts w:cs="Arial"/>
                <w:lang w:eastAsia="en-US"/>
              </w:rPr>
              <w:t>2570 - 2620 MHz</w:t>
            </w:r>
          </w:p>
        </w:tc>
        <w:tc>
          <w:tcPr>
            <w:tcW w:w="1278" w:type="dxa"/>
          </w:tcPr>
          <w:p w:rsidR="00106A84" w:rsidRPr="00305C25" w:rsidRDefault="00106A84" w:rsidP="00BF39DD">
            <w:pPr>
              <w:pStyle w:val="TAC"/>
              <w:rPr>
                <w:rFonts w:cs="v5.0.0"/>
                <w:lang w:eastAsia="en-US"/>
              </w:rPr>
            </w:pPr>
            <w:r w:rsidRPr="00305C25">
              <w:rPr>
                <w:rFonts w:cs="v5.0.0"/>
                <w:lang w:eastAsia="en-US"/>
              </w:rPr>
              <w:t>+16 dBm</w:t>
            </w:r>
          </w:p>
        </w:tc>
        <w:tc>
          <w:tcPr>
            <w:tcW w:w="1280" w:type="dxa"/>
          </w:tcPr>
          <w:p w:rsidR="00106A84" w:rsidRPr="00305C25" w:rsidRDefault="00106A84" w:rsidP="00BF39DD">
            <w:pPr>
              <w:pStyle w:val="TAC"/>
              <w:rPr>
                <w:rFonts w:cs="v5.0.0"/>
                <w:lang w:eastAsia="en-US"/>
              </w:rPr>
            </w:pPr>
            <w:r w:rsidRPr="00305C25">
              <w:rPr>
                <w:rFonts w:cs="v5.0.0"/>
                <w:lang w:eastAsia="en-US"/>
              </w:rPr>
              <w:t>-115 dBm</w:t>
            </w:r>
          </w:p>
        </w:tc>
        <w:tc>
          <w:tcPr>
            <w:tcW w:w="1694" w:type="dxa"/>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41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p>
        </w:tc>
        <w:tc>
          <w:tcPr>
            <w:tcW w:w="1983"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8"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p>
        </w:tc>
        <w:tc>
          <w:tcPr>
            <w:tcW w:w="1983"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8"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1"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1983"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8"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411"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1983"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8"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1983"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8"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+16 dBm</w:t>
            </w:r>
          </w:p>
        </w:tc>
        <w:tc>
          <w:tcPr>
            <w:tcW w:w="1280"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-115 dBm</w:t>
            </w:r>
          </w:p>
        </w:tc>
        <w:tc>
          <w:tcPr>
            <w:tcW w:w="1694"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411"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75</w:t>
            </w:r>
          </w:p>
        </w:tc>
        <w:tc>
          <w:tcPr>
            <w:tcW w:w="1983"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8"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411"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WA E-UTRA Band 85</w:t>
            </w:r>
          </w:p>
        </w:tc>
        <w:tc>
          <w:tcPr>
            <w:tcW w:w="1983"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728 - 746 MHz</w:t>
            </w:r>
          </w:p>
        </w:tc>
        <w:tc>
          <w:tcPr>
            <w:tcW w:w="1278"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+16 dBm</w:t>
            </w:r>
          </w:p>
        </w:tc>
        <w:tc>
          <w:tcPr>
            <w:tcW w:w="1280"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 xml:space="preserve">-115 dBm </w:t>
            </w:r>
          </w:p>
        </w:tc>
        <w:tc>
          <w:tcPr>
            <w:tcW w:w="1694"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CW carrier</w:t>
            </w:r>
          </w:p>
        </w:tc>
      </w:tr>
      <w:tr w:rsidR="00613019" w:rsidRPr="00305C25" w:rsidTr="00613019">
        <w:trPr>
          <w:jc w:val="center"/>
        </w:trPr>
        <w:tc>
          <w:tcPr>
            <w:tcW w:w="8646" w:type="dxa"/>
            <w:gridSpan w:val="5"/>
          </w:tcPr>
          <w:p w:rsidR="00613019" w:rsidRPr="00305C25" w:rsidRDefault="00613019" w:rsidP="005773B7">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Medium Range (MR) FDD BS, the static reference performance as specified in clause 7.2.1 shall be met with a wanted and an interfering signal coupled to BS antenna input using the parameters in Table 7.5D.</w:t>
      </w:r>
    </w:p>
    <w:p w:rsidR="00262676" w:rsidRPr="00305C25" w:rsidRDefault="00262676">
      <w:pPr>
        <w:pStyle w:val="TH"/>
        <w:rPr>
          <w:rFonts w:cs="v5.0.0"/>
        </w:rPr>
      </w:pPr>
      <w:r w:rsidRPr="00305C25">
        <w:rPr>
          <w:rFonts w:eastAsia="Osaka" w:cs="v5.0.0"/>
        </w:rPr>
        <w:lastRenderedPageBreak/>
        <w:t xml:space="preserve">Table 7.5D: </w:t>
      </w:r>
      <w:r w:rsidRPr="00305C25">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05C25" w:rsidTr="00613019">
        <w:trPr>
          <w:jc w:val="center"/>
        </w:trPr>
        <w:tc>
          <w:tcPr>
            <w:tcW w:w="2338" w:type="dxa"/>
          </w:tcPr>
          <w:p w:rsidR="00262676" w:rsidRPr="00305C25" w:rsidRDefault="00262676">
            <w:pPr>
              <w:pStyle w:val="TAH"/>
              <w:rPr>
                <w:rFonts w:cs="v5.0.0"/>
                <w:lang w:eastAsia="en-US"/>
              </w:rPr>
            </w:pPr>
            <w:r w:rsidRPr="00305C25">
              <w:rPr>
                <w:rFonts w:cs="v5.0.0"/>
                <w:lang w:eastAsia="en-US"/>
              </w:rPr>
              <w:t>Co-located BS type</w:t>
            </w:r>
          </w:p>
        </w:tc>
        <w:tc>
          <w:tcPr>
            <w:tcW w:w="1948"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313"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417"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557"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GSM900</w:t>
            </w:r>
          </w:p>
        </w:tc>
        <w:tc>
          <w:tcPr>
            <w:tcW w:w="1948" w:type="dxa"/>
          </w:tcPr>
          <w:p w:rsidR="00262676" w:rsidRPr="00305C25" w:rsidRDefault="00262676">
            <w:pPr>
              <w:pStyle w:val="TAC"/>
              <w:rPr>
                <w:rFonts w:cs="v5.0.0"/>
                <w:lang w:eastAsia="en-US"/>
              </w:rPr>
            </w:pPr>
            <w:r w:rsidRPr="00305C25">
              <w:rPr>
                <w:rFonts w:cs="v5.0.0"/>
                <w:lang w:eastAsia="en-US"/>
              </w:rPr>
              <w:t>921 - 960 MHz</w:t>
            </w:r>
          </w:p>
        </w:tc>
        <w:tc>
          <w:tcPr>
            <w:tcW w:w="1313" w:type="dxa"/>
          </w:tcPr>
          <w:p w:rsidR="00262676" w:rsidRPr="00305C25" w:rsidRDefault="00262676">
            <w:pPr>
              <w:pStyle w:val="TAC"/>
              <w:rPr>
                <w:rFonts w:cs="v5.0.0"/>
                <w:lang w:eastAsia="en-US"/>
              </w:rPr>
            </w:pPr>
            <w:r w:rsidRPr="00305C25">
              <w:rPr>
                <w:rFonts w:cs="v5.0.0"/>
                <w:lang w:eastAsia="en-US"/>
              </w:rPr>
              <w:t>-3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DCS1800</w:t>
            </w:r>
          </w:p>
        </w:tc>
        <w:tc>
          <w:tcPr>
            <w:tcW w:w="1948" w:type="dxa"/>
          </w:tcPr>
          <w:p w:rsidR="00262676" w:rsidRPr="00305C25" w:rsidRDefault="00262676">
            <w:pPr>
              <w:pStyle w:val="TAC"/>
              <w:rPr>
                <w:rFonts w:cs="v5.0.0"/>
                <w:lang w:eastAsia="en-US"/>
              </w:rPr>
            </w:pPr>
            <w:r w:rsidRPr="00305C25">
              <w:rPr>
                <w:rFonts w:cs="v5.0.0"/>
                <w:lang w:eastAsia="en-US"/>
              </w:rPr>
              <w:t>1805 - 1880 MHz</w:t>
            </w:r>
          </w:p>
        </w:tc>
        <w:tc>
          <w:tcPr>
            <w:tcW w:w="1313" w:type="dxa"/>
          </w:tcPr>
          <w:p w:rsidR="00262676" w:rsidRPr="00305C25" w:rsidRDefault="00262676">
            <w:pPr>
              <w:pStyle w:val="TAC"/>
              <w:rPr>
                <w:rFonts w:cs="v5.0.0"/>
                <w:lang w:eastAsia="en-US"/>
              </w:rPr>
            </w:pPr>
            <w:r w:rsidRPr="00305C25">
              <w:rPr>
                <w:rFonts w:cs="v5.0.0"/>
                <w:lang w:eastAsia="en-US"/>
              </w:rPr>
              <w:t>+5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PCS1900</w:t>
            </w:r>
          </w:p>
        </w:tc>
        <w:tc>
          <w:tcPr>
            <w:tcW w:w="1948" w:type="dxa"/>
          </w:tcPr>
          <w:p w:rsidR="00262676" w:rsidRPr="00305C25" w:rsidRDefault="00262676">
            <w:pPr>
              <w:pStyle w:val="TAC"/>
              <w:rPr>
                <w:rFonts w:cs="v5.0.0"/>
                <w:lang w:eastAsia="en-US"/>
              </w:rPr>
            </w:pPr>
            <w:r w:rsidRPr="00305C25">
              <w:rPr>
                <w:rFonts w:cs="v5.0.0"/>
                <w:lang w:eastAsia="en-US"/>
              </w:rPr>
              <w:t>1930 - 1990 MHz</w:t>
            </w:r>
          </w:p>
        </w:tc>
        <w:tc>
          <w:tcPr>
            <w:tcW w:w="1313" w:type="dxa"/>
          </w:tcPr>
          <w:p w:rsidR="00262676" w:rsidRPr="00305C25" w:rsidRDefault="00262676">
            <w:pPr>
              <w:pStyle w:val="TAC"/>
              <w:rPr>
                <w:rFonts w:cs="v5.0.0"/>
                <w:lang w:eastAsia="en-US"/>
              </w:rPr>
            </w:pPr>
            <w:r w:rsidRPr="00305C25">
              <w:rPr>
                <w:rFonts w:cs="v5.0.0"/>
                <w:lang w:eastAsia="en-US"/>
              </w:rPr>
              <w:t>+5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GSM850</w:t>
            </w:r>
          </w:p>
        </w:tc>
        <w:tc>
          <w:tcPr>
            <w:tcW w:w="1948" w:type="dxa"/>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313" w:type="dxa"/>
          </w:tcPr>
          <w:p w:rsidR="00262676" w:rsidRPr="00305C25" w:rsidRDefault="00262676">
            <w:pPr>
              <w:pStyle w:val="TAC"/>
              <w:rPr>
                <w:rFonts w:cs="v5.0.0"/>
                <w:lang w:eastAsia="en-US"/>
              </w:rPr>
            </w:pPr>
            <w:r w:rsidRPr="00305C25">
              <w:rPr>
                <w:rFonts w:cs="v5.0.0"/>
                <w:lang w:eastAsia="en-US"/>
              </w:rPr>
              <w:t>-3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w:t>
            </w:r>
            <w:r w:rsidR="00725A15" w:rsidRPr="00305C25">
              <w:rPr>
                <w:rFonts w:cs="Arial"/>
                <w:lang w:eastAsia="en-US"/>
              </w:rPr>
              <w:t xml:space="preserve"> or E-UTRA Band 1</w:t>
            </w:r>
          </w:p>
        </w:tc>
        <w:tc>
          <w:tcPr>
            <w:tcW w:w="1948" w:type="dxa"/>
          </w:tcPr>
          <w:p w:rsidR="00262676" w:rsidRPr="00305C25" w:rsidRDefault="00262676">
            <w:pPr>
              <w:pStyle w:val="TAC"/>
              <w:rPr>
                <w:rFonts w:cs="v5.0.0"/>
                <w:lang w:eastAsia="en-US"/>
              </w:rPr>
            </w:pPr>
            <w:r w:rsidRPr="00305C25">
              <w:rPr>
                <w:rFonts w:cs="v5.0.0"/>
                <w:lang w:eastAsia="en-US"/>
              </w:rPr>
              <w:t>2110 - 2170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II</w:t>
            </w:r>
            <w:r w:rsidR="00725A15" w:rsidRPr="00305C25">
              <w:rPr>
                <w:rFonts w:cs="Arial"/>
                <w:lang w:eastAsia="en-US"/>
              </w:rPr>
              <w:t xml:space="preserve"> or E-UTRA Band </w:t>
            </w:r>
            <w:r w:rsidR="00725A15" w:rsidRPr="00305C25">
              <w:rPr>
                <w:rFonts w:cs="Arial"/>
                <w:lang w:eastAsia="zh-CN"/>
              </w:rPr>
              <w:t>2</w:t>
            </w:r>
          </w:p>
        </w:tc>
        <w:tc>
          <w:tcPr>
            <w:tcW w:w="1948" w:type="dxa"/>
          </w:tcPr>
          <w:p w:rsidR="00262676" w:rsidRPr="00305C25" w:rsidRDefault="00262676">
            <w:pPr>
              <w:pStyle w:val="TAC"/>
              <w:rPr>
                <w:rFonts w:cs="v5.0.0"/>
                <w:lang w:eastAsia="en-US"/>
              </w:rPr>
            </w:pPr>
            <w:r w:rsidRPr="00305C25">
              <w:rPr>
                <w:rFonts w:cs="v5.0.0"/>
                <w:lang w:eastAsia="en-US"/>
              </w:rPr>
              <w:t>1930 - 1990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III</w:t>
            </w:r>
            <w:r w:rsidR="00725A15" w:rsidRPr="00305C25">
              <w:rPr>
                <w:rFonts w:cs="Arial"/>
                <w:lang w:eastAsia="en-US"/>
              </w:rPr>
              <w:t xml:space="preserve"> or E-UTRA Band </w:t>
            </w:r>
            <w:r w:rsidR="00725A15" w:rsidRPr="00305C25">
              <w:rPr>
                <w:rFonts w:cs="Arial"/>
                <w:lang w:eastAsia="zh-CN"/>
              </w:rPr>
              <w:t>3</w:t>
            </w:r>
          </w:p>
        </w:tc>
        <w:tc>
          <w:tcPr>
            <w:tcW w:w="1948" w:type="dxa"/>
          </w:tcPr>
          <w:p w:rsidR="00262676" w:rsidRPr="00305C25" w:rsidRDefault="00262676">
            <w:pPr>
              <w:pStyle w:val="TAC"/>
              <w:rPr>
                <w:rFonts w:cs="v5.0.0"/>
                <w:lang w:eastAsia="en-US"/>
              </w:rPr>
            </w:pPr>
            <w:r w:rsidRPr="00305C25">
              <w:rPr>
                <w:rFonts w:cs="v5.0.0"/>
                <w:lang w:eastAsia="en-US"/>
              </w:rPr>
              <w:t>1805 - 1880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IV</w:t>
            </w:r>
            <w:r w:rsidR="00725A15" w:rsidRPr="00305C25">
              <w:rPr>
                <w:rFonts w:cs="Arial"/>
                <w:lang w:eastAsia="en-US"/>
              </w:rPr>
              <w:t xml:space="preserve"> or E-UTRA Band </w:t>
            </w:r>
            <w:r w:rsidR="00725A15" w:rsidRPr="00305C25">
              <w:rPr>
                <w:rFonts w:cs="Arial"/>
                <w:lang w:eastAsia="zh-CN"/>
              </w:rPr>
              <w:t>4</w:t>
            </w:r>
          </w:p>
        </w:tc>
        <w:tc>
          <w:tcPr>
            <w:tcW w:w="1948" w:type="dxa"/>
          </w:tcPr>
          <w:p w:rsidR="00262676" w:rsidRPr="00305C25" w:rsidRDefault="00262676">
            <w:pPr>
              <w:pStyle w:val="TAC"/>
              <w:rPr>
                <w:rFonts w:cs="v5.0.0"/>
                <w:lang w:eastAsia="en-US"/>
              </w:rPr>
            </w:pPr>
            <w:r w:rsidRPr="00305C25">
              <w:rPr>
                <w:rFonts w:cs="v5.0.0"/>
                <w:lang w:eastAsia="en-US"/>
              </w:rPr>
              <w:t>2110 - 2155 MHz</w:t>
            </w:r>
          </w:p>
        </w:tc>
        <w:tc>
          <w:tcPr>
            <w:tcW w:w="1313" w:type="dxa"/>
          </w:tcPr>
          <w:p w:rsidR="00262676" w:rsidRPr="00305C25" w:rsidRDefault="00262676" w:rsidP="006F13C1">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V</w:t>
            </w:r>
            <w:r w:rsidR="00725A15" w:rsidRPr="00305C25">
              <w:rPr>
                <w:rFonts w:cs="Arial"/>
                <w:lang w:eastAsia="en-US"/>
              </w:rPr>
              <w:t xml:space="preserve"> or E-UTRA Band </w:t>
            </w:r>
            <w:r w:rsidR="00725A15" w:rsidRPr="00305C25">
              <w:rPr>
                <w:rFonts w:cs="Arial"/>
                <w:lang w:eastAsia="zh-CN"/>
              </w:rPr>
              <w:t>5</w:t>
            </w:r>
          </w:p>
        </w:tc>
        <w:tc>
          <w:tcPr>
            <w:tcW w:w="1948" w:type="dxa"/>
          </w:tcPr>
          <w:p w:rsidR="00262676" w:rsidRPr="00305C25" w:rsidRDefault="00262676">
            <w:pPr>
              <w:pStyle w:val="TAC"/>
              <w:rPr>
                <w:rFonts w:cs="v5.0.0"/>
                <w:lang w:eastAsia="en-US"/>
              </w:rPr>
            </w:pPr>
            <w:r w:rsidRPr="00305C25">
              <w:rPr>
                <w:rFonts w:cs="v5.0.0"/>
                <w:lang w:eastAsia="en-US"/>
              </w:rPr>
              <w:t>869 - 894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VI</w:t>
            </w:r>
            <w:r w:rsidR="00725A15" w:rsidRPr="00305C25">
              <w:rPr>
                <w:rFonts w:cs="Arial"/>
                <w:lang w:eastAsia="en-US"/>
              </w:rPr>
              <w:t xml:space="preserve"> or E-UTRA Band </w:t>
            </w:r>
            <w:r w:rsidR="00725A15" w:rsidRPr="00305C25">
              <w:rPr>
                <w:rFonts w:cs="Arial"/>
                <w:lang w:eastAsia="zh-CN"/>
              </w:rPr>
              <w:t>6</w:t>
            </w:r>
          </w:p>
        </w:tc>
        <w:tc>
          <w:tcPr>
            <w:tcW w:w="1948" w:type="dxa"/>
          </w:tcPr>
          <w:p w:rsidR="00262676" w:rsidRPr="00305C25" w:rsidRDefault="00262676">
            <w:pPr>
              <w:pStyle w:val="TAC"/>
              <w:rPr>
                <w:rFonts w:cs="v5.0.0"/>
                <w:lang w:eastAsia="en-US"/>
              </w:rPr>
            </w:pPr>
            <w:r w:rsidRPr="00305C25">
              <w:rPr>
                <w:rFonts w:cs="v5.0.0"/>
                <w:lang w:eastAsia="en-US"/>
              </w:rPr>
              <w:t>875 - 885 MHz</w:t>
            </w:r>
          </w:p>
        </w:tc>
        <w:tc>
          <w:tcPr>
            <w:tcW w:w="1313" w:type="dxa"/>
          </w:tcPr>
          <w:p w:rsidR="00262676" w:rsidRPr="00305C25" w:rsidRDefault="00262676" w:rsidP="006F13C1">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Arial"/>
                <w:lang w:eastAsia="en-US"/>
              </w:rPr>
              <w:t>MR UTRA-FDD Band VII</w:t>
            </w:r>
            <w:r w:rsidR="00725A15" w:rsidRPr="00305C25">
              <w:rPr>
                <w:rFonts w:cs="Arial"/>
                <w:lang w:eastAsia="en-US"/>
              </w:rPr>
              <w:t xml:space="preserve"> or E-UTRA Band </w:t>
            </w:r>
            <w:r w:rsidR="00725A15" w:rsidRPr="00305C25">
              <w:rPr>
                <w:rFonts w:cs="Arial"/>
                <w:lang w:eastAsia="zh-CN"/>
              </w:rPr>
              <w:t>7</w:t>
            </w:r>
          </w:p>
        </w:tc>
        <w:tc>
          <w:tcPr>
            <w:tcW w:w="1948" w:type="dxa"/>
          </w:tcPr>
          <w:p w:rsidR="00262676" w:rsidRPr="00305C25" w:rsidRDefault="00262676">
            <w:pPr>
              <w:pStyle w:val="TAC"/>
              <w:rPr>
                <w:rFonts w:cs="Arial"/>
                <w:lang w:eastAsia="en-US"/>
              </w:rPr>
            </w:pPr>
            <w:r w:rsidRPr="00305C25">
              <w:rPr>
                <w:rFonts w:cs="Arial"/>
                <w:lang w:eastAsia="en-US"/>
              </w:rPr>
              <w:t>2620 - 2690 MHz</w:t>
            </w:r>
          </w:p>
        </w:tc>
        <w:tc>
          <w:tcPr>
            <w:tcW w:w="1313" w:type="dxa"/>
          </w:tcPr>
          <w:p w:rsidR="00262676" w:rsidRPr="00305C25" w:rsidRDefault="00262676">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Arial"/>
                <w:lang w:eastAsia="en-US"/>
              </w:rPr>
            </w:pPr>
            <w:r w:rsidRPr="00305C25">
              <w:rPr>
                <w:rFonts w:cs="Arial"/>
                <w:lang w:eastAsia="en-US"/>
              </w:rPr>
              <w:t xml:space="preserve">-105 dBm </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MR UTRA-FDD Band VIII</w:t>
            </w:r>
            <w:r w:rsidR="00725A15" w:rsidRPr="00305C25">
              <w:rPr>
                <w:rFonts w:cs="Arial"/>
                <w:lang w:eastAsia="en-US"/>
              </w:rPr>
              <w:t xml:space="preserve"> or E-UTRA Band </w:t>
            </w:r>
            <w:r w:rsidR="00725A15" w:rsidRPr="00305C25">
              <w:rPr>
                <w:rFonts w:cs="Arial"/>
                <w:lang w:eastAsia="zh-CN"/>
              </w:rPr>
              <w:t>8</w:t>
            </w:r>
          </w:p>
        </w:tc>
        <w:tc>
          <w:tcPr>
            <w:tcW w:w="194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Arial"/>
                <w:lang w:eastAsia="en-US"/>
              </w:rPr>
              <w:t>MR UTRA-FDD Band IX</w:t>
            </w:r>
            <w:r w:rsidR="00725A15" w:rsidRPr="00305C25">
              <w:rPr>
                <w:rFonts w:cs="Arial"/>
                <w:lang w:eastAsia="en-US"/>
              </w:rPr>
              <w:t xml:space="preserve"> or E-UTRA Band </w:t>
            </w:r>
            <w:r w:rsidR="00725A15" w:rsidRPr="00305C25">
              <w:rPr>
                <w:rFonts w:cs="Arial"/>
                <w:lang w:eastAsia="zh-CN"/>
              </w:rPr>
              <w:t>9</w:t>
            </w:r>
          </w:p>
        </w:tc>
        <w:tc>
          <w:tcPr>
            <w:tcW w:w="1948" w:type="dxa"/>
          </w:tcPr>
          <w:p w:rsidR="00262676" w:rsidRPr="00305C25" w:rsidRDefault="00262676">
            <w:pPr>
              <w:pStyle w:val="TAC"/>
              <w:rPr>
                <w:rFonts w:cs="Arial"/>
                <w:lang w:eastAsia="en-US"/>
              </w:rPr>
            </w:pPr>
            <w:r w:rsidRPr="00305C25">
              <w:rPr>
                <w:rFonts w:cs="v5.0.0"/>
                <w:lang w:eastAsia="en-US"/>
              </w:rPr>
              <w:t>1844.9 - 1879.9 MHz</w:t>
            </w:r>
          </w:p>
        </w:tc>
        <w:tc>
          <w:tcPr>
            <w:tcW w:w="1313" w:type="dxa"/>
          </w:tcPr>
          <w:p w:rsidR="00262676" w:rsidRPr="00305C25" w:rsidRDefault="00262676">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Arial"/>
                <w:lang w:eastAsia="en-US"/>
              </w:rPr>
            </w:pPr>
            <w:r w:rsidRPr="00305C25">
              <w:rPr>
                <w:rFonts w:cs="Arial"/>
                <w:lang w:eastAsia="en-US"/>
              </w:rPr>
              <w:t xml:space="preserve">-105 dBm </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v5.0.0"/>
                <w:lang w:eastAsia="en-US"/>
              </w:rPr>
              <w:t>MR UTRA-FDD Band X</w:t>
            </w:r>
            <w:r w:rsidR="00725A15" w:rsidRPr="00305C25">
              <w:rPr>
                <w:rFonts w:cs="Arial"/>
                <w:lang w:eastAsia="en-US"/>
              </w:rPr>
              <w:t xml:space="preserve"> or E-UTRA Band </w:t>
            </w:r>
            <w:r w:rsidR="00725A15" w:rsidRPr="00305C25">
              <w:rPr>
                <w:rFonts w:cs="Arial"/>
                <w:lang w:eastAsia="zh-CN"/>
              </w:rPr>
              <w:t>10</w:t>
            </w:r>
          </w:p>
        </w:tc>
        <w:tc>
          <w:tcPr>
            <w:tcW w:w="1948" w:type="dxa"/>
          </w:tcPr>
          <w:p w:rsidR="00262676" w:rsidRPr="00305C25" w:rsidRDefault="00262676">
            <w:pPr>
              <w:pStyle w:val="TAC"/>
              <w:rPr>
                <w:rFonts w:cs="v5.0.0"/>
                <w:lang w:eastAsia="en-US"/>
              </w:rPr>
            </w:pPr>
            <w:r w:rsidRPr="00305C25">
              <w:rPr>
                <w:rFonts w:cs="v5.0.0"/>
                <w:lang w:eastAsia="en-US"/>
              </w:rPr>
              <w:t>2110 - 2170 MHz</w:t>
            </w:r>
          </w:p>
        </w:tc>
        <w:tc>
          <w:tcPr>
            <w:tcW w:w="1313" w:type="dxa"/>
          </w:tcPr>
          <w:p w:rsidR="00262676" w:rsidRPr="00305C25" w:rsidRDefault="00262676">
            <w:pPr>
              <w:pStyle w:val="TAC"/>
              <w:rPr>
                <w:rFonts w:cs="Arial"/>
                <w:lang w:eastAsia="en-US"/>
              </w:rPr>
            </w:pPr>
            <w:r w:rsidRPr="00305C25">
              <w:rPr>
                <w:rFonts w:cs="v5.0.0"/>
                <w:lang w:eastAsia="en-US"/>
              </w:rPr>
              <w:t>+8 dBm</w:t>
            </w:r>
          </w:p>
        </w:tc>
        <w:tc>
          <w:tcPr>
            <w:tcW w:w="1417" w:type="dxa"/>
          </w:tcPr>
          <w:p w:rsidR="00262676" w:rsidRPr="00305C25" w:rsidRDefault="00262676">
            <w:pPr>
              <w:pStyle w:val="TAC"/>
              <w:rPr>
                <w:rFonts w:cs="Arial"/>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XI</w:t>
            </w:r>
            <w:r w:rsidR="00725A15" w:rsidRPr="00305C25">
              <w:rPr>
                <w:rFonts w:cs="Arial"/>
                <w:lang w:eastAsia="en-US"/>
              </w:rPr>
              <w:t xml:space="preserve"> or E-UTRA Band 1</w:t>
            </w:r>
            <w:r w:rsidR="00725A15" w:rsidRPr="00305C25">
              <w:rPr>
                <w:rFonts w:cs="Arial"/>
                <w:lang w:eastAsia="zh-CN"/>
              </w:rPr>
              <w:t>1</w:t>
            </w:r>
          </w:p>
        </w:tc>
        <w:tc>
          <w:tcPr>
            <w:tcW w:w="1948" w:type="dxa"/>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XII</w:t>
            </w:r>
            <w:r w:rsidR="00725A15" w:rsidRPr="00305C25">
              <w:rPr>
                <w:rFonts w:cs="Arial"/>
                <w:lang w:eastAsia="en-US"/>
              </w:rPr>
              <w:t xml:space="preserve"> or E-UTRA Band </w:t>
            </w:r>
            <w:r w:rsidR="00725A15" w:rsidRPr="00305C25">
              <w:rPr>
                <w:rFonts w:cs="Arial"/>
                <w:lang w:eastAsia="zh-CN"/>
              </w:rPr>
              <w:t>12</w:t>
            </w:r>
          </w:p>
        </w:tc>
        <w:tc>
          <w:tcPr>
            <w:tcW w:w="1948" w:type="dxa"/>
          </w:tcPr>
          <w:p w:rsidR="007A3A8A" w:rsidRPr="00305C25" w:rsidRDefault="007A3A8A" w:rsidP="00DE43F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313" w:type="dxa"/>
          </w:tcPr>
          <w:p w:rsidR="007A3A8A" w:rsidRPr="00305C25" w:rsidRDefault="007A3A8A" w:rsidP="00DE43F6">
            <w:pPr>
              <w:pStyle w:val="TAC"/>
              <w:rPr>
                <w:rFonts w:cs="v5.0.0"/>
                <w:lang w:eastAsia="en-US"/>
              </w:rPr>
            </w:pPr>
            <w:r w:rsidRPr="00305C25">
              <w:rPr>
                <w:rFonts w:cs="Arial"/>
                <w:lang w:eastAsia="en-US"/>
              </w:rPr>
              <w:t>+8 dBm</w:t>
            </w:r>
          </w:p>
        </w:tc>
        <w:tc>
          <w:tcPr>
            <w:tcW w:w="1417" w:type="dxa"/>
          </w:tcPr>
          <w:p w:rsidR="007A3A8A" w:rsidRPr="00305C25" w:rsidRDefault="007A3A8A" w:rsidP="00DE43F6">
            <w:pPr>
              <w:pStyle w:val="TAC"/>
              <w:rPr>
                <w:rFonts w:cs="v5.0.0"/>
                <w:lang w:eastAsia="en-US"/>
              </w:rPr>
            </w:pPr>
            <w:r w:rsidRPr="00305C25">
              <w:rPr>
                <w:rFonts w:cs="Arial"/>
                <w:lang w:eastAsia="en-US"/>
              </w:rPr>
              <w:t xml:space="preserve">-105 dBm </w:t>
            </w:r>
          </w:p>
        </w:tc>
        <w:tc>
          <w:tcPr>
            <w:tcW w:w="1557"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XIII</w:t>
            </w:r>
            <w:r w:rsidR="00725A15" w:rsidRPr="00305C25">
              <w:rPr>
                <w:rFonts w:cs="Arial"/>
                <w:lang w:eastAsia="en-US"/>
              </w:rPr>
              <w:t xml:space="preserve"> or E-UTRA Band 1</w:t>
            </w:r>
            <w:r w:rsidR="00725A15" w:rsidRPr="00305C25">
              <w:rPr>
                <w:rFonts w:cs="Arial"/>
                <w:lang w:eastAsia="zh-CN"/>
              </w:rPr>
              <w:t>3</w:t>
            </w:r>
          </w:p>
        </w:tc>
        <w:tc>
          <w:tcPr>
            <w:tcW w:w="1948" w:type="dxa"/>
          </w:tcPr>
          <w:p w:rsidR="007A3A8A" w:rsidRPr="00305C25" w:rsidRDefault="007A3A8A" w:rsidP="00DE43F6">
            <w:pPr>
              <w:pStyle w:val="TAC"/>
              <w:rPr>
                <w:rFonts w:cs="v5.0.0"/>
                <w:lang w:eastAsia="en-US"/>
              </w:rPr>
            </w:pPr>
            <w:r w:rsidRPr="00305C25">
              <w:rPr>
                <w:rFonts w:cs="v5.0.0"/>
                <w:lang w:eastAsia="en-US"/>
              </w:rPr>
              <w:t>746 - 756 MHz</w:t>
            </w:r>
          </w:p>
        </w:tc>
        <w:tc>
          <w:tcPr>
            <w:tcW w:w="1313" w:type="dxa"/>
          </w:tcPr>
          <w:p w:rsidR="007A3A8A" w:rsidRPr="00305C25" w:rsidRDefault="007A3A8A" w:rsidP="00DE43F6">
            <w:pPr>
              <w:pStyle w:val="TAC"/>
              <w:rPr>
                <w:rFonts w:cs="v5.0.0"/>
                <w:lang w:eastAsia="en-US"/>
              </w:rPr>
            </w:pPr>
            <w:r w:rsidRPr="00305C25">
              <w:rPr>
                <w:rFonts w:cs="v5.0.0"/>
                <w:lang w:eastAsia="en-US"/>
              </w:rPr>
              <w:t>+8 dBm</w:t>
            </w:r>
          </w:p>
        </w:tc>
        <w:tc>
          <w:tcPr>
            <w:tcW w:w="1417" w:type="dxa"/>
          </w:tcPr>
          <w:p w:rsidR="007A3A8A" w:rsidRPr="00305C25" w:rsidRDefault="007A3A8A" w:rsidP="00DE43F6">
            <w:pPr>
              <w:pStyle w:val="TAC"/>
              <w:rPr>
                <w:rFonts w:cs="v5.0.0"/>
                <w:lang w:eastAsia="en-US"/>
              </w:rPr>
            </w:pPr>
            <w:r w:rsidRPr="00305C25">
              <w:rPr>
                <w:rFonts w:cs="v5.0.0"/>
                <w:lang w:eastAsia="en-US"/>
              </w:rPr>
              <w:t>-105 dBm</w:t>
            </w:r>
          </w:p>
        </w:tc>
        <w:tc>
          <w:tcPr>
            <w:tcW w:w="1557" w:type="dxa"/>
          </w:tcPr>
          <w:p w:rsidR="007A3A8A" w:rsidRPr="00305C25" w:rsidRDefault="007A3A8A" w:rsidP="00DE43F6">
            <w:pPr>
              <w:pStyle w:val="TAC"/>
              <w:rPr>
                <w:rFonts w:cs="v5.0.0"/>
                <w:lang w:eastAsia="en-US"/>
              </w:rPr>
            </w:pPr>
            <w:r w:rsidRPr="00305C25">
              <w:rPr>
                <w:rFonts w:cs="v5.0.0"/>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XIV</w:t>
            </w:r>
            <w:r w:rsidR="00725A15" w:rsidRPr="00305C25">
              <w:rPr>
                <w:rFonts w:cs="Arial"/>
                <w:lang w:eastAsia="en-US"/>
              </w:rPr>
              <w:t xml:space="preserve"> or E-UTRA Band 1</w:t>
            </w:r>
            <w:r w:rsidR="00725A15" w:rsidRPr="00305C25">
              <w:rPr>
                <w:rFonts w:cs="Arial"/>
                <w:lang w:eastAsia="zh-CN"/>
              </w:rPr>
              <w:t>4</w:t>
            </w:r>
          </w:p>
        </w:tc>
        <w:tc>
          <w:tcPr>
            <w:tcW w:w="1948" w:type="dxa"/>
          </w:tcPr>
          <w:p w:rsidR="007A3A8A" w:rsidRPr="00305C25" w:rsidRDefault="007A3A8A" w:rsidP="00DE43F6">
            <w:pPr>
              <w:pStyle w:val="TAC"/>
              <w:rPr>
                <w:rFonts w:cs="v5.0.0"/>
                <w:lang w:eastAsia="en-US"/>
              </w:rPr>
            </w:pPr>
            <w:r w:rsidRPr="00305C25">
              <w:rPr>
                <w:rFonts w:cs="v5.0.0"/>
                <w:lang w:eastAsia="en-US"/>
              </w:rPr>
              <w:t>758 - 768 MHz</w:t>
            </w:r>
          </w:p>
        </w:tc>
        <w:tc>
          <w:tcPr>
            <w:tcW w:w="1313" w:type="dxa"/>
          </w:tcPr>
          <w:p w:rsidR="007A3A8A" w:rsidRPr="00305C25" w:rsidRDefault="007A3A8A" w:rsidP="00DE43F6">
            <w:pPr>
              <w:pStyle w:val="TAC"/>
              <w:rPr>
                <w:rFonts w:cs="v5.0.0"/>
                <w:lang w:eastAsia="en-US"/>
              </w:rPr>
            </w:pPr>
            <w:r w:rsidRPr="00305C25">
              <w:rPr>
                <w:rFonts w:cs="v5.0.0"/>
                <w:lang w:eastAsia="en-US"/>
              </w:rPr>
              <w:t>+8 dBm</w:t>
            </w:r>
          </w:p>
        </w:tc>
        <w:tc>
          <w:tcPr>
            <w:tcW w:w="1417" w:type="dxa"/>
          </w:tcPr>
          <w:p w:rsidR="007A3A8A" w:rsidRPr="00305C25" w:rsidRDefault="007A3A8A" w:rsidP="00DE43F6">
            <w:pPr>
              <w:pStyle w:val="TAC"/>
              <w:rPr>
                <w:rFonts w:cs="v5.0.0"/>
                <w:lang w:eastAsia="en-US"/>
              </w:rPr>
            </w:pPr>
            <w:r w:rsidRPr="00305C25">
              <w:rPr>
                <w:rFonts w:cs="v5.0.0"/>
                <w:lang w:eastAsia="en-US"/>
              </w:rPr>
              <w:t>-105 dBm</w:t>
            </w:r>
          </w:p>
        </w:tc>
        <w:tc>
          <w:tcPr>
            <w:tcW w:w="1557" w:type="dxa"/>
          </w:tcPr>
          <w:p w:rsidR="007A3A8A" w:rsidRPr="00305C25" w:rsidRDefault="007A3A8A" w:rsidP="00DE43F6">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1948" w:type="dxa"/>
          </w:tcPr>
          <w:p w:rsidR="00725A15" w:rsidRPr="00305C25" w:rsidRDefault="00725A15" w:rsidP="00DE43F6">
            <w:pPr>
              <w:pStyle w:val="TAC"/>
              <w:rPr>
                <w:rFonts w:cs="v5.0.0"/>
                <w:lang w:eastAsia="en-US"/>
              </w:rPr>
            </w:pPr>
            <w:r w:rsidRPr="00305C25">
              <w:rPr>
                <w:rFonts w:cs="Arial"/>
                <w:lang w:eastAsia="en-US"/>
              </w:rPr>
              <w:t>734 - 746 MHz</w:t>
            </w:r>
          </w:p>
        </w:tc>
        <w:tc>
          <w:tcPr>
            <w:tcW w:w="1313" w:type="dxa"/>
          </w:tcPr>
          <w:p w:rsidR="00725A15" w:rsidRPr="00305C25" w:rsidRDefault="00725A15" w:rsidP="00DE43F6">
            <w:pPr>
              <w:pStyle w:val="TAC"/>
              <w:rPr>
                <w:rFonts w:cs="v5.0.0"/>
                <w:lang w:eastAsia="en-US"/>
              </w:rPr>
            </w:pPr>
            <w:r w:rsidRPr="00305C25">
              <w:rPr>
                <w:rFonts w:cs="v5.0.0"/>
                <w:lang w:eastAsia="en-US"/>
              </w:rPr>
              <w:t>+8 dBm</w:t>
            </w:r>
          </w:p>
        </w:tc>
        <w:tc>
          <w:tcPr>
            <w:tcW w:w="1417" w:type="dxa"/>
          </w:tcPr>
          <w:p w:rsidR="00725A15" w:rsidRPr="00305C25" w:rsidRDefault="00725A15" w:rsidP="00DE43F6">
            <w:pPr>
              <w:pStyle w:val="TAC"/>
              <w:rPr>
                <w:rFonts w:cs="v5.0.0"/>
                <w:lang w:eastAsia="en-US"/>
              </w:rPr>
            </w:pPr>
            <w:r w:rsidRPr="00305C25">
              <w:rPr>
                <w:rFonts w:cs="v5.0.0"/>
                <w:lang w:eastAsia="en-US"/>
              </w:rPr>
              <w:t>-105 dBm</w:t>
            </w:r>
          </w:p>
        </w:tc>
        <w:tc>
          <w:tcPr>
            <w:tcW w:w="1557" w:type="dxa"/>
          </w:tcPr>
          <w:p w:rsidR="00725A15" w:rsidRPr="00305C25" w:rsidRDefault="00725A15" w:rsidP="00DE43F6">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18</w:t>
            </w:r>
          </w:p>
        </w:tc>
        <w:tc>
          <w:tcPr>
            <w:tcW w:w="1948" w:type="dxa"/>
          </w:tcPr>
          <w:p w:rsidR="00725A15" w:rsidRPr="00305C25" w:rsidRDefault="00725A15" w:rsidP="00DE43F6">
            <w:pPr>
              <w:pStyle w:val="TAC"/>
              <w:rPr>
                <w:rFonts w:cs="v5.0.0"/>
                <w:lang w:eastAsia="en-US"/>
              </w:rPr>
            </w:pPr>
            <w:r w:rsidRPr="00305C25">
              <w:rPr>
                <w:rFonts w:cs="Arial"/>
                <w:lang w:eastAsia="en-US"/>
              </w:rPr>
              <w:t>860 – 875 MHz</w:t>
            </w:r>
          </w:p>
        </w:tc>
        <w:tc>
          <w:tcPr>
            <w:tcW w:w="1313" w:type="dxa"/>
          </w:tcPr>
          <w:p w:rsidR="00725A15" w:rsidRPr="00305C25" w:rsidRDefault="00725A15" w:rsidP="00DE43F6">
            <w:pPr>
              <w:pStyle w:val="TAC"/>
              <w:rPr>
                <w:rFonts w:cs="v5.0.0"/>
                <w:lang w:eastAsia="en-US"/>
              </w:rPr>
            </w:pPr>
            <w:r w:rsidRPr="00305C25">
              <w:rPr>
                <w:rFonts w:cs="v5.0.0"/>
                <w:lang w:eastAsia="en-US"/>
              </w:rPr>
              <w:t>+8 dBm</w:t>
            </w:r>
          </w:p>
        </w:tc>
        <w:tc>
          <w:tcPr>
            <w:tcW w:w="1417" w:type="dxa"/>
          </w:tcPr>
          <w:p w:rsidR="00725A15" w:rsidRPr="00305C25" w:rsidRDefault="00725A15" w:rsidP="00DE43F6">
            <w:pPr>
              <w:pStyle w:val="TAC"/>
              <w:rPr>
                <w:rFonts w:cs="v5.0.0"/>
                <w:lang w:eastAsia="en-US"/>
              </w:rPr>
            </w:pPr>
            <w:r w:rsidRPr="00305C25">
              <w:rPr>
                <w:rFonts w:cs="v5.0.0"/>
                <w:lang w:eastAsia="en-US"/>
              </w:rPr>
              <w:t>-105 dBm</w:t>
            </w:r>
          </w:p>
        </w:tc>
        <w:tc>
          <w:tcPr>
            <w:tcW w:w="1557" w:type="dxa"/>
          </w:tcPr>
          <w:p w:rsidR="00725A15" w:rsidRPr="00305C25" w:rsidRDefault="00725A15" w:rsidP="00DE43F6">
            <w:pPr>
              <w:pStyle w:val="TAC"/>
              <w:rPr>
                <w:rFonts w:cs="v5.0.0"/>
                <w:lang w:eastAsia="en-US"/>
              </w:rPr>
            </w:pPr>
            <w:r w:rsidRPr="00305C25">
              <w:rPr>
                <w:rFonts w:cs="v5.0.0"/>
                <w:lang w:eastAsia="en-US"/>
              </w:rPr>
              <w:t>CW carrier</w:t>
            </w:r>
          </w:p>
        </w:tc>
      </w:tr>
      <w:tr w:rsidR="00044D97" w:rsidRPr="00305C25" w:rsidTr="00613019">
        <w:trPr>
          <w:jc w:val="center"/>
        </w:trPr>
        <w:tc>
          <w:tcPr>
            <w:tcW w:w="2338" w:type="dxa"/>
          </w:tcPr>
          <w:p w:rsidR="00044D97" w:rsidRPr="00305C25" w:rsidRDefault="00044D97" w:rsidP="00BE6126">
            <w:pPr>
              <w:pStyle w:val="TAC"/>
              <w:rPr>
                <w:rFonts w:cs="v5.0.0"/>
                <w:lang w:eastAsia="en-US"/>
              </w:rPr>
            </w:pPr>
            <w:r w:rsidRPr="00305C25">
              <w:rPr>
                <w:rFonts w:cs="v5.0.0"/>
                <w:lang w:eastAsia="en-US"/>
              </w:rPr>
              <w:t>MR UTRA-FDD Band XIX</w:t>
            </w:r>
            <w:r w:rsidR="00725A15" w:rsidRPr="00305C25">
              <w:rPr>
                <w:rFonts w:cs="Arial"/>
                <w:lang w:eastAsia="en-US"/>
              </w:rPr>
              <w:t xml:space="preserve"> or E-UTRA Band 1</w:t>
            </w:r>
            <w:r w:rsidR="00725A15" w:rsidRPr="00305C25">
              <w:rPr>
                <w:rFonts w:cs="Arial"/>
                <w:lang w:eastAsia="zh-CN"/>
              </w:rPr>
              <w:t>9</w:t>
            </w:r>
          </w:p>
        </w:tc>
        <w:tc>
          <w:tcPr>
            <w:tcW w:w="1948" w:type="dxa"/>
          </w:tcPr>
          <w:p w:rsidR="00044D97" w:rsidRPr="00305C25" w:rsidRDefault="00044D97" w:rsidP="00BE6126">
            <w:pPr>
              <w:pStyle w:val="TAC"/>
              <w:rPr>
                <w:rFonts w:cs="v5.0.0"/>
                <w:lang w:eastAsia="en-US"/>
              </w:rPr>
            </w:pPr>
            <w:r w:rsidRPr="00305C25">
              <w:rPr>
                <w:rFonts w:cs="Arial"/>
                <w:lang w:eastAsia="en-US"/>
              </w:rPr>
              <w:t>875 - 890 MHz</w:t>
            </w:r>
          </w:p>
        </w:tc>
        <w:tc>
          <w:tcPr>
            <w:tcW w:w="1313" w:type="dxa"/>
          </w:tcPr>
          <w:p w:rsidR="00044D97" w:rsidRPr="00305C25" w:rsidRDefault="00044D97" w:rsidP="00BE6126">
            <w:pPr>
              <w:pStyle w:val="TAC"/>
              <w:rPr>
                <w:rFonts w:cs="v5.0.0"/>
                <w:lang w:eastAsia="en-US"/>
              </w:rPr>
            </w:pPr>
            <w:r w:rsidRPr="00305C25">
              <w:rPr>
                <w:rFonts w:cs="v5.0.0"/>
                <w:lang w:eastAsia="en-US"/>
              </w:rPr>
              <w:t>+8 dBm</w:t>
            </w:r>
          </w:p>
        </w:tc>
        <w:tc>
          <w:tcPr>
            <w:tcW w:w="1417" w:type="dxa"/>
          </w:tcPr>
          <w:p w:rsidR="00044D97" w:rsidRPr="00305C25" w:rsidRDefault="00044D97" w:rsidP="00BE6126">
            <w:pPr>
              <w:pStyle w:val="TAC"/>
              <w:rPr>
                <w:rFonts w:cs="v5.0.0"/>
                <w:lang w:eastAsia="en-US"/>
              </w:rPr>
            </w:pPr>
            <w:r w:rsidRPr="00305C25">
              <w:rPr>
                <w:rFonts w:cs="v5.0.0"/>
                <w:lang w:eastAsia="en-US"/>
              </w:rPr>
              <w:t>-105 dBm</w:t>
            </w:r>
          </w:p>
        </w:tc>
        <w:tc>
          <w:tcPr>
            <w:tcW w:w="1557" w:type="dxa"/>
          </w:tcPr>
          <w:p w:rsidR="00044D97" w:rsidRPr="00305C25" w:rsidRDefault="00044D97" w:rsidP="00BE6126">
            <w:pPr>
              <w:pStyle w:val="TAC"/>
              <w:rPr>
                <w:rFonts w:cs="v5.0.0"/>
                <w:lang w:eastAsia="en-US"/>
              </w:rPr>
            </w:pPr>
            <w:r w:rsidRPr="00305C25">
              <w:rPr>
                <w:rFonts w:cs="v5.0.0"/>
                <w:lang w:eastAsia="en-US"/>
              </w:rPr>
              <w:t>CW carrier</w:t>
            </w:r>
          </w:p>
        </w:tc>
      </w:tr>
      <w:tr w:rsidR="009D2AB3" w:rsidRPr="00305C25" w:rsidTr="00613019">
        <w:trPr>
          <w:jc w:val="center"/>
        </w:trPr>
        <w:tc>
          <w:tcPr>
            <w:tcW w:w="2338" w:type="dxa"/>
          </w:tcPr>
          <w:p w:rsidR="009D2AB3" w:rsidRPr="00305C25" w:rsidRDefault="009D2AB3" w:rsidP="00D02AEF">
            <w:pPr>
              <w:pStyle w:val="TAC"/>
              <w:rPr>
                <w:rFonts w:cs="v5.0.0"/>
                <w:lang w:eastAsia="en-US"/>
              </w:rPr>
            </w:pPr>
            <w:r w:rsidRPr="00305C25">
              <w:rPr>
                <w:rFonts w:cs="v5.0.0"/>
                <w:lang w:eastAsia="en-US"/>
              </w:rPr>
              <w:t>MR UTRA-FDD Band XX</w:t>
            </w:r>
            <w:r w:rsidR="00725A15" w:rsidRPr="00305C25">
              <w:rPr>
                <w:rFonts w:cs="Arial"/>
                <w:lang w:eastAsia="en-US"/>
              </w:rPr>
              <w:t xml:space="preserve"> or E-UTRA Band 20</w:t>
            </w:r>
          </w:p>
        </w:tc>
        <w:tc>
          <w:tcPr>
            <w:tcW w:w="1948" w:type="dxa"/>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313" w:type="dxa"/>
          </w:tcPr>
          <w:p w:rsidR="009D2AB3" w:rsidRPr="00305C25" w:rsidRDefault="009D2AB3" w:rsidP="00D02AEF">
            <w:pPr>
              <w:pStyle w:val="TAC"/>
              <w:rPr>
                <w:rFonts w:cs="v5.0.0"/>
                <w:lang w:eastAsia="en-US"/>
              </w:rPr>
            </w:pPr>
            <w:r w:rsidRPr="00305C25">
              <w:rPr>
                <w:rFonts w:cs="v5.0.0"/>
                <w:lang w:eastAsia="en-US"/>
              </w:rPr>
              <w:t>+8 dBm</w:t>
            </w:r>
          </w:p>
        </w:tc>
        <w:tc>
          <w:tcPr>
            <w:tcW w:w="1417" w:type="dxa"/>
          </w:tcPr>
          <w:p w:rsidR="009D2AB3" w:rsidRPr="00305C25" w:rsidRDefault="009D2AB3" w:rsidP="00D02AEF">
            <w:pPr>
              <w:pStyle w:val="TAC"/>
              <w:rPr>
                <w:rFonts w:cs="v5.0.0"/>
                <w:lang w:eastAsia="en-US"/>
              </w:rPr>
            </w:pPr>
            <w:r w:rsidRPr="00305C25">
              <w:rPr>
                <w:rFonts w:cs="v5.0.0"/>
                <w:lang w:eastAsia="en-US"/>
              </w:rPr>
              <w:t>-105 dBm</w:t>
            </w:r>
          </w:p>
        </w:tc>
        <w:tc>
          <w:tcPr>
            <w:tcW w:w="1557" w:type="dxa"/>
          </w:tcPr>
          <w:p w:rsidR="009D2AB3" w:rsidRPr="00305C25" w:rsidRDefault="009D2AB3" w:rsidP="00D02AEF">
            <w:pPr>
              <w:pStyle w:val="TAC"/>
              <w:rPr>
                <w:rFonts w:cs="v5.0.0"/>
                <w:lang w:eastAsia="en-US"/>
              </w:rPr>
            </w:pPr>
            <w:r w:rsidRPr="00305C25">
              <w:rPr>
                <w:rFonts w:cs="v5.0.0"/>
                <w:lang w:eastAsia="en-US"/>
              </w:rPr>
              <w:t>CW carrier</w:t>
            </w:r>
          </w:p>
        </w:tc>
      </w:tr>
      <w:tr w:rsidR="00966C29" w:rsidRPr="00305C25" w:rsidTr="00613019">
        <w:trPr>
          <w:jc w:val="center"/>
        </w:trPr>
        <w:tc>
          <w:tcPr>
            <w:tcW w:w="2338" w:type="dxa"/>
          </w:tcPr>
          <w:p w:rsidR="00966C29" w:rsidRPr="00305C25" w:rsidRDefault="00966C29" w:rsidP="006F13C1">
            <w:pPr>
              <w:pStyle w:val="TAC"/>
              <w:rPr>
                <w:rFonts w:cs="v5.0.0"/>
                <w:lang w:eastAsia="en-US"/>
              </w:rPr>
            </w:pPr>
            <w:r w:rsidRPr="00305C25">
              <w:rPr>
                <w:rFonts w:cs="v5.0.0"/>
                <w:lang w:eastAsia="en-US"/>
              </w:rPr>
              <w:t>MR UTRA-FDD Band XXI</w:t>
            </w:r>
            <w:r w:rsidR="00725A15" w:rsidRPr="00305C25">
              <w:rPr>
                <w:rFonts w:cs="Arial"/>
                <w:lang w:eastAsia="en-US"/>
              </w:rPr>
              <w:t xml:space="preserve"> or E-UTRA Band 2</w:t>
            </w:r>
            <w:r w:rsidR="00725A15" w:rsidRPr="00305C25">
              <w:rPr>
                <w:rFonts w:cs="Arial"/>
                <w:lang w:eastAsia="zh-CN"/>
              </w:rPr>
              <w:t>1</w:t>
            </w:r>
          </w:p>
        </w:tc>
        <w:tc>
          <w:tcPr>
            <w:tcW w:w="1948" w:type="dxa"/>
          </w:tcPr>
          <w:p w:rsidR="00966C29" w:rsidRPr="00305C25" w:rsidRDefault="00966C29" w:rsidP="006F13C1">
            <w:pPr>
              <w:pStyle w:val="TAC"/>
              <w:rPr>
                <w:rFonts w:cs="Arial"/>
                <w:lang w:eastAsia="en-US"/>
              </w:rPr>
            </w:pPr>
            <w:r w:rsidRPr="00305C25">
              <w:rPr>
                <w:rFonts w:cs="v5.0.0"/>
                <w:lang w:eastAsia="en-US"/>
              </w:rPr>
              <w:t>1495.9 - 1510.9 MHz</w:t>
            </w:r>
          </w:p>
        </w:tc>
        <w:tc>
          <w:tcPr>
            <w:tcW w:w="1313" w:type="dxa"/>
          </w:tcPr>
          <w:p w:rsidR="00966C29" w:rsidRPr="00305C25" w:rsidRDefault="00966C29" w:rsidP="006F13C1">
            <w:pPr>
              <w:pStyle w:val="TAC"/>
              <w:rPr>
                <w:rFonts w:cs="v5.0.0"/>
                <w:lang w:eastAsia="en-US"/>
              </w:rPr>
            </w:pPr>
            <w:r w:rsidRPr="00305C25">
              <w:rPr>
                <w:rFonts w:cs="v5.0.0"/>
                <w:lang w:eastAsia="en-US"/>
              </w:rPr>
              <w:t>+8 dBm</w:t>
            </w:r>
          </w:p>
        </w:tc>
        <w:tc>
          <w:tcPr>
            <w:tcW w:w="1417" w:type="dxa"/>
          </w:tcPr>
          <w:p w:rsidR="00966C29" w:rsidRPr="00305C25" w:rsidRDefault="00966C29" w:rsidP="006F13C1">
            <w:pPr>
              <w:pStyle w:val="TAC"/>
              <w:rPr>
                <w:rFonts w:cs="v5.0.0"/>
                <w:lang w:eastAsia="en-US"/>
              </w:rPr>
            </w:pPr>
            <w:r w:rsidRPr="00305C25">
              <w:rPr>
                <w:rFonts w:cs="v5.0.0"/>
                <w:lang w:eastAsia="en-US"/>
              </w:rPr>
              <w:t>-105 dBm</w:t>
            </w:r>
          </w:p>
        </w:tc>
        <w:tc>
          <w:tcPr>
            <w:tcW w:w="1557" w:type="dxa"/>
          </w:tcPr>
          <w:p w:rsidR="00966C29" w:rsidRPr="00305C25" w:rsidRDefault="00966C29" w:rsidP="006F13C1">
            <w:pPr>
              <w:pStyle w:val="TAC"/>
              <w:rPr>
                <w:rFonts w:cs="v5.0.0"/>
                <w:lang w:eastAsia="en-US"/>
              </w:rPr>
            </w:pPr>
            <w:r w:rsidRPr="00305C25">
              <w:rPr>
                <w:rFonts w:cs="v5.0.0"/>
                <w:lang w:eastAsia="en-US"/>
              </w:rPr>
              <w:t>CW carrier</w:t>
            </w:r>
          </w:p>
        </w:tc>
      </w:tr>
      <w:tr w:rsidR="00696B6D" w:rsidRPr="00305C25" w:rsidTr="00613019">
        <w:trPr>
          <w:jc w:val="center"/>
        </w:trPr>
        <w:tc>
          <w:tcPr>
            <w:tcW w:w="2338" w:type="dxa"/>
          </w:tcPr>
          <w:p w:rsidR="00696B6D" w:rsidRPr="00305C25" w:rsidRDefault="00696B6D" w:rsidP="006F13C1">
            <w:pPr>
              <w:pStyle w:val="TAC"/>
              <w:rPr>
                <w:rFonts w:cs="v5.0.0"/>
                <w:lang w:eastAsia="en-US"/>
              </w:rPr>
            </w:pPr>
            <w:r w:rsidRPr="00305C25">
              <w:rPr>
                <w:rFonts w:cs="v5.0.0"/>
                <w:lang w:eastAsia="en-US"/>
              </w:rPr>
              <w:t>MR UTRA-FDD Band XXII</w:t>
            </w:r>
            <w:r w:rsidR="00725A15" w:rsidRPr="00305C25">
              <w:rPr>
                <w:rFonts w:cs="Arial"/>
                <w:lang w:eastAsia="en-US"/>
              </w:rPr>
              <w:t xml:space="preserve"> or E-UTRA Band 2</w:t>
            </w:r>
            <w:r w:rsidR="00725A15" w:rsidRPr="00305C25">
              <w:rPr>
                <w:rFonts w:cs="Arial"/>
                <w:lang w:eastAsia="zh-CN"/>
              </w:rPr>
              <w:t>2</w:t>
            </w:r>
          </w:p>
        </w:tc>
        <w:tc>
          <w:tcPr>
            <w:tcW w:w="1948" w:type="dxa"/>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313" w:type="dxa"/>
          </w:tcPr>
          <w:p w:rsidR="00696B6D" w:rsidRPr="00305C25" w:rsidRDefault="00696B6D" w:rsidP="006F13C1">
            <w:pPr>
              <w:pStyle w:val="TAC"/>
              <w:rPr>
                <w:rFonts w:cs="v5.0.0"/>
                <w:lang w:eastAsia="en-US"/>
              </w:rPr>
            </w:pPr>
            <w:r w:rsidRPr="00305C25">
              <w:rPr>
                <w:rFonts w:cs="v5.0.0"/>
                <w:lang w:eastAsia="en-US"/>
              </w:rPr>
              <w:t>+8 dBm</w:t>
            </w:r>
          </w:p>
        </w:tc>
        <w:tc>
          <w:tcPr>
            <w:tcW w:w="1417" w:type="dxa"/>
          </w:tcPr>
          <w:p w:rsidR="00696B6D" w:rsidRPr="00305C25" w:rsidRDefault="00696B6D" w:rsidP="006F13C1">
            <w:pPr>
              <w:pStyle w:val="TAC"/>
              <w:rPr>
                <w:rFonts w:cs="v5.0.0"/>
                <w:lang w:eastAsia="en-US"/>
              </w:rPr>
            </w:pPr>
            <w:r w:rsidRPr="00305C25">
              <w:rPr>
                <w:rFonts w:cs="v5.0.0"/>
                <w:lang w:eastAsia="en-US"/>
              </w:rPr>
              <w:t>-105 dBm</w:t>
            </w:r>
          </w:p>
        </w:tc>
        <w:tc>
          <w:tcPr>
            <w:tcW w:w="1557" w:type="dxa"/>
          </w:tcPr>
          <w:p w:rsidR="00696B6D" w:rsidRPr="00305C25" w:rsidRDefault="00696B6D" w:rsidP="006F13C1">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1948" w:type="dxa"/>
            <w:vAlign w:val="center"/>
          </w:tcPr>
          <w:p w:rsidR="00725A15" w:rsidRPr="00305C25" w:rsidRDefault="00725A15" w:rsidP="006F13C1">
            <w:pPr>
              <w:pStyle w:val="TAC"/>
              <w:rPr>
                <w:rFonts w:cs="Arial"/>
                <w:lang w:eastAsia="en-US"/>
              </w:rPr>
            </w:pPr>
            <w:r w:rsidRPr="00305C25">
              <w:rPr>
                <w:rFonts w:cs="Arial"/>
                <w:lang w:eastAsia="en-US"/>
              </w:rPr>
              <w:t>2180 - 2200 MHz</w:t>
            </w:r>
          </w:p>
        </w:tc>
        <w:tc>
          <w:tcPr>
            <w:tcW w:w="1313" w:type="dxa"/>
          </w:tcPr>
          <w:p w:rsidR="00725A15" w:rsidRPr="00305C25" w:rsidRDefault="00725A15" w:rsidP="006F13C1">
            <w:pPr>
              <w:pStyle w:val="TAC"/>
              <w:rPr>
                <w:rFonts w:cs="v5.0.0"/>
                <w:lang w:eastAsia="en-US"/>
              </w:rPr>
            </w:pPr>
            <w:r w:rsidRPr="00305C25">
              <w:rPr>
                <w:rFonts w:cs="v5.0.0"/>
                <w:lang w:eastAsia="en-US"/>
              </w:rPr>
              <w:t>+8 dBm</w:t>
            </w:r>
          </w:p>
        </w:tc>
        <w:tc>
          <w:tcPr>
            <w:tcW w:w="1417" w:type="dxa"/>
          </w:tcPr>
          <w:p w:rsidR="00725A15" w:rsidRPr="00305C25" w:rsidRDefault="00725A15" w:rsidP="006F13C1">
            <w:pPr>
              <w:pStyle w:val="TAC"/>
              <w:rPr>
                <w:rFonts w:cs="v5.0.0"/>
                <w:lang w:eastAsia="en-US"/>
              </w:rPr>
            </w:pPr>
            <w:r w:rsidRPr="00305C25">
              <w:rPr>
                <w:rFonts w:cs="v5.0.0"/>
                <w:lang w:eastAsia="en-US"/>
              </w:rPr>
              <w:t>-105 dBm</w:t>
            </w:r>
          </w:p>
        </w:tc>
        <w:tc>
          <w:tcPr>
            <w:tcW w:w="1557" w:type="dxa"/>
          </w:tcPr>
          <w:p w:rsidR="00725A15" w:rsidRPr="00305C25" w:rsidRDefault="00725A15" w:rsidP="006F13C1">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1948" w:type="dxa"/>
            <w:vAlign w:val="center"/>
          </w:tcPr>
          <w:p w:rsidR="00725A15" w:rsidRPr="00305C25" w:rsidRDefault="00725A15" w:rsidP="006F13C1">
            <w:pPr>
              <w:pStyle w:val="TAC"/>
              <w:rPr>
                <w:rFonts w:cs="Arial"/>
                <w:lang w:eastAsia="en-US"/>
              </w:rPr>
            </w:pPr>
            <w:r w:rsidRPr="00305C25">
              <w:rPr>
                <w:rFonts w:cs="Arial"/>
                <w:lang w:eastAsia="en-US"/>
              </w:rPr>
              <w:t>1525 – 1559 MHz</w:t>
            </w:r>
          </w:p>
        </w:tc>
        <w:tc>
          <w:tcPr>
            <w:tcW w:w="1313" w:type="dxa"/>
          </w:tcPr>
          <w:p w:rsidR="00725A15" w:rsidRPr="00305C25" w:rsidRDefault="00725A15" w:rsidP="006F13C1">
            <w:pPr>
              <w:pStyle w:val="TAC"/>
              <w:rPr>
                <w:rFonts w:cs="v5.0.0"/>
                <w:lang w:eastAsia="en-US"/>
              </w:rPr>
            </w:pPr>
            <w:r w:rsidRPr="00305C25">
              <w:rPr>
                <w:rFonts w:cs="v5.0.0"/>
                <w:lang w:eastAsia="en-US"/>
              </w:rPr>
              <w:t>+8 dBm</w:t>
            </w:r>
          </w:p>
        </w:tc>
        <w:tc>
          <w:tcPr>
            <w:tcW w:w="1417" w:type="dxa"/>
          </w:tcPr>
          <w:p w:rsidR="00725A15" w:rsidRPr="00305C25" w:rsidRDefault="00725A15" w:rsidP="006F13C1">
            <w:pPr>
              <w:pStyle w:val="TAC"/>
              <w:rPr>
                <w:rFonts w:cs="v5.0.0"/>
                <w:lang w:eastAsia="en-US"/>
              </w:rPr>
            </w:pPr>
            <w:r w:rsidRPr="00305C25">
              <w:rPr>
                <w:rFonts w:cs="v5.0.0"/>
                <w:lang w:eastAsia="en-US"/>
              </w:rPr>
              <w:t>-105 dBm</w:t>
            </w:r>
          </w:p>
        </w:tc>
        <w:tc>
          <w:tcPr>
            <w:tcW w:w="1557" w:type="dxa"/>
          </w:tcPr>
          <w:p w:rsidR="00725A15" w:rsidRPr="00305C25" w:rsidRDefault="00725A15" w:rsidP="006F13C1">
            <w:pPr>
              <w:pStyle w:val="TAC"/>
              <w:rPr>
                <w:rFonts w:cs="v5.0.0"/>
                <w:lang w:eastAsia="en-US"/>
              </w:rPr>
            </w:pPr>
            <w:r w:rsidRPr="00305C25">
              <w:rPr>
                <w:rFonts w:cs="v5.0.0"/>
                <w:lang w:eastAsia="en-US"/>
              </w:rPr>
              <w:t>CW carrier</w:t>
            </w:r>
          </w:p>
        </w:tc>
      </w:tr>
      <w:tr w:rsidR="003842BA" w:rsidRPr="00305C25" w:rsidTr="00613019">
        <w:trPr>
          <w:jc w:val="center"/>
        </w:trPr>
        <w:tc>
          <w:tcPr>
            <w:tcW w:w="2338" w:type="dxa"/>
          </w:tcPr>
          <w:p w:rsidR="003842BA" w:rsidRPr="00305C25" w:rsidRDefault="003842BA" w:rsidP="003842BA">
            <w:pPr>
              <w:pStyle w:val="TAC"/>
              <w:rPr>
                <w:rFonts w:cs="v5.0.0"/>
                <w:lang w:eastAsia="zh-CN"/>
              </w:rPr>
            </w:pPr>
            <w:r w:rsidRPr="00305C25">
              <w:rPr>
                <w:rFonts w:cs="v5.0.0"/>
                <w:lang w:eastAsia="en-US"/>
              </w:rPr>
              <w:t xml:space="preserve">MR UTRA-FDD Band </w:t>
            </w:r>
            <w:r w:rsidRPr="00305C25">
              <w:rPr>
                <w:rFonts w:cs="v5.0.0"/>
                <w:lang w:eastAsia="zh-CN"/>
              </w:rPr>
              <w:t>XXV</w:t>
            </w:r>
            <w:r w:rsidR="00725A15" w:rsidRPr="00305C25">
              <w:rPr>
                <w:rFonts w:cs="Arial"/>
                <w:lang w:eastAsia="en-US"/>
              </w:rPr>
              <w:t xml:space="preserve"> or E-UTRA Band 2</w:t>
            </w:r>
            <w:r w:rsidR="00725A15" w:rsidRPr="00305C25">
              <w:rPr>
                <w:rFonts w:cs="Arial"/>
                <w:lang w:eastAsia="zh-CN"/>
              </w:rPr>
              <w:t>5</w:t>
            </w:r>
          </w:p>
        </w:tc>
        <w:tc>
          <w:tcPr>
            <w:tcW w:w="1948" w:type="dxa"/>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313" w:type="dxa"/>
          </w:tcPr>
          <w:p w:rsidR="003842BA" w:rsidRPr="00305C25" w:rsidRDefault="003842BA" w:rsidP="003842BA">
            <w:pPr>
              <w:pStyle w:val="TAC"/>
              <w:rPr>
                <w:rFonts w:cs="v5.0.0"/>
                <w:lang w:eastAsia="en-US"/>
              </w:rPr>
            </w:pPr>
            <w:r w:rsidRPr="00305C25">
              <w:rPr>
                <w:rFonts w:cs="v5.0.0"/>
                <w:lang w:eastAsia="en-US"/>
              </w:rPr>
              <w:t>+8 dBm</w:t>
            </w:r>
          </w:p>
        </w:tc>
        <w:tc>
          <w:tcPr>
            <w:tcW w:w="1417" w:type="dxa"/>
          </w:tcPr>
          <w:p w:rsidR="003842BA" w:rsidRPr="00305C25" w:rsidRDefault="003842BA" w:rsidP="003842BA">
            <w:pPr>
              <w:pStyle w:val="TAC"/>
              <w:rPr>
                <w:rFonts w:cs="v5.0.0"/>
                <w:lang w:eastAsia="en-US"/>
              </w:rPr>
            </w:pPr>
            <w:r w:rsidRPr="00305C25">
              <w:rPr>
                <w:rFonts w:cs="v5.0.0"/>
                <w:lang w:eastAsia="en-US"/>
              </w:rPr>
              <w:t>-105 dBm</w:t>
            </w:r>
          </w:p>
        </w:tc>
        <w:tc>
          <w:tcPr>
            <w:tcW w:w="1557" w:type="dxa"/>
          </w:tcPr>
          <w:p w:rsidR="003842BA" w:rsidRPr="00305C25" w:rsidRDefault="003842BA" w:rsidP="003842BA">
            <w:pPr>
              <w:pStyle w:val="TAC"/>
              <w:rPr>
                <w:rFonts w:cs="v5.0.0"/>
                <w:lang w:eastAsia="en-US"/>
              </w:rPr>
            </w:pPr>
            <w:r w:rsidRPr="00305C25">
              <w:rPr>
                <w:rFonts w:cs="v5.0.0"/>
                <w:lang w:eastAsia="en-US"/>
              </w:rPr>
              <w:t>CW carrier</w:t>
            </w:r>
          </w:p>
        </w:tc>
      </w:tr>
      <w:tr w:rsidR="009E179B" w:rsidRPr="00305C25" w:rsidTr="00613019">
        <w:trPr>
          <w:jc w:val="center"/>
        </w:trPr>
        <w:tc>
          <w:tcPr>
            <w:tcW w:w="2338" w:type="dxa"/>
          </w:tcPr>
          <w:p w:rsidR="009E179B" w:rsidRPr="00305C25" w:rsidRDefault="009E179B" w:rsidP="009E179B">
            <w:pPr>
              <w:pStyle w:val="TAC"/>
              <w:rPr>
                <w:rFonts w:cs="v5.0.0"/>
                <w:lang w:eastAsia="en-US"/>
              </w:rPr>
            </w:pPr>
            <w:r w:rsidRPr="00305C25">
              <w:rPr>
                <w:rFonts w:cs="v5.0.0"/>
                <w:lang w:eastAsia="en-US"/>
              </w:rPr>
              <w:t xml:space="preserve">MR UTRA-FDD Band </w:t>
            </w:r>
            <w:r w:rsidRPr="00305C25">
              <w:rPr>
                <w:rFonts w:cs="v5.0.0"/>
                <w:lang w:eastAsia="zh-CN"/>
              </w:rPr>
              <w:t>XXVI</w:t>
            </w:r>
            <w:r w:rsidR="00725A15" w:rsidRPr="00305C25">
              <w:rPr>
                <w:rFonts w:cs="Arial"/>
                <w:lang w:eastAsia="en-US"/>
              </w:rPr>
              <w:t xml:space="preserve"> or E-UTRA Band 2</w:t>
            </w:r>
            <w:r w:rsidR="00725A15" w:rsidRPr="00305C25">
              <w:rPr>
                <w:rFonts w:cs="Arial"/>
                <w:lang w:eastAsia="zh-CN"/>
              </w:rPr>
              <w:t>6</w:t>
            </w:r>
          </w:p>
        </w:tc>
        <w:tc>
          <w:tcPr>
            <w:tcW w:w="1948" w:type="dxa"/>
          </w:tcPr>
          <w:p w:rsidR="009E179B" w:rsidRPr="00305C25" w:rsidRDefault="009E179B" w:rsidP="009E179B">
            <w:pPr>
              <w:pStyle w:val="TAC"/>
              <w:rPr>
                <w:rFonts w:cs="v5.0.0"/>
                <w:lang w:eastAsia="en-US"/>
              </w:rPr>
            </w:pPr>
            <w:r w:rsidRPr="00305C25">
              <w:rPr>
                <w:rFonts w:cs="v5.0.0"/>
                <w:lang w:eastAsia="en-US"/>
              </w:rPr>
              <w:t>859 - 894 MHz</w:t>
            </w:r>
          </w:p>
        </w:tc>
        <w:tc>
          <w:tcPr>
            <w:tcW w:w="1313" w:type="dxa"/>
          </w:tcPr>
          <w:p w:rsidR="009E179B" w:rsidRPr="00305C25" w:rsidRDefault="009E179B" w:rsidP="009E179B">
            <w:pPr>
              <w:pStyle w:val="TAC"/>
              <w:rPr>
                <w:rFonts w:cs="v5.0.0"/>
                <w:lang w:eastAsia="en-US"/>
              </w:rPr>
            </w:pPr>
            <w:r w:rsidRPr="00305C25">
              <w:rPr>
                <w:rFonts w:cs="v5.0.0"/>
                <w:lang w:eastAsia="en-US"/>
              </w:rPr>
              <w:t>+8 dBm</w:t>
            </w:r>
          </w:p>
        </w:tc>
        <w:tc>
          <w:tcPr>
            <w:tcW w:w="1417" w:type="dxa"/>
          </w:tcPr>
          <w:p w:rsidR="009E179B" w:rsidRPr="00305C25" w:rsidRDefault="009E179B" w:rsidP="009E179B">
            <w:pPr>
              <w:pStyle w:val="TAC"/>
              <w:rPr>
                <w:rFonts w:cs="v5.0.0"/>
                <w:lang w:eastAsia="en-US"/>
              </w:rPr>
            </w:pPr>
            <w:r w:rsidRPr="00305C25">
              <w:rPr>
                <w:rFonts w:cs="v5.0.0"/>
                <w:lang w:eastAsia="en-US"/>
              </w:rPr>
              <w:t>-105 dBm</w:t>
            </w:r>
          </w:p>
        </w:tc>
        <w:tc>
          <w:tcPr>
            <w:tcW w:w="1557" w:type="dxa"/>
          </w:tcPr>
          <w:p w:rsidR="009E179B" w:rsidRPr="00305C25" w:rsidRDefault="009E179B"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v5.0.0"/>
                <w:lang w:eastAsia="zh-CN"/>
              </w:rPr>
              <w:t>MR</w:t>
            </w:r>
            <w:r w:rsidRPr="00305C25">
              <w:rPr>
                <w:rFonts w:cs="v5.0.0"/>
                <w:lang w:eastAsia="en-US"/>
              </w:rPr>
              <w:t xml:space="preserve"> </w:t>
            </w:r>
            <w:r w:rsidRPr="00305C25">
              <w:rPr>
                <w:rFonts w:cs="v5.0.0"/>
                <w:lang w:eastAsia="zh-CN"/>
              </w:rPr>
              <w:t>E-UTRA Band 27</w:t>
            </w:r>
          </w:p>
        </w:tc>
        <w:tc>
          <w:tcPr>
            <w:tcW w:w="1948" w:type="dxa"/>
          </w:tcPr>
          <w:p w:rsidR="00725A15" w:rsidRPr="00305C25" w:rsidRDefault="00725A15" w:rsidP="009E179B">
            <w:pPr>
              <w:pStyle w:val="TAC"/>
              <w:rPr>
                <w:rFonts w:cs="v5.0.0"/>
                <w:lang w:eastAsia="en-US"/>
              </w:rPr>
            </w:pPr>
            <w:r w:rsidRPr="00305C25">
              <w:rPr>
                <w:rFonts w:cs="v5.0.0"/>
                <w:lang w:eastAsia="en-US"/>
              </w:rPr>
              <w:t>852 - 869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w:t>
            </w:r>
            <w:r w:rsidRPr="00305C25">
              <w:rPr>
                <w:rFonts w:cs="v5.0.0"/>
                <w:lang w:eastAsia="en-US"/>
              </w:rPr>
              <w:t>E-UTRA Band 2</w:t>
            </w:r>
            <w:r w:rsidRPr="00305C25">
              <w:rPr>
                <w:rFonts w:cs="v5.0.0"/>
                <w:lang w:eastAsia="zh-CN"/>
              </w:rPr>
              <w:t>8</w:t>
            </w:r>
          </w:p>
        </w:tc>
        <w:tc>
          <w:tcPr>
            <w:tcW w:w="1948" w:type="dxa"/>
          </w:tcPr>
          <w:p w:rsidR="00725A15" w:rsidRPr="00305C25" w:rsidRDefault="00725A15" w:rsidP="009E179B">
            <w:pPr>
              <w:pStyle w:val="TAC"/>
              <w:rPr>
                <w:rFonts w:cs="v5.0.0"/>
                <w:lang w:eastAsia="en-US"/>
              </w:rPr>
            </w:pPr>
            <w:r w:rsidRPr="00305C25">
              <w:rPr>
                <w:rFonts w:cs="Arial"/>
                <w:lang w:eastAsia="en-US"/>
              </w:rPr>
              <w:t>758 – 803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E-UTRA Band 29</w:t>
            </w:r>
          </w:p>
        </w:tc>
        <w:tc>
          <w:tcPr>
            <w:tcW w:w="1948" w:type="dxa"/>
          </w:tcPr>
          <w:p w:rsidR="00725A15" w:rsidRPr="00305C25" w:rsidRDefault="00725A15" w:rsidP="009E179B">
            <w:pPr>
              <w:pStyle w:val="TAC"/>
              <w:rPr>
                <w:rFonts w:cs="v5.0.0"/>
                <w:lang w:eastAsia="en-US"/>
              </w:rPr>
            </w:pPr>
            <w:r w:rsidRPr="00305C25">
              <w:rPr>
                <w:rFonts w:cs="Arial"/>
                <w:lang w:eastAsia="en-US"/>
              </w:rPr>
              <w:t>717 – 728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A857F7" w:rsidRPr="00305C25" w:rsidTr="00613019">
        <w:trPr>
          <w:jc w:val="center"/>
        </w:trPr>
        <w:tc>
          <w:tcPr>
            <w:tcW w:w="2338" w:type="dxa"/>
          </w:tcPr>
          <w:p w:rsidR="00A857F7" w:rsidRPr="00305C25" w:rsidRDefault="00A857F7" w:rsidP="009E179B">
            <w:pPr>
              <w:pStyle w:val="TAC"/>
              <w:rPr>
                <w:rFonts w:cs="v5.0.0"/>
                <w:lang w:eastAsia="en-US"/>
              </w:rPr>
            </w:pPr>
            <w:r w:rsidRPr="00305C25">
              <w:rPr>
                <w:rFonts w:cs="Arial"/>
                <w:lang w:eastAsia="en-US"/>
              </w:rPr>
              <w:t>MR E-UTRA Band 30</w:t>
            </w:r>
          </w:p>
        </w:tc>
        <w:tc>
          <w:tcPr>
            <w:tcW w:w="1948" w:type="dxa"/>
          </w:tcPr>
          <w:p w:rsidR="00A857F7" w:rsidRPr="00305C25" w:rsidRDefault="00A857F7" w:rsidP="009E179B">
            <w:pPr>
              <w:pStyle w:val="TAC"/>
              <w:rPr>
                <w:rFonts w:cs="v5.0.0"/>
                <w:lang w:eastAsia="en-US"/>
              </w:rPr>
            </w:pPr>
            <w:r w:rsidRPr="00305C25">
              <w:rPr>
                <w:rFonts w:cs="Arial"/>
                <w:lang w:eastAsia="en-US"/>
              </w:rPr>
              <w:t>2350 - 2360 MHz</w:t>
            </w:r>
          </w:p>
        </w:tc>
        <w:tc>
          <w:tcPr>
            <w:tcW w:w="1313" w:type="dxa"/>
          </w:tcPr>
          <w:p w:rsidR="00A857F7" w:rsidRPr="00305C25" w:rsidRDefault="00A857F7" w:rsidP="009E179B">
            <w:pPr>
              <w:pStyle w:val="TAC"/>
              <w:rPr>
                <w:rFonts w:cs="v5.0.0"/>
                <w:lang w:eastAsia="en-US"/>
              </w:rPr>
            </w:pPr>
            <w:r w:rsidRPr="00305C25">
              <w:rPr>
                <w:rFonts w:cs="Arial"/>
                <w:lang w:eastAsia="en-US"/>
              </w:rPr>
              <w:t>+8 dBm</w:t>
            </w:r>
          </w:p>
        </w:tc>
        <w:tc>
          <w:tcPr>
            <w:tcW w:w="1417" w:type="dxa"/>
          </w:tcPr>
          <w:p w:rsidR="00A857F7" w:rsidRPr="00305C25" w:rsidRDefault="00A857F7" w:rsidP="009E179B">
            <w:pPr>
              <w:pStyle w:val="TAC"/>
              <w:rPr>
                <w:rFonts w:cs="v5.0.0"/>
                <w:lang w:eastAsia="en-US"/>
              </w:rPr>
            </w:pPr>
            <w:r w:rsidRPr="00305C25">
              <w:rPr>
                <w:rFonts w:cs="Arial"/>
                <w:lang w:eastAsia="en-US"/>
              </w:rPr>
              <w:t>-105 dBm</w:t>
            </w:r>
          </w:p>
        </w:tc>
        <w:tc>
          <w:tcPr>
            <w:tcW w:w="1557" w:type="dxa"/>
          </w:tcPr>
          <w:p w:rsidR="00A857F7" w:rsidRPr="00305C25" w:rsidRDefault="00A857F7" w:rsidP="009E179B">
            <w:pPr>
              <w:pStyle w:val="TAC"/>
              <w:rPr>
                <w:rFonts w:cs="v5.0.0"/>
                <w:lang w:eastAsia="en-US"/>
              </w:rPr>
            </w:pPr>
            <w:r w:rsidRPr="00305C25">
              <w:rPr>
                <w:rFonts w:cs="Arial"/>
                <w:lang w:eastAsia="en-US"/>
              </w:rPr>
              <w:t>CW carrier</w:t>
            </w:r>
          </w:p>
        </w:tc>
      </w:tr>
      <w:tr w:rsidR="00C9113D" w:rsidRPr="00305C25" w:rsidTr="00613019">
        <w:trPr>
          <w:jc w:val="center"/>
        </w:trPr>
        <w:tc>
          <w:tcPr>
            <w:tcW w:w="2338" w:type="dxa"/>
          </w:tcPr>
          <w:p w:rsidR="00C9113D" w:rsidRPr="00305C25" w:rsidRDefault="00C9113D" w:rsidP="009E179B">
            <w:pPr>
              <w:pStyle w:val="TAC"/>
              <w:rPr>
                <w:rFonts w:cs="Arial"/>
                <w:lang w:eastAsia="en-US"/>
              </w:rPr>
            </w:pPr>
            <w:r w:rsidRPr="00305C25">
              <w:rPr>
                <w:rFonts w:cs="Arial"/>
                <w:lang w:eastAsia="en-US"/>
              </w:rPr>
              <w:t>MR E-UTRA Band 31</w:t>
            </w:r>
          </w:p>
        </w:tc>
        <w:tc>
          <w:tcPr>
            <w:tcW w:w="1948" w:type="dxa"/>
          </w:tcPr>
          <w:p w:rsidR="00C9113D" w:rsidRPr="00305C25" w:rsidRDefault="00C9113D" w:rsidP="009E179B">
            <w:pPr>
              <w:pStyle w:val="TAC"/>
              <w:rPr>
                <w:rFonts w:cs="Arial"/>
                <w:lang w:eastAsia="en-US"/>
              </w:rPr>
            </w:pPr>
            <w:r w:rsidRPr="00305C25">
              <w:rPr>
                <w:rFonts w:cs="Arial"/>
                <w:lang w:eastAsia="en-US"/>
              </w:rPr>
              <w:t>462.5 – 467.5 MHz</w:t>
            </w:r>
          </w:p>
        </w:tc>
        <w:tc>
          <w:tcPr>
            <w:tcW w:w="1313" w:type="dxa"/>
          </w:tcPr>
          <w:p w:rsidR="00C9113D" w:rsidRPr="00305C25" w:rsidRDefault="00C9113D" w:rsidP="009E179B">
            <w:pPr>
              <w:pStyle w:val="TAC"/>
              <w:rPr>
                <w:rFonts w:cs="Arial"/>
                <w:lang w:eastAsia="en-US"/>
              </w:rPr>
            </w:pPr>
            <w:r w:rsidRPr="00305C25">
              <w:rPr>
                <w:rFonts w:cs="Arial"/>
                <w:lang w:eastAsia="en-US"/>
              </w:rPr>
              <w:t>+8 dBm</w:t>
            </w:r>
          </w:p>
        </w:tc>
        <w:tc>
          <w:tcPr>
            <w:tcW w:w="1417" w:type="dxa"/>
          </w:tcPr>
          <w:p w:rsidR="00C9113D" w:rsidRPr="00305C25" w:rsidRDefault="00C9113D" w:rsidP="009E179B">
            <w:pPr>
              <w:pStyle w:val="TAC"/>
              <w:rPr>
                <w:rFonts w:cs="Arial"/>
                <w:lang w:eastAsia="en-US"/>
              </w:rPr>
            </w:pPr>
            <w:r w:rsidRPr="00305C25">
              <w:rPr>
                <w:rFonts w:cs="Arial"/>
                <w:lang w:eastAsia="en-US"/>
              </w:rPr>
              <w:t>-105 dBm</w:t>
            </w:r>
          </w:p>
        </w:tc>
        <w:tc>
          <w:tcPr>
            <w:tcW w:w="1557" w:type="dxa"/>
          </w:tcPr>
          <w:p w:rsidR="00C9113D" w:rsidRPr="00305C25" w:rsidRDefault="00C9113D" w:rsidP="009E179B">
            <w:pPr>
              <w:pStyle w:val="TAC"/>
              <w:rPr>
                <w:rFonts w:cs="Arial"/>
                <w:lang w:eastAsia="en-US"/>
              </w:rPr>
            </w:pPr>
            <w:r w:rsidRPr="00305C25">
              <w:rPr>
                <w:rFonts w:cs="Arial"/>
                <w:lang w:eastAsia="en-US"/>
              </w:rPr>
              <w:t>CW carrier</w:t>
            </w:r>
          </w:p>
        </w:tc>
      </w:tr>
      <w:tr w:rsidR="00F60EE6" w:rsidRPr="00305C25" w:rsidTr="00613019">
        <w:trPr>
          <w:jc w:val="center"/>
        </w:trPr>
        <w:tc>
          <w:tcPr>
            <w:tcW w:w="2338" w:type="dxa"/>
          </w:tcPr>
          <w:p w:rsidR="00F60EE6" w:rsidRPr="00305C25" w:rsidRDefault="00F60EE6" w:rsidP="009E179B">
            <w:pPr>
              <w:pStyle w:val="TAC"/>
              <w:rPr>
                <w:rFonts w:cs="Arial"/>
                <w:lang w:eastAsia="en-US"/>
              </w:rPr>
            </w:pPr>
            <w:r w:rsidRPr="00305C25">
              <w:rPr>
                <w:rFonts w:cs="Arial"/>
                <w:lang w:eastAsia="en-US"/>
              </w:rPr>
              <w:t>MR UTRA-FDD Band XXXII or E-UTRA Band 32</w:t>
            </w:r>
          </w:p>
        </w:tc>
        <w:tc>
          <w:tcPr>
            <w:tcW w:w="1948" w:type="dxa"/>
          </w:tcPr>
          <w:p w:rsidR="00F60EE6" w:rsidRPr="00305C25" w:rsidRDefault="00F60EE6" w:rsidP="009E179B">
            <w:pPr>
              <w:pStyle w:val="TAC"/>
              <w:rPr>
                <w:rFonts w:cs="Arial"/>
                <w:lang w:eastAsia="en-US"/>
              </w:rPr>
            </w:pPr>
            <w:r w:rsidRPr="00305C25">
              <w:rPr>
                <w:rFonts w:cs="Arial"/>
                <w:lang w:eastAsia="en-US"/>
              </w:rPr>
              <w:t>1452 – 1496 MHz (NOTE 3)</w:t>
            </w:r>
          </w:p>
        </w:tc>
        <w:tc>
          <w:tcPr>
            <w:tcW w:w="1313" w:type="dxa"/>
          </w:tcPr>
          <w:p w:rsidR="00F60EE6" w:rsidRPr="00305C25" w:rsidRDefault="00F60EE6" w:rsidP="009E179B">
            <w:pPr>
              <w:pStyle w:val="TAC"/>
              <w:rPr>
                <w:rFonts w:cs="Arial"/>
                <w:lang w:eastAsia="en-US"/>
              </w:rPr>
            </w:pPr>
            <w:r w:rsidRPr="00305C25">
              <w:rPr>
                <w:rFonts w:cs="Arial"/>
                <w:lang w:eastAsia="en-US"/>
              </w:rPr>
              <w:t>+8 dBm</w:t>
            </w:r>
          </w:p>
        </w:tc>
        <w:tc>
          <w:tcPr>
            <w:tcW w:w="1417" w:type="dxa"/>
          </w:tcPr>
          <w:p w:rsidR="00F60EE6" w:rsidRPr="00305C25" w:rsidRDefault="00F60EE6" w:rsidP="009E179B">
            <w:pPr>
              <w:pStyle w:val="TAC"/>
              <w:rPr>
                <w:rFonts w:cs="Arial"/>
                <w:lang w:eastAsia="en-US"/>
              </w:rPr>
            </w:pPr>
            <w:r w:rsidRPr="00305C25">
              <w:rPr>
                <w:rFonts w:cs="Arial"/>
                <w:lang w:eastAsia="en-US"/>
              </w:rPr>
              <w:t>-105 dBm</w:t>
            </w:r>
          </w:p>
        </w:tc>
        <w:tc>
          <w:tcPr>
            <w:tcW w:w="1557" w:type="dxa"/>
          </w:tcPr>
          <w:p w:rsidR="00F60EE6" w:rsidRPr="00305C25" w:rsidRDefault="00F60EE6"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1948" w:type="dxa"/>
          </w:tcPr>
          <w:p w:rsidR="00725A15" w:rsidRPr="00305C25" w:rsidRDefault="00725A15" w:rsidP="009E179B">
            <w:pPr>
              <w:pStyle w:val="TAC"/>
              <w:rPr>
                <w:rFonts w:cs="Arial"/>
                <w:lang w:eastAsia="en-US"/>
              </w:rPr>
            </w:pPr>
            <w:r w:rsidRPr="00305C25">
              <w:rPr>
                <w:rFonts w:cs="Arial"/>
                <w:lang w:eastAsia="en-US"/>
              </w:rPr>
              <w:t>1900 - 1920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1948" w:type="dxa"/>
          </w:tcPr>
          <w:p w:rsidR="00725A15" w:rsidRPr="00305C25" w:rsidRDefault="00725A15" w:rsidP="009E179B">
            <w:pPr>
              <w:pStyle w:val="TAC"/>
              <w:rPr>
                <w:rFonts w:cs="Arial"/>
                <w:lang w:eastAsia="en-US"/>
              </w:rPr>
            </w:pPr>
            <w:r w:rsidRPr="00305C25">
              <w:rPr>
                <w:rFonts w:cs="Arial"/>
                <w:lang w:eastAsia="en-US"/>
              </w:rPr>
              <w:t>2010 - 2025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25</w:t>
            </w:r>
            <w:r w:rsidRPr="00305C25">
              <w:rPr>
                <w:rFonts w:cs="Arial"/>
                <w:lang w:eastAsia="zh-CN"/>
              </w:rPr>
              <w:t>70</w:t>
            </w:r>
            <w:r w:rsidRPr="00305C25">
              <w:rPr>
                <w:rFonts w:cs="Arial"/>
                <w:lang w:eastAsia="en-US"/>
              </w:rPr>
              <w:t xml:space="preserve"> - 2620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1880 - 1920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2300 - 2400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lastRenderedPageBreak/>
              <w:t>MR</w:t>
            </w:r>
            <w:r w:rsidRPr="00305C25">
              <w:rPr>
                <w:rFonts w:cs="Arial"/>
                <w:lang w:eastAsia="en-US"/>
              </w:rPr>
              <w:t xml:space="preserve"> E-UTRA Band 41</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2496 - 2690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340</w:t>
            </w:r>
            <w:r w:rsidRPr="00305C25">
              <w:rPr>
                <w:rFonts w:cs="Arial"/>
                <w:lang w:eastAsia="zh-CN"/>
              </w:rPr>
              <w:t>0</w:t>
            </w:r>
            <w:r w:rsidRPr="00305C25">
              <w:rPr>
                <w:rFonts w:cs="Arial"/>
                <w:lang w:eastAsia="en-US"/>
              </w:rPr>
              <w:t xml:space="preserve"> - 3600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360</w:t>
            </w:r>
            <w:r w:rsidRPr="00305C25">
              <w:rPr>
                <w:rFonts w:cs="Arial"/>
                <w:lang w:eastAsia="zh-CN"/>
              </w:rPr>
              <w:t>0</w:t>
            </w:r>
            <w:r w:rsidRPr="00305C25">
              <w:rPr>
                <w:rFonts w:cs="Arial"/>
                <w:lang w:eastAsia="en-US"/>
              </w:rPr>
              <w:t xml:space="preserve"> - 3800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1948" w:type="dxa"/>
            <w:vAlign w:val="center"/>
          </w:tcPr>
          <w:p w:rsidR="00725A15" w:rsidRPr="00305C25" w:rsidRDefault="00725A15" w:rsidP="009E179B">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B601AA" w:rsidRPr="00305C25" w:rsidTr="00613019">
        <w:trPr>
          <w:jc w:val="center"/>
        </w:trPr>
        <w:tc>
          <w:tcPr>
            <w:tcW w:w="2338" w:type="dxa"/>
          </w:tcPr>
          <w:p w:rsidR="00B601AA" w:rsidRPr="00305C25" w:rsidRDefault="00B601AA" w:rsidP="00212827">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5</w:t>
            </w:r>
          </w:p>
        </w:tc>
        <w:tc>
          <w:tcPr>
            <w:tcW w:w="1948"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313" w:type="dxa"/>
          </w:tcPr>
          <w:p w:rsidR="00B601AA" w:rsidRPr="00305C25" w:rsidRDefault="00B601AA" w:rsidP="00212827">
            <w:pPr>
              <w:pStyle w:val="TAC"/>
              <w:rPr>
                <w:rFonts w:cs="Arial"/>
                <w:lang w:eastAsia="en-US"/>
              </w:rPr>
            </w:pPr>
            <w:r w:rsidRPr="00305C25">
              <w:rPr>
                <w:rFonts w:cs="Arial"/>
                <w:lang w:eastAsia="en-US"/>
              </w:rPr>
              <w:t>+8 dBm</w:t>
            </w:r>
          </w:p>
        </w:tc>
        <w:tc>
          <w:tcPr>
            <w:tcW w:w="1417" w:type="dxa"/>
          </w:tcPr>
          <w:p w:rsidR="00B601AA" w:rsidRPr="00305C25" w:rsidRDefault="00B601AA" w:rsidP="00212827">
            <w:pPr>
              <w:pStyle w:val="TAC"/>
              <w:rPr>
                <w:rFonts w:cs="Arial"/>
                <w:lang w:eastAsia="en-US"/>
              </w:rPr>
            </w:pPr>
            <w:r w:rsidRPr="00305C25">
              <w:rPr>
                <w:rFonts w:cs="Arial"/>
                <w:lang w:eastAsia="en-US"/>
              </w:rPr>
              <w:t>-105 dBm</w:t>
            </w:r>
          </w:p>
        </w:tc>
        <w:tc>
          <w:tcPr>
            <w:tcW w:w="1557" w:type="dxa"/>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613019">
        <w:trPr>
          <w:jc w:val="center"/>
        </w:trPr>
        <w:tc>
          <w:tcPr>
            <w:tcW w:w="2338" w:type="dxa"/>
          </w:tcPr>
          <w:p w:rsidR="001962DF" w:rsidRPr="00305C25" w:rsidRDefault="001962DF" w:rsidP="00162F9B">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6</w:t>
            </w:r>
          </w:p>
        </w:tc>
        <w:tc>
          <w:tcPr>
            <w:tcW w:w="1948" w:type="dxa"/>
            <w:vAlign w:val="center"/>
          </w:tcPr>
          <w:p w:rsidR="001962DF" w:rsidRPr="00305C25" w:rsidRDefault="001962DF" w:rsidP="00162F9B">
            <w:pPr>
              <w:pStyle w:val="TAC"/>
              <w:rPr>
                <w:rFonts w:cs="Arial"/>
                <w:lang w:eastAsia="zh-CN"/>
              </w:rPr>
            </w:pPr>
            <w:r w:rsidRPr="00305C25">
              <w:rPr>
                <w:rFonts w:cs="Arial"/>
                <w:lang w:eastAsia="en-US"/>
              </w:rPr>
              <w:t xml:space="preserve">5150 - </w:t>
            </w:r>
            <w:r w:rsidRPr="00305C25">
              <w:rPr>
                <w:rFonts w:cs="Arial"/>
                <w:lang w:eastAsia="zh-CN"/>
              </w:rPr>
              <w:t>5925 MHz</w:t>
            </w:r>
          </w:p>
        </w:tc>
        <w:tc>
          <w:tcPr>
            <w:tcW w:w="1313" w:type="dxa"/>
          </w:tcPr>
          <w:p w:rsidR="001962DF" w:rsidRPr="00305C25" w:rsidRDefault="001962DF" w:rsidP="00162F9B">
            <w:pPr>
              <w:pStyle w:val="TAC"/>
              <w:rPr>
                <w:rFonts w:cs="Arial"/>
                <w:lang w:eastAsia="en-US"/>
              </w:rPr>
            </w:pPr>
            <w:r w:rsidRPr="00305C25">
              <w:rPr>
                <w:rFonts w:cs="Arial"/>
                <w:lang w:eastAsia="en-US"/>
              </w:rPr>
              <w:t>+8 dBm</w:t>
            </w:r>
          </w:p>
        </w:tc>
        <w:tc>
          <w:tcPr>
            <w:tcW w:w="1417" w:type="dxa"/>
          </w:tcPr>
          <w:p w:rsidR="001962DF" w:rsidRPr="00305C25" w:rsidRDefault="001962DF" w:rsidP="00162F9B">
            <w:pPr>
              <w:pStyle w:val="TAC"/>
              <w:rPr>
                <w:rFonts w:cs="Arial"/>
                <w:lang w:eastAsia="en-US"/>
              </w:rPr>
            </w:pPr>
            <w:r w:rsidRPr="00305C25">
              <w:rPr>
                <w:rFonts w:cs="Arial"/>
                <w:lang w:eastAsia="en-US"/>
              </w:rPr>
              <w:t>-105 dBm</w:t>
            </w:r>
          </w:p>
        </w:tc>
        <w:tc>
          <w:tcPr>
            <w:tcW w:w="1557" w:type="dxa"/>
          </w:tcPr>
          <w:p w:rsidR="001962DF" w:rsidRPr="00305C25" w:rsidRDefault="001962DF" w:rsidP="00162F9B">
            <w:pPr>
              <w:pStyle w:val="TAC"/>
              <w:rPr>
                <w:rFonts w:cs="Arial"/>
                <w:lang w:eastAsia="en-US"/>
              </w:rPr>
            </w:pPr>
            <w:r w:rsidRPr="00305C25">
              <w:rPr>
                <w:rFonts w:cs="Arial"/>
                <w:lang w:eastAsia="en-US"/>
              </w:rPr>
              <w:t>CW carrier</w:t>
            </w:r>
          </w:p>
        </w:tc>
      </w:tr>
      <w:tr w:rsidR="002B3160" w:rsidRPr="00305C25" w:rsidTr="00613019">
        <w:trPr>
          <w:jc w:val="center"/>
        </w:trPr>
        <w:tc>
          <w:tcPr>
            <w:tcW w:w="2338" w:type="dxa"/>
          </w:tcPr>
          <w:p w:rsidR="002B3160" w:rsidRPr="00305C25" w:rsidRDefault="002B3160" w:rsidP="008278B8">
            <w:pPr>
              <w:pStyle w:val="TAC"/>
              <w:rPr>
                <w:rFonts w:cs="Arial"/>
                <w:lang w:eastAsia="zh-CN"/>
              </w:rPr>
            </w:pPr>
            <w:r w:rsidRPr="00305C25">
              <w:rPr>
                <w:rFonts w:cs="Arial"/>
                <w:lang w:eastAsia="zh-CN"/>
              </w:rPr>
              <w:t>MR</w:t>
            </w:r>
            <w:r w:rsidRPr="00305C25">
              <w:rPr>
                <w:rFonts w:cs="Arial"/>
                <w:lang w:eastAsia="ja-JP"/>
              </w:rPr>
              <w:t xml:space="preserve"> E-UTRA Band 48</w:t>
            </w:r>
          </w:p>
        </w:tc>
        <w:tc>
          <w:tcPr>
            <w:tcW w:w="1948" w:type="dxa"/>
            <w:vAlign w:val="center"/>
          </w:tcPr>
          <w:p w:rsidR="002B3160" w:rsidRPr="00305C25" w:rsidRDefault="002B3160" w:rsidP="008278B8">
            <w:pPr>
              <w:pStyle w:val="TAC"/>
              <w:rPr>
                <w:rFonts w:cs="Arial"/>
                <w:lang w:eastAsia="ja-JP"/>
              </w:rPr>
            </w:pPr>
            <w:r w:rsidRPr="00305C25">
              <w:rPr>
                <w:rFonts w:cs="Arial"/>
                <w:lang w:eastAsia="ja-JP"/>
              </w:rPr>
              <w:t>355</w:t>
            </w:r>
            <w:r w:rsidRPr="00305C25">
              <w:rPr>
                <w:rFonts w:cs="Arial"/>
                <w:lang w:eastAsia="zh-CN"/>
              </w:rPr>
              <w:t>0</w:t>
            </w:r>
            <w:r w:rsidRPr="00305C25">
              <w:rPr>
                <w:rFonts w:cs="Arial"/>
                <w:lang w:eastAsia="ja-JP"/>
              </w:rPr>
              <w:t xml:space="preserve"> - 3700 MHz</w:t>
            </w:r>
          </w:p>
        </w:tc>
        <w:tc>
          <w:tcPr>
            <w:tcW w:w="1313" w:type="dxa"/>
          </w:tcPr>
          <w:p w:rsidR="002B3160" w:rsidRPr="00305C25" w:rsidRDefault="002B3160" w:rsidP="008278B8">
            <w:pPr>
              <w:pStyle w:val="TAC"/>
              <w:rPr>
                <w:rFonts w:cs="Arial"/>
                <w:lang w:eastAsia="ja-JP"/>
              </w:rPr>
            </w:pPr>
            <w:r w:rsidRPr="00305C25">
              <w:rPr>
                <w:rFonts w:cs="Arial"/>
                <w:lang w:eastAsia="ja-JP"/>
              </w:rPr>
              <w:t>+8 dBm</w:t>
            </w:r>
          </w:p>
        </w:tc>
        <w:tc>
          <w:tcPr>
            <w:tcW w:w="1417" w:type="dxa"/>
          </w:tcPr>
          <w:p w:rsidR="002B3160" w:rsidRPr="00305C25" w:rsidRDefault="002B3160" w:rsidP="008278B8">
            <w:pPr>
              <w:pStyle w:val="TAC"/>
              <w:rPr>
                <w:rFonts w:cs="Arial"/>
                <w:lang w:eastAsia="ja-JP"/>
              </w:rPr>
            </w:pPr>
            <w:r w:rsidRPr="00305C25">
              <w:rPr>
                <w:rFonts w:cs="Arial"/>
                <w:lang w:eastAsia="ja-JP"/>
              </w:rPr>
              <w:t>-105 dBm</w:t>
            </w:r>
          </w:p>
        </w:tc>
        <w:tc>
          <w:tcPr>
            <w:tcW w:w="1557" w:type="dxa"/>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613019">
        <w:trPr>
          <w:jc w:val="center"/>
        </w:trPr>
        <w:tc>
          <w:tcPr>
            <w:tcW w:w="2338" w:type="dxa"/>
          </w:tcPr>
          <w:p w:rsidR="00792468" w:rsidRPr="00305C25" w:rsidRDefault="00792468" w:rsidP="0060612A">
            <w:pPr>
              <w:pStyle w:val="TAC"/>
              <w:rPr>
                <w:rFonts w:eastAsia="SimSun" w:cs="Arial"/>
                <w:lang w:eastAsia="zh-CN"/>
              </w:rPr>
            </w:pPr>
            <w:r w:rsidRPr="00305C25">
              <w:rPr>
                <w:rFonts w:cs="Arial"/>
                <w:lang w:eastAsia="zh-CN"/>
              </w:rPr>
              <w:t>MR</w:t>
            </w:r>
            <w:r w:rsidRPr="00305C25">
              <w:rPr>
                <w:rFonts w:cs="Arial"/>
              </w:rPr>
              <w:t xml:space="preserve"> E-UTRA Band 50</w:t>
            </w:r>
          </w:p>
        </w:tc>
        <w:tc>
          <w:tcPr>
            <w:tcW w:w="1948" w:type="dxa"/>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313" w:type="dxa"/>
          </w:tcPr>
          <w:p w:rsidR="00792468" w:rsidRPr="00305C25" w:rsidRDefault="00792468" w:rsidP="0060612A">
            <w:pPr>
              <w:pStyle w:val="TAC"/>
              <w:rPr>
                <w:rFonts w:cs="Arial"/>
                <w:lang w:eastAsia="ja-JP"/>
              </w:rPr>
            </w:pPr>
            <w:r w:rsidRPr="00305C25">
              <w:rPr>
                <w:rFonts w:cs="Arial"/>
              </w:rPr>
              <w:t>+8 dBm</w:t>
            </w:r>
          </w:p>
        </w:tc>
        <w:tc>
          <w:tcPr>
            <w:tcW w:w="1417" w:type="dxa"/>
          </w:tcPr>
          <w:p w:rsidR="00792468" w:rsidRPr="00305C25" w:rsidRDefault="00792468" w:rsidP="0060612A">
            <w:pPr>
              <w:pStyle w:val="TAC"/>
              <w:rPr>
                <w:rFonts w:cs="Arial"/>
                <w:lang w:eastAsia="ja-JP"/>
              </w:rPr>
            </w:pPr>
            <w:r w:rsidRPr="00305C25">
              <w:rPr>
                <w:rFonts w:cs="Arial"/>
              </w:rPr>
              <w:t>-105 dBm</w:t>
            </w:r>
          </w:p>
        </w:tc>
        <w:tc>
          <w:tcPr>
            <w:tcW w:w="1557" w:type="dxa"/>
          </w:tcPr>
          <w:p w:rsidR="00792468" w:rsidRPr="00305C25" w:rsidRDefault="00792468" w:rsidP="0060612A">
            <w:pPr>
              <w:pStyle w:val="TAC"/>
              <w:rPr>
                <w:rFonts w:cs="Arial"/>
                <w:lang w:eastAsia="ja-JP"/>
              </w:rPr>
            </w:pPr>
            <w:r w:rsidRPr="00305C25">
              <w:rPr>
                <w:rFonts w:cs="Arial"/>
              </w:rPr>
              <w:t>CW carrier</w:t>
            </w:r>
          </w:p>
        </w:tc>
      </w:tr>
      <w:tr w:rsidR="005A7E25" w:rsidRPr="00305C25" w:rsidTr="00613019">
        <w:trPr>
          <w:jc w:val="center"/>
        </w:trPr>
        <w:tc>
          <w:tcPr>
            <w:tcW w:w="2338" w:type="dxa"/>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1948" w:type="dxa"/>
            <w:vAlign w:val="center"/>
          </w:tcPr>
          <w:p w:rsidR="005A7E25" w:rsidRPr="00305C25" w:rsidRDefault="005A7E25" w:rsidP="00296364">
            <w:pPr>
              <w:pStyle w:val="TAC"/>
              <w:rPr>
                <w:rFonts w:cs="Arial"/>
              </w:rPr>
            </w:pPr>
            <w:r w:rsidRPr="00305C25">
              <w:rPr>
                <w:rFonts w:cs="Arial"/>
              </w:rPr>
              <w:t>330</w:t>
            </w:r>
            <w:r w:rsidRPr="00305C25">
              <w:rPr>
                <w:rFonts w:cs="Arial"/>
                <w:lang w:eastAsia="zh-CN"/>
              </w:rPr>
              <w:t>0</w:t>
            </w:r>
            <w:r w:rsidRPr="00305C25">
              <w:rPr>
                <w:rFonts w:cs="Arial"/>
              </w:rPr>
              <w:t xml:space="preserve"> - 3400 MHz</w:t>
            </w:r>
          </w:p>
        </w:tc>
        <w:tc>
          <w:tcPr>
            <w:tcW w:w="1313" w:type="dxa"/>
          </w:tcPr>
          <w:p w:rsidR="005A7E25" w:rsidRPr="00305C25" w:rsidRDefault="005A7E25" w:rsidP="00296364">
            <w:pPr>
              <w:pStyle w:val="TAC"/>
              <w:rPr>
                <w:rFonts w:cs="Arial"/>
              </w:rPr>
            </w:pPr>
            <w:r w:rsidRPr="00305C25">
              <w:rPr>
                <w:rFonts w:cs="Arial"/>
              </w:rPr>
              <w:t>+8 dBm</w:t>
            </w:r>
          </w:p>
        </w:tc>
        <w:tc>
          <w:tcPr>
            <w:tcW w:w="1417" w:type="dxa"/>
          </w:tcPr>
          <w:p w:rsidR="005A7E25" w:rsidRPr="00305C25" w:rsidRDefault="005A7E25" w:rsidP="00296364">
            <w:pPr>
              <w:pStyle w:val="TAC"/>
              <w:rPr>
                <w:rFonts w:cs="Arial"/>
              </w:rPr>
            </w:pPr>
            <w:r w:rsidRPr="00305C25">
              <w:rPr>
                <w:rFonts w:cs="Arial"/>
              </w:rPr>
              <w:t>-105 dBm</w:t>
            </w:r>
          </w:p>
        </w:tc>
        <w:tc>
          <w:tcPr>
            <w:tcW w:w="1557" w:type="dxa"/>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338" w:type="dxa"/>
          </w:tcPr>
          <w:p w:rsidR="007A0243" w:rsidRPr="00305C25" w:rsidRDefault="007A0243" w:rsidP="008262BA">
            <w:pPr>
              <w:pStyle w:val="TAC"/>
              <w:rPr>
                <w:rFonts w:cs="Arial"/>
                <w:lang w:eastAsia="zh-CN"/>
              </w:rPr>
            </w:pPr>
            <w:r w:rsidRPr="00305C25">
              <w:rPr>
                <w:rFonts w:cs="Arial"/>
                <w:lang w:eastAsia="en-US"/>
              </w:rPr>
              <w:t>MR E-UTRA Band 65</w:t>
            </w:r>
          </w:p>
        </w:tc>
        <w:tc>
          <w:tcPr>
            <w:tcW w:w="1948" w:type="dxa"/>
          </w:tcPr>
          <w:p w:rsidR="007A0243" w:rsidRPr="00305C25" w:rsidRDefault="007A0243" w:rsidP="008262BA">
            <w:pPr>
              <w:pStyle w:val="TAC"/>
              <w:rPr>
                <w:rFonts w:cs="Arial"/>
                <w:lang w:eastAsia="zh-CN"/>
              </w:rPr>
            </w:pPr>
            <w:r w:rsidRPr="00305C25">
              <w:rPr>
                <w:rFonts w:cs="Arial"/>
                <w:lang w:eastAsia="en-US"/>
              </w:rPr>
              <w:t>2110 - 2200 MHz</w:t>
            </w:r>
          </w:p>
        </w:tc>
        <w:tc>
          <w:tcPr>
            <w:tcW w:w="1313" w:type="dxa"/>
          </w:tcPr>
          <w:p w:rsidR="007A0243" w:rsidRPr="00305C25" w:rsidRDefault="007A0243" w:rsidP="008262BA">
            <w:pPr>
              <w:pStyle w:val="TAC"/>
              <w:rPr>
                <w:rFonts w:cs="Arial"/>
                <w:lang w:eastAsia="en-US"/>
              </w:rPr>
            </w:pPr>
            <w:r w:rsidRPr="00305C25">
              <w:rPr>
                <w:rFonts w:cs="Arial"/>
                <w:lang w:eastAsia="en-US"/>
              </w:rPr>
              <w:t>+8 dBm</w:t>
            </w:r>
          </w:p>
        </w:tc>
        <w:tc>
          <w:tcPr>
            <w:tcW w:w="1417" w:type="dxa"/>
          </w:tcPr>
          <w:p w:rsidR="007A0243" w:rsidRPr="00305C25" w:rsidRDefault="007A0243" w:rsidP="008262BA">
            <w:pPr>
              <w:pStyle w:val="TAC"/>
              <w:rPr>
                <w:rFonts w:cs="Arial"/>
                <w:lang w:eastAsia="en-US"/>
              </w:rPr>
            </w:pPr>
            <w:r w:rsidRPr="00305C25">
              <w:rPr>
                <w:rFonts w:cs="Arial"/>
                <w:lang w:eastAsia="en-US"/>
              </w:rPr>
              <w:t xml:space="preserve">-105 dBm </w:t>
            </w:r>
          </w:p>
        </w:tc>
        <w:tc>
          <w:tcPr>
            <w:tcW w:w="1557" w:type="dxa"/>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338" w:type="dxa"/>
          </w:tcPr>
          <w:p w:rsidR="00E00611" w:rsidRPr="00305C25" w:rsidRDefault="00E00611" w:rsidP="00111385">
            <w:pPr>
              <w:pStyle w:val="TAC"/>
              <w:rPr>
                <w:rFonts w:cs="Arial"/>
                <w:lang w:eastAsia="zh-CN"/>
              </w:rPr>
            </w:pPr>
            <w:r w:rsidRPr="00305C25">
              <w:rPr>
                <w:rFonts w:cs="Arial"/>
                <w:lang w:eastAsia="en-US"/>
              </w:rPr>
              <w:t>MR E-UTRA Band 66</w:t>
            </w:r>
          </w:p>
        </w:tc>
        <w:tc>
          <w:tcPr>
            <w:tcW w:w="1948" w:type="dxa"/>
          </w:tcPr>
          <w:p w:rsidR="00E00611" w:rsidRPr="00305C25" w:rsidRDefault="00E00611" w:rsidP="00111385">
            <w:pPr>
              <w:pStyle w:val="TAC"/>
              <w:rPr>
                <w:rFonts w:cs="Arial"/>
                <w:lang w:eastAsia="zh-CN"/>
              </w:rPr>
            </w:pPr>
            <w:r w:rsidRPr="00305C25">
              <w:rPr>
                <w:rFonts w:cs="Arial"/>
                <w:lang w:eastAsia="en-US"/>
              </w:rPr>
              <w:t>2110 - 2200 MHz</w:t>
            </w:r>
          </w:p>
        </w:tc>
        <w:tc>
          <w:tcPr>
            <w:tcW w:w="1313" w:type="dxa"/>
          </w:tcPr>
          <w:p w:rsidR="00E00611" w:rsidRPr="00305C25" w:rsidRDefault="00E00611" w:rsidP="00111385">
            <w:pPr>
              <w:pStyle w:val="TAC"/>
              <w:rPr>
                <w:rFonts w:cs="Arial"/>
                <w:lang w:eastAsia="en-US"/>
              </w:rPr>
            </w:pPr>
            <w:r w:rsidRPr="00305C25">
              <w:rPr>
                <w:rFonts w:cs="Arial"/>
                <w:lang w:eastAsia="en-US"/>
              </w:rPr>
              <w:t>+8 dBm</w:t>
            </w:r>
          </w:p>
        </w:tc>
        <w:tc>
          <w:tcPr>
            <w:tcW w:w="1417" w:type="dxa"/>
          </w:tcPr>
          <w:p w:rsidR="00E00611" w:rsidRPr="00305C25" w:rsidRDefault="00E00611" w:rsidP="00111385">
            <w:pPr>
              <w:pStyle w:val="TAC"/>
              <w:rPr>
                <w:rFonts w:cs="Arial"/>
                <w:lang w:eastAsia="en-US"/>
              </w:rPr>
            </w:pPr>
            <w:r w:rsidRPr="00305C25">
              <w:rPr>
                <w:rFonts w:cs="Arial"/>
                <w:lang w:eastAsia="en-US"/>
              </w:rPr>
              <w:t xml:space="preserve">-105 dBm </w:t>
            </w:r>
          </w:p>
        </w:tc>
        <w:tc>
          <w:tcPr>
            <w:tcW w:w="1557" w:type="dxa"/>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338" w:type="dxa"/>
          </w:tcPr>
          <w:p w:rsidR="00B23DD7" w:rsidRPr="00305C25" w:rsidRDefault="00B23DD7" w:rsidP="00B5012B">
            <w:pPr>
              <w:pStyle w:val="TAC"/>
              <w:rPr>
                <w:rFonts w:cs="Arial"/>
                <w:lang w:eastAsia="zh-CN"/>
              </w:rPr>
            </w:pPr>
            <w:r w:rsidRPr="00305C25">
              <w:rPr>
                <w:rFonts w:cs="Arial"/>
                <w:lang w:eastAsia="en-US"/>
              </w:rPr>
              <w:t>MR E-UTRA Band 67</w:t>
            </w:r>
          </w:p>
        </w:tc>
        <w:tc>
          <w:tcPr>
            <w:tcW w:w="1948"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313" w:type="dxa"/>
          </w:tcPr>
          <w:p w:rsidR="00B23DD7" w:rsidRPr="00305C25" w:rsidRDefault="00B23DD7" w:rsidP="00B5012B">
            <w:pPr>
              <w:pStyle w:val="TAC"/>
              <w:rPr>
                <w:rFonts w:cs="Arial"/>
                <w:lang w:eastAsia="en-US"/>
              </w:rPr>
            </w:pPr>
            <w:r w:rsidRPr="00305C25">
              <w:rPr>
                <w:rFonts w:cs="v5.0.0"/>
                <w:lang w:eastAsia="en-US"/>
              </w:rPr>
              <w:t>+8 dBm</w:t>
            </w:r>
          </w:p>
        </w:tc>
        <w:tc>
          <w:tcPr>
            <w:tcW w:w="1417" w:type="dxa"/>
          </w:tcPr>
          <w:p w:rsidR="00B23DD7" w:rsidRPr="00305C25" w:rsidRDefault="00B23DD7" w:rsidP="00B5012B">
            <w:pPr>
              <w:pStyle w:val="TAC"/>
              <w:rPr>
                <w:rFonts w:cs="Arial"/>
                <w:lang w:eastAsia="en-US"/>
              </w:rPr>
            </w:pPr>
            <w:r w:rsidRPr="00305C25">
              <w:rPr>
                <w:rFonts w:cs="v5.0.0"/>
                <w:lang w:eastAsia="en-US"/>
              </w:rPr>
              <w:t>-105 dBm</w:t>
            </w:r>
          </w:p>
        </w:tc>
        <w:tc>
          <w:tcPr>
            <w:tcW w:w="1557" w:type="dxa"/>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338" w:type="dxa"/>
          </w:tcPr>
          <w:p w:rsidR="001962DF" w:rsidRPr="00305C25" w:rsidRDefault="001962DF" w:rsidP="00162F9B">
            <w:pPr>
              <w:pStyle w:val="TAC"/>
              <w:rPr>
                <w:rFonts w:cs="Arial"/>
                <w:lang w:eastAsia="zh-CN"/>
              </w:rPr>
            </w:pPr>
            <w:r w:rsidRPr="00305C25">
              <w:rPr>
                <w:rFonts w:cs="Arial"/>
                <w:lang w:eastAsia="en-US"/>
              </w:rPr>
              <w:t>MR E-UTRA Band 68</w:t>
            </w:r>
          </w:p>
        </w:tc>
        <w:tc>
          <w:tcPr>
            <w:tcW w:w="1948" w:type="dxa"/>
            <w:vAlign w:val="center"/>
          </w:tcPr>
          <w:p w:rsidR="001962DF" w:rsidRPr="00305C25" w:rsidRDefault="001962DF" w:rsidP="00162F9B">
            <w:pPr>
              <w:pStyle w:val="TAC"/>
              <w:rPr>
                <w:rFonts w:cs="Arial"/>
                <w:lang w:eastAsia="zh-CN"/>
              </w:rPr>
            </w:pPr>
            <w:r w:rsidRPr="00305C25">
              <w:rPr>
                <w:rFonts w:cs="Arial"/>
                <w:lang w:eastAsia="en-US"/>
              </w:rPr>
              <w:t>753 - 783 MHz</w:t>
            </w:r>
          </w:p>
        </w:tc>
        <w:tc>
          <w:tcPr>
            <w:tcW w:w="1313" w:type="dxa"/>
          </w:tcPr>
          <w:p w:rsidR="001962DF" w:rsidRPr="00305C25" w:rsidRDefault="001962DF" w:rsidP="00162F9B">
            <w:pPr>
              <w:pStyle w:val="TAC"/>
              <w:rPr>
                <w:rFonts w:cs="Arial"/>
                <w:lang w:eastAsia="en-US"/>
              </w:rPr>
            </w:pPr>
            <w:r w:rsidRPr="00305C25">
              <w:rPr>
                <w:rFonts w:cs="v5.0.0"/>
                <w:lang w:eastAsia="en-US"/>
              </w:rPr>
              <w:t>+8 dBm</w:t>
            </w:r>
          </w:p>
        </w:tc>
        <w:tc>
          <w:tcPr>
            <w:tcW w:w="1417" w:type="dxa"/>
          </w:tcPr>
          <w:p w:rsidR="001962DF" w:rsidRPr="00305C25" w:rsidRDefault="001962DF" w:rsidP="00162F9B">
            <w:pPr>
              <w:pStyle w:val="TAC"/>
              <w:rPr>
                <w:rFonts w:cs="Arial"/>
                <w:lang w:eastAsia="en-US"/>
              </w:rPr>
            </w:pPr>
            <w:r w:rsidRPr="00305C25">
              <w:rPr>
                <w:rFonts w:cs="v5.0.0"/>
                <w:lang w:eastAsia="en-US"/>
              </w:rPr>
              <w:t>-105 dBm</w:t>
            </w:r>
          </w:p>
        </w:tc>
        <w:tc>
          <w:tcPr>
            <w:tcW w:w="1557" w:type="dxa"/>
          </w:tcPr>
          <w:p w:rsidR="001962DF" w:rsidRPr="00305C25" w:rsidRDefault="001962DF" w:rsidP="00162F9B">
            <w:pPr>
              <w:pStyle w:val="TAC"/>
              <w:rPr>
                <w:rFonts w:cs="Arial"/>
                <w:lang w:eastAsia="en-US"/>
              </w:rPr>
            </w:pPr>
            <w:r w:rsidRPr="00305C25">
              <w:rPr>
                <w:rFonts w:cs="v5.0.0"/>
                <w:lang w:eastAsia="en-US"/>
              </w:rPr>
              <w:t>CW carrier</w:t>
            </w:r>
          </w:p>
        </w:tc>
      </w:tr>
      <w:tr w:rsidR="00106A84" w:rsidRPr="00305C25" w:rsidTr="00613019">
        <w:trPr>
          <w:jc w:val="center"/>
        </w:trPr>
        <w:tc>
          <w:tcPr>
            <w:tcW w:w="2338" w:type="dxa"/>
          </w:tcPr>
          <w:p w:rsidR="00106A84" w:rsidRPr="00305C25" w:rsidRDefault="00106A84" w:rsidP="00BF39DD">
            <w:pPr>
              <w:pStyle w:val="TAC"/>
              <w:rPr>
                <w:rFonts w:cs="Arial"/>
                <w:lang w:eastAsia="en-US"/>
              </w:rPr>
            </w:pPr>
            <w:r w:rsidRPr="00305C25">
              <w:rPr>
                <w:rFonts w:cs="Arial"/>
                <w:lang w:eastAsia="en-US"/>
              </w:rPr>
              <w:t>MR E-UTRA Band 69</w:t>
            </w:r>
          </w:p>
        </w:tc>
        <w:tc>
          <w:tcPr>
            <w:tcW w:w="1948" w:type="dxa"/>
          </w:tcPr>
          <w:p w:rsidR="00106A84" w:rsidRPr="00305C25" w:rsidRDefault="00106A84" w:rsidP="00BF39DD">
            <w:pPr>
              <w:pStyle w:val="TAC"/>
              <w:rPr>
                <w:rFonts w:cs="Arial"/>
                <w:lang w:eastAsia="en-US"/>
              </w:rPr>
            </w:pPr>
            <w:r w:rsidRPr="00305C25">
              <w:rPr>
                <w:rFonts w:cs="Arial"/>
                <w:lang w:eastAsia="en-US"/>
              </w:rPr>
              <w:t>2570 - 2620 MHz</w:t>
            </w:r>
          </w:p>
        </w:tc>
        <w:tc>
          <w:tcPr>
            <w:tcW w:w="1313" w:type="dxa"/>
          </w:tcPr>
          <w:p w:rsidR="00106A84" w:rsidRPr="00305C25" w:rsidRDefault="00106A84" w:rsidP="00BF39DD">
            <w:pPr>
              <w:pStyle w:val="TAC"/>
              <w:rPr>
                <w:rFonts w:cs="v5.0.0"/>
                <w:lang w:eastAsia="en-US"/>
              </w:rPr>
            </w:pPr>
            <w:r w:rsidRPr="00305C25">
              <w:rPr>
                <w:rFonts w:cs="v5.0.0"/>
                <w:lang w:eastAsia="en-US"/>
              </w:rPr>
              <w:t>+8 dBm</w:t>
            </w:r>
          </w:p>
        </w:tc>
        <w:tc>
          <w:tcPr>
            <w:tcW w:w="1417" w:type="dxa"/>
          </w:tcPr>
          <w:p w:rsidR="00106A84" w:rsidRPr="00305C25" w:rsidRDefault="00106A84" w:rsidP="00BF39DD">
            <w:pPr>
              <w:pStyle w:val="TAC"/>
              <w:rPr>
                <w:rFonts w:cs="v5.0.0"/>
                <w:lang w:eastAsia="en-US"/>
              </w:rPr>
            </w:pPr>
            <w:r w:rsidRPr="00305C25">
              <w:rPr>
                <w:rFonts w:cs="v5.0.0"/>
                <w:lang w:eastAsia="en-US"/>
              </w:rPr>
              <w:t>-105 dBm</w:t>
            </w:r>
          </w:p>
        </w:tc>
        <w:tc>
          <w:tcPr>
            <w:tcW w:w="1557" w:type="dxa"/>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338"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MR E-UTRA Band 70</w:t>
            </w:r>
          </w:p>
        </w:tc>
        <w:tc>
          <w:tcPr>
            <w:tcW w:w="1948"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313"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338"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MR E-UTRA Band 71</w:t>
            </w:r>
          </w:p>
        </w:tc>
        <w:tc>
          <w:tcPr>
            <w:tcW w:w="1948"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313"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338"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1948"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313"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338"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1948"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313"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338"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MR E-UTRA Band 7</w:t>
            </w:r>
            <w:r w:rsidRPr="00305C25">
              <w:rPr>
                <w:rFonts w:ascii="Arial" w:hAnsi="Arial" w:cs="Arial" w:hint="eastAsia"/>
                <w:sz w:val="18"/>
                <w:szCs w:val="18"/>
                <w:lang w:eastAsia="ja-JP"/>
              </w:rPr>
              <w:t>4</w:t>
            </w:r>
          </w:p>
        </w:tc>
        <w:tc>
          <w:tcPr>
            <w:tcW w:w="1948" w:type="dxa"/>
            <w:shd w:val="clear" w:color="auto" w:fill="auto"/>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313"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w:t>
            </w:r>
            <w:r w:rsidRPr="00305C25">
              <w:rPr>
                <w:rFonts w:ascii="Arial" w:hAnsi="Arial" w:cs="v5.0.0" w:hint="eastAsia"/>
                <w:sz w:val="18"/>
                <w:szCs w:val="18"/>
                <w:lang w:eastAsia="ja-JP"/>
              </w:rPr>
              <w:t>8</w:t>
            </w:r>
            <w:r w:rsidRPr="00305C25">
              <w:rPr>
                <w:rFonts w:ascii="Arial" w:hAnsi="Arial" w:cs="v5.0.0"/>
                <w:sz w:val="18"/>
                <w:szCs w:val="18"/>
                <w:lang w:eastAsia="ja-JP"/>
              </w:rPr>
              <w:t xml:space="preserve"> dBm</w:t>
            </w:r>
          </w:p>
        </w:tc>
        <w:tc>
          <w:tcPr>
            <w:tcW w:w="141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w:t>
            </w:r>
            <w:r w:rsidRPr="00305C25">
              <w:rPr>
                <w:rFonts w:ascii="Arial" w:hAnsi="Arial" w:cs="v5.0.0"/>
                <w:sz w:val="18"/>
                <w:szCs w:val="18"/>
                <w:lang w:eastAsia="ja-JP"/>
              </w:rPr>
              <w:t>5 dBm</w:t>
            </w:r>
          </w:p>
        </w:tc>
        <w:tc>
          <w:tcPr>
            <w:tcW w:w="155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338"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75</w:t>
            </w:r>
          </w:p>
        </w:tc>
        <w:tc>
          <w:tcPr>
            <w:tcW w:w="1948"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313"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338"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MR E-UTRA Band 85</w:t>
            </w:r>
          </w:p>
        </w:tc>
        <w:tc>
          <w:tcPr>
            <w:tcW w:w="1948" w:type="dxa"/>
          </w:tcPr>
          <w:p w:rsidR="00613019" w:rsidRPr="00305C25" w:rsidRDefault="00613019" w:rsidP="008F3EBB">
            <w:pPr>
              <w:keepNext/>
              <w:keepLines/>
              <w:spacing w:after="0"/>
              <w:jc w:val="center"/>
              <w:rPr>
                <w:rFonts w:ascii="Arial" w:hAnsi="Arial" w:cs="Arial"/>
                <w:sz w:val="18"/>
                <w:szCs w:val="18"/>
              </w:rPr>
            </w:pPr>
            <w:r w:rsidRPr="00305C25">
              <w:rPr>
                <w:rFonts w:ascii="Arial" w:hAnsi="Arial" w:cs="Arial"/>
                <w:sz w:val="18"/>
                <w:szCs w:val="18"/>
              </w:rPr>
              <w:t>728 - 746 MHz</w:t>
            </w:r>
          </w:p>
        </w:tc>
        <w:tc>
          <w:tcPr>
            <w:tcW w:w="1313" w:type="dxa"/>
          </w:tcPr>
          <w:p w:rsidR="00613019" w:rsidRPr="00305C25" w:rsidRDefault="00613019" w:rsidP="008F3EBB">
            <w:pPr>
              <w:keepNext/>
              <w:keepLines/>
              <w:spacing w:after="0"/>
              <w:jc w:val="center"/>
              <w:rPr>
                <w:rFonts w:ascii="Arial" w:hAnsi="Arial" w:cs="v5.0.0"/>
                <w:sz w:val="18"/>
                <w:szCs w:val="18"/>
              </w:rPr>
            </w:pPr>
            <w:r w:rsidRPr="00305C25">
              <w:rPr>
                <w:rFonts w:ascii="Arial" w:hAnsi="Arial" w:cs="Arial"/>
                <w:sz w:val="18"/>
                <w:szCs w:val="18"/>
              </w:rPr>
              <w:t>+8 dBm</w:t>
            </w:r>
          </w:p>
        </w:tc>
        <w:tc>
          <w:tcPr>
            <w:tcW w:w="1417" w:type="dxa"/>
          </w:tcPr>
          <w:p w:rsidR="00613019" w:rsidRPr="00305C25" w:rsidRDefault="00613019" w:rsidP="008F3EBB">
            <w:pPr>
              <w:keepNext/>
              <w:keepLines/>
              <w:spacing w:after="0"/>
              <w:jc w:val="center"/>
              <w:rPr>
                <w:rFonts w:ascii="Arial" w:hAnsi="Arial" w:cs="v5.0.0"/>
                <w:sz w:val="18"/>
                <w:szCs w:val="18"/>
              </w:rPr>
            </w:pPr>
            <w:r w:rsidRPr="00305C25">
              <w:rPr>
                <w:rFonts w:ascii="Arial" w:hAnsi="Arial" w:cs="Arial"/>
                <w:sz w:val="18"/>
                <w:szCs w:val="18"/>
              </w:rPr>
              <w:t xml:space="preserve">-105 dBm </w:t>
            </w:r>
          </w:p>
        </w:tc>
        <w:tc>
          <w:tcPr>
            <w:tcW w:w="1557" w:type="dxa"/>
          </w:tcPr>
          <w:p w:rsidR="00613019" w:rsidRPr="00305C25" w:rsidRDefault="00613019" w:rsidP="008F3EBB">
            <w:pPr>
              <w:keepNext/>
              <w:keepLines/>
              <w:spacing w:after="0"/>
              <w:jc w:val="center"/>
              <w:rPr>
                <w:rFonts w:ascii="Arial" w:hAnsi="Arial" w:cs="v5.0.0"/>
                <w:sz w:val="18"/>
                <w:szCs w:val="18"/>
              </w:rPr>
            </w:pPr>
            <w:r w:rsidRPr="00305C25">
              <w:rPr>
                <w:rFonts w:ascii="Arial" w:hAnsi="Arial" w:cs="Arial"/>
                <w:sz w:val="18"/>
                <w:szCs w:val="18"/>
              </w:rPr>
              <w:t>CW carrier</w:t>
            </w:r>
          </w:p>
        </w:tc>
      </w:tr>
      <w:tr w:rsidR="00613019" w:rsidRPr="00305C25" w:rsidTr="00613019">
        <w:trPr>
          <w:jc w:val="center"/>
        </w:trPr>
        <w:tc>
          <w:tcPr>
            <w:tcW w:w="8573" w:type="dxa"/>
            <w:gridSpan w:val="5"/>
          </w:tcPr>
          <w:p w:rsidR="00613019" w:rsidRPr="00305C25" w:rsidRDefault="00613019" w:rsidP="001B687B">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Local Area (LA) FDD BS, the static reference performance as specified in clause 7.2.1 shall be met with a wanted and an interfering signal coupled to BS antenna input using the parameters in Table 7.5E.</w:t>
      </w:r>
    </w:p>
    <w:p w:rsidR="00262676" w:rsidRPr="00305C25" w:rsidRDefault="00262676">
      <w:pPr>
        <w:pStyle w:val="TH"/>
        <w:rPr>
          <w:rFonts w:cs="v5.0.0"/>
        </w:rPr>
      </w:pPr>
      <w:r w:rsidRPr="00305C25">
        <w:rPr>
          <w:rFonts w:eastAsia="Osaka" w:cs="v5.0.0"/>
        </w:rPr>
        <w:lastRenderedPageBreak/>
        <w:t xml:space="preserve">Table 7.5E: </w:t>
      </w:r>
      <w:r w:rsidRPr="00305C25">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05C25" w:rsidTr="00613019">
        <w:trPr>
          <w:jc w:val="center"/>
        </w:trPr>
        <w:tc>
          <w:tcPr>
            <w:tcW w:w="2410" w:type="dxa"/>
          </w:tcPr>
          <w:p w:rsidR="00262676" w:rsidRPr="00305C25" w:rsidRDefault="00262676">
            <w:pPr>
              <w:pStyle w:val="TAH"/>
              <w:rPr>
                <w:rFonts w:cs="v5.0.0"/>
                <w:lang w:eastAsia="en-US"/>
              </w:rPr>
            </w:pPr>
            <w:r w:rsidRPr="00305C25">
              <w:rPr>
                <w:rFonts w:cs="v5.0.0"/>
                <w:lang w:eastAsia="en-US"/>
              </w:rPr>
              <w:t>Co-located BS type</w:t>
            </w:r>
          </w:p>
        </w:tc>
        <w:tc>
          <w:tcPr>
            <w:tcW w:w="1982"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277"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79"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8" w:type="dxa"/>
            <w:gridSpan w:val="2"/>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GSM900</w:t>
            </w:r>
          </w:p>
        </w:tc>
        <w:tc>
          <w:tcPr>
            <w:tcW w:w="1982" w:type="dxa"/>
          </w:tcPr>
          <w:p w:rsidR="00262676" w:rsidRPr="00305C25" w:rsidRDefault="00262676">
            <w:pPr>
              <w:pStyle w:val="TAC"/>
              <w:rPr>
                <w:rFonts w:cs="v5.0.0"/>
                <w:lang w:eastAsia="en-US"/>
              </w:rPr>
            </w:pPr>
            <w:r w:rsidRPr="00305C25">
              <w:rPr>
                <w:rFonts w:cs="v5.0.0"/>
                <w:lang w:eastAsia="en-US"/>
              </w:rPr>
              <w:t>921 - 960 MHz</w:t>
            </w:r>
          </w:p>
        </w:tc>
        <w:tc>
          <w:tcPr>
            <w:tcW w:w="1277" w:type="dxa"/>
          </w:tcPr>
          <w:p w:rsidR="00262676" w:rsidRPr="00305C25" w:rsidRDefault="00262676">
            <w:pPr>
              <w:pStyle w:val="TAC"/>
              <w:rPr>
                <w:rFonts w:cs="v5.0.0"/>
                <w:lang w:eastAsia="en-US"/>
              </w:rPr>
            </w:pPr>
            <w:r w:rsidRPr="00305C25">
              <w:rPr>
                <w:rFonts w:cs="v5.0.0"/>
                <w:lang w:eastAsia="en-US"/>
              </w:rPr>
              <w:t>-7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DCS1800</w:t>
            </w:r>
          </w:p>
        </w:tc>
        <w:tc>
          <w:tcPr>
            <w:tcW w:w="1982" w:type="dxa"/>
          </w:tcPr>
          <w:p w:rsidR="00262676" w:rsidRPr="00305C25" w:rsidRDefault="00262676">
            <w:pPr>
              <w:pStyle w:val="TAC"/>
              <w:rPr>
                <w:rFonts w:cs="v5.0.0"/>
                <w:lang w:eastAsia="en-US"/>
              </w:rPr>
            </w:pPr>
            <w:r w:rsidRPr="00305C25">
              <w:rPr>
                <w:rFonts w:cs="v5.0.0"/>
                <w:lang w:eastAsia="en-US"/>
              </w:rPr>
              <w:t>1805 - 1880 MHz</w:t>
            </w:r>
          </w:p>
        </w:tc>
        <w:tc>
          <w:tcPr>
            <w:tcW w:w="1277" w:type="dxa"/>
          </w:tcPr>
          <w:p w:rsidR="00262676" w:rsidRPr="00305C25" w:rsidRDefault="00262676">
            <w:pPr>
              <w:pStyle w:val="TAC"/>
              <w:rPr>
                <w:rFonts w:cs="v5.0.0"/>
                <w:lang w:eastAsia="en-US"/>
              </w:rPr>
            </w:pPr>
            <w:r w:rsidRPr="00305C25">
              <w:rPr>
                <w:rFonts w:cs="v5.0.0"/>
                <w:lang w:eastAsia="en-US"/>
              </w:rPr>
              <w:t>-4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PCS1900</w:t>
            </w:r>
          </w:p>
        </w:tc>
        <w:tc>
          <w:tcPr>
            <w:tcW w:w="1982" w:type="dxa"/>
          </w:tcPr>
          <w:p w:rsidR="00262676" w:rsidRPr="00305C25" w:rsidRDefault="00262676">
            <w:pPr>
              <w:pStyle w:val="TAC"/>
              <w:rPr>
                <w:rFonts w:cs="v5.0.0"/>
                <w:lang w:eastAsia="en-US"/>
              </w:rPr>
            </w:pPr>
            <w:r w:rsidRPr="00305C25">
              <w:rPr>
                <w:rFonts w:cs="v5.0.0"/>
                <w:lang w:eastAsia="en-US"/>
              </w:rPr>
              <w:t>1930 - 1990 MHz</w:t>
            </w:r>
          </w:p>
        </w:tc>
        <w:tc>
          <w:tcPr>
            <w:tcW w:w="1277" w:type="dxa"/>
          </w:tcPr>
          <w:p w:rsidR="00262676" w:rsidRPr="00305C25" w:rsidRDefault="00262676">
            <w:pPr>
              <w:pStyle w:val="TAC"/>
              <w:rPr>
                <w:rFonts w:cs="v5.0.0"/>
                <w:lang w:eastAsia="en-US"/>
              </w:rPr>
            </w:pPr>
            <w:r w:rsidRPr="00305C25">
              <w:rPr>
                <w:rFonts w:cs="v5.0.0"/>
                <w:lang w:eastAsia="en-US"/>
              </w:rPr>
              <w:t>-4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GSM850</w:t>
            </w:r>
          </w:p>
        </w:tc>
        <w:tc>
          <w:tcPr>
            <w:tcW w:w="1982" w:type="dxa"/>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277" w:type="dxa"/>
          </w:tcPr>
          <w:p w:rsidR="00262676" w:rsidRPr="00305C25" w:rsidRDefault="00262676">
            <w:pPr>
              <w:pStyle w:val="TAC"/>
              <w:rPr>
                <w:rFonts w:cs="v5.0.0"/>
                <w:lang w:eastAsia="en-US"/>
              </w:rPr>
            </w:pPr>
            <w:r w:rsidRPr="00305C25">
              <w:rPr>
                <w:rFonts w:cs="v5.0.0"/>
                <w:lang w:eastAsia="en-US"/>
              </w:rPr>
              <w:t>-7dBm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w:t>
            </w:r>
            <w:r w:rsidR="001B687B" w:rsidRPr="00305C25">
              <w:rPr>
                <w:rFonts w:cs="v5.0.0"/>
                <w:lang w:eastAsia="en-US"/>
              </w:rPr>
              <w:t xml:space="preserve"> or E-UTRA Band 1</w:t>
            </w:r>
          </w:p>
        </w:tc>
        <w:tc>
          <w:tcPr>
            <w:tcW w:w="1982" w:type="dxa"/>
          </w:tcPr>
          <w:p w:rsidR="00262676" w:rsidRPr="00305C25" w:rsidRDefault="00262676">
            <w:pPr>
              <w:pStyle w:val="TAC"/>
              <w:rPr>
                <w:rFonts w:cs="v5.0.0"/>
                <w:lang w:eastAsia="en-US"/>
              </w:rPr>
            </w:pPr>
            <w:r w:rsidRPr="00305C25">
              <w:rPr>
                <w:rFonts w:cs="v5.0.0"/>
                <w:lang w:eastAsia="en-US"/>
              </w:rPr>
              <w:t>2110 - 2170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II</w:t>
            </w:r>
            <w:r w:rsidR="001B687B" w:rsidRPr="00305C25">
              <w:rPr>
                <w:rFonts w:cs="v5.0.0"/>
                <w:lang w:eastAsia="en-US"/>
              </w:rPr>
              <w:t xml:space="preserve"> I or E-UTRA Band 2</w:t>
            </w:r>
          </w:p>
        </w:tc>
        <w:tc>
          <w:tcPr>
            <w:tcW w:w="1982" w:type="dxa"/>
          </w:tcPr>
          <w:p w:rsidR="00262676" w:rsidRPr="00305C25" w:rsidRDefault="00262676">
            <w:pPr>
              <w:pStyle w:val="TAC"/>
              <w:rPr>
                <w:rFonts w:cs="v5.0.0"/>
                <w:lang w:eastAsia="en-US"/>
              </w:rPr>
            </w:pPr>
            <w:r w:rsidRPr="00305C25">
              <w:rPr>
                <w:rFonts w:cs="v5.0.0"/>
                <w:lang w:eastAsia="en-US"/>
              </w:rPr>
              <w:t>1930 - 1990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III</w:t>
            </w:r>
            <w:r w:rsidR="001B687B" w:rsidRPr="00305C25">
              <w:rPr>
                <w:rFonts w:cs="v5.0.0"/>
                <w:lang w:eastAsia="en-US"/>
              </w:rPr>
              <w:t xml:space="preserve"> or E-UTRA Band 3</w:t>
            </w:r>
          </w:p>
        </w:tc>
        <w:tc>
          <w:tcPr>
            <w:tcW w:w="1982" w:type="dxa"/>
          </w:tcPr>
          <w:p w:rsidR="00262676" w:rsidRPr="00305C25" w:rsidRDefault="00262676">
            <w:pPr>
              <w:pStyle w:val="TAC"/>
              <w:rPr>
                <w:rFonts w:cs="v5.0.0"/>
                <w:lang w:eastAsia="en-US"/>
              </w:rPr>
            </w:pPr>
            <w:r w:rsidRPr="00305C25">
              <w:rPr>
                <w:rFonts w:cs="v5.0.0"/>
                <w:lang w:eastAsia="en-US"/>
              </w:rPr>
              <w:t>1805 - 1880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IV</w:t>
            </w:r>
            <w:r w:rsidR="001B687B" w:rsidRPr="00305C25">
              <w:rPr>
                <w:rFonts w:cs="v5.0.0"/>
                <w:lang w:eastAsia="en-US"/>
              </w:rPr>
              <w:t xml:space="preserve"> or E-UTRA Band 4</w:t>
            </w:r>
          </w:p>
        </w:tc>
        <w:tc>
          <w:tcPr>
            <w:tcW w:w="1982" w:type="dxa"/>
          </w:tcPr>
          <w:p w:rsidR="00262676" w:rsidRPr="00305C25" w:rsidRDefault="00262676">
            <w:pPr>
              <w:pStyle w:val="TAC"/>
              <w:rPr>
                <w:rFonts w:cs="v5.0.0"/>
                <w:lang w:eastAsia="en-US"/>
              </w:rPr>
            </w:pPr>
            <w:r w:rsidRPr="00305C25">
              <w:rPr>
                <w:rFonts w:cs="v5.0.0"/>
                <w:lang w:eastAsia="en-US"/>
              </w:rPr>
              <w:t>2110 - 2155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w:t>
            </w:r>
            <w:r w:rsidR="001B687B" w:rsidRPr="00305C25">
              <w:rPr>
                <w:rFonts w:cs="v5.0.0"/>
                <w:lang w:eastAsia="en-US"/>
              </w:rPr>
              <w:t xml:space="preserve"> or E-UTRA Band 5</w:t>
            </w:r>
          </w:p>
        </w:tc>
        <w:tc>
          <w:tcPr>
            <w:tcW w:w="1982" w:type="dxa"/>
          </w:tcPr>
          <w:p w:rsidR="00262676" w:rsidRPr="00305C25" w:rsidRDefault="00262676">
            <w:pPr>
              <w:pStyle w:val="TAC"/>
              <w:rPr>
                <w:rFonts w:cs="v5.0.0"/>
                <w:lang w:eastAsia="en-US"/>
              </w:rPr>
            </w:pPr>
            <w:r w:rsidRPr="00305C25">
              <w:rPr>
                <w:rFonts w:cs="v5.0.0"/>
                <w:lang w:eastAsia="en-US"/>
              </w:rPr>
              <w:t>869 - 894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VI</w:t>
            </w:r>
            <w:r w:rsidR="001B687B" w:rsidRPr="00305C25">
              <w:rPr>
                <w:rFonts w:cs="v5.0.0"/>
                <w:lang w:eastAsia="en-US"/>
              </w:rPr>
              <w:t xml:space="preserve"> or E-UTRA Band 6</w:t>
            </w:r>
          </w:p>
        </w:tc>
        <w:tc>
          <w:tcPr>
            <w:tcW w:w="1982" w:type="dxa"/>
          </w:tcPr>
          <w:p w:rsidR="00262676" w:rsidRPr="00305C25" w:rsidRDefault="00262676">
            <w:pPr>
              <w:pStyle w:val="TAC"/>
              <w:rPr>
                <w:rFonts w:cs="v5.0.0"/>
                <w:lang w:eastAsia="en-US"/>
              </w:rPr>
            </w:pPr>
            <w:r w:rsidRPr="00305C25">
              <w:rPr>
                <w:rFonts w:cs="v5.0.0"/>
                <w:lang w:eastAsia="en-US"/>
              </w:rPr>
              <w:t>875 - 885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VII</w:t>
            </w:r>
            <w:r w:rsidR="001B687B" w:rsidRPr="00305C25">
              <w:rPr>
                <w:rFonts w:cs="v5.0.0"/>
                <w:lang w:eastAsia="en-US"/>
              </w:rPr>
              <w:t xml:space="preserve"> or E-UTRA Band 7</w:t>
            </w:r>
          </w:p>
        </w:tc>
        <w:tc>
          <w:tcPr>
            <w:tcW w:w="1982" w:type="dxa"/>
          </w:tcPr>
          <w:p w:rsidR="00262676" w:rsidRPr="00305C25" w:rsidRDefault="00262676">
            <w:pPr>
              <w:pStyle w:val="TAC"/>
              <w:rPr>
                <w:rFonts w:cs="v5.0.0"/>
                <w:lang w:eastAsia="en-US"/>
              </w:rPr>
            </w:pPr>
            <w:r w:rsidRPr="00305C25">
              <w:rPr>
                <w:rFonts w:cs="v5.0.0"/>
                <w:lang w:eastAsia="en-US"/>
              </w:rPr>
              <w:t>2620 - 2690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UTRA-FDD Band VIII</w:t>
            </w:r>
            <w:r w:rsidR="001B687B" w:rsidRPr="00305C25">
              <w:rPr>
                <w:rFonts w:cs="v5.0.0"/>
                <w:lang w:eastAsia="en-US"/>
              </w:rPr>
              <w:t xml:space="preserve"> or E-UTRA Band 8</w:t>
            </w:r>
          </w:p>
        </w:tc>
        <w:tc>
          <w:tcPr>
            <w:tcW w:w="198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IX</w:t>
            </w:r>
            <w:r w:rsidR="001B687B" w:rsidRPr="00305C25">
              <w:rPr>
                <w:rFonts w:cs="v5.0.0"/>
                <w:lang w:eastAsia="en-US"/>
              </w:rPr>
              <w:t xml:space="preserve"> or E-UTRA Band 9</w:t>
            </w:r>
          </w:p>
        </w:tc>
        <w:tc>
          <w:tcPr>
            <w:tcW w:w="1982" w:type="dxa"/>
          </w:tcPr>
          <w:p w:rsidR="00262676" w:rsidRPr="00305C25" w:rsidRDefault="00262676">
            <w:pPr>
              <w:pStyle w:val="TAC"/>
              <w:rPr>
                <w:rFonts w:cs="v5.0.0"/>
                <w:lang w:eastAsia="en-US"/>
              </w:rPr>
            </w:pPr>
            <w:r w:rsidRPr="00305C25">
              <w:rPr>
                <w:rFonts w:cs="v5.0.0"/>
                <w:lang w:eastAsia="en-US"/>
              </w:rPr>
              <w:t>1844.9 - 1879.9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X</w:t>
            </w:r>
            <w:r w:rsidR="001B687B" w:rsidRPr="00305C25">
              <w:rPr>
                <w:rFonts w:cs="v5.0.0"/>
                <w:lang w:eastAsia="en-US"/>
              </w:rPr>
              <w:t xml:space="preserve"> or E-UTRA Band 10</w:t>
            </w:r>
          </w:p>
        </w:tc>
        <w:tc>
          <w:tcPr>
            <w:tcW w:w="1982" w:type="dxa"/>
          </w:tcPr>
          <w:p w:rsidR="00262676" w:rsidRPr="00305C25" w:rsidRDefault="00262676">
            <w:pPr>
              <w:pStyle w:val="TAC"/>
              <w:rPr>
                <w:rFonts w:cs="v5.0.0"/>
                <w:lang w:eastAsia="en-US"/>
              </w:rPr>
            </w:pPr>
            <w:r w:rsidRPr="00305C25">
              <w:rPr>
                <w:rFonts w:cs="v5.0.0"/>
                <w:lang w:eastAsia="en-US"/>
              </w:rPr>
              <w:t>2110 - 2170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XI</w:t>
            </w:r>
            <w:r w:rsidR="001B687B" w:rsidRPr="00305C25">
              <w:rPr>
                <w:rFonts w:cs="v5.0.0"/>
                <w:lang w:eastAsia="en-US"/>
              </w:rPr>
              <w:t xml:space="preserve"> or E-UTRA Band 11</w:t>
            </w:r>
          </w:p>
        </w:tc>
        <w:tc>
          <w:tcPr>
            <w:tcW w:w="1982" w:type="dxa"/>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XII</w:t>
            </w:r>
            <w:r w:rsidR="001B687B" w:rsidRPr="00305C25">
              <w:rPr>
                <w:rFonts w:cs="v5.0.0"/>
                <w:lang w:eastAsia="en-US"/>
              </w:rPr>
              <w:t xml:space="preserve"> or E-UTRA Band 12</w:t>
            </w:r>
          </w:p>
        </w:tc>
        <w:tc>
          <w:tcPr>
            <w:tcW w:w="1982" w:type="dxa"/>
          </w:tcPr>
          <w:p w:rsidR="00044D97" w:rsidRPr="00305C25" w:rsidRDefault="00044D97" w:rsidP="00BE612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 xml:space="preserve">-101 dBm </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XIII</w:t>
            </w:r>
            <w:r w:rsidR="001B687B" w:rsidRPr="00305C25">
              <w:rPr>
                <w:rFonts w:cs="v5.0.0"/>
                <w:lang w:eastAsia="en-US"/>
              </w:rPr>
              <w:t xml:space="preserve"> or E-UTRA Band 13</w:t>
            </w:r>
          </w:p>
        </w:tc>
        <w:tc>
          <w:tcPr>
            <w:tcW w:w="1982" w:type="dxa"/>
          </w:tcPr>
          <w:p w:rsidR="00044D97" w:rsidRPr="00305C25" w:rsidRDefault="00044D97" w:rsidP="00BE6126">
            <w:pPr>
              <w:pStyle w:val="TAC"/>
              <w:rPr>
                <w:rFonts w:cs="v5.0.0"/>
                <w:lang w:eastAsia="en-US"/>
              </w:rPr>
            </w:pPr>
            <w:r w:rsidRPr="00305C25">
              <w:rPr>
                <w:rFonts w:cs="v5.0.0"/>
                <w:lang w:eastAsia="en-US"/>
              </w:rPr>
              <w:t>746 - 756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XIV</w:t>
            </w:r>
            <w:r w:rsidR="001B687B" w:rsidRPr="00305C25">
              <w:rPr>
                <w:rFonts w:cs="v5.0.0"/>
                <w:lang w:eastAsia="en-US"/>
              </w:rPr>
              <w:t xml:space="preserve"> or E-UTRA Band 14</w:t>
            </w:r>
          </w:p>
        </w:tc>
        <w:tc>
          <w:tcPr>
            <w:tcW w:w="1982" w:type="dxa"/>
          </w:tcPr>
          <w:p w:rsidR="00044D97" w:rsidRPr="00305C25" w:rsidRDefault="00044D97" w:rsidP="00BE6126">
            <w:pPr>
              <w:pStyle w:val="TAC"/>
              <w:rPr>
                <w:rFonts w:cs="v5.0.0"/>
                <w:lang w:eastAsia="en-US"/>
              </w:rPr>
            </w:pPr>
            <w:r w:rsidRPr="00305C25">
              <w:rPr>
                <w:rFonts w:cs="v5.0.0"/>
                <w:lang w:eastAsia="en-US"/>
              </w:rPr>
              <w:t>758 - 768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BE6126">
            <w:pPr>
              <w:pStyle w:val="TAC"/>
              <w:rPr>
                <w:rFonts w:cs="v5.0.0"/>
                <w:lang w:eastAsia="en-US"/>
              </w:rPr>
            </w:pPr>
            <w:r w:rsidRPr="00305C25">
              <w:rPr>
                <w:rFonts w:cs="v5.0.0"/>
                <w:lang w:eastAsia="en-US"/>
              </w:rPr>
              <w:t>LA E-UTRA Band 17</w:t>
            </w:r>
          </w:p>
        </w:tc>
        <w:tc>
          <w:tcPr>
            <w:tcW w:w="1982" w:type="dxa"/>
          </w:tcPr>
          <w:p w:rsidR="003D2445" w:rsidRPr="00305C25" w:rsidRDefault="003D2445" w:rsidP="00BE6126">
            <w:pPr>
              <w:pStyle w:val="TAC"/>
              <w:rPr>
                <w:rFonts w:cs="v5.0.0"/>
                <w:lang w:eastAsia="en-US"/>
              </w:rPr>
            </w:pPr>
            <w:r w:rsidRPr="00305C25">
              <w:rPr>
                <w:rFonts w:cs="v5.0.0"/>
                <w:lang w:eastAsia="en-US"/>
              </w:rPr>
              <w:t>734 - 746 MHz</w:t>
            </w:r>
          </w:p>
        </w:tc>
        <w:tc>
          <w:tcPr>
            <w:tcW w:w="1277" w:type="dxa"/>
          </w:tcPr>
          <w:p w:rsidR="003D2445" w:rsidRPr="00305C25" w:rsidRDefault="003D2445" w:rsidP="00BE6126">
            <w:pPr>
              <w:pStyle w:val="TAC"/>
              <w:rPr>
                <w:rFonts w:cs="v5.0.0"/>
                <w:lang w:eastAsia="en-US"/>
              </w:rPr>
            </w:pPr>
            <w:r w:rsidRPr="00305C25">
              <w:rPr>
                <w:rFonts w:cs="v5.0.0"/>
                <w:lang w:eastAsia="en-US"/>
              </w:rPr>
              <w:t>-6 dBm</w:t>
            </w:r>
          </w:p>
        </w:tc>
        <w:tc>
          <w:tcPr>
            <w:tcW w:w="1279" w:type="dxa"/>
          </w:tcPr>
          <w:p w:rsidR="003D2445" w:rsidRPr="00305C25" w:rsidRDefault="003D2445" w:rsidP="00BE6126">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XIX</w:t>
            </w:r>
            <w:r w:rsidR="001B687B" w:rsidRPr="00305C25">
              <w:rPr>
                <w:rFonts w:cs="v5.0.0"/>
                <w:lang w:eastAsia="en-US"/>
              </w:rPr>
              <w:t xml:space="preserve"> or E-UTRA Band 19</w:t>
            </w:r>
          </w:p>
        </w:tc>
        <w:tc>
          <w:tcPr>
            <w:tcW w:w="1982" w:type="dxa"/>
          </w:tcPr>
          <w:p w:rsidR="00044D97" w:rsidRPr="00305C25" w:rsidRDefault="00044D97" w:rsidP="00BE6126">
            <w:pPr>
              <w:pStyle w:val="TAC"/>
              <w:rPr>
                <w:rFonts w:cs="v5.0.0"/>
                <w:lang w:eastAsia="en-US"/>
              </w:rPr>
            </w:pPr>
            <w:r w:rsidRPr="00305C25">
              <w:rPr>
                <w:rFonts w:cs="Arial"/>
                <w:lang w:eastAsia="en-US"/>
              </w:rPr>
              <w:t>875 - 890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9D2AB3" w:rsidRPr="00305C25" w:rsidTr="00613019">
        <w:trPr>
          <w:jc w:val="center"/>
        </w:trPr>
        <w:tc>
          <w:tcPr>
            <w:tcW w:w="2410" w:type="dxa"/>
          </w:tcPr>
          <w:p w:rsidR="009D2AB3" w:rsidRPr="00305C25" w:rsidRDefault="009D2AB3" w:rsidP="00D02AEF">
            <w:pPr>
              <w:pStyle w:val="TAC"/>
              <w:rPr>
                <w:rFonts w:cs="v5.0.0"/>
                <w:lang w:eastAsia="en-US"/>
              </w:rPr>
            </w:pPr>
            <w:r w:rsidRPr="00305C25">
              <w:rPr>
                <w:rFonts w:cs="v5.0.0"/>
                <w:lang w:eastAsia="en-US"/>
              </w:rPr>
              <w:t>LA UTRA-FDD Band XX</w:t>
            </w:r>
            <w:r w:rsidR="001B687B" w:rsidRPr="00305C25">
              <w:rPr>
                <w:rFonts w:cs="v5.0.0"/>
                <w:lang w:eastAsia="en-US"/>
              </w:rPr>
              <w:t xml:space="preserve"> or E-UTRA Band 20</w:t>
            </w:r>
          </w:p>
        </w:tc>
        <w:tc>
          <w:tcPr>
            <w:tcW w:w="1982" w:type="dxa"/>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277" w:type="dxa"/>
          </w:tcPr>
          <w:p w:rsidR="009D2AB3" w:rsidRPr="00305C25" w:rsidRDefault="009D2AB3" w:rsidP="00D02AEF">
            <w:pPr>
              <w:pStyle w:val="TAC"/>
              <w:rPr>
                <w:rFonts w:cs="v5.0.0"/>
                <w:lang w:eastAsia="en-US"/>
              </w:rPr>
            </w:pPr>
            <w:r w:rsidRPr="00305C25">
              <w:rPr>
                <w:rFonts w:cs="v5.0.0"/>
                <w:lang w:eastAsia="en-US"/>
              </w:rPr>
              <w:t>-6 dBm</w:t>
            </w:r>
          </w:p>
        </w:tc>
        <w:tc>
          <w:tcPr>
            <w:tcW w:w="1279" w:type="dxa"/>
          </w:tcPr>
          <w:p w:rsidR="009D2AB3" w:rsidRPr="00305C25" w:rsidRDefault="009D2AB3" w:rsidP="00D02AEF">
            <w:pPr>
              <w:pStyle w:val="TAC"/>
              <w:rPr>
                <w:rFonts w:cs="v5.0.0"/>
                <w:lang w:eastAsia="en-US"/>
              </w:rPr>
            </w:pPr>
            <w:r w:rsidRPr="00305C25">
              <w:rPr>
                <w:rFonts w:cs="v5.0.0"/>
                <w:lang w:eastAsia="en-US"/>
              </w:rPr>
              <w:t>-101 dBm</w:t>
            </w:r>
          </w:p>
        </w:tc>
        <w:tc>
          <w:tcPr>
            <w:tcW w:w="1698" w:type="dxa"/>
            <w:gridSpan w:val="2"/>
          </w:tcPr>
          <w:p w:rsidR="009D2AB3" w:rsidRPr="00305C25" w:rsidRDefault="009D2AB3" w:rsidP="00A74B6E">
            <w:pPr>
              <w:pStyle w:val="TAC"/>
              <w:rPr>
                <w:rFonts w:cs="Arial"/>
                <w:lang w:eastAsia="en-US"/>
              </w:rPr>
            </w:pPr>
            <w:r w:rsidRPr="00305C25">
              <w:rPr>
                <w:rFonts w:cs="Arial"/>
                <w:lang w:eastAsia="en-US"/>
              </w:rPr>
              <w:t>CW carrier</w:t>
            </w:r>
          </w:p>
        </w:tc>
      </w:tr>
      <w:tr w:rsidR="00966C29" w:rsidRPr="00305C25" w:rsidTr="00613019">
        <w:trPr>
          <w:jc w:val="center"/>
        </w:trPr>
        <w:tc>
          <w:tcPr>
            <w:tcW w:w="2410" w:type="dxa"/>
          </w:tcPr>
          <w:p w:rsidR="00966C29" w:rsidRPr="00305C25" w:rsidRDefault="00966C29" w:rsidP="006F13C1">
            <w:pPr>
              <w:pStyle w:val="TAC"/>
              <w:rPr>
                <w:rFonts w:cs="v5.0.0"/>
                <w:lang w:eastAsia="en-US"/>
              </w:rPr>
            </w:pPr>
            <w:r w:rsidRPr="00305C25">
              <w:rPr>
                <w:rFonts w:cs="v5.0.0"/>
                <w:lang w:eastAsia="en-US"/>
              </w:rPr>
              <w:t>LA UTRA-FDD Band XXI</w:t>
            </w:r>
            <w:r w:rsidR="001B687B" w:rsidRPr="00305C25">
              <w:rPr>
                <w:rFonts w:cs="v5.0.0"/>
                <w:lang w:eastAsia="en-US"/>
              </w:rPr>
              <w:t xml:space="preserve"> or E-UTRA Band 21</w:t>
            </w:r>
          </w:p>
        </w:tc>
        <w:tc>
          <w:tcPr>
            <w:tcW w:w="1982" w:type="dxa"/>
          </w:tcPr>
          <w:p w:rsidR="00966C29" w:rsidRPr="00305C25" w:rsidRDefault="00966C29" w:rsidP="006F13C1">
            <w:pPr>
              <w:pStyle w:val="TAC"/>
              <w:rPr>
                <w:rFonts w:cs="Arial"/>
                <w:lang w:eastAsia="en-US"/>
              </w:rPr>
            </w:pPr>
            <w:r w:rsidRPr="00305C25">
              <w:rPr>
                <w:rFonts w:cs="v5.0.0"/>
                <w:lang w:eastAsia="en-US"/>
              </w:rPr>
              <w:t>1495.9 - 1510.9 MHz</w:t>
            </w:r>
          </w:p>
        </w:tc>
        <w:tc>
          <w:tcPr>
            <w:tcW w:w="1277" w:type="dxa"/>
          </w:tcPr>
          <w:p w:rsidR="00966C29" w:rsidRPr="00305C25" w:rsidRDefault="00966C29" w:rsidP="006F13C1">
            <w:pPr>
              <w:pStyle w:val="TAC"/>
              <w:rPr>
                <w:rFonts w:cs="v5.0.0"/>
                <w:lang w:eastAsia="en-US"/>
              </w:rPr>
            </w:pPr>
            <w:r w:rsidRPr="00305C25">
              <w:rPr>
                <w:rFonts w:cs="v5.0.0"/>
                <w:lang w:eastAsia="en-US"/>
              </w:rPr>
              <w:t>-6 dBm</w:t>
            </w:r>
          </w:p>
        </w:tc>
        <w:tc>
          <w:tcPr>
            <w:tcW w:w="1279" w:type="dxa"/>
          </w:tcPr>
          <w:p w:rsidR="00966C29" w:rsidRPr="00305C25" w:rsidRDefault="00966C29" w:rsidP="006F13C1">
            <w:pPr>
              <w:pStyle w:val="TAC"/>
              <w:rPr>
                <w:rFonts w:cs="v5.0.0"/>
                <w:lang w:eastAsia="en-US"/>
              </w:rPr>
            </w:pPr>
            <w:r w:rsidRPr="00305C25">
              <w:rPr>
                <w:rFonts w:cs="v5.0.0"/>
                <w:lang w:eastAsia="en-US"/>
              </w:rPr>
              <w:t>-101 dBm</w:t>
            </w:r>
          </w:p>
        </w:tc>
        <w:tc>
          <w:tcPr>
            <w:tcW w:w="1698" w:type="dxa"/>
            <w:gridSpan w:val="2"/>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613019">
        <w:trPr>
          <w:jc w:val="center"/>
        </w:trPr>
        <w:tc>
          <w:tcPr>
            <w:tcW w:w="2410" w:type="dxa"/>
          </w:tcPr>
          <w:p w:rsidR="00696B6D" w:rsidRPr="00305C25" w:rsidRDefault="00696B6D" w:rsidP="006F13C1">
            <w:pPr>
              <w:pStyle w:val="TAC"/>
              <w:rPr>
                <w:rFonts w:cs="v5.0.0"/>
                <w:lang w:eastAsia="en-US"/>
              </w:rPr>
            </w:pPr>
            <w:r w:rsidRPr="00305C25">
              <w:rPr>
                <w:rFonts w:cs="v5.0.0"/>
                <w:lang w:eastAsia="en-US"/>
              </w:rPr>
              <w:t>LA UTRA-FDD Band XXII or E-UTRA Band 22</w:t>
            </w:r>
          </w:p>
        </w:tc>
        <w:tc>
          <w:tcPr>
            <w:tcW w:w="1982" w:type="dxa"/>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277" w:type="dxa"/>
          </w:tcPr>
          <w:p w:rsidR="00696B6D" w:rsidRPr="00305C25" w:rsidRDefault="00696B6D" w:rsidP="006F13C1">
            <w:pPr>
              <w:pStyle w:val="TAC"/>
              <w:rPr>
                <w:rFonts w:cs="v5.0.0"/>
                <w:lang w:eastAsia="en-US"/>
              </w:rPr>
            </w:pPr>
            <w:r w:rsidRPr="00305C25">
              <w:rPr>
                <w:rFonts w:cs="v5.0.0"/>
                <w:lang w:eastAsia="en-US"/>
              </w:rPr>
              <w:t>-6 dBm</w:t>
            </w:r>
          </w:p>
        </w:tc>
        <w:tc>
          <w:tcPr>
            <w:tcW w:w="1279" w:type="dxa"/>
          </w:tcPr>
          <w:p w:rsidR="00696B6D" w:rsidRPr="00305C25" w:rsidRDefault="00696B6D" w:rsidP="006F13C1">
            <w:pPr>
              <w:pStyle w:val="TAC"/>
              <w:rPr>
                <w:rFonts w:cs="v5.0.0"/>
                <w:lang w:eastAsia="en-US"/>
              </w:rPr>
            </w:pPr>
            <w:r w:rsidRPr="00305C25">
              <w:rPr>
                <w:rFonts w:cs="v5.0.0"/>
                <w:lang w:eastAsia="en-US"/>
              </w:rPr>
              <w:t>-101 dBm</w:t>
            </w:r>
          </w:p>
        </w:tc>
        <w:tc>
          <w:tcPr>
            <w:tcW w:w="1698" w:type="dxa"/>
            <w:gridSpan w:val="2"/>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613019">
        <w:trPr>
          <w:jc w:val="center"/>
        </w:trPr>
        <w:tc>
          <w:tcPr>
            <w:tcW w:w="2410" w:type="dxa"/>
          </w:tcPr>
          <w:p w:rsidR="00884C85" w:rsidRPr="00305C25" w:rsidRDefault="00884C85" w:rsidP="00812D32">
            <w:pPr>
              <w:pStyle w:val="TAC"/>
              <w:rPr>
                <w:rFonts w:cs="v5.0.0"/>
                <w:lang w:eastAsia="en-US"/>
              </w:rPr>
            </w:pPr>
            <w:r w:rsidRPr="00305C25">
              <w:rPr>
                <w:rFonts w:cs="v5.0.0"/>
                <w:lang w:eastAsia="en-US"/>
              </w:rPr>
              <w:t>LA E-UTRA Band 23</w:t>
            </w:r>
          </w:p>
        </w:tc>
        <w:tc>
          <w:tcPr>
            <w:tcW w:w="1982" w:type="dxa"/>
            <w:vAlign w:val="center"/>
          </w:tcPr>
          <w:p w:rsidR="00884C85" w:rsidRPr="00305C25" w:rsidRDefault="00884C85" w:rsidP="00812D32">
            <w:pPr>
              <w:pStyle w:val="TAC"/>
              <w:rPr>
                <w:rFonts w:cs="v5.0.0"/>
                <w:lang w:eastAsia="en-US"/>
              </w:rPr>
            </w:pPr>
            <w:r w:rsidRPr="00305C25">
              <w:rPr>
                <w:rFonts w:cs="Arial"/>
                <w:lang w:eastAsia="en-US"/>
              </w:rPr>
              <w:t>2180 - 2200 MHz</w:t>
            </w:r>
          </w:p>
        </w:tc>
        <w:tc>
          <w:tcPr>
            <w:tcW w:w="1277" w:type="dxa"/>
            <w:vAlign w:val="center"/>
          </w:tcPr>
          <w:p w:rsidR="00884C85" w:rsidRPr="00305C25" w:rsidRDefault="00884C85" w:rsidP="00812D32">
            <w:pPr>
              <w:pStyle w:val="TAC"/>
              <w:rPr>
                <w:rFonts w:cs="v5.0.0"/>
                <w:lang w:eastAsia="en-US"/>
              </w:rPr>
            </w:pPr>
            <w:r w:rsidRPr="00305C25">
              <w:rPr>
                <w:rFonts w:cs="Arial"/>
                <w:lang w:eastAsia="en-US"/>
              </w:rPr>
              <w:t>-6 dBm</w:t>
            </w:r>
          </w:p>
        </w:tc>
        <w:tc>
          <w:tcPr>
            <w:tcW w:w="1279" w:type="dxa"/>
            <w:vAlign w:val="center"/>
          </w:tcPr>
          <w:p w:rsidR="00884C85" w:rsidRPr="00305C25" w:rsidRDefault="00884C85" w:rsidP="00812D32">
            <w:pPr>
              <w:pStyle w:val="TAC"/>
              <w:rPr>
                <w:rFonts w:cs="v5.0.0"/>
                <w:lang w:eastAsia="en-US"/>
              </w:rPr>
            </w:pPr>
            <w:r w:rsidRPr="00305C25">
              <w:rPr>
                <w:rFonts w:cs="Arial"/>
                <w:lang w:eastAsia="en-US"/>
              </w:rPr>
              <w:t>-101 dBm</w:t>
            </w:r>
          </w:p>
        </w:tc>
        <w:tc>
          <w:tcPr>
            <w:tcW w:w="1698" w:type="dxa"/>
            <w:gridSpan w:val="2"/>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613019">
        <w:trPr>
          <w:jc w:val="center"/>
        </w:trPr>
        <w:tc>
          <w:tcPr>
            <w:tcW w:w="2410" w:type="dxa"/>
          </w:tcPr>
          <w:p w:rsidR="00F34C80" w:rsidRPr="00305C25" w:rsidRDefault="00F34C80" w:rsidP="00A24467">
            <w:pPr>
              <w:pStyle w:val="TAC"/>
              <w:rPr>
                <w:rFonts w:cs="v5.0.0"/>
                <w:lang w:eastAsia="en-US"/>
              </w:rPr>
            </w:pPr>
            <w:r w:rsidRPr="00305C25">
              <w:rPr>
                <w:rFonts w:cs="Arial"/>
                <w:lang w:eastAsia="en-US"/>
              </w:rPr>
              <w:t>LA E-UTRA Band 24</w:t>
            </w:r>
          </w:p>
        </w:tc>
        <w:tc>
          <w:tcPr>
            <w:tcW w:w="1982" w:type="dxa"/>
            <w:vAlign w:val="center"/>
          </w:tcPr>
          <w:p w:rsidR="00F34C80" w:rsidRPr="00305C25" w:rsidRDefault="00F34C80" w:rsidP="00A24467">
            <w:pPr>
              <w:pStyle w:val="TAC"/>
              <w:rPr>
                <w:rFonts w:cs="v5.0.0"/>
                <w:lang w:eastAsia="en-US"/>
              </w:rPr>
            </w:pPr>
            <w:r w:rsidRPr="00305C25">
              <w:rPr>
                <w:rFonts w:cs="Arial"/>
                <w:lang w:eastAsia="en-US"/>
              </w:rPr>
              <w:t>1525 – 1559 MHz</w:t>
            </w:r>
          </w:p>
        </w:tc>
        <w:tc>
          <w:tcPr>
            <w:tcW w:w="1277" w:type="dxa"/>
          </w:tcPr>
          <w:p w:rsidR="00F34C80" w:rsidRPr="00305C25" w:rsidRDefault="00F34C80" w:rsidP="00A24467">
            <w:pPr>
              <w:pStyle w:val="TAC"/>
              <w:rPr>
                <w:rFonts w:cs="v5.0.0"/>
                <w:lang w:eastAsia="en-US"/>
              </w:rPr>
            </w:pPr>
            <w:r w:rsidRPr="00305C25">
              <w:rPr>
                <w:rFonts w:cs="v5.0.0"/>
                <w:lang w:eastAsia="en-US"/>
              </w:rPr>
              <w:t>-6 dBm</w:t>
            </w:r>
          </w:p>
        </w:tc>
        <w:tc>
          <w:tcPr>
            <w:tcW w:w="1279" w:type="dxa"/>
          </w:tcPr>
          <w:p w:rsidR="00F34C80" w:rsidRPr="00305C25" w:rsidRDefault="00F34C80" w:rsidP="00A24467">
            <w:pPr>
              <w:pStyle w:val="TAC"/>
              <w:rPr>
                <w:rFonts w:cs="v5.0.0"/>
                <w:lang w:eastAsia="en-US"/>
              </w:rPr>
            </w:pPr>
            <w:r w:rsidRPr="00305C25">
              <w:rPr>
                <w:rFonts w:cs="v5.0.0"/>
                <w:lang w:eastAsia="en-US"/>
              </w:rPr>
              <w:t xml:space="preserve">-101 dBm </w:t>
            </w:r>
          </w:p>
        </w:tc>
        <w:tc>
          <w:tcPr>
            <w:tcW w:w="1698" w:type="dxa"/>
            <w:gridSpan w:val="2"/>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613019">
        <w:trPr>
          <w:jc w:val="center"/>
        </w:trPr>
        <w:tc>
          <w:tcPr>
            <w:tcW w:w="2410" w:type="dxa"/>
          </w:tcPr>
          <w:p w:rsidR="003842BA" w:rsidRPr="00305C25" w:rsidRDefault="003842BA" w:rsidP="003842BA">
            <w:pPr>
              <w:pStyle w:val="TAC"/>
              <w:rPr>
                <w:rFonts w:cs="v5.0.0"/>
                <w:lang w:eastAsia="zh-CN"/>
              </w:rPr>
            </w:pPr>
            <w:smartTag w:uri="urn:schemas-microsoft-com:office:smarttags" w:element="PersonName">
              <w:smartTagPr>
                <w:attr w:name="ProductID" w:val="LA UTRA-FDD Band"/>
              </w:smartTagPr>
              <w:r w:rsidRPr="00305C25">
                <w:rPr>
                  <w:rFonts w:cs="v5.0.0"/>
                  <w:lang w:eastAsia="en-US"/>
                </w:rPr>
                <w:t>LA UTRA-FDD Band</w:t>
              </w:r>
            </w:smartTag>
            <w:r w:rsidRPr="00305C25">
              <w:rPr>
                <w:rFonts w:cs="v5.0.0"/>
                <w:lang w:eastAsia="en-US"/>
              </w:rPr>
              <w:t xml:space="preserve"> </w:t>
            </w:r>
            <w:r w:rsidRPr="00305C25">
              <w:rPr>
                <w:rFonts w:cs="v5.0.0"/>
                <w:lang w:eastAsia="zh-CN"/>
              </w:rPr>
              <w:t>XXV or E-UTRA Band 25</w:t>
            </w:r>
          </w:p>
        </w:tc>
        <w:tc>
          <w:tcPr>
            <w:tcW w:w="1982" w:type="dxa"/>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277" w:type="dxa"/>
          </w:tcPr>
          <w:p w:rsidR="003842BA" w:rsidRPr="00305C25" w:rsidRDefault="003842BA" w:rsidP="003842BA">
            <w:pPr>
              <w:pStyle w:val="TAC"/>
              <w:rPr>
                <w:rFonts w:cs="v5.0.0"/>
                <w:lang w:eastAsia="en-US"/>
              </w:rPr>
            </w:pPr>
            <w:r w:rsidRPr="00305C25">
              <w:rPr>
                <w:rFonts w:cs="v5.0.0"/>
                <w:lang w:eastAsia="en-US"/>
              </w:rPr>
              <w:t>-6 dBm</w:t>
            </w:r>
          </w:p>
        </w:tc>
        <w:tc>
          <w:tcPr>
            <w:tcW w:w="1279" w:type="dxa"/>
          </w:tcPr>
          <w:p w:rsidR="003842BA" w:rsidRPr="00305C25" w:rsidRDefault="003842BA" w:rsidP="003842BA">
            <w:pPr>
              <w:pStyle w:val="TAC"/>
              <w:rPr>
                <w:rFonts w:cs="v5.0.0"/>
                <w:lang w:eastAsia="en-US"/>
              </w:rPr>
            </w:pPr>
            <w:r w:rsidRPr="00305C25">
              <w:rPr>
                <w:rFonts w:cs="v5.0.0"/>
                <w:lang w:eastAsia="en-US"/>
              </w:rPr>
              <w:t>-101 dBm</w:t>
            </w:r>
          </w:p>
        </w:tc>
        <w:tc>
          <w:tcPr>
            <w:tcW w:w="1698" w:type="dxa"/>
            <w:gridSpan w:val="2"/>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613019">
        <w:trPr>
          <w:jc w:val="center"/>
        </w:trPr>
        <w:tc>
          <w:tcPr>
            <w:tcW w:w="2410" w:type="dxa"/>
          </w:tcPr>
          <w:p w:rsidR="009E179B" w:rsidRPr="00305C25" w:rsidRDefault="009E179B" w:rsidP="009E179B">
            <w:pPr>
              <w:pStyle w:val="TAC"/>
              <w:rPr>
                <w:rFonts w:cs="v5.0.0"/>
                <w:lang w:eastAsia="en-US"/>
              </w:rPr>
            </w:pPr>
            <w:r w:rsidRPr="00305C25">
              <w:rPr>
                <w:rFonts w:cs="v5.0.0"/>
                <w:lang w:eastAsia="en-US"/>
              </w:rPr>
              <w:t xml:space="preserve">LA UTRA-FDD Band </w:t>
            </w:r>
            <w:r w:rsidRPr="00305C25">
              <w:rPr>
                <w:rFonts w:cs="v5.0.0"/>
                <w:lang w:eastAsia="zh-CN"/>
              </w:rPr>
              <w:t>XXVI or E-UTRA Band 26</w:t>
            </w:r>
          </w:p>
        </w:tc>
        <w:tc>
          <w:tcPr>
            <w:tcW w:w="1982" w:type="dxa"/>
          </w:tcPr>
          <w:p w:rsidR="009E179B" w:rsidRPr="00305C25" w:rsidRDefault="009E179B" w:rsidP="009E179B">
            <w:pPr>
              <w:pStyle w:val="TAC"/>
              <w:rPr>
                <w:rFonts w:cs="v5.0.0"/>
                <w:lang w:eastAsia="en-US"/>
              </w:rPr>
            </w:pPr>
            <w:r w:rsidRPr="00305C25">
              <w:rPr>
                <w:rFonts w:cs="v5.0.0"/>
                <w:lang w:eastAsia="en-US"/>
              </w:rPr>
              <w:t>859 - 894 MHz</w:t>
            </w:r>
          </w:p>
        </w:tc>
        <w:tc>
          <w:tcPr>
            <w:tcW w:w="1277" w:type="dxa"/>
          </w:tcPr>
          <w:p w:rsidR="009E179B" w:rsidRPr="00305C25" w:rsidRDefault="009E179B" w:rsidP="009E179B">
            <w:pPr>
              <w:pStyle w:val="TAC"/>
              <w:rPr>
                <w:rFonts w:cs="v5.0.0"/>
                <w:lang w:eastAsia="en-US"/>
              </w:rPr>
            </w:pPr>
            <w:r w:rsidRPr="00305C25">
              <w:rPr>
                <w:rFonts w:cs="v5.0.0"/>
                <w:lang w:eastAsia="en-US"/>
              </w:rPr>
              <w:t>-6 dBm</w:t>
            </w:r>
          </w:p>
        </w:tc>
        <w:tc>
          <w:tcPr>
            <w:tcW w:w="1279" w:type="dxa"/>
          </w:tcPr>
          <w:p w:rsidR="009E179B" w:rsidRPr="00305C25" w:rsidRDefault="009E179B" w:rsidP="009E179B">
            <w:pPr>
              <w:pStyle w:val="TAC"/>
              <w:rPr>
                <w:rFonts w:cs="v5.0.0"/>
                <w:lang w:eastAsia="en-US"/>
              </w:rPr>
            </w:pPr>
            <w:r w:rsidRPr="00305C25">
              <w:rPr>
                <w:rFonts w:cs="v5.0.0"/>
                <w:lang w:eastAsia="en-US"/>
              </w:rPr>
              <w:t>-101 dBm</w:t>
            </w:r>
          </w:p>
        </w:tc>
        <w:tc>
          <w:tcPr>
            <w:tcW w:w="1698" w:type="dxa"/>
            <w:gridSpan w:val="2"/>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613019">
        <w:trPr>
          <w:jc w:val="center"/>
        </w:trPr>
        <w:tc>
          <w:tcPr>
            <w:tcW w:w="2410" w:type="dxa"/>
          </w:tcPr>
          <w:p w:rsidR="00983676" w:rsidRPr="00305C25" w:rsidRDefault="00983676" w:rsidP="0074776C">
            <w:pPr>
              <w:pStyle w:val="TAC"/>
              <w:rPr>
                <w:rFonts w:cs="v5.0.0"/>
                <w:lang w:eastAsia="en-US"/>
              </w:rPr>
            </w:pPr>
            <w:r w:rsidRPr="00305C25">
              <w:rPr>
                <w:rFonts w:cs="v5.0.0"/>
                <w:lang w:eastAsia="en-US"/>
              </w:rPr>
              <w:t xml:space="preserve">LA </w:t>
            </w:r>
            <w:r w:rsidRPr="00305C25">
              <w:rPr>
                <w:rFonts w:cs="v5.0.0"/>
                <w:lang w:eastAsia="zh-CN"/>
              </w:rPr>
              <w:t>E-UTRA Band 27</w:t>
            </w:r>
          </w:p>
        </w:tc>
        <w:tc>
          <w:tcPr>
            <w:tcW w:w="1982" w:type="dxa"/>
          </w:tcPr>
          <w:p w:rsidR="00983676" w:rsidRPr="00305C25" w:rsidRDefault="00983676" w:rsidP="0074776C">
            <w:pPr>
              <w:pStyle w:val="TAC"/>
              <w:rPr>
                <w:rFonts w:cs="v5.0.0"/>
                <w:lang w:eastAsia="en-US"/>
              </w:rPr>
            </w:pPr>
            <w:r w:rsidRPr="00305C25">
              <w:rPr>
                <w:rFonts w:cs="v5.0.0"/>
                <w:lang w:eastAsia="en-US"/>
              </w:rPr>
              <w:t>852 - 869 MHz</w:t>
            </w:r>
          </w:p>
        </w:tc>
        <w:tc>
          <w:tcPr>
            <w:tcW w:w="1277" w:type="dxa"/>
          </w:tcPr>
          <w:p w:rsidR="00983676" w:rsidRPr="00305C25" w:rsidRDefault="00983676" w:rsidP="0074776C">
            <w:pPr>
              <w:pStyle w:val="TAC"/>
              <w:rPr>
                <w:rFonts w:cs="v5.0.0"/>
                <w:lang w:eastAsia="en-US"/>
              </w:rPr>
            </w:pPr>
            <w:r w:rsidRPr="00305C25">
              <w:rPr>
                <w:rFonts w:cs="v5.0.0"/>
                <w:lang w:eastAsia="en-US"/>
              </w:rPr>
              <w:t>-6 dBm</w:t>
            </w:r>
          </w:p>
        </w:tc>
        <w:tc>
          <w:tcPr>
            <w:tcW w:w="1279" w:type="dxa"/>
          </w:tcPr>
          <w:p w:rsidR="00983676" w:rsidRPr="00305C25" w:rsidRDefault="00983676" w:rsidP="0074776C">
            <w:pPr>
              <w:pStyle w:val="TAC"/>
              <w:rPr>
                <w:rFonts w:cs="v5.0.0"/>
                <w:lang w:eastAsia="en-US"/>
              </w:rPr>
            </w:pPr>
            <w:r w:rsidRPr="00305C25">
              <w:rPr>
                <w:rFonts w:cs="v5.0.0"/>
                <w:lang w:eastAsia="en-US"/>
              </w:rPr>
              <w:t>-101 dBm</w:t>
            </w:r>
          </w:p>
        </w:tc>
        <w:tc>
          <w:tcPr>
            <w:tcW w:w="1698" w:type="dxa"/>
            <w:gridSpan w:val="2"/>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613019">
        <w:trPr>
          <w:jc w:val="center"/>
        </w:trPr>
        <w:tc>
          <w:tcPr>
            <w:tcW w:w="2410" w:type="dxa"/>
          </w:tcPr>
          <w:p w:rsidR="00FA3B78" w:rsidRPr="00305C25" w:rsidRDefault="00FA3B78" w:rsidP="00AE2B29">
            <w:pPr>
              <w:pStyle w:val="TAC"/>
              <w:rPr>
                <w:rFonts w:cs="Arial"/>
                <w:lang w:eastAsia="en-US"/>
              </w:rPr>
            </w:pPr>
            <w:r w:rsidRPr="00305C25">
              <w:rPr>
                <w:rFonts w:cs="Arial"/>
                <w:lang w:eastAsia="en-US"/>
              </w:rPr>
              <w:t xml:space="preserve">LA </w:t>
            </w:r>
            <w:r w:rsidRPr="00305C25">
              <w:rPr>
                <w:rFonts w:cs="v5.0.0"/>
                <w:lang w:eastAsia="zh-CN"/>
              </w:rPr>
              <w:t>E-UTRA Band 28</w:t>
            </w:r>
          </w:p>
        </w:tc>
        <w:tc>
          <w:tcPr>
            <w:tcW w:w="1982" w:type="dxa"/>
          </w:tcPr>
          <w:p w:rsidR="00FA3B78" w:rsidRPr="00305C25" w:rsidRDefault="00FA3B78" w:rsidP="00AE2B29">
            <w:pPr>
              <w:pStyle w:val="TAC"/>
              <w:rPr>
                <w:rFonts w:cs="Arial"/>
                <w:lang w:eastAsia="en-US"/>
              </w:rPr>
            </w:pPr>
            <w:r w:rsidRPr="00305C25">
              <w:rPr>
                <w:rFonts w:cs="Arial"/>
                <w:lang w:eastAsia="en-US"/>
              </w:rPr>
              <w:t>758 – 803 MHz</w:t>
            </w:r>
          </w:p>
        </w:tc>
        <w:tc>
          <w:tcPr>
            <w:tcW w:w="1277" w:type="dxa"/>
          </w:tcPr>
          <w:p w:rsidR="00FA3B78" w:rsidRPr="00305C25" w:rsidRDefault="00FA3B78" w:rsidP="00AE2B29">
            <w:pPr>
              <w:pStyle w:val="TAC"/>
              <w:rPr>
                <w:rFonts w:cs="v5.0.0"/>
                <w:lang w:eastAsia="en-US"/>
              </w:rPr>
            </w:pPr>
            <w:r w:rsidRPr="00305C25">
              <w:rPr>
                <w:rFonts w:cs="v5.0.0"/>
                <w:lang w:eastAsia="en-US"/>
              </w:rPr>
              <w:t>-6 dBm</w:t>
            </w:r>
          </w:p>
        </w:tc>
        <w:tc>
          <w:tcPr>
            <w:tcW w:w="1279" w:type="dxa"/>
          </w:tcPr>
          <w:p w:rsidR="00FA3B78" w:rsidRPr="00305C25" w:rsidRDefault="00FA3B78" w:rsidP="00AE2B29">
            <w:pPr>
              <w:pStyle w:val="TAC"/>
              <w:rPr>
                <w:rFonts w:cs="v5.0.0"/>
                <w:lang w:eastAsia="en-US"/>
              </w:rPr>
            </w:pPr>
            <w:r w:rsidRPr="00305C25">
              <w:rPr>
                <w:rFonts w:cs="v5.0.0"/>
                <w:lang w:eastAsia="en-US"/>
              </w:rPr>
              <w:t>-101 dBm</w:t>
            </w:r>
          </w:p>
        </w:tc>
        <w:tc>
          <w:tcPr>
            <w:tcW w:w="1698" w:type="dxa"/>
            <w:gridSpan w:val="2"/>
          </w:tcPr>
          <w:p w:rsidR="00FA3B78" w:rsidRPr="00305C25" w:rsidRDefault="00FA3B78" w:rsidP="00AE2B29">
            <w:pPr>
              <w:pStyle w:val="TAC"/>
              <w:rPr>
                <w:rFonts w:cs="Arial"/>
                <w:lang w:eastAsia="en-US"/>
              </w:rPr>
            </w:pPr>
            <w:r w:rsidRPr="00305C25">
              <w:rPr>
                <w:rFonts w:cs="v5.0.0"/>
                <w:lang w:eastAsia="en-US"/>
              </w:rPr>
              <w:t>CW carrier</w:t>
            </w:r>
          </w:p>
        </w:tc>
      </w:tr>
      <w:tr w:rsidR="0021055E" w:rsidRPr="00305C25" w:rsidTr="00613019">
        <w:trPr>
          <w:jc w:val="center"/>
        </w:trPr>
        <w:tc>
          <w:tcPr>
            <w:tcW w:w="2410" w:type="dxa"/>
          </w:tcPr>
          <w:p w:rsidR="0021055E" w:rsidRPr="00305C25" w:rsidRDefault="0021055E" w:rsidP="00AE2B29">
            <w:pPr>
              <w:pStyle w:val="TAC"/>
              <w:rPr>
                <w:rFonts w:cs="Arial"/>
                <w:lang w:eastAsia="en-US"/>
              </w:rPr>
            </w:pPr>
            <w:r w:rsidRPr="00305C25">
              <w:rPr>
                <w:rFonts w:cs="Arial"/>
                <w:lang w:eastAsia="en-US"/>
              </w:rPr>
              <w:t>LA E-UTRA Band 29</w:t>
            </w:r>
          </w:p>
        </w:tc>
        <w:tc>
          <w:tcPr>
            <w:tcW w:w="1982" w:type="dxa"/>
          </w:tcPr>
          <w:p w:rsidR="0021055E" w:rsidRPr="00305C25" w:rsidRDefault="0021055E" w:rsidP="00AE2B29">
            <w:pPr>
              <w:pStyle w:val="TAC"/>
              <w:rPr>
                <w:rFonts w:cs="Arial"/>
                <w:lang w:eastAsia="en-US"/>
              </w:rPr>
            </w:pPr>
            <w:r w:rsidRPr="00305C25">
              <w:rPr>
                <w:rFonts w:cs="Arial"/>
                <w:lang w:eastAsia="en-US"/>
              </w:rPr>
              <w:t>717 – 728 MHz</w:t>
            </w:r>
          </w:p>
        </w:tc>
        <w:tc>
          <w:tcPr>
            <w:tcW w:w="1277" w:type="dxa"/>
          </w:tcPr>
          <w:p w:rsidR="0021055E" w:rsidRPr="00305C25" w:rsidRDefault="0021055E" w:rsidP="00AE2B29">
            <w:pPr>
              <w:pStyle w:val="TAC"/>
              <w:rPr>
                <w:rFonts w:cs="v5.0.0"/>
                <w:lang w:eastAsia="en-US"/>
              </w:rPr>
            </w:pPr>
            <w:r w:rsidRPr="00305C25">
              <w:rPr>
                <w:rFonts w:cs="v5.0.0"/>
                <w:lang w:eastAsia="en-US"/>
              </w:rPr>
              <w:t>-6 dBm</w:t>
            </w:r>
          </w:p>
        </w:tc>
        <w:tc>
          <w:tcPr>
            <w:tcW w:w="1279" w:type="dxa"/>
          </w:tcPr>
          <w:p w:rsidR="0021055E" w:rsidRPr="00305C25" w:rsidRDefault="0021055E" w:rsidP="00AE2B29">
            <w:pPr>
              <w:pStyle w:val="TAC"/>
              <w:rPr>
                <w:rFonts w:cs="v5.0.0"/>
                <w:lang w:eastAsia="en-US"/>
              </w:rPr>
            </w:pPr>
            <w:r w:rsidRPr="00305C25">
              <w:rPr>
                <w:rFonts w:cs="v5.0.0"/>
                <w:lang w:eastAsia="en-US"/>
              </w:rPr>
              <w:t>-101 dBm</w:t>
            </w:r>
          </w:p>
        </w:tc>
        <w:tc>
          <w:tcPr>
            <w:tcW w:w="1698" w:type="dxa"/>
            <w:gridSpan w:val="2"/>
          </w:tcPr>
          <w:p w:rsidR="0021055E" w:rsidRPr="00305C25" w:rsidRDefault="0021055E" w:rsidP="00AE2B29">
            <w:pPr>
              <w:pStyle w:val="TAC"/>
              <w:rPr>
                <w:rFonts w:cs="v5.0.0"/>
                <w:lang w:eastAsia="en-US"/>
              </w:rPr>
            </w:pPr>
            <w:r w:rsidRPr="00305C25">
              <w:rPr>
                <w:rFonts w:cs="v5.0.0"/>
                <w:lang w:eastAsia="en-US"/>
              </w:rPr>
              <w:t>CW carrier</w:t>
            </w:r>
          </w:p>
        </w:tc>
      </w:tr>
      <w:tr w:rsidR="00A857F7" w:rsidRPr="00305C25" w:rsidTr="00613019">
        <w:trPr>
          <w:jc w:val="center"/>
        </w:trPr>
        <w:tc>
          <w:tcPr>
            <w:tcW w:w="2410" w:type="dxa"/>
          </w:tcPr>
          <w:p w:rsidR="00A857F7" w:rsidRPr="00305C25" w:rsidRDefault="00A857F7" w:rsidP="00AE2B29">
            <w:pPr>
              <w:pStyle w:val="TAC"/>
              <w:rPr>
                <w:rFonts w:cs="Arial"/>
                <w:lang w:eastAsia="en-US"/>
              </w:rPr>
            </w:pPr>
            <w:r w:rsidRPr="00305C25">
              <w:rPr>
                <w:rFonts w:cs="Arial"/>
                <w:lang w:eastAsia="en-US"/>
              </w:rPr>
              <w:t>LA E-UTRA Band 30</w:t>
            </w:r>
          </w:p>
        </w:tc>
        <w:tc>
          <w:tcPr>
            <w:tcW w:w="1982" w:type="dxa"/>
          </w:tcPr>
          <w:p w:rsidR="00A857F7" w:rsidRPr="00305C25" w:rsidRDefault="00A857F7" w:rsidP="00AE2B29">
            <w:pPr>
              <w:pStyle w:val="TAC"/>
              <w:rPr>
                <w:rFonts w:cs="Arial"/>
                <w:lang w:eastAsia="en-US"/>
              </w:rPr>
            </w:pPr>
            <w:r w:rsidRPr="00305C25">
              <w:rPr>
                <w:rFonts w:cs="Arial"/>
                <w:lang w:eastAsia="en-US"/>
              </w:rPr>
              <w:t>2350 – 2360 MHz</w:t>
            </w:r>
          </w:p>
        </w:tc>
        <w:tc>
          <w:tcPr>
            <w:tcW w:w="1277" w:type="dxa"/>
          </w:tcPr>
          <w:p w:rsidR="00A857F7" w:rsidRPr="00305C25" w:rsidRDefault="00A857F7" w:rsidP="00AE2B29">
            <w:pPr>
              <w:pStyle w:val="TAC"/>
              <w:rPr>
                <w:rFonts w:cs="v5.0.0"/>
                <w:lang w:eastAsia="en-US"/>
              </w:rPr>
            </w:pPr>
            <w:r w:rsidRPr="00305C25">
              <w:rPr>
                <w:rFonts w:cs="Arial"/>
                <w:lang w:eastAsia="en-US"/>
              </w:rPr>
              <w:t>-6 dBm</w:t>
            </w:r>
          </w:p>
        </w:tc>
        <w:tc>
          <w:tcPr>
            <w:tcW w:w="1279" w:type="dxa"/>
          </w:tcPr>
          <w:p w:rsidR="00A857F7" w:rsidRPr="00305C25" w:rsidRDefault="00A857F7" w:rsidP="00AE2B29">
            <w:pPr>
              <w:pStyle w:val="TAC"/>
              <w:rPr>
                <w:rFonts w:cs="v5.0.0"/>
                <w:lang w:eastAsia="en-US"/>
              </w:rPr>
            </w:pPr>
            <w:r w:rsidRPr="00305C25">
              <w:rPr>
                <w:rFonts w:cs="Arial"/>
                <w:lang w:eastAsia="en-US"/>
              </w:rPr>
              <w:t>-101 dBm</w:t>
            </w:r>
          </w:p>
        </w:tc>
        <w:tc>
          <w:tcPr>
            <w:tcW w:w="1698" w:type="dxa"/>
            <w:gridSpan w:val="2"/>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613019">
        <w:trPr>
          <w:jc w:val="center"/>
        </w:trPr>
        <w:tc>
          <w:tcPr>
            <w:tcW w:w="2410" w:type="dxa"/>
          </w:tcPr>
          <w:p w:rsidR="00C9113D" w:rsidRPr="00305C25" w:rsidRDefault="00C9113D" w:rsidP="00AE2B29">
            <w:pPr>
              <w:pStyle w:val="TAC"/>
              <w:rPr>
                <w:rFonts w:cs="Arial"/>
                <w:lang w:eastAsia="en-US"/>
              </w:rPr>
            </w:pPr>
            <w:r w:rsidRPr="00305C25">
              <w:rPr>
                <w:rFonts w:cs="Arial"/>
                <w:lang w:eastAsia="en-US"/>
              </w:rPr>
              <w:t>LA E-UTRA Band 31</w:t>
            </w:r>
          </w:p>
        </w:tc>
        <w:tc>
          <w:tcPr>
            <w:tcW w:w="1982" w:type="dxa"/>
          </w:tcPr>
          <w:p w:rsidR="00C9113D" w:rsidRPr="00305C25" w:rsidRDefault="00C9113D" w:rsidP="00AE2B29">
            <w:pPr>
              <w:pStyle w:val="TAC"/>
              <w:rPr>
                <w:rFonts w:cs="Arial"/>
                <w:lang w:eastAsia="en-US"/>
              </w:rPr>
            </w:pPr>
            <w:r w:rsidRPr="00305C25">
              <w:rPr>
                <w:rFonts w:cs="Arial"/>
                <w:lang w:eastAsia="en-US"/>
              </w:rPr>
              <w:t>462.5 – 467.5 MHz</w:t>
            </w:r>
          </w:p>
        </w:tc>
        <w:tc>
          <w:tcPr>
            <w:tcW w:w="1277" w:type="dxa"/>
          </w:tcPr>
          <w:p w:rsidR="00C9113D" w:rsidRPr="00305C25" w:rsidRDefault="00C9113D" w:rsidP="00AE2B29">
            <w:pPr>
              <w:pStyle w:val="TAC"/>
              <w:rPr>
                <w:rFonts w:cs="Arial"/>
                <w:lang w:eastAsia="en-US"/>
              </w:rPr>
            </w:pPr>
            <w:r w:rsidRPr="00305C25">
              <w:rPr>
                <w:rFonts w:cs="Arial"/>
                <w:lang w:eastAsia="en-US"/>
              </w:rPr>
              <w:t>-6 dBm</w:t>
            </w:r>
          </w:p>
        </w:tc>
        <w:tc>
          <w:tcPr>
            <w:tcW w:w="1279" w:type="dxa"/>
          </w:tcPr>
          <w:p w:rsidR="00C9113D" w:rsidRPr="00305C25" w:rsidRDefault="00C9113D" w:rsidP="00AE2B29">
            <w:pPr>
              <w:pStyle w:val="TAC"/>
              <w:rPr>
                <w:rFonts w:cs="Arial"/>
                <w:lang w:eastAsia="en-US"/>
              </w:rPr>
            </w:pPr>
            <w:r w:rsidRPr="00305C25">
              <w:rPr>
                <w:rFonts w:cs="Arial"/>
                <w:lang w:eastAsia="en-US"/>
              </w:rPr>
              <w:t>-101 dBm</w:t>
            </w:r>
          </w:p>
        </w:tc>
        <w:tc>
          <w:tcPr>
            <w:tcW w:w="1698" w:type="dxa"/>
            <w:gridSpan w:val="2"/>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613019">
        <w:trPr>
          <w:jc w:val="center"/>
        </w:trPr>
        <w:tc>
          <w:tcPr>
            <w:tcW w:w="2410" w:type="dxa"/>
          </w:tcPr>
          <w:p w:rsidR="00F60EE6" w:rsidRPr="00305C25" w:rsidRDefault="00F60EE6" w:rsidP="00AE2B29">
            <w:pPr>
              <w:pStyle w:val="TAC"/>
              <w:rPr>
                <w:rFonts w:cs="Arial"/>
                <w:lang w:eastAsia="en-US"/>
              </w:rPr>
            </w:pPr>
            <w:r w:rsidRPr="00305C25">
              <w:rPr>
                <w:rFonts w:cs="Arial"/>
                <w:lang w:eastAsia="en-US"/>
              </w:rPr>
              <w:t>LA UTRA_FDD Band XXXII or E-UTRA Band 32</w:t>
            </w:r>
          </w:p>
        </w:tc>
        <w:tc>
          <w:tcPr>
            <w:tcW w:w="1982" w:type="dxa"/>
          </w:tcPr>
          <w:p w:rsidR="00F60EE6" w:rsidRPr="00305C25" w:rsidRDefault="00F60EE6" w:rsidP="00AE2B29">
            <w:pPr>
              <w:pStyle w:val="TAC"/>
              <w:rPr>
                <w:rFonts w:cs="Arial"/>
                <w:lang w:eastAsia="en-US"/>
              </w:rPr>
            </w:pPr>
            <w:r w:rsidRPr="00305C25">
              <w:rPr>
                <w:rFonts w:cs="Arial"/>
                <w:lang w:eastAsia="en-US"/>
              </w:rPr>
              <w:t>1452 – 1496 MHz (NOTE 3)</w:t>
            </w:r>
          </w:p>
        </w:tc>
        <w:tc>
          <w:tcPr>
            <w:tcW w:w="1277" w:type="dxa"/>
          </w:tcPr>
          <w:p w:rsidR="00F60EE6" w:rsidRPr="00305C25" w:rsidRDefault="00F60EE6" w:rsidP="00AE2B29">
            <w:pPr>
              <w:pStyle w:val="TAC"/>
              <w:rPr>
                <w:rFonts w:cs="Arial"/>
                <w:lang w:eastAsia="en-US"/>
              </w:rPr>
            </w:pPr>
            <w:r w:rsidRPr="00305C25">
              <w:rPr>
                <w:rFonts w:cs="Arial"/>
                <w:lang w:eastAsia="en-US"/>
              </w:rPr>
              <w:t>-6 dBm</w:t>
            </w:r>
          </w:p>
        </w:tc>
        <w:tc>
          <w:tcPr>
            <w:tcW w:w="1279" w:type="dxa"/>
          </w:tcPr>
          <w:p w:rsidR="00F60EE6" w:rsidRPr="00305C25" w:rsidRDefault="00F60EE6" w:rsidP="00AE2B29">
            <w:pPr>
              <w:pStyle w:val="TAC"/>
              <w:rPr>
                <w:rFonts w:cs="Arial"/>
                <w:lang w:eastAsia="en-US"/>
              </w:rPr>
            </w:pPr>
            <w:r w:rsidRPr="00305C25">
              <w:rPr>
                <w:rFonts w:cs="Arial"/>
                <w:lang w:eastAsia="en-US"/>
              </w:rPr>
              <w:t>-101 dBm</w:t>
            </w:r>
          </w:p>
        </w:tc>
        <w:tc>
          <w:tcPr>
            <w:tcW w:w="1698" w:type="dxa"/>
            <w:gridSpan w:val="2"/>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3842BA">
            <w:pPr>
              <w:pStyle w:val="TAC"/>
              <w:rPr>
                <w:rFonts w:cs="v5.0.0"/>
                <w:lang w:eastAsia="en-US"/>
              </w:rPr>
            </w:pPr>
            <w:r w:rsidRPr="00305C25">
              <w:rPr>
                <w:rFonts w:cs="Arial"/>
                <w:lang w:eastAsia="en-US"/>
              </w:rPr>
              <w:t>LA UTRA TDD Band a) or E-UTRA Band 33</w:t>
            </w:r>
          </w:p>
        </w:tc>
        <w:tc>
          <w:tcPr>
            <w:tcW w:w="1982" w:type="dxa"/>
          </w:tcPr>
          <w:p w:rsidR="003D2445" w:rsidRPr="00305C25" w:rsidRDefault="003D2445" w:rsidP="003842BA">
            <w:pPr>
              <w:pStyle w:val="TAC"/>
              <w:rPr>
                <w:rFonts w:cs="v5.0.0"/>
                <w:lang w:eastAsia="en-US"/>
              </w:rPr>
            </w:pPr>
            <w:r w:rsidRPr="00305C25">
              <w:rPr>
                <w:rFonts w:cs="Arial"/>
                <w:lang w:eastAsia="en-US"/>
              </w:rPr>
              <w:t>1900 - 1920 MHz</w:t>
            </w:r>
          </w:p>
        </w:tc>
        <w:tc>
          <w:tcPr>
            <w:tcW w:w="1277" w:type="dxa"/>
          </w:tcPr>
          <w:p w:rsidR="003D2445" w:rsidRPr="00305C25" w:rsidRDefault="003D2445" w:rsidP="003842BA">
            <w:pPr>
              <w:pStyle w:val="TAC"/>
              <w:rPr>
                <w:rFonts w:cs="v5.0.0"/>
                <w:lang w:eastAsia="en-US"/>
              </w:rPr>
            </w:pPr>
            <w:r w:rsidRPr="00305C25">
              <w:rPr>
                <w:rFonts w:cs="v5.0.0"/>
                <w:lang w:eastAsia="en-US"/>
              </w:rPr>
              <w:t>-6 dBm</w:t>
            </w:r>
          </w:p>
        </w:tc>
        <w:tc>
          <w:tcPr>
            <w:tcW w:w="1279" w:type="dxa"/>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3842BA">
            <w:pPr>
              <w:pStyle w:val="TAC"/>
              <w:rPr>
                <w:rFonts w:cs="v5.0.0"/>
                <w:lang w:eastAsia="en-US"/>
              </w:rPr>
            </w:pPr>
            <w:r w:rsidRPr="00305C25">
              <w:rPr>
                <w:rFonts w:cs="Arial"/>
                <w:lang w:eastAsia="en-US"/>
              </w:rPr>
              <w:t>LA UTRA TDD Band a) or E-UTRA Band 34</w:t>
            </w:r>
          </w:p>
        </w:tc>
        <w:tc>
          <w:tcPr>
            <w:tcW w:w="1982" w:type="dxa"/>
          </w:tcPr>
          <w:p w:rsidR="003D2445" w:rsidRPr="00305C25" w:rsidRDefault="003D2445" w:rsidP="003842BA">
            <w:pPr>
              <w:pStyle w:val="TAC"/>
              <w:rPr>
                <w:rFonts w:cs="v5.0.0"/>
                <w:lang w:eastAsia="en-US"/>
              </w:rPr>
            </w:pPr>
            <w:r w:rsidRPr="00305C25">
              <w:rPr>
                <w:rFonts w:cs="Arial"/>
                <w:lang w:eastAsia="en-US"/>
              </w:rPr>
              <w:t>2010 - 2025 MHz</w:t>
            </w:r>
          </w:p>
        </w:tc>
        <w:tc>
          <w:tcPr>
            <w:tcW w:w="1277" w:type="dxa"/>
          </w:tcPr>
          <w:p w:rsidR="003D2445" w:rsidRPr="00305C25" w:rsidRDefault="003D2445" w:rsidP="003842BA">
            <w:pPr>
              <w:pStyle w:val="TAC"/>
              <w:rPr>
                <w:rFonts w:cs="v5.0.0"/>
                <w:lang w:eastAsia="en-US"/>
              </w:rPr>
            </w:pPr>
            <w:r w:rsidRPr="00305C25">
              <w:rPr>
                <w:rFonts w:cs="v5.0.0"/>
                <w:lang w:eastAsia="en-US"/>
              </w:rPr>
              <w:t>-6 dBm</w:t>
            </w:r>
          </w:p>
        </w:tc>
        <w:tc>
          <w:tcPr>
            <w:tcW w:w="1279" w:type="dxa"/>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1B687B" w:rsidRPr="00305C25" w:rsidTr="00613019">
        <w:trPr>
          <w:jc w:val="center"/>
        </w:trPr>
        <w:tc>
          <w:tcPr>
            <w:tcW w:w="2410" w:type="dxa"/>
          </w:tcPr>
          <w:p w:rsidR="001B687B" w:rsidRPr="00305C25" w:rsidRDefault="001B687B" w:rsidP="00A24467">
            <w:pPr>
              <w:pStyle w:val="TAC"/>
              <w:rPr>
                <w:rFonts w:cs="Arial"/>
                <w:lang w:eastAsia="en-US"/>
              </w:rPr>
            </w:pPr>
            <w:r w:rsidRPr="00305C25">
              <w:rPr>
                <w:rFonts w:cs="v5.0.0"/>
                <w:lang w:eastAsia="en-US"/>
              </w:rPr>
              <w:t>LA</w:t>
            </w:r>
            <w:r w:rsidRPr="00305C25">
              <w:rPr>
                <w:rFonts w:cs="Arial"/>
                <w:lang w:eastAsia="en-US"/>
              </w:rPr>
              <w:t xml:space="preserve"> UTRA TDD Band d) or E-UTRA Band 38</w:t>
            </w:r>
          </w:p>
        </w:tc>
        <w:tc>
          <w:tcPr>
            <w:tcW w:w="1982" w:type="dxa"/>
            <w:vAlign w:val="center"/>
          </w:tcPr>
          <w:p w:rsidR="001B687B" w:rsidRPr="00305C25" w:rsidRDefault="001B687B" w:rsidP="00A24467">
            <w:pPr>
              <w:pStyle w:val="TAC"/>
              <w:rPr>
                <w:rFonts w:cs="Arial"/>
                <w:lang w:eastAsia="en-US"/>
              </w:rPr>
            </w:pPr>
            <w:r w:rsidRPr="00305C25">
              <w:rPr>
                <w:rFonts w:cs="v5.0.0"/>
                <w:lang w:eastAsia="en-US"/>
              </w:rPr>
              <w:t>25</w:t>
            </w:r>
            <w:r w:rsidRPr="00305C25">
              <w:rPr>
                <w:rFonts w:eastAsia="SimSun" w:cs="v5.0.0"/>
                <w:lang w:eastAsia="zh-CN"/>
              </w:rPr>
              <w:t>70</w:t>
            </w:r>
            <w:r w:rsidRPr="00305C25">
              <w:rPr>
                <w:rFonts w:cs="v5.0.0"/>
                <w:lang w:eastAsia="en-US"/>
              </w:rPr>
              <w:t xml:space="preserve"> - 2620 MHz</w:t>
            </w:r>
          </w:p>
        </w:tc>
        <w:tc>
          <w:tcPr>
            <w:tcW w:w="1277" w:type="dxa"/>
          </w:tcPr>
          <w:p w:rsidR="001B687B" w:rsidRPr="00305C25" w:rsidRDefault="001B687B" w:rsidP="00A24467">
            <w:pPr>
              <w:pStyle w:val="TAC"/>
              <w:rPr>
                <w:rFonts w:cs="v5.0.0"/>
                <w:lang w:eastAsia="en-US"/>
              </w:rPr>
            </w:pPr>
            <w:r w:rsidRPr="00305C25">
              <w:rPr>
                <w:rFonts w:cs="v5.0.0"/>
                <w:lang w:eastAsia="en-US"/>
              </w:rPr>
              <w:t>-4 dBm</w:t>
            </w:r>
          </w:p>
        </w:tc>
        <w:tc>
          <w:tcPr>
            <w:tcW w:w="1279" w:type="dxa"/>
          </w:tcPr>
          <w:p w:rsidR="001B687B" w:rsidRPr="00305C25" w:rsidRDefault="001B687B" w:rsidP="00A24467">
            <w:pPr>
              <w:pStyle w:val="TAC"/>
              <w:rPr>
                <w:rFonts w:cs="v5.0.0"/>
                <w:lang w:eastAsia="en-US"/>
              </w:rPr>
            </w:pPr>
            <w:r w:rsidRPr="00305C25">
              <w:rPr>
                <w:rFonts w:cs="v5.0.0"/>
                <w:lang w:eastAsia="en-US"/>
              </w:rPr>
              <w:t>-101 dBm</w:t>
            </w:r>
          </w:p>
        </w:tc>
        <w:tc>
          <w:tcPr>
            <w:tcW w:w="1698" w:type="dxa"/>
            <w:gridSpan w:val="2"/>
          </w:tcPr>
          <w:p w:rsidR="001B687B" w:rsidRPr="00305C25" w:rsidRDefault="001B687B"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t xml:space="preserve">LA UTRA TDD Band f) or </w:t>
            </w:r>
            <w:r w:rsidRPr="00305C25">
              <w:rPr>
                <w:rFonts w:cs="Arial"/>
                <w:lang w:eastAsia="en-US"/>
              </w:rPr>
              <w:lastRenderedPageBreak/>
              <w:t>E-UTRA Band 39</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lastRenderedPageBreak/>
              <w:t>1880 - 1920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t>LA UTRA TDD Band e) E-UTRA Band 40</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t>2300 - 2400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t>LA E-UTRA Band 41</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t>2496 - 2690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0" w:type="dxa"/>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42</w:t>
            </w:r>
          </w:p>
        </w:tc>
        <w:tc>
          <w:tcPr>
            <w:tcW w:w="1982" w:type="dxa"/>
            <w:vAlign w:val="center"/>
          </w:tcPr>
          <w:p w:rsidR="006351B9" w:rsidRPr="00305C25" w:rsidRDefault="006351B9" w:rsidP="00A24467">
            <w:pPr>
              <w:pStyle w:val="TAC"/>
              <w:rPr>
                <w:rFonts w:cs="Arial"/>
                <w:lang w:eastAsia="en-US"/>
              </w:rPr>
            </w:pPr>
            <w:r w:rsidRPr="00305C25">
              <w:rPr>
                <w:rFonts w:cs="v5.0.0"/>
                <w:lang w:eastAsia="en-US"/>
              </w:rPr>
              <w:t>340</w:t>
            </w:r>
            <w:r w:rsidRPr="00305C25">
              <w:rPr>
                <w:rFonts w:eastAsia="SimSun" w:cs="v5.0.0"/>
                <w:lang w:eastAsia="zh-CN"/>
              </w:rPr>
              <w:t>0</w:t>
            </w:r>
            <w:r w:rsidRPr="00305C25">
              <w:rPr>
                <w:rFonts w:cs="v5.0.0"/>
                <w:lang w:eastAsia="en-US"/>
              </w:rPr>
              <w:t xml:space="preserve"> - 3600 MHz</w:t>
            </w:r>
          </w:p>
        </w:tc>
        <w:tc>
          <w:tcPr>
            <w:tcW w:w="1277" w:type="dxa"/>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0" w:type="dxa"/>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43</w:t>
            </w:r>
          </w:p>
        </w:tc>
        <w:tc>
          <w:tcPr>
            <w:tcW w:w="1982" w:type="dxa"/>
            <w:vAlign w:val="center"/>
          </w:tcPr>
          <w:p w:rsidR="006351B9" w:rsidRPr="00305C25" w:rsidRDefault="006351B9" w:rsidP="00A24467">
            <w:pPr>
              <w:pStyle w:val="TAC"/>
              <w:rPr>
                <w:rFonts w:cs="Arial"/>
                <w:lang w:eastAsia="en-US"/>
              </w:rPr>
            </w:pPr>
            <w:r w:rsidRPr="00305C25">
              <w:rPr>
                <w:rFonts w:cs="v5.0.0"/>
                <w:lang w:eastAsia="en-US"/>
              </w:rPr>
              <w:t>360</w:t>
            </w:r>
            <w:r w:rsidRPr="00305C25">
              <w:rPr>
                <w:rFonts w:eastAsia="SimSun" w:cs="v5.0.0"/>
                <w:lang w:eastAsia="zh-CN"/>
              </w:rPr>
              <w:t>0</w:t>
            </w:r>
            <w:r w:rsidRPr="00305C25">
              <w:rPr>
                <w:rFonts w:cs="v5.0.0"/>
                <w:lang w:eastAsia="en-US"/>
              </w:rPr>
              <w:t xml:space="preserve"> – 3800 MHz</w:t>
            </w:r>
          </w:p>
        </w:tc>
        <w:tc>
          <w:tcPr>
            <w:tcW w:w="1277" w:type="dxa"/>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613019">
        <w:trPr>
          <w:jc w:val="center"/>
        </w:trPr>
        <w:tc>
          <w:tcPr>
            <w:tcW w:w="2410" w:type="dxa"/>
          </w:tcPr>
          <w:p w:rsidR="00AE2B29" w:rsidRPr="00305C25" w:rsidRDefault="00AE2B29" w:rsidP="00AE2B29">
            <w:pPr>
              <w:pStyle w:val="TAC"/>
              <w:rPr>
                <w:rFonts w:cs="v5.0.0"/>
                <w:lang w:eastAsia="en-US"/>
              </w:rPr>
            </w:pPr>
            <w:r w:rsidRPr="00305C25">
              <w:rPr>
                <w:rFonts w:cs="v5.0.0"/>
                <w:lang w:eastAsia="en-US"/>
              </w:rPr>
              <w:t xml:space="preserve">LA </w:t>
            </w:r>
            <w:r w:rsidRPr="00305C25">
              <w:rPr>
                <w:rFonts w:cs="Arial"/>
                <w:lang w:eastAsia="en-US"/>
              </w:rPr>
              <w:t>E-UTRA in Band 44</w:t>
            </w:r>
          </w:p>
        </w:tc>
        <w:tc>
          <w:tcPr>
            <w:tcW w:w="1982" w:type="dxa"/>
            <w:vAlign w:val="center"/>
          </w:tcPr>
          <w:p w:rsidR="00AE2B29" w:rsidRPr="00305C25" w:rsidRDefault="00AE2B29" w:rsidP="00AE2B29">
            <w:pPr>
              <w:pStyle w:val="TAC"/>
              <w:rPr>
                <w:rFonts w:cs="v5.0.0"/>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7" w:type="dxa"/>
          </w:tcPr>
          <w:p w:rsidR="00AE2B29" w:rsidRPr="00305C25" w:rsidRDefault="00AE2B29" w:rsidP="00AE2B29">
            <w:pPr>
              <w:pStyle w:val="TAC"/>
              <w:rPr>
                <w:rFonts w:cs="v5.0.0"/>
                <w:lang w:eastAsia="en-US"/>
              </w:rPr>
            </w:pPr>
            <w:r w:rsidRPr="00305C25">
              <w:rPr>
                <w:rFonts w:cs="v5.0.0"/>
                <w:lang w:eastAsia="en-US"/>
              </w:rPr>
              <w:t>-6 dBm</w:t>
            </w:r>
          </w:p>
        </w:tc>
        <w:tc>
          <w:tcPr>
            <w:tcW w:w="1279" w:type="dxa"/>
          </w:tcPr>
          <w:p w:rsidR="00AE2B29" w:rsidRPr="00305C25" w:rsidRDefault="00AE2B29" w:rsidP="00AE2B29">
            <w:pPr>
              <w:pStyle w:val="TAC"/>
              <w:rPr>
                <w:rFonts w:cs="v5.0.0"/>
                <w:lang w:eastAsia="en-US"/>
              </w:rPr>
            </w:pPr>
            <w:r w:rsidRPr="00305C25">
              <w:rPr>
                <w:rFonts w:cs="v5.0.0"/>
                <w:lang w:eastAsia="en-US"/>
              </w:rPr>
              <w:t>-101 dBm</w:t>
            </w:r>
          </w:p>
        </w:tc>
        <w:tc>
          <w:tcPr>
            <w:tcW w:w="1698" w:type="dxa"/>
            <w:gridSpan w:val="2"/>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613019">
        <w:trPr>
          <w:jc w:val="center"/>
        </w:trPr>
        <w:tc>
          <w:tcPr>
            <w:tcW w:w="2410" w:type="dxa"/>
          </w:tcPr>
          <w:p w:rsidR="00B601AA" w:rsidRPr="00305C25" w:rsidRDefault="00B601AA" w:rsidP="00212827">
            <w:pPr>
              <w:pStyle w:val="TAC"/>
              <w:rPr>
                <w:rFonts w:cs="v5.0.0"/>
                <w:lang w:eastAsia="zh-CN"/>
              </w:rPr>
            </w:pPr>
            <w:r w:rsidRPr="00305C25">
              <w:rPr>
                <w:rFonts w:cs="v5.0.0"/>
                <w:lang w:eastAsia="en-US"/>
              </w:rPr>
              <w:t xml:space="preserve">LA </w:t>
            </w:r>
            <w:r w:rsidRPr="00305C25">
              <w:rPr>
                <w:rFonts w:cs="Arial"/>
                <w:lang w:eastAsia="en-US"/>
              </w:rPr>
              <w:t>E-UTRA in Band 4</w:t>
            </w:r>
            <w:r w:rsidRPr="00305C25">
              <w:rPr>
                <w:rFonts w:cs="Arial"/>
                <w:lang w:eastAsia="zh-CN"/>
              </w:rPr>
              <w:t>5</w:t>
            </w:r>
          </w:p>
        </w:tc>
        <w:tc>
          <w:tcPr>
            <w:tcW w:w="1982"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7" w:type="dxa"/>
          </w:tcPr>
          <w:p w:rsidR="00B601AA" w:rsidRPr="00305C25" w:rsidRDefault="00B601AA" w:rsidP="00212827">
            <w:pPr>
              <w:pStyle w:val="TAC"/>
              <w:rPr>
                <w:rFonts w:cs="v5.0.0"/>
                <w:lang w:eastAsia="en-US"/>
              </w:rPr>
            </w:pPr>
            <w:r w:rsidRPr="00305C25">
              <w:rPr>
                <w:rFonts w:cs="v5.0.0"/>
                <w:lang w:eastAsia="en-US"/>
              </w:rPr>
              <w:t>-6 dBm</w:t>
            </w:r>
          </w:p>
        </w:tc>
        <w:tc>
          <w:tcPr>
            <w:tcW w:w="1279" w:type="dxa"/>
          </w:tcPr>
          <w:p w:rsidR="00B601AA" w:rsidRPr="00305C25" w:rsidRDefault="00B601AA" w:rsidP="00212827">
            <w:pPr>
              <w:pStyle w:val="TAC"/>
              <w:rPr>
                <w:rFonts w:cs="v5.0.0"/>
                <w:lang w:eastAsia="en-US"/>
              </w:rPr>
            </w:pPr>
            <w:r w:rsidRPr="00305C25">
              <w:rPr>
                <w:rFonts w:cs="v5.0.0"/>
                <w:lang w:eastAsia="en-US"/>
              </w:rPr>
              <w:t>-101 dBm</w:t>
            </w:r>
          </w:p>
        </w:tc>
        <w:tc>
          <w:tcPr>
            <w:tcW w:w="1698" w:type="dxa"/>
            <w:gridSpan w:val="2"/>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613019">
        <w:trPr>
          <w:jc w:val="center"/>
        </w:trPr>
        <w:tc>
          <w:tcPr>
            <w:tcW w:w="2410" w:type="dxa"/>
          </w:tcPr>
          <w:p w:rsidR="001962DF" w:rsidRPr="00305C25" w:rsidRDefault="001962DF" w:rsidP="001962DF">
            <w:pPr>
              <w:pStyle w:val="TAC"/>
              <w:rPr>
                <w:rFonts w:cs="v5.0.0"/>
                <w:lang w:eastAsia="en-US"/>
              </w:rPr>
            </w:pPr>
            <w:r w:rsidRPr="00305C25">
              <w:rPr>
                <w:rFonts w:cs="v5.0.0"/>
                <w:lang w:eastAsia="en-US"/>
              </w:rPr>
              <w:t xml:space="preserve">LA </w:t>
            </w:r>
            <w:r w:rsidRPr="00305C25">
              <w:rPr>
                <w:rFonts w:cs="Arial"/>
                <w:lang w:eastAsia="en-US"/>
              </w:rPr>
              <w:t>E-UTRA in Band 4</w:t>
            </w:r>
            <w:r w:rsidRPr="00305C25">
              <w:rPr>
                <w:rFonts w:cs="Arial"/>
                <w:lang w:eastAsia="zh-CN"/>
              </w:rPr>
              <w:t>6</w:t>
            </w:r>
          </w:p>
        </w:tc>
        <w:tc>
          <w:tcPr>
            <w:tcW w:w="1982" w:type="dxa"/>
            <w:vAlign w:val="center"/>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77" w:type="dxa"/>
          </w:tcPr>
          <w:p w:rsidR="001962DF" w:rsidRPr="00305C25" w:rsidRDefault="001962DF" w:rsidP="001962DF">
            <w:pPr>
              <w:pStyle w:val="TAC"/>
              <w:rPr>
                <w:rFonts w:cs="v5.0.0"/>
                <w:lang w:eastAsia="en-US"/>
              </w:rPr>
            </w:pPr>
            <w:r w:rsidRPr="00305C25">
              <w:rPr>
                <w:rFonts w:cs="v5.0.0"/>
                <w:lang w:eastAsia="en-US"/>
              </w:rPr>
              <w:t>-6 dBm</w:t>
            </w:r>
          </w:p>
        </w:tc>
        <w:tc>
          <w:tcPr>
            <w:tcW w:w="1279" w:type="dxa"/>
          </w:tcPr>
          <w:p w:rsidR="001962DF" w:rsidRPr="00305C25" w:rsidRDefault="001962DF" w:rsidP="001962DF">
            <w:pPr>
              <w:pStyle w:val="TAC"/>
              <w:rPr>
                <w:rFonts w:cs="v5.0.0"/>
                <w:lang w:eastAsia="en-US"/>
              </w:rPr>
            </w:pPr>
            <w:r w:rsidRPr="00305C25">
              <w:rPr>
                <w:rFonts w:cs="v5.0.0"/>
                <w:lang w:eastAsia="en-US"/>
              </w:rPr>
              <w:t>-101 dBm</w:t>
            </w:r>
          </w:p>
        </w:tc>
        <w:tc>
          <w:tcPr>
            <w:tcW w:w="1698" w:type="dxa"/>
            <w:gridSpan w:val="2"/>
          </w:tcPr>
          <w:p w:rsidR="001962DF" w:rsidRPr="00305C25" w:rsidRDefault="001962DF" w:rsidP="001962DF">
            <w:pPr>
              <w:pStyle w:val="TAC"/>
              <w:rPr>
                <w:rFonts w:cs="Arial"/>
                <w:lang w:eastAsia="en-US"/>
              </w:rPr>
            </w:pPr>
            <w:r w:rsidRPr="00305C25">
              <w:rPr>
                <w:rFonts w:cs="Arial"/>
                <w:lang w:eastAsia="en-US"/>
              </w:rPr>
              <w:t>CW carrier</w:t>
            </w:r>
          </w:p>
        </w:tc>
      </w:tr>
      <w:tr w:rsidR="002B3160" w:rsidRPr="00305C25" w:rsidTr="00613019">
        <w:trPr>
          <w:jc w:val="center"/>
        </w:trPr>
        <w:tc>
          <w:tcPr>
            <w:tcW w:w="2410" w:type="dxa"/>
          </w:tcPr>
          <w:p w:rsidR="002B3160" w:rsidRPr="00305C25" w:rsidRDefault="002B3160" w:rsidP="008278B8">
            <w:pPr>
              <w:pStyle w:val="TAC"/>
              <w:rPr>
                <w:rFonts w:cs="v5.0.0"/>
                <w:lang w:eastAsia="ja-JP"/>
              </w:rPr>
            </w:pPr>
            <w:r w:rsidRPr="00305C25">
              <w:rPr>
                <w:rFonts w:cs="v5.0.0"/>
                <w:lang w:eastAsia="ja-JP"/>
              </w:rPr>
              <w:t xml:space="preserve">LA </w:t>
            </w:r>
            <w:r w:rsidRPr="00305C25">
              <w:rPr>
                <w:rFonts w:cs="Arial"/>
                <w:lang w:eastAsia="ja-JP"/>
              </w:rPr>
              <w:t>E-UTRA in Band 48</w:t>
            </w:r>
          </w:p>
        </w:tc>
        <w:tc>
          <w:tcPr>
            <w:tcW w:w="1982" w:type="dxa"/>
            <w:vAlign w:val="center"/>
          </w:tcPr>
          <w:p w:rsidR="002B3160" w:rsidRPr="00305C25" w:rsidRDefault="002B3160" w:rsidP="008278B8">
            <w:pPr>
              <w:pStyle w:val="TAC"/>
              <w:rPr>
                <w:rFonts w:cs="Arial"/>
                <w:lang w:eastAsia="zh-CN"/>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tcPr>
          <w:p w:rsidR="002B3160" w:rsidRPr="00305C25" w:rsidRDefault="002B3160" w:rsidP="008278B8">
            <w:pPr>
              <w:pStyle w:val="TAC"/>
              <w:rPr>
                <w:rFonts w:cs="v5.0.0"/>
                <w:lang w:eastAsia="ja-JP"/>
              </w:rPr>
            </w:pPr>
            <w:r w:rsidRPr="00305C25">
              <w:rPr>
                <w:rFonts w:cs="v5.0.0"/>
                <w:lang w:eastAsia="ja-JP"/>
              </w:rPr>
              <w:t>-6 dBm</w:t>
            </w:r>
          </w:p>
        </w:tc>
        <w:tc>
          <w:tcPr>
            <w:tcW w:w="1279" w:type="dxa"/>
          </w:tcPr>
          <w:p w:rsidR="002B3160" w:rsidRPr="00305C25" w:rsidRDefault="002B3160" w:rsidP="008278B8">
            <w:pPr>
              <w:pStyle w:val="TAC"/>
              <w:rPr>
                <w:rFonts w:cs="v5.0.0"/>
                <w:lang w:eastAsia="ja-JP"/>
              </w:rPr>
            </w:pPr>
            <w:r w:rsidRPr="00305C25">
              <w:rPr>
                <w:rFonts w:cs="v5.0.0"/>
                <w:lang w:eastAsia="ja-JP"/>
              </w:rPr>
              <w:t>-101 dBm</w:t>
            </w:r>
          </w:p>
        </w:tc>
        <w:tc>
          <w:tcPr>
            <w:tcW w:w="1698" w:type="dxa"/>
            <w:gridSpan w:val="2"/>
          </w:tcPr>
          <w:p w:rsidR="002B3160" w:rsidRPr="00305C25" w:rsidRDefault="002B3160" w:rsidP="008278B8">
            <w:pPr>
              <w:pStyle w:val="TAC"/>
              <w:rPr>
                <w:rFonts w:cs="Arial"/>
                <w:lang w:eastAsia="ja-JP"/>
              </w:rPr>
            </w:pPr>
            <w:r w:rsidRPr="00305C25">
              <w:rPr>
                <w:rFonts w:cs="Arial"/>
                <w:lang w:eastAsia="ja-JP"/>
              </w:rPr>
              <w:t>CW carrier</w:t>
            </w:r>
          </w:p>
        </w:tc>
      </w:tr>
      <w:tr w:rsidR="003A4EA1" w:rsidRPr="00305C25"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 xml:space="preserve">LA </w:t>
            </w:r>
            <w:r w:rsidRPr="00305C25">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3A4EA1" w:rsidRPr="00305C25" w:rsidRDefault="003A4EA1">
            <w:pPr>
              <w:pStyle w:val="TAC"/>
              <w:rPr>
                <w:rFonts w:cs="v5.0.0"/>
                <w:lang w:eastAsia="ja-JP"/>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CW carrier</w:t>
            </w:r>
          </w:p>
        </w:tc>
      </w:tr>
      <w:tr w:rsidR="0025766A" w:rsidRPr="00305C25" w:rsidTr="00613019">
        <w:trPr>
          <w:jc w:val="center"/>
        </w:trPr>
        <w:tc>
          <w:tcPr>
            <w:tcW w:w="2410" w:type="dxa"/>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50</w:t>
            </w:r>
          </w:p>
        </w:tc>
        <w:tc>
          <w:tcPr>
            <w:tcW w:w="1982" w:type="dxa"/>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7" w:type="dxa"/>
          </w:tcPr>
          <w:p w:rsidR="0025766A" w:rsidRPr="00305C25" w:rsidRDefault="0025766A" w:rsidP="0060612A">
            <w:pPr>
              <w:pStyle w:val="TAC"/>
              <w:rPr>
                <w:rFonts w:cs="v5.0.0"/>
                <w:lang w:eastAsia="ja-JP"/>
              </w:rPr>
            </w:pPr>
            <w:r w:rsidRPr="00305C25">
              <w:rPr>
                <w:rFonts w:cs="v5.0.0"/>
              </w:rPr>
              <w:t>-6 dBm</w:t>
            </w:r>
          </w:p>
        </w:tc>
        <w:tc>
          <w:tcPr>
            <w:tcW w:w="1279" w:type="dxa"/>
          </w:tcPr>
          <w:p w:rsidR="0025766A" w:rsidRPr="00305C25" w:rsidRDefault="0025766A" w:rsidP="0060612A">
            <w:pPr>
              <w:pStyle w:val="TAC"/>
              <w:rPr>
                <w:rFonts w:cs="v5.0.0"/>
                <w:lang w:eastAsia="ja-JP"/>
              </w:rPr>
            </w:pPr>
            <w:r w:rsidRPr="00305C25">
              <w:rPr>
                <w:rFonts w:cs="v5.0.0"/>
              </w:rPr>
              <w:t>-101 dBm</w:t>
            </w:r>
          </w:p>
        </w:tc>
        <w:tc>
          <w:tcPr>
            <w:tcW w:w="1698" w:type="dxa"/>
            <w:gridSpan w:val="2"/>
          </w:tcPr>
          <w:p w:rsidR="0025766A" w:rsidRPr="00305C25" w:rsidRDefault="0025766A" w:rsidP="0060612A">
            <w:pPr>
              <w:pStyle w:val="TAC"/>
              <w:rPr>
                <w:rFonts w:cs="Arial"/>
                <w:lang w:eastAsia="ja-JP"/>
              </w:rPr>
            </w:pPr>
            <w:r w:rsidRPr="00305C25">
              <w:rPr>
                <w:rFonts w:cs="Arial"/>
              </w:rPr>
              <w:t>CW carrier</w:t>
            </w:r>
          </w:p>
        </w:tc>
      </w:tr>
      <w:tr w:rsidR="0025766A" w:rsidRPr="00305C25" w:rsidTr="00613019">
        <w:trPr>
          <w:jc w:val="center"/>
        </w:trPr>
        <w:tc>
          <w:tcPr>
            <w:tcW w:w="2410" w:type="dxa"/>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51</w:t>
            </w:r>
          </w:p>
        </w:tc>
        <w:tc>
          <w:tcPr>
            <w:tcW w:w="1982" w:type="dxa"/>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27</w:t>
            </w:r>
            <w:r w:rsidRPr="00305C25">
              <w:rPr>
                <w:rFonts w:cs="Arial"/>
              </w:rPr>
              <w:t xml:space="preserve"> - </w:t>
            </w:r>
            <w:r w:rsidRPr="00305C25">
              <w:rPr>
                <w:rFonts w:cs="Arial"/>
                <w:lang w:eastAsia="zh-CN"/>
              </w:rPr>
              <w:t>1432 MHz</w:t>
            </w:r>
          </w:p>
        </w:tc>
        <w:tc>
          <w:tcPr>
            <w:tcW w:w="1277" w:type="dxa"/>
          </w:tcPr>
          <w:p w:rsidR="0025766A" w:rsidRPr="00305C25" w:rsidRDefault="0025766A" w:rsidP="0060612A">
            <w:pPr>
              <w:pStyle w:val="TAC"/>
              <w:rPr>
                <w:rFonts w:cs="v5.0.0"/>
                <w:lang w:eastAsia="ja-JP"/>
              </w:rPr>
            </w:pPr>
            <w:r w:rsidRPr="00305C25">
              <w:rPr>
                <w:rFonts w:cs="v5.0.0"/>
              </w:rPr>
              <w:t>-6 dBm</w:t>
            </w:r>
          </w:p>
        </w:tc>
        <w:tc>
          <w:tcPr>
            <w:tcW w:w="1279" w:type="dxa"/>
          </w:tcPr>
          <w:p w:rsidR="0025766A" w:rsidRPr="00305C25" w:rsidRDefault="0025766A" w:rsidP="0060612A">
            <w:pPr>
              <w:pStyle w:val="TAC"/>
              <w:rPr>
                <w:rFonts w:cs="v5.0.0"/>
                <w:lang w:eastAsia="ja-JP"/>
              </w:rPr>
            </w:pPr>
            <w:r w:rsidRPr="00305C25">
              <w:rPr>
                <w:rFonts w:cs="v5.0.0"/>
              </w:rPr>
              <w:t>-101 dBm</w:t>
            </w:r>
          </w:p>
        </w:tc>
        <w:tc>
          <w:tcPr>
            <w:tcW w:w="1698" w:type="dxa"/>
            <w:gridSpan w:val="2"/>
          </w:tcPr>
          <w:p w:rsidR="0025766A" w:rsidRPr="00305C25" w:rsidRDefault="0025766A" w:rsidP="0060612A">
            <w:pPr>
              <w:pStyle w:val="TAC"/>
              <w:rPr>
                <w:rFonts w:cs="Arial"/>
                <w:lang w:eastAsia="ja-JP"/>
              </w:rPr>
            </w:pPr>
            <w:r w:rsidRPr="00305C25">
              <w:rPr>
                <w:rFonts w:cs="Arial"/>
              </w:rPr>
              <w:t>CW carrier</w:t>
            </w:r>
          </w:p>
        </w:tc>
      </w:tr>
      <w:tr w:rsidR="005A7E25" w:rsidRPr="00305C25" w:rsidTr="00613019">
        <w:trPr>
          <w:jc w:val="center"/>
        </w:trPr>
        <w:tc>
          <w:tcPr>
            <w:tcW w:w="2410" w:type="dxa"/>
          </w:tcPr>
          <w:p w:rsidR="005A7E25" w:rsidRPr="00305C25" w:rsidRDefault="005A7E25" w:rsidP="00296364">
            <w:pPr>
              <w:pStyle w:val="TAC"/>
              <w:rPr>
                <w:rFonts w:cs="Arial"/>
              </w:rPr>
            </w:pPr>
            <w:r w:rsidRPr="00305C25">
              <w:rPr>
                <w:rFonts w:cs="v5.0.0"/>
              </w:rPr>
              <w:t xml:space="preserve">LA </w:t>
            </w:r>
            <w:r w:rsidRPr="00305C25">
              <w:rPr>
                <w:rFonts w:cs="Arial"/>
              </w:rPr>
              <w:t>E-UTRA in Band 52</w:t>
            </w:r>
          </w:p>
        </w:tc>
        <w:tc>
          <w:tcPr>
            <w:tcW w:w="1982" w:type="dxa"/>
            <w:vAlign w:val="center"/>
          </w:tcPr>
          <w:p w:rsidR="005A7E25" w:rsidRPr="00305C25" w:rsidRDefault="005A7E25" w:rsidP="00296364">
            <w:pPr>
              <w:pStyle w:val="TAC"/>
              <w:rPr>
                <w:rFonts w:cs="Arial"/>
              </w:rPr>
            </w:pPr>
            <w:r w:rsidRPr="00305C25">
              <w:rPr>
                <w:rFonts w:cs="v5.0.0"/>
              </w:rPr>
              <w:t>330</w:t>
            </w:r>
            <w:r w:rsidRPr="00305C25">
              <w:rPr>
                <w:rFonts w:eastAsia="SimSun" w:cs="v5.0.0"/>
                <w:lang w:eastAsia="zh-CN"/>
              </w:rPr>
              <w:t>0</w:t>
            </w:r>
            <w:r w:rsidRPr="00305C25">
              <w:rPr>
                <w:rFonts w:cs="v5.0.0"/>
              </w:rPr>
              <w:t xml:space="preserve"> - 3400 MHz</w:t>
            </w:r>
          </w:p>
        </w:tc>
        <w:tc>
          <w:tcPr>
            <w:tcW w:w="1277" w:type="dxa"/>
          </w:tcPr>
          <w:p w:rsidR="005A7E25" w:rsidRPr="00305C25" w:rsidRDefault="005A7E25" w:rsidP="00296364">
            <w:pPr>
              <w:pStyle w:val="TAC"/>
              <w:rPr>
                <w:rFonts w:cs="v5.0.0"/>
              </w:rPr>
            </w:pPr>
            <w:r w:rsidRPr="00305C25">
              <w:rPr>
                <w:rFonts w:cs="v5.0.0"/>
              </w:rPr>
              <w:t>-6 dBm</w:t>
            </w:r>
          </w:p>
        </w:tc>
        <w:tc>
          <w:tcPr>
            <w:tcW w:w="1279" w:type="dxa"/>
          </w:tcPr>
          <w:p w:rsidR="005A7E25" w:rsidRPr="00305C25" w:rsidRDefault="005A7E25" w:rsidP="00296364">
            <w:pPr>
              <w:pStyle w:val="TAC"/>
              <w:rPr>
                <w:rFonts w:cs="v5.0.0"/>
              </w:rPr>
            </w:pPr>
            <w:r w:rsidRPr="00305C25">
              <w:rPr>
                <w:rFonts w:cs="v5.0.0"/>
              </w:rPr>
              <w:t>-101 dBm</w:t>
            </w:r>
          </w:p>
        </w:tc>
        <w:tc>
          <w:tcPr>
            <w:tcW w:w="1698" w:type="dxa"/>
            <w:gridSpan w:val="2"/>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410" w:type="dxa"/>
          </w:tcPr>
          <w:p w:rsidR="007A0243" w:rsidRPr="00305C25" w:rsidRDefault="007A0243" w:rsidP="008262BA">
            <w:pPr>
              <w:pStyle w:val="TAC"/>
              <w:rPr>
                <w:rFonts w:cs="v5.0.0"/>
                <w:lang w:eastAsia="en-US"/>
              </w:rPr>
            </w:pPr>
            <w:r w:rsidRPr="00305C25">
              <w:rPr>
                <w:rFonts w:cs="Arial"/>
                <w:lang w:eastAsia="en-US"/>
              </w:rPr>
              <w:t>LA E-UTRA Band 65</w:t>
            </w:r>
          </w:p>
        </w:tc>
        <w:tc>
          <w:tcPr>
            <w:tcW w:w="1982" w:type="dxa"/>
          </w:tcPr>
          <w:p w:rsidR="007A0243" w:rsidRPr="00305C25" w:rsidRDefault="007A0243" w:rsidP="008262BA">
            <w:pPr>
              <w:pStyle w:val="TAC"/>
              <w:rPr>
                <w:rFonts w:cs="Arial"/>
                <w:lang w:eastAsia="zh-CN"/>
              </w:rPr>
            </w:pPr>
            <w:r w:rsidRPr="00305C25">
              <w:rPr>
                <w:rFonts w:cs="Arial"/>
                <w:lang w:eastAsia="en-US"/>
              </w:rPr>
              <w:t>2110 - 2200 MHz</w:t>
            </w:r>
          </w:p>
        </w:tc>
        <w:tc>
          <w:tcPr>
            <w:tcW w:w="1277" w:type="dxa"/>
          </w:tcPr>
          <w:p w:rsidR="007A0243" w:rsidRPr="00305C25" w:rsidRDefault="007A0243" w:rsidP="008262BA">
            <w:pPr>
              <w:pStyle w:val="TAC"/>
              <w:rPr>
                <w:rFonts w:cs="v5.0.0"/>
                <w:lang w:eastAsia="en-US"/>
              </w:rPr>
            </w:pPr>
            <w:r w:rsidRPr="00305C25">
              <w:rPr>
                <w:rFonts w:cs="Arial"/>
                <w:lang w:eastAsia="en-US"/>
              </w:rPr>
              <w:t>-6 dBm</w:t>
            </w:r>
          </w:p>
        </w:tc>
        <w:tc>
          <w:tcPr>
            <w:tcW w:w="1279" w:type="dxa"/>
          </w:tcPr>
          <w:p w:rsidR="007A0243" w:rsidRPr="00305C25" w:rsidRDefault="007A0243" w:rsidP="008262BA">
            <w:pPr>
              <w:pStyle w:val="TAC"/>
              <w:rPr>
                <w:rFonts w:cs="v5.0.0"/>
                <w:lang w:eastAsia="en-US"/>
              </w:rPr>
            </w:pPr>
            <w:r w:rsidRPr="00305C25">
              <w:rPr>
                <w:rFonts w:cs="Arial"/>
                <w:lang w:eastAsia="en-US"/>
              </w:rPr>
              <w:t xml:space="preserve">-101 dBm </w:t>
            </w:r>
          </w:p>
        </w:tc>
        <w:tc>
          <w:tcPr>
            <w:tcW w:w="1698" w:type="dxa"/>
            <w:gridSpan w:val="2"/>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410" w:type="dxa"/>
          </w:tcPr>
          <w:p w:rsidR="00E00611" w:rsidRPr="00305C25" w:rsidRDefault="00E00611" w:rsidP="00111385">
            <w:pPr>
              <w:pStyle w:val="TAC"/>
              <w:rPr>
                <w:rFonts w:cs="v5.0.0"/>
                <w:lang w:eastAsia="en-US"/>
              </w:rPr>
            </w:pPr>
            <w:r w:rsidRPr="00305C25">
              <w:rPr>
                <w:rFonts w:cs="Arial"/>
                <w:lang w:eastAsia="en-US"/>
              </w:rPr>
              <w:t>LA E-UTRA Band 66</w:t>
            </w:r>
          </w:p>
        </w:tc>
        <w:tc>
          <w:tcPr>
            <w:tcW w:w="1982" w:type="dxa"/>
          </w:tcPr>
          <w:p w:rsidR="00E00611" w:rsidRPr="00305C25" w:rsidRDefault="00E00611" w:rsidP="00111385">
            <w:pPr>
              <w:pStyle w:val="TAC"/>
              <w:rPr>
                <w:rFonts w:cs="Arial"/>
                <w:lang w:eastAsia="zh-CN"/>
              </w:rPr>
            </w:pPr>
            <w:r w:rsidRPr="00305C25">
              <w:rPr>
                <w:rFonts w:cs="Arial"/>
                <w:lang w:eastAsia="en-US"/>
              </w:rPr>
              <w:t>2110 - 2200 MHz</w:t>
            </w:r>
          </w:p>
        </w:tc>
        <w:tc>
          <w:tcPr>
            <w:tcW w:w="1277" w:type="dxa"/>
          </w:tcPr>
          <w:p w:rsidR="00E00611" w:rsidRPr="00305C25" w:rsidRDefault="00E00611" w:rsidP="00111385">
            <w:pPr>
              <w:pStyle w:val="TAC"/>
              <w:rPr>
                <w:rFonts w:cs="v5.0.0"/>
                <w:lang w:eastAsia="en-US"/>
              </w:rPr>
            </w:pPr>
            <w:r w:rsidRPr="00305C25">
              <w:rPr>
                <w:rFonts w:cs="Arial"/>
                <w:lang w:eastAsia="en-US"/>
              </w:rPr>
              <w:t>-6 dBm</w:t>
            </w:r>
          </w:p>
        </w:tc>
        <w:tc>
          <w:tcPr>
            <w:tcW w:w="1279" w:type="dxa"/>
          </w:tcPr>
          <w:p w:rsidR="00E00611" w:rsidRPr="00305C25" w:rsidRDefault="00E00611" w:rsidP="00111385">
            <w:pPr>
              <w:pStyle w:val="TAC"/>
              <w:rPr>
                <w:rFonts w:cs="v5.0.0"/>
                <w:lang w:eastAsia="en-US"/>
              </w:rPr>
            </w:pPr>
            <w:r w:rsidRPr="00305C25">
              <w:rPr>
                <w:rFonts w:cs="Arial"/>
                <w:lang w:eastAsia="en-US"/>
              </w:rPr>
              <w:t xml:space="preserve">-101 dBm </w:t>
            </w:r>
          </w:p>
        </w:tc>
        <w:tc>
          <w:tcPr>
            <w:tcW w:w="1698" w:type="dxa"/>
            <w:gridSpan w:val="2"/>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410" w:type="dxa"/>
          </w:tcPr>
          <w:p w:rsidR="00B23DD7" w:rsidRPr="00305C25" w:rsidRDefault="00B23DD7" w:rsidP="00B5012B">
            <w:pPr>
              <w:pStyle w:val="TAC"/>
              <w:rPr>
                <w:rFonts w:cs="v5.0.0"/>
                <w:lang w:eastAsia="en-US"/>
              </w:rPr>
            </w:pPr>
            <w:r w:rsidRPr="00305C25">
              <w:rPr>
                <w:rFonts w:cs="Arial"/>
                <w:lang w:eastAsia="en-US"/>
              </w:rPr>
              <w:t>LA E-UTRA Band 67</w:t>
            </w:r>
          </w:p>
        </w:tc>
        <w:tc>
          <w:tcPr>
            <w:tcW w:w="1982"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7" w:type="dxa"/>
          </w:tcPr>
          <w:p w:rsidR="00B23DD7" w:rsidRPr="00305C25" w:rsidRDefault="00B23DD7" w:rsidP="00B5012B">
            <w:pPr>
              <w:pStyle w:val="TAC"/>
              <w:rPr>
                <w:rFonts w:cs="v5.0.0"/>
                <w:lang w:eastAsia="en-US"/>
              </w:rPr>
            </w:pPr>
            <w:r w:rsidRPr="00305C25">
              <w:rPr>
                <w:rFonts w:cs="v5.0.0"/>
                <w:lang w:eastAsia="en-US"/>
              </w:rPr>
              <w:t>-6 dBm</w:t>
            </w:r>
          </w:p>
        </w:tc>
        <w:tc>
          <w:tcPr>
            <w:tcW w:w="1279" w:type="dxa"/>
          </w:tcPr>
          <w:p w:rsidR="00B23DD7" w:rsidRPr="00305C25" w:rsidRDefault="00B23DD7" w:rsidP="00B5012B">
            <w:pPr>
              <w:pStyle w:val="TAC"/>
              <w:rPr>
                <w:rFonts w:cs="v5.0.0"/>
                <w:lang w:eastAsia="en-US"/>
              </w:rPr>
            </w:pPr>
            <w:r w:rsidRPr="00305C25">
              <w:rPr>
                <w:rFonts w:cs="v5.0.0"/>
                <w:lang w:eastAsia="en-US"/>
              </w:rPr>
              <w:t>-101 dBm</w:t>
            </w:r>
          </w:p>
        </w:tc>
        <w:tc>
          <w:tcPr>
            <w:tcW w:w="1698" w:type="dxa"/>
            <w:gridSpan w:val="2"/>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410" w:type="dxa"/>
          </w:tcPr>
          <w:p w:rsidR="001962DF" w:rsidRPr="00305C25" w:rsidRDefault="001962DF" w:rsidP="00B5012B">
            <w:pPr>
              <w:pStyle w:val="TAC"/>
              <w:rPr>
                <w:rFonts w:cs="Arial"/>
                <w:lang w:eastAsia="en-US"/>
              </w:rPr>
            </w:pPr>
            <w:r w:rsidRPr="00305C25">
              <w:rPr>
                <w:rFonts w:cs="Arial"/>
                <w:lang w:eastAsia="en-US"/>
              </w:rPr>
              <w:t>LA E-UTRA Band 68</w:t>
            </w:r>
          </w:p>
        </w:tc>
        <w:tc>
          <w:tcPr>
            <w:tcW w:w="1982" w:type="dxa"/>
            <w:vAlign w:val="center"/>
          </w:tcPr>
          <w:p w:rsidR="001962DF" w:rsidRPr="00305C25" w:rsidRDefault="001962DF" w:rsidP="00B5012B">
            <w:pPr>
              <w:pStyle w:val="TAC"/>
              <w:rPr>
                <w:rFonts w:cs="Arial"/>
                <w:lang w:eastAsia="en-US"/>
              </w:rPr>
            </w:pPr>
            <w:r w:rsidRPr="00305C25">
              <w:rPr>
                <w:rFonts w:cs="Arial"/>
                <w:lang w:eastAsia="en-US"/>
              </w:rPr>
              <w:t>753 - 783 MHz</w:t>
            </w:r>
          </w:p>
        </w:tc>
        <w:tc>
          <w:tcPr>
            <w:tcW w:w="1277" w:type="dxa"/>
          </w:tcPr>
          <w:p w:rsidR="001962DF" w:rsidRPr="00305C25" w:rsidRDefault="001962DF" w:rsidP="00B5012B">
            <w:pPr>
              <w:pStyle w:val="TAC"/>
              <w:rPr>
                <w:rFonts w:cs="v5.0.0"/>
                <w:lang w:eastAsia="en-US"/>
              </w:rPr>
            </w:pPr>
            <w:r w:rsidRPr="00305C25">
              <w:rPr>
                <w:rFonts w:cs="v5.0.0"/>
                <w:lang w:eastAsia="en-US"/>
              </w:rPr>
              <w:t>-6 dBm</w:t>
            </w:r>
          </w:p>
        </w:tc>
        <w:tc>
          <w:tcPr>
            <w:tcW w:w="1279" w:type="dxa"/>
          </w:tcPr>
          <w:p w:rsidR="001962DF" w:rsidRPr="00305C25" w:rsidRDefault="001962DF" w:rsidP="00B5012B">
            <w:pPr>
              <w:pStyle w:val="TAC"/>
              <w:rPr>
                <w:rFonts w:cs="v5.0.0"/>
                <w:lang w:eastAsia="en-US"/>
              </w:rPr>
            </w:pPr>
            <w:r w:rsidRPr="00305C25">
              <w:rPr>
                <w:rFonts w:cs="v5.0.0"/>
                <w:lang w:eastAsia="en-US"/>
              </w:rPr>
              <w:t>-101 dBm</w:t>
            </w:r>
          </w:p>
        </w:tc>
        <w:tc>
          <w:tcPr>
            <w:tcW w:w="1698" w:type="dxa"/>
            <w:gridSpan w:val="2"/>
          </w:tcPr>
          <w:p w:rsidR="001962DF" w:rsidRPr="00305C25" w:rsidRDefault="001962DF" w:rsidP="00B5012B">
            <w:pPr>
              <w:pStyle w:val="TAC"/>
              <w:rPr>
                <w:rFonts w:cs="v5.0.0"/>
                <w:lang w:eastAsia="en-US"/>
              </w:rPr>
            </w:pPr>
            <w:r w:rsidRPr="00305C25">
              <w:rPr>
                <w:rFonts w:cs="v5.0.0"/>
                <w:lang w:eastAsia="en-US"/>
              </w:rPr>
              <w:t>CW carrier</w:t>
            </w:r>
          </w:p>
        </w:tc>
      </w:tr>
      <w:tr w:rsidR="00106A84" w:rsidRPr="00305C25" w:rsidTr="00613019">
        <w:trPr>
          <w:jc w:val="center"/>
        </w:trPr>
        <w:tc>
          <w:tcPr>
            <w:tcW w:w="2410" w:type="dxa"/>
          </w:tcPr>
          <w:p w:rsidR="00106A84" w:rsidRPr="00305C25" w:rsidRDefault="00106A84" w:rsidP="00BF39DD">
            <w:pPr>
              <w:pStyle w:val="TAC"/>
              <w:rPr>
                <w:rFonts w:cs="Arial"/>
                <w:lang w:eastAsia="en-US"/>
              </w:rPr>
            </w:pPr>
            <w:r w:rsidRPr="00305C25">
              <w:rPr>
                <w:rFonts w:cs="Arial"/>
                <w:lang w:eastAsia="en-US"/>
              </w:rPr>
              <w:t>LA E-UTRA Band 69</w:t>
            </w:r>
          </w:p>
        </w:tc>
        <w:tc>
          <w:tcPr>
            <w:tcW w:w="1982" w:type="dxa"/>
          </w:tcPr>
          <w:p w:rsidR="00106A84" w:rsidRPr="00305C25" w:rsidRDefault="00106A84" w:rsidP="00BF39DD">
            <w:pPr>
              <w:pStyle w:val="TAC"/>
              <w:rPr>
                <w:rFonts w:cs="Arial"/>
                <w:lang w:eastAsia="en-US"/>
              </w:rPr>
            </w:pPr>
            <w:r w:rsidRPr="00305C25">
              <w:rPr>
                <w:rFonts w:cs="Arial"/>
                <w:lang w:eastAsia="en-US"/>
              </w:rPr>
              <w:t>2570 - 2620 MHz</w:t>
            </w:r>
          </w:p>
        </w:tc>
        <w:tc>
          <w:tcPr>
            <w:tcW w:w="1277" w:type="dxa"/>
          </w:tcPr>
          <w:p w:rsidR="00106A84" w:rsidRPr="00305C25" w:rsidRDefault="00106A84" w:rsidP="00BF39DD">
            <w:pPr>
              <w:pStyle w:val="TAC"/>
              <w:rPr>
                <w:rFonts w:cs="v5.0.0"/>
                <w:lang w:eastAsia="en-US"/>
              </w:rPr>
            </w:pPr>
            <w:r w:rsidRPr="00305C25">
              <w:rPr>
                <w:rFonts w:cs="v5.0.0"/>
                <w:lang w:eastAsia="en-US"/>
              </w:rPr>
              <w:t>-6 dBm</w:t>
            </w:r>
          </w:p>
        </w:tc>
        <w:tc>
          <w:tcPr>
            <w:tcW w:w="1279" w:type="dxa"/>
          </w:tcPr>
          <w:p w:rsidR="00106A84" w:rsidRPr="00305C25" w:rsidRDefault="00106A84" w:rsidP="00BF39DD">
            <w:pPr>
              <w:pStyle w:val="TAC"/>
              <w:rPr>
                <w:rFonts w:cs="v5.0.0"/>
                <w:lang w:eastAsia="en-US"/>
              </w:rPr>
            </w:pPr>
            <w:r w:rsidRPr="00305C25">
              <w:rPr>
                <w:rFonts w:cs="v5.0.0"/>
                <w:lang w:eastAsia="en-US"/>
              </w:rPr>
              <w:t>-101 dBm</w:t>
            </w:r>
          </w:p>
        </w:tc>
        <w:tc>
          <w:tcPr>
            <w:tcW w:w="1698" w:type="dxa"/>
            <w:gridSpan w:val="2"/>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410"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LA E-UTRA Band 70</w:t>
            </w:r>
          </w:p>
        </w:tc>
        <w:tc>
          <w:tcPr>
            <w:tcW w:w="1982"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0"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LA E-UTRA Band 71</w:t>
            </w:r>
          </w:p>
        </w:tc>
        <w:tc>
          <w:tcPr>
            <w:tcW w:w="1982"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72</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410"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1982"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0"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 xml:space="preserve">LA E-UTRA Band </w:t>
            </w:r>
            <w:r w:rsidRPr="00305C25">
              <w:rPr>
                <w:rFonts w:ascii="Arial" w:hAnsi="Arial" w:cs="Arial" w:hint="eastAsia"/>
                <w:sz w:val="18"/>
                <w:szCs w:val="18"/>
                <w:lang w:eastAsia="ja-JP"/>
              </w:rPr>
              <w:t>74</w:t>
            </w:r>
          </w:p>
        </w:tc>
        <w:tc>
          <w:tcPr>
            <w:tcW w:w="1982"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hint="eastAsia"/>
                <w:sz w:val="18"/>
                <w:szCs w:val="18"/>
                <w:lang w:eastAsia="ja-JP"/>
              </w:rPr>
              <w:t>-6</w:t>
            </w:r>
            <w:r w:rsidRPr="00305C25">
              <w:rPr>
                <w:rFonts w:ascii="Arial" w:hAnsi="Arial" w:cs="v5.0.0"/>
                <w:sz w:val="18"/>
                <w:szCs w:val="18"/>
                <w:lang w:eastAsia="ja-JP"/>
              </w:rPr>
              <w:t xml:space="preserve"> dBm</w:t>
            </w:r>
          </w:p>
        </w:tc>
        <w:tc>
          <w:tcPr>
            <w:tcW w:w="1279"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01</w:t>
            </w:r>
            <w:r w:rsidRPr="00305C25">
              <w:rPr>
                <w:rFonts w:ascii="Arial" w:hAnsi="Arial" w:cs="v5.0.0"/>
                <w:sz w:val="18"/>
                <w:szCs w:val="18"/>
                <w:lang w:eastAsia="ja-JP"/>
              </w:rPr>
              <w:t xml:space="preserve"> dBm</w:t>
            </w:r>
          </w:p>
        </w:tc>
        <w:tc>
          <w:tcPr>
            <w:tcW w:w="169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75</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76</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1427 - 1432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410" w:type="dxa"/>
          </w:tcPr>
          <w:p w:rsidR="00613019" w:rsidRPr="00305C25" w:rsidRDefault="00613019" w:rsidP="008F3EBB">
            <w:pPr>
              <w:pStyle w:val="TAC"/>
            </w:pPr>
            <w:r w:rsidRPr="00305C25">
              <w:t>LA E-UTRA Band 85</w:t>
            </w:r>
          </w:p>
        </w:tc>
        <w:tc>
          <w:tcPr>
            <w:tcW w:w="1982" w:type="dxa"/>
          </w:tcPr>
          <w:p w:rsidR="00613019" w:rsidRPr="00305C25" w:rsidRDefault="00613019" w:rsidP="008F3EBB">
            <w:pPr>
              <w:pStyle w:val="TAC"/>
            </w:pPr>
            <w:r w:rsidRPr="00305C25">
              <w:t>728 - 746 MHz</w:t>
            </w:r>
          </w:p>
        </w:tc>
        <w:tc>
          <w:tcPr>
            <w:tcW w:w="1277" w:type="dxa"/>
          </w:tcPr>
          <w:p w:rsidR="00613019" w:rsidRPr="00305C25" w:rsidRDefault="00613019" w:rsidP="008F3EBB">
            <w:pPr>
              <w:pStyle w:val="TAC"/>
              <w:rPr>
                <w:rFonts w:cs="v5.0.0"/>
              </w:rPr>
            </w:pPr>
            <w:r w:rsidRPr="00305C25">
              <w:t>-6 dBm</w:t>
            </w:r>
          </w:p>
        </w:tc>
        <w:tc>
          <w:tcPr>
            <w:tcW w:w="1279" w:type="dxa"/>
          </w:tcPr>
          <w:p w:rsidR="00613019" w:rsidRPr="00305C25" w:rsidRDefault="00613019" w:rsidP="008F3EBB">
            <w:pPr>
              <w:pStyle w:val="TAC"/>
              <w:rPr>
                <w:rFonts w:cs="v5.0.0"/>
              </w:rPr>
            </w:pPr>
            <w:r w:rsidRPr="00305C25">
              <w:t xml:space="preserve">-101 dBm </w:t>
            </w:r>
          </w:p>
        </w:tc>
        <w:tc>
          <w:tcPr>
            <w:tcW w:w="1698" w:type="dxa"/>
            <w:gridSpan w:val="2"/>
          </w:tcPr>
          <w:p w:rsidR="00613019" w:rsidRPr="00305C25" w:rsidRDefault="00613019" w:rsidP="008F3EBB">
            <w:pPr>
              <w:pStyle w:val="TAC"/>
              <w:rPr>
                <w:rFonts w:cs="v5.0.0"/>
              </w:rPr>
            </w:pPr>
            <w:r w:rsidRPr="00305C25">
              <w:t>CW carrier</w:t>
            </w:r>
          </w:p>
        </w:tc>
      </w:tr>
      <w:tr w:rsidR="00613019" w:rsidRPr="00305C25" w:rsidTr="00613019">
        <w:trPr>
          <w:jc w:val="center"/>
        </w:trPr>
        <w:tc>
          <w:tcPr>
            <w:tcW w:w="8646" w:type="dxa"/>
            <w:gridSpan w:val="6"/>
          </w:tcPr>
          <w:p w:rsidR="00613019" w:rsidRPr="00305C25" w:rsidRDefault="00613019" w:rsidP="001B687B">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rPr>
          <w:rFonts w:cs="v5.0.0"/>
        </w:rPr>
      </w:pPr>
    </w:p>
    <w:p w:rsidR="00262676" w:rsidRPr="00305C25" w:rsidRDefault="00262676" w:rsidP="00285235">
      <w:pPr>
        <w:pStyle w:val="Heading3"/>
      </w:pPr>
      <w:bookmarkStart w:id="514" w:name="_Toc518417402"/>
      <w:r w:rsidRPr="00305C25">
        <w:t>7.5.3</w:t>
      </w:r>
      <w:r w:rsidRPr="00305C25">
        <w:tab/>
      </w:r>
      <w:r w:rsidR="00D45616" w:rsidRPr="00305C25">
        <w:t>Void</w:t>
      </w:r>
      <w:bookmarkEnd w:id="514"/>
    </w:p>
    <w:p w:rsidR="00262676" w:rsidRPr="00305C25" w:rsidRDefault="00262676">
      <w:pPr>
        <w:numPr>
          <w:ilvl w:val="12"/>
          <w:numId w:val="0"/>
        </w:numPr>
        <w:rPr>
          <w:rFonts w:cs="v5.0.0"/>
        </w:rPr>
      </w:pPr>
    </w:p>
    <w:p w:rsidR="00262676" w:rsidRPr="00305C25" w:rsidRDefault="00262676" w:rsidP="009E7477">
      <w:pPr>
        <w:pStyle w:val="TH"/>
      </w:pPr>
      <w:r w:rsidRPr="00305C25">
        <w:rPr>
          <w:rFonts w:eastAsia="Osaka"/>
        </w:rPr>
        <w:t xml:space="preserve">Table 7.5F: </w:t>
      </w:r>
      <w:r w:rsidR="00D45616" w:rsidRPr="00305C25">
        <w:t>Void</w:t>
      </w:r>
    </w:p>
    <w:p w:rsidR="00D45616" w:rsidRPr="00305C25" w:rsidRDefault="00D45616" w:rsidP="00D45616"/>
    <w:p w:rsidR="00262676" w:rsidRPr="00305C25" w:rsidRDefault="00262676" w:rsidP="009E7477">
      <w:pPr>
        <w:pStyle w:val="TH"/>
        <w:rPr>
          <w:rFonts w:cs="v5.0.0"/>
        </w:rPr>
      </w:pPr>
      <w:r w:rsidRPr="00305C25">
        <w:rPr>
          <w:rFonts w:eastAsia="Osaka"/>
        </w:rPr>
        <w:t xml:space="preserve">Table 7.5G: </w:t>
      </w:r>
      <w:r w:rsidR="00D45616" w:rsidRPr="00305C25">
        <w:t>Void</w:t>
      </w:r>
    </w:p>
    <w:p w:rsidR="00262676" w:rsidRPr="00305C25" w:rsidRDefault="00262676">
      <w:pPr>
        <w:rPr>
          <w:rFonts w:cs="v5.0.0"/>
        </w:rPr>
      </w:pPr>
    </w:p>
    <w:p w:rsidR="00262676" w:rsidRPr="00305C25" w:rsidRDefault="00262676" w:rsidP="00285235">
      <w:pPr>
        <w:pStyle w:val="Heading2"/>
        <w:rPr>
          <w:rFonts w:cs="v5.0.0"/>
        </w:rPr>
      </w:pPr>
      <w:bookmarkStart w:id="515" w:name="_Toc518417403"/>
      <w:r w:rsidRPr="00305C25">
        <w:rPr>
          <w:rFonts w:cs="v5.0.0"/>
        </w:rPr>
        <w:t>7.6</w:t>
      </w:r>
      <w:r w:rsidRPr="00305C25">
        <w:rPr>
          <w:rFonts w:cs="v5.0.0"/>
        </w:rPr>
        <w:tab/>
        <w:t>Intermodulation characteristics</w:t>
      </w:r>
      <w:bookmarkEnd w:id="515"/>
    </w:p>
    <w:p w:rsidR="00262676" w:rsidRPr="00305C25" w:rsidRDefault="00262676">
      <w:pPr>
        <w:rPr>
          <w:rFonts w:cs="v5.0.0"/>
        </w:rPr>
      </w:pPr>
      <w:r w:rsidRPr="00305C25">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05C25" w:rsidRDefault="00262676" w:rsidP="00285235">
      <w:pPr>
        <w:pStyle w:val="Heading3"/>
        <w:rPr>
          <w:rFonts w:cs="v5.0.0"/>
        </w:rPr>
      </w:pPr>
      <w:bookmarkStart w:id="516" w:name="_Toc518417404"/>
      <w:r w:rsidRPr="00305C25">
        <w:rPr>
          <w:rFonts w:cs="v5.0.0"/>
        </w:rPr>
        <w:lastRenderedPageBreak/>
        <w:t>7.6.1</w:t>
      </w:r>
      <w:r w:rsidRPr="00305C25">
        <w:rPr>
          <w:rFonts w:cs="v5.0.0"/>
        </w:rPr>
        <w:tab/>
        <w:t>Minimum requirement</w:t>
      </w:r>
      <w:bookmarkEnd w:id="516"/>
    </w:p>
    <w:p w:rsidR="00262676" w:rsidRPr="00305C25" w:rsidRDefault="00262676">
      <w:pPr>
        <w:keepNext/>
        <w:rPr>
          <w:rFonts w:cs="v5.0.0"/>
        </w:rPr>
      </w:pPr>
      <w:r w:rsidRPr="00305C25">
        <w:rPr>
          <w:rFonts w:cs="v5.0.0"/>
        </w:rPr>
        <w:t>The static reference performance as specified in clause 7.2.1 shall be met for a Wide Area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115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 </w:t>
      </w:r>
      <w:r w:rsidRPr="00305C25">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05C25">
        <w:trPr>
          <w:jc w:val="center"/>
        </w:trPr>
        <w:tc>
          <w:tcPr>
            <w:tcW w:w="1919"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19"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19"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51" w:type="dxa"/>
            <w:gridSpan w:val="4"/>
          </w:tcPr>
          <w:p w:rsidR="00262676" w:rsidRPr="00305C25" w:rsidRDefault="00262676" w:rsidP="006F13C1">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7.6A: Narrowband i</w:t>
      </w:r>
      <w:r w:rsidRPr="00305C25">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 xml:space="preserve">Note </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r w:rsidRPr="00305C25">
              <w:rPr>
                <w:rFonts w:cs="Arial"/>
                <w:lang w:eastAsia="en-US"/>
              </w:rPr>
              <w:t>.</w:t>
            </w:r>
          </w:p>
        </w:tc>
      </w:tr>
    </w:tbl>
    <w:p w:rsidR="00262676" w:rsidRPr="00305C25" w:rsidRDefault="00262676">
      <w:pPr>
        <w:rPr>
          <w:rFonts w:cs="v5.0.0"/>
        </w:rPr>
      </w:pPr>
    </w:p>
    <w:p w:rsidR="00262676" w:rsidRPr="00305C25" w:rsidRDefault="00262676">
      <w:r w:rsidRPr="00305C25">
        <w:t>The static reference performance as specified in clause 7.2.1 shall be met for a Medium Range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105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354DCA">
      <w:pPr>
        <w:rPr>
          <w:rFonts w:cs="v5.0.0"/>
        </w:rPr>
      </w:pPr>
      <w:r w:rsidRPr="00305C25">
        <w:rPr>
          <w:rFonts w:cs="v5.0.0"/>
        </w:rPr>
        <w:t xml:space="preserve">For a BS capable of multi-band operation, the narrowband intermodulation requirement applies in addition inside any </w:t>
      </w:r>
      <w:r w:rsidR="00A715A3" w:rsidRPr="00305C25">
        <w:rPr>
          <w:rFonts w:cs="v5.0.0"/>
        </w:rPr>
        <w:t>Inter RF Bandwidth</w:t>
      </w:r>
      <w:r w:rsidRPr="00305C25">
        <w:rPr>
          <w:rFonts w:cs="v5.0.0"/>
        </w:rPr>
        <w:t xml:space="preserve"> gap, in case the </w:t>
      </w:r>
      <w:r w:rsidR="00A715A3" w:rsidRPr="00305C25">
        <w:rPr>
          <w:rFonts w:cs="v5.0.0"/>
        </w:rPr>
        <w:t>Inter RF Bandwidth</w:t>
      </w:r>
      <w:r w:rsidRPr="00305C25">
        <w:rPr>
          <w:rFonts w:cs="v5.0.0"/>
        </w:rPr>
        <w:t xml:space="preserve"> gap size is at least 6.8MHz. The CW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-1MHz/+1MHz, respectively. The GMSK modulated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-3.4MHz/+3.4MHz, respectively.</w:t>
      </w:r>
    </w:p>
    <w:p w:rsidR="00262676" w:rsidRPr="00305C25" w:rsidRDefault="00262676" w:rsidP="009E7477">
      <w:pPr>
        <w:pStyle w:val="TH"/>
      </w:pPr>
      <w:r w:rsidRPr="00305C25">
        <w:rPr>
          <w:rFonts w:eastAsia="Osaka"/>
        </w:rPr>
        <w:lastRenderedPageBreak/>
        <w:t xml:space="preserve">Table 7.6B: </w:t>
      </w:r>
      <w:r w:rsidRPr="00305C25">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05C25">
        <w:trPr>
          <w:jc w:val="center"/>
        </w:trPr>
        <w:tc>
          <w:tcPr>
            <w:tcW w:w="1861"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861"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861"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193"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7.6C: Narrowband i</w:t>
      </w:r>
      <w:r w:rsidRPr="00305C25">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Note</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p>
        </w:tc>
      </w:tr>
    </w:tbl>
    <w:p w:rsidR="00262676" w:rsidRPr="00305C25" w:rsidRDefault="00262676">
      <w:pPr>
        <w:rPr>
          <w:rFonts w:cs="v5.0.0"/>
        </w:rPr>
      </w:pPr>
    </w:p>
    <w:p w:rsidR="00262676" w:rsidRPr="00305C25" w:rsidRDefault="00262676">
      <w:r w:rsidRPr="00305C25">
        <w:t>The static reference performance as specified in clause 7.2.1 shall be met for a Local Area</w:t>
      </w:r>
      <w:r w:rsidR="00AF3801" w:rsidRPr="00305C25">
        <w:t xml:space="preserve"> /Home</w:t>
      </w:r>
      <w:r w:rsidRPr="00305C25">
        <w:t xml:space="preserv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-101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interfering signal offset is defined relative to the lower/u</w:t>
      </w:r>
      <w:r w:rsidR="00DB5560" w:rsidRPr="00305C25">
        <w:t>pp</w:t>
      </w:r>
      <w:r w:rsidRPr="00305C25">
        <w:t xml:space="preserve">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7.6D: </w:t>
      </w:r>
      <w:r w:rsidRPr="00305C25">
        <w:t>Intermodulation performance requirement (Local Area</w:t>
      </w:r>
      <w:r w:rsidR="00AF3801" w:rsidRPr="00305C25">
        <w:t xml:space="preserve"> / Home</w:t>
      </w:r>
      <w:r w:rsidRPr="00305C25">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05C25">
        <w:trPr>
          <w:jc w:val="center"/>
        </w:trPr>
        <w:tc>
          <w:tcPr>
            <w:tcW w:w="1932"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32"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32"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64"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7.6E: Narrowband i</w:t>
      </w:r>
      <w:r w:rsidRPr="00305C25">
        <w:t xml:space="preserve">ntermodulation performance requirement (Local Area </w:t>
      </w:r>
      <w:r w:rsidR="00AF3801" w:rsidRPr="00305C25">
        <w:t xml:space="preserve">/ Home </w:t>
      </w:r>
      <w:r w:rsidRPr="00305C25">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A74B6E">
            <w:pPr>
              <w:pStyle w:val="TAN"/>
              <w:rPr>
                <w:rFonts w:cs="Arial"/>
                <w:lang w:eastAsia="en-US"/>
              </w:rPr>
            </w:pPr>
            <w:r w:rsidRPr="00305C25">
              <w:rPr>
                <w:rFonts w:cs="Arial"/>
                <w:lang w:eastAsia="en-US"/>
              </w:rPr>
              <w:t xml:space="preserve">Note </w:t>
            </w:r>
            <w:r w:rsidR="00262676" w:rsidRPr="00305C25">
              <w:rPr>
                <w:rFonts w:cs="Arial"/>
                <w:lang w:eastAsia="en-US"/>
              </w:rPr>
              <w:t>*</w:t>
            </w:r>
            <w:r w:rsidRPr="00305C25">
              <w:rPr>
                <w:rFonts w:cs="Arial"/>
                <w:lang w:eastAsia="en-US"/>
              </w:rPr>
              <w:t>:</w:t>
            </w:r>
            <w:r w:rsidR="00262676" w:rsidRPr="00305C25">
              <w:rPr>
                <w:rFonts w:cs="Arial"/>
                <w:lang w:eastAsia="en-US"/>
              </w:rPr>
              <w:t xml:space="preserve"> GMSK as defined in TS45.004</w:t>
            </w:r>
            <w:r w:rsidR="005B419F" w:rsidRPr="00305C25">
              <w:rPr>
                <w:rFonts w:cs="Arial"/>
                <w:lang w:eastAsia="en-US"/>
              </w:rPr>
              <w:t>.</w:t>
            </w:r>
          </w:p>
        </w:tc>
      </w:tr>
    </w:tbl>
    <w:p w:rsidR="00262676" w:rsidRPr="00305C25" w:rsidRDefault="00262676">
      <w:pPr>
        <w:rPr>
          <w:rFonts w:cs="v5.0.0"/>
        </w:rPr>
      </w:pPr>
    </w:p>
    <w:p w:rsidR="00262676" w:rsidRPr="00305C25" w:rsidRDefault="00262676" w:rsidP="00285235">
      <w:pPr>
        <w:pStyle w:val="Heading2"/>
        <w:rPr>
          <w:rFonts w:cs="v5.0.0"/>
        </w:rPr>
      </w:pPr>
      <w:bookmarkStart w:id="517" w:name="_Toc518417405"/>
      <w:r w:rsidRPr="00305C25">
        <w:rPr>
          <w:rFonts w:cs="v5.0.0"/>
        </w:rPr>
        <w:t>7.7</w:t>
      </w:r>
      <w:r w:rsidRPr="00305C25">
        <w:rPr>
          <w:rFonts w:cs="v5.0.0"/>
        </w:rPr>
        <w:tab/>
        <w:t>Spurious emissions</w:t>
      </w:r>
      <w:bookmarkEnd w:id="517"/>
    </w:p>
    <w:p w:rsidR="00262676" w:rsidRPr="00305C25" w:rsidRDefault="00262676">
      <w:pPr>
        <w:rPr>
          <w:rFonts w:cs="v5.0.0"/>
        </w:rPr>
      </w:pPr>
      <w:r w:rsidRPr="00305C25">
        <w:rPr>
          <w:rFonts w:eastAsia="??"/>
        </w:rPr>
        <w:t xml:space="preserve">The spurious emissions power is the power of emissions generated or amplified in a receiver that appear at the BS receiver antenna connector. </w:t>
      </w:r>
      <w:r w:rsidRPr="00305C25">
        <w:rPr>
          <w:rFonts w:cs="v5.0.0"/>
        </w:rPr>
        <w:t>The requirements apply to all BS with separate RX and TX antenna port. The test shall be performed when both TX and RX are on with the TX port terminated.</w:t>
      </w:r>
    </w:p>
    <w:p w:rsidR="00262676" w:rsidRPr="00305C25" w:rsidRDefault="00262676">
      <w:pPr>
        <w:rPr>
          <w:rFonts w:cs="v5.0.0"/>
        </w:rPr>
      </w:pPr>
      <w:r w:rsidRPr="00305C25">
        <w:rPr>
          <w:rFonts w:cs="v5.0.0"/>
        </w:rPr>
        <w:t>For all BS with common RX and TX antenna port the transmitter spurious emission as specified in section 6.6.3 is valid.</w:t>
      </w:r>
    </w:p>
    <w:p w:rsidR="0058349D" w:rsidRPr="00305C25" w:rsidRDefault="0058349D" w:rsidP="0058349D">
      <w:pPr>
        <w:rPr>
          <w:rFonts w:cs="v5.0.0"/>
        </w:rPr>
      </w:pPr>
      <w:r w:rsidRPr="00305C25">
        <w:rPr>
          <w:rFonts w:cs="v3.8.0"/>
        </w:rPr>
        <w:lastRenderedPageBreak/>
        <w:t>For BS capable of multi-band operation</w:t>
      </w:r>
      <w:r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pPr>
        <w:pStyle w:val="Heading3"/>
        <w:rPr>
          <w:rFonts w:cs="v5.0.0"/>
        </w:rPr>
      </w:pPr>
      <w:bookmarkStart w:id="518" w:name="_Toc518417406"/>
      <w:r w:rsidRPr="00305C25">
        <w:rPr>
          <w:rFonts w:cs="v5.0.0"/>
        </w:rPr>
        <w:t>7.7.1</w:t>
      </w:r>
      <w:r w:rsidRPr="00305C25">
        <w:rPr>
          <w:rFonts w:cs="v5.0.0"/>
        </w:rPr>
        <w:tab/>
        <w:t>Minimum requirement</w:t>
      </w:r>
      <w:bookmarkEnd w:id="518"/>
    </w:p>
    <w:p w:rsidR="00262676" w:rsidRPr="00305C25" w:rsidRDefault="00262676">
      <w:pPr>
        <w:keepNext/>
        <w:rPr>
          <w:rFonts w:eastAsia="??"/>
        </w:rPr>
      </w:pPr>
      <w:r w:rsidRPr="00305C25">
        <w:rPr>
          <w:rFonts w:cs="v5.0.0"/>
        </w:rPr>
        <w:t>The power of any spurious emission shall not exceed</w:t>
      </w:r>
      <w:r w:rsidR="007D1CA9" w:rsidRPr="00305C25">
        <w:t xml:space="preserve"> </w:t>
      </w:r>
      <w:r w:rsidR="007D1CA9" w:rsidRPr="00305C25">
        <w:rPr>
          <w:rFonts w:cs="v5.0.0"/>
        </w:rPr>
        <w:t>the limits of Table 7.7. For BS capable of multi-band operation, the exclusions and conditions in the Note column of Table 7.7 apply for each supported operating band.</w:t>
      </w:r>
      <w:r w:rsidR="001D511F" w:rsidRPr="00305C25">
        <w:rPr>
          <w:rFonts w:cs="v3.8.0"/>
        </w:rPr>
        <w:t xml:space="preserve"> For BS capable of multi-band operation</w:t>
      </w:r>
      <w:r w:rsidR="001D511F"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rsidP="009E7477">
      <w:pPr>
        <w:pStyle w:val="TH"/>
      </w:pPr>
      <w:r w:rsidRPr="00305C25">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05C25">
        <w:trPr>
          <w:jc w:val="center"/>
        </w:trPr>
        <w:tc>
          <w:tcPr>
            <w:tcW w:w="1897"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701" w:type="dxa"/>
          </w:tcPr>
          <w:p w:rsidR="00262676" w:rsidRPr="00305C25" w:rsidRDefault="00262676">
            <w:pPr>
              <w:pStyle w:val="TAH"/>
              <w:rPr>
                <w:rFonts w:cs="Arial"/>
                <w:lang w:eastAsia="en-US"/>
              </w:rPr>
            </w:pPr>
            <w:r w:rsidRPr="00305C25">
              <w:rPr>
                <w:rFonts w:cs="Arial"/>
                <w:lang w:eastAsia="en-US"/>
              </w:rPr>
              <w:t>Measurement Bandwidth</w:t>
            </w:r>
          </w:p>
        </w:tc>
        <w:tc>
          <w:tcPr>
            <w:tcW w:w="396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30MHz </w:t>
            </w:r>
            <w:r w:rsidRPr="00305C25">
              <w:rPr>
                <w:rFonts w:cs="Arial"/>
                <w:lang w:eastAsia="en-US"/>
              </w:rPr>
              <w:noBreakHyphen/>
              <w:t xml:space="preserve"> 1 GHz</w:t>
            </w:r>
          </w:p>
        </w:tc>
        <w:tc>
          <w:tcPr>
            <w:tcW w:w="1276" w:type="dxa"/>
          </w:tcPr>
          <w:p w:rsidR="00262676" w:rsidRPr="00305C25" w:rsidRDefault="00262676">
            <w:pPr>
              <w:pStyle w:val="TAC"/>
              <w:rPr>
                <w:rFonts w:cs="Arial"/>
                <w:lang w:eastAsia="en-US"/>
              </w:rPr>
            </w:pPr>
            <w:r w:rsidRPr="00305C25">
              <w:rPr>
                <w:rFonts w:cs="Arial"/>
                <w:lang w:eastAsia="en-US"/>
              </w:rPr>
              <w:t>-57 dBm</w:t>
            </w:r>
          </w:p>
        </w:tc>
        <w:tc>
          <w:tcPr>
            <w:tcW w:w="1701" w:type="dxa"/>
          </w:tcPr>
          <w:p w:rsidR="00262676" w:rsidRPr="00305C25" w:rsidRDefault="00262676">
            <w:pPr>
              <w:pStyle w:val="TAC"/>
              <w:rPr>
                <w:rFonts w:cs="Arial"/>
                <w:lang w:eastAsia="en-US"/>
              </w:rPr>
            </w:pPr>
            <w:r w:rsidRPr="00305C25">
              <w:rPr>
                <w:rFonts w:cs="Arial"/>
                <w:lang w:eastAsia="en-US"/>
              </w:rPr>
              <w:t xml:space="preserve">100 kHz </w:t>
            </w:r>
          </w:p>
        </w:tc>
        <w:tc>
          <w:tcPr>
            <w:tcW w:w="3969" w:type="dxa"/>
          </w:tcPr>
          <w:p w:rsidR="00262676" w:rsidRPr="00305C25" w:rsidRDefault="007A3A8A">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1 GHz </w:t>
            </w:r>
            <w:r w:rsidRPr="00305C25">
              <w:rPr>
                <w:rFonts w:cs="Arial"/>
                <w:lang w:eastAsia="en-US"/>
              </w:rPr>
              <w:noBreakHyphen/>
              <w:t xml:space="preserve"> 12.75 GHz</w:t>
            </w:r>
          </w:p>
        </w:tc>
        <w:tc>
          <w:tcPr>
            <w:tcW w:w="1276" w:type="dxa"/>
          </w:tcPr>
          <w:p w:rsidR="00262676" w:rsidRPr="00305C25" w:rsidRDefault="00262676">
            <w:pPr>
              <w:pStyle w:val="TAC"/>
              <w:rPr>
                <w:rFonts w:cs="Arial"/>
                <w:lang w:eastAsia="en-US"/>
              </w:rPr>
            </w:pPr>
            <w:r w:rsidRPr="00305C25">
              <w:rPr>
                <w:rFonts w:cs="Arial"/>
                <w:lang w:eastAsia="en-US"/>
              </w:rPr>
              <w:t>-47 dBm</w:t>
            </w:r>
          </w:p>
        </w:tc>
        <w:tc>
          <w:tcPr>
            <w:tcW w:w="1701" w:type="dxa"/>
          </w:tcPr>
          <w:p w:rsidR="00262676" w:rsidRPr="00305C25" w:rsidRDefault="00262676">
            <w:pPr>
              <w:pStyle w:val="TAC"/>
              <w:rPr>
                <w:rFonts w:cs="Arial"/>
                <w:lang w:eastAsia="en-US"/>
              </w:rPr>
            </w:pPr>
            <w:r w:rsidRPr="00305C25">
              <w:rPr>
                <w:rFonts w:cs="Arial"/>
                <w:lang w:eastAsia="en-US"/>
              </w:rPr>
              <w:t>1 MHz</w:t>
            </w:r>
          </w:p>
        </w:tc>
        <w:tc>
          <w:tcPr>
            <w:tcW w:w="3969" w:type="dxa"/>
          </w:tcPr>
          <w:p w:rsidR="00262676" w:rsidRPr="00305C25" w:rsidRDefault="00262676">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01F58" w:rsidRPr="00305C25">
        <w:trPr>
          <w:jc w:val="center"/>
        </w:trPr>
        <w:tc>
          <w:tcPr>
            <w:tcW w:w="1897" w:type="dxa"/>
          </w:tcPr>
          <w:p w:rsidR="00201F58" w:rsidRPr="00305C25" w:rsidRDefault="00201F58" w:rsidP="00B9054C">
            <w:pPr>
              <w:pStyle w:val="TAC"/>
              <w:rPr>
                <w:rFonts w:cs="Arial"/>
                <w:lang w:eastAsia="en-US"/>
              </w:rPr>
            </w:pPr>
            <w:r w:rsidRPr="00305C25">
              <w:rPr>
                <w:rFonts w:cs="Arial"/>
                <w:lang w:eastAsia="en-US"/>
              </w:rPr>
              <w:t xml:space="preserve">12.75 GHz </w:t>
            </w:r>
            <w:r w:rsidRPr="00305C25">
              <w:rPr>
                <w:rFonts w:cs="Arial"/>
                <w:lang w:eastAsia="en-US"/>
              </w:rPr>
              <w:noBreakHyphen/>
              <w:t xml:space="preserve"> </w:t>
            </w:r>
            <w:r w:rsidRPr="00305C25">
              <w:rPr>
                <w:rFonts w:cs="Arial"/>
                <w:noProof/>
                <w:lang w:eastAsia="en-US"/>
              </w:rPr>
              <w:t>5</w:t>
            </w:r>
            <w:r w:rsidRPr="00305C25">
              <w:rPr>
                <w:rFonts w:cs="Arial"/>
                <w:noProof/>
                <w:vertAlign w:val="superscript"/>
                <w:lang w:eastAsia="en-US"/>
              </w:rPr>
              <w:t>th</w:t>
            </w:r>
            <w:r w:rsidRPr="00305C25">
              <w:rPr>
                <w:rFonts w:cs="Arial"/>
                <w:noProof/>
                <w:lang w:eastAsia="en-US"/>
              </w:rPr>
              <w:t xml:space="preserve"> harmonic of the upper  frequency edge of the UL operating band in GHz</w:t>
            </w:r>
          </w:p>
        </w:tc>
        <w:tc>
          <w:tcPr>
            <w:tcW w:w="1276" w:type="dxa"/>
          </w:tcPr>
          <w:p w:rsidR="00201F58" w:rsidRPr="00305C25" w:rsidRDefault="00201F58" w:rsidP="00B9054C">
            <w:pPr>
              <w:pStyle w:val="TAC"/>
              <w:rPr>
                <w:rFonts w:cs="Arial"/>
                <w:lang w:eastAsia="en-US"/>
              </w:rPr>
            </w:pPr>
            <w:r w:rsidRPr="00305C25">
              <w:rPr>
                <w:rFonts w:cs="Arial"/>
                <w:lang w:eastAsia="en-US"/>
              </w:rPr>
              <w:t>-47 dBm</w:t>
            </w:r>
          </w:p>
        </w:tc>
        <w:tc>
          <w:tcPr>
            <w:tcW w:w="1701" w:type="dxa"/>
          </w:tcPr>
          <w:p w:rsidR="00201F58" w:rsidRPr="00305C25" w:rsidRDefault="00201F58" w:rsidP="00B9054C">
            <w:pPr>
              <w:pStyle w:val="TAC"/>
              <w:rPr>
                <w:rFonts w:cs="Arial"/>
                <w:lang w:eastAsia="en-US"/>
              </w:rPr>
            </w:pPr>
            <w:r w:rsidRPr="00305C25">
              <w:rPr>
                <w:rFonts w:cs="Arial"/>
                <w:lang w:eastAsia="en-US"/>
              </w:rPr>
              <w:t>1 MHz</w:t>
            </w:r>
          </w:p>
        </w:tc>
        <w:tc>
          <w:tcPr>
            <w:tcW w:w="3969" w:type="dxa"/>
          </w:tcPr>
          <w:p w:rsidR="00201F58" w:rsidRPr="00305C25" w:rsidRDefault="00201F58" w:rsidP="00B9054C">
            <w:pPr>
              <w:pStyle w:val="TAL"/>
              <w:rPr>
                <w:rFonts w:eastAsia="??" w:cs="Arial"/>
                <w:lang w:eastAsia="en-US"/>
              </w:rPr>
            </w:pPr>
            <w:r w:rsidRPr="00305C25">
              <w:rPr>
                <w:rFonts w:cs="Arial"/>
                <w:lang w:eastAsia="en-US"/>
              </w:rPr>
              <w:t>NOTE 1:</w:t>
            </w:r>
            <w:r w:rsidRPr="00305C25">
              <w:rPr>
                <w:rFonts w:cs="Arial"/>
                <w:lang w:eastAsia="en-US"/>
              </w:rPr>
              <w:tab/>
              <w:t>Applies only for Band XXII</w:t>
            </w:r>
          </w:p>
        </w:tc>
      </w:tr>
    </w:tbl>
    <w:p w:rsidR="00262676" w:rsidRPr="00305C25" w:rsidRDefault="00262676"/>
    <w:p w:rsidR="00E30C58" w:rsidRPr="00305C25" w:rsidRDefault="00E30C58">
      <w:r w:rsidRPr="00305C25">
        <w:t xml:space="preserve">In addition </w:t>
      </w:r>
      <w:r w:rsidRPr="00305C25">
        <w:rPr>
          <w:rFonts w:cs="v5.0.0"/>
        </w:rPr>
        <w:t>to the requirements in Table 7.7</w:t>
      </w:r>
      <w:r w:rsidRPr="00305C25">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05C25">
        <w:rPr>
          <w:rFonts w:cs="v5.0.0"/>
        </w:rPr>
        <w:t>In addition, the co-existence requirements for co-located base stations specified in subclause 6.6.3.4 and 6.6.3.7.2 may also be applied.</w:t>
      </w:r>
    </w:p>
    <w:p w:rsidR="00262676" w:rsidRPr="00305C25" w:rsidRDefault="00262676" w:rsidP="009E7477">
      <w:pPr>
        <w:pStyle w:val="TH"/>
      </w:pPr>
      <w:r w:rsidRPr="00305C25">
        <w:t xml:space="preserve">Table 7.7A: </w:t>
      </w:r>
      <w:r w:rsidR="00E30C58" w:rsidRPr="00305C25">
        <w:t>Void</w:t>
      </w:r>
    </w:p>
    <w:bookmarkEnd w:id="14"/>
    <w:p w:rsidR="00262676" w:rsidRPr="00305C25" w:rsidRDefault="00262676">
      <w:pPr>
        <w:pStyle w:val="TH"/>
      </w:pPr>
      <w:r w:rsidRPr="00305C25">
        <w:t xml:space="preserve">Table 7.8: </w:t>
      </w:r>
      <w:r w:rsidR="00E30C58" w:rsidRPr="00305C25">
        <w:t>Void</w:t>
      </w:r>
    </w:p>
    <w:p w:rsidR="00262676" w:rsidRPr="00305C25" w:rsidRDefault="00262676">
      <w:pPr>
        <w:rPr>
          <w:rFonts w:cs="v5.0.0"/>
        </w:rPr>
      </w:pPr>
    </w:p>
    <w:p w:rsidR="00262676" w:rsidRPr="00305C25" w:rsidRDefault="00262676">
      <w:pPr>
        <w:pStyle w:val="Heading1"/>
        <w:rPr>
          <w:rFonts w:cs="v5.0.0"/>
        </w:rPr>
      </w:pPr>
      <w:bookmarkStart w:id="519" w:name="_Toc518417407"/>
      <w:r w:rsidRPr="00305C25">
        <w:rPr>
          <w:rFonts w:cs="v5.0.0"/>
        </w:rPr>
        <w:t>8</w:t>
      </w:r>
      <w:r w:rsidRPr="00305C25">
        <w:rPr>
          <w:rFonts w:cs="v5.0.0"/>
        </w:rPr>
        <w:tab/>
        <w:t>Performance requirement</w:t>
      </w:r>
      <w:bookmarkEnd w:id="519"/>
    </w:p>
    <w:p w:rsidR="00262676" w:rsidRPr="00305C25" w:rsidRDefault="00262676">
      <w:pPr>
        <w:pStyle w:val="Heading2"/>
        <w:rPr>
          <w:rFonts w:cs="v5.0.0"/>
        </w:rPr>
      </w:pPr>
      <w:bookmarkStart w:id="520" w:name="_Toc518417408"/>
      <w:r w:rsidRPr="00305C25">
        <w:rPr>
          <w:rFonts w:cs="v5.0.0"/>
        </w:rPr>
        <w:t>8.1</w:t>
      </w:r>
      <w:r w:rsidRPr="00305C25">
        <w:rPr>
          <w:rFonts w:cs="v5.0.0"/>
        </w:rPr>
        <w:tab/>
        <w:t>General</w:t>
      </w:r>
      <w:bookmarkEnd w:id="520"/>
    </w:p>
    <w:p w:rsidR="00262676" w:rsidRPr="00305C25" w:rsidRDefault="00262676">
      <w:r w:rsidRPr="00305C25">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05C25" w:rsidRDefault="006F13C1" w:rsidP="00A34C65">
      <w:r w:rsidRPr="00305C25">
        <w:t xml:space="preserve">Unless stated otherwise, performance requirements apply for a single cell only. Performance requirements for a BS supporting DC-HSUPA </w:t>
      </w:r>
      <w:r w:rsidR="00745F55" w:rsidRPr="00305C25">
        <w:t xml:space="preserve">or DB-DC-HSUPA </w:t>
      </w:r>
      <w:r w:rsidRPr="00305C25">
        <w:t>are defined in terms of single carrier requirements.</w:t>
      </w:r>
      <w:r w:rsidR="00A34C65" w:rsidRPr="00305C25">
        <w:t xml:space="preserve"> The requirements in clause 8 shall be met with the transmitter</w:t>
      </w:r>
      <w:r w:rsidR="00550AD4" w:rsidRPr="00305C25">
        <w:t>(s)</w:t>
      </w:r>
      <w:r w:rsidR="00A34C65" w:rsidRPr="00305C25">
        <w:t xml:space="preserve"> on.</w:t>
      </w:r>
    </w:p>
    <w:p w:rsidR="00A34C65" w:rsidRPr="00305C25" w:rsidRDefault="00A34C65" w:rsidP="00A34C65">
      <w:pPr>
        <w:pStyle w:val="NO"/>
      </w:pPr>
      <w:r w:rsidRPr="00305C25">
        <w:t>NOTE:</w:t>
      </w:r>
      <w:r w:rsidRPr="00305C25">
        <w:tab/>
        <w:t>In normal operating conditions the BS is configured to transmit and receive at the same time. The transmitter may be off for some of the tests as specif</w:t>
      </w:r>
      <w:r w:rsidR="00745F55" w:rsidRPr="00305C25">
        <w:t>i</w:t>
      </w:r>
      <w:r w:rsidRPr="00305C25">
        <w:t>ed in 25.141.</w:t>
      </w:r>
    </w:p>
    <w:p w:rsidR="00262676" w:rsidRPr="00305C25" w:rsidRDefault="00262676">
      <w:r w:rsidRPr="00305C25">
        <w:t>For BS with dual receiver antenna diversity, only the BS performance requirements with Rx diversity apply, 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 xml:space="preserve">shall be applied separately at each antenna port. </w:t>
      </w:r>
    </w:p>
    <w:p w:rsidR="00262676" w:rsidRPr="00305C25" w:rsidRDefault="00262676">
      <w:pPr>
        <w:rPr>
          <w:rFonts w:eastAsia="SimSun"/>
          <w:lang w:eastAsia="zh-CN" w:bidi="he-IL"/>
        </w:rPr>
      </w:pPr>
      <w:r w:rsidRPr="00305C25">
        <w:rPr>
          <w:rFonts w:eastAsia="SimSun"/>
          <w:lang w:eastAsia="zh-CN" w:bidi="he-IL"/>
        </w:rPr>
        <w:t xml:space="preserve">For BS without receiver antenna diversity, only the BS performance requirements without Rx diversity apply, </w:t>
      </w:r>
      <w:r w:rsidRPr="00305C25">
        <w:t>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shall be applied at the BS Rx antenna port</w:t>
      </w:r>
      <w:r w:rsidRPr="00305C25">
        <w:rPr>
          <w:rFonts w:eastAsia="SimSun"/>
          <w:lang w:eastAsia="zh-CN" w:bidi="he-IL"/>
        </w:rPr>
        <w:t>.</w:t>
      </w:r>
    </w:p>
    <w:p w:rsidR="00262676" w:rsidRPr="00305C25" w:rsidRDefault="00262676">
      <w:r w:rsidRPr="00305C25">
        <w:lastRenderedPageBreak/>
        <w:t>The E</w:t>
      </w:r>
      <w:r w:rsidR="006F13C1" w:rsidRPr="00305C25">
        <w:rPr>
          <w:rFonts w:ascii="(Utiliser une police de caractè" w:hAnsi="(Utiliser une police de caractè"/>
          <w:vertAlign w:val="subscript"/>
        </w:rPr>
        <w:t>b</w:t>
      </w:r>
      <w:r w:rsidRPr="00305C25">
        <w:t>/N</w:t>
      </w:r>
      <w:r w:rsidR="006F13C1" w:rsidRPr="00305C25">
        <w:rPr>
          <w:rFonts w:ascii="(Utiliser une police de caractè" w:hAnsi="(Utiliser une police de caractè"/>
          <w:vertAlign w:val="subscript"/>
        </w:rPr>
        <w:t>0</w:t>
      </w:r>
      <w:r w:rsidRPr="00305C25">
        <w:t xml:space="preserve"> used in this section is defined as:</w:t>
      </w:r>
    </w:p>
    <w:p w:rsidR="00262676" w:rsidRPr="00305C25" w:rsidRDefault="00262676">
      <w:pPr>
        <w:pStyle w:val="EQ"/>
        <w:rPr>
          <w:rFonts w:cs="v5.0.0"/>
        </w:rPr>
      </w:pPr>
      <w:r w:rsidRPr="00305C25">
        <w:rPr>
          <w:rFonts w:cs="v5.0.0"/>
        </w:rPr>
        <w:tab/>
      </w:r>
      <w:r w:rsidRPr="00305C25">
        <w:rPr>
          <w:rFonts w:cs="v5.0.0"/>
          <w:position w:val="-30"/>
        </w:rPr>
        <w:object w:dxaOrig="1960" w:dyaOrig="720">
          <v:shape id="_x0000_i1035" type="#_x0000_t75" style="width:97.5pt;height:36pt" o:ole="" fillcolor="window">
            <v:imagedata r:id="rId29" o:title=""/>
          </v:shape>
          <o:OLEObject Type="Embed" ProgID="Equation.3" ShapeID="_x0000_i1035" DrawAspect="Content" ObjectID="_1599366635" r:id="rId30"/>
        </w:object>
      </w:r>
    </w:p>
    <w:p w:rsidR="00262676" w:rsidRPr="00305C25" w:rsidRDefault="00262676">
      <w:pPr>
        <w:rPr>
          <w:rFonts w:cs="v5.0.0"/>
        </w:rPr>
      </w:pPr>
      <w:r w:rsidRPr="00305C25">
        <w:rPr>
          <w:rFonts w:cs="v5.0.0"/>
        </w:rPr>
        <w:t>Where:</w:t>
      </w:r>
    </w:p>
    <w:p w:rsidR="00262676" w:rsidRPr="00305C25" w:rsidRDefault="00262676">
      <w:pPr>
        <w:pStyle w:val="EW"/>
      </w:pPr>
      <w:r w:rsidRPr="00305C25">
        <w:rPr>
          <w:position w:val="-12"/>
        </w:rPr>
        <w:object w:dxaOrig="300" w:dyaOrig="360">
          <v:shape id="_x0000_i1036" type="#_x0000_t75" style="width:15pt;height:18pt" o:ole="" fillcolor="window">
            <v:imagedata r:id="rId31" o:title=""/>
          </v:shape>
          <o:OLEObject Type="Embed" ProgID="Equation.3" ShapeID="_x0000_i1036" DrawAspect="Content" ObjectID="_1599366636" r:id="rId32"/>
        </w:object>
      </w:r>
      <w:r w:rsidRPr="00305C25">
        <w:t xml:space="preserve"> is the received total energy of DPDCH, DPCCH</w:t>
      </w:r>
      <w:r w:rsidR="00F66E33" w:rsidRPr="00305C25">
        <w:t>, S-DPCCH</w:t>
      </w:r>
      <w:r w:rsidRPr="00305C25">
        <w:t>, HS-DPCCH, E-DPDCH</w:t>
      </w:r>
      <w:r w:rsidR="00F66E33" w:rsidRPr="00305C25">
        <w:t>, S-E-DPDCH,</w:t>
      </w:r>
      <w:r w:rsidRPr="00305C25">
        <w:t xml:space="preserve"> E-DPCCH</w:t>
      </w:r>
      <w:r w:rsidR="00F66E33" w:rsidRPr="00305C25">
        <w:t xml:space="preserve"> and S-E-DPCCH</w:t>
      </w:r>
      <w:r w:rsidRPr="00305C25">
        <w:t xml:space="preserve"> per PN chip per antenna from all paths.</w:t>
      </w:r>
    </w:p>
    <w:p w:rsidR="00262676" w:rsidRPr="00305C25" w:rsidRDefault="00262676">
      <w:pPr>
        <w:pStyle w:val="EW"/>
      </w:pPr>
      <w:r w:rsidRPr="00305C25">
        <w:rPr>
          <w:position w:val="-12"/>
        </w:rPr>
        <w:object w:dxaOrig="340" w:dyaOrig="360">
          <v:shape id="_x0000_i1037" type="#_x0000_t75" style="width:17pt;height:18pt" o:ole="" fillcolor="window">
            <v:imagedata r:id="rId33" o:title=""/>
          </v:shape>
          <o:OLEObject Type="Embed" ProgID="Equation.3" ShapeID="_x0000_i1037" DrawAspect="Content" ObjectID="_1599366637" r:id="rId34"/>
        </w:object>
      </w:r>
      <w:r w:rsidRPr="00305C25">
        <w:t xml:space="preserve"> is the total one-sided noise power spectral density due to all noise sources</w:t>
      </w:r>
    </w:p>
    <w:p w:rsidR="00262676" w:rsidRPr="00305C25" w:rsidRDefault="00262676">
      <w:pPr>
        <w:pStyle w:val="EW"/>
      </w:pPr>
      <w:r w:rsidRPr="00305C25">
        <w:rPr>
          <w:position w:val="-14"/>
        </w:rPr>
        <w:object w:dxaOrig="460" w:dyaOrig="380">
          <v:shape id="_x0000_i1038" type="#_x0000_t75" style="width:23pt;height:19pt" o:ole="" fillcolor="window">
            <v:imagedata r:id="rId35" o:title=""/>
          </v:shape>
          <o:OLEObject Type="Embed" ProgID="Equation.3" ShapeID="_x0000_i1038" DrawAspect="Content" ObjectID="_1599366638" r:id="rId36"/>
        </w:object>
      </w:r>
      <w:r w:rsidRPr="00305C25">
        <w:t xml:space="preserve"> is the number of chips per frame</w:t>
      </w:r>
    </w:p>
    <w:p w:rsidR="00262676" w:rsidRPr="00305C25" w:rsidRDefault="00262676">
      <w:pPr>
        <w:pStyle w:val="EW"/>
      </w:pPr>
      <w:r w:rsidRPr="00305C25">
        <w:rPr>
          <w:position w:val="-10"/>
        </w:rPr>
        <w:object w:dxaOrig="400" w:dyaOrig="340">
          <v:shape id="_x0000_i1039" type="#_x0000_t75" style="width:20pt;height:17pt" o:ole="" fillcolor="window">
            <v:imagedata r:id="rId37" o:title=""/>
          </v:shape>
          <o:OLEObject Type="Embed" ProgID="Equation.3" ShapeID="_x0000_i1039" DrawAspect="Content" ObjectID="_1599366639" r:id="rId38"/>
        </w:object>
      </w:r>
      <w:r w:rsidRPr="00305C25">
        <w:t xml:space="preserve"> is the number of information bits in DTCH excluding CRC bits per frame</w:t>
      </w:r>
    </w:p>
    <w:p w:rsidR="00262676" w:rsidRPr="00305C25" w:rsidRDefault="00262676" w:rsidP="009E7477">
      <w:pPr>
        <w:pStyle w:val="TH"/>
      </w:pPr>
      <w:r w:rsidRPr="00305C25">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05C25">
        <w:trPr>
          <w:cantSplit/>
          <w:trHeight w:val="514"/>
          <w:jc w:val="center"/>
        </w:trPr>
        <w:tc>
          <w:tcPr>
            <w:tcW w:w="1134" w:type="dxa"/>
            <w:vMerge w:val="restart"/>
          </w:tcPr>
          <w:p w:rsidR="00AF3801" w:rsidRPr="00305C25" w:rsidRDefault="00AF3801" w:rsidP="00EA1EF8">
            <w:pPr>
              <w:pStyle w:val="TAH"/>
              <w:rPr>
                <w:rFonts w:eastAsia="?? ??" w:cs="Arial"/>
                <w:lang w:eastAsia="en-US"/>
              </w:rPr>
            </w:pPr>
            <w:r w:rsidRPr="00305C25">
              <w:rPr>
                <w:rFonts w:eastAsia="?? ??" w:cs="Arial"/>
                <w:lang w:eastAsia="en-US"/>
              </w:rPr>
              <w:t>Physical channel</w:t>
            </w:r>
          </w:p>
        </w:tc>
        <w:tc>
          <w:tcPr>
            <w:tcW w:w="1560" w:type="dxa"/>
            <w:vMerge w:val="restart"/>
          </w:tcPr>
          <w:p w:rsidR="00AF3801" w:rsidRPr="00305C25" w:rsidRDefault="00AF3801" w:rsidP="00EA1EF8">
            <w:pPr>
              <w:pStyle w:val="TAH"/>
              <w:rPr>
                <w:rFonts w:eastAsia="?? ??" w:cs="Arial"/>
                <w:lang w:eastAsia="en-US"/>
              </w:rPr>
            </w:pPr>
            <w:r w:rsidRPr="00305C25">
              <w:rPr>
                <w:rFonts w:eastAsia="?? ??" w:cs="Arial"/>
                <w:lang w:eastAsia="en-US"/>
              </w:rPr>
              <w:t>Measurement channel</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Static</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1</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2</w:t>
            </w:r>
            <w:r w:rsidRPr="00305C25">
              <w:rPr>
                <w:rFonts w:cs="Arial"/>
                <w:lang w:eastAsia="en-US"/>
              </w:rPr>
              <w:t>*</w:t>
            </w:r>
          </w:p>
        </w:tc>
        <w:tc>
          <w:tcPr>
            <w:tcW w:w="135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3</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Moving</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Birth /</w:t>
            </w:r>
          </w:p>
          <w:p w:rsidR="00AF3801" w:rsidRPr="00305C25" w:rsidRDefault="00AF3801" w:rsidP="00EA1EF8">
            <w:pPr>
              <w:pStyle w:val="TAH"/>
              <w:rPr>
                <w:rFonts w:eastAsia="?? ??" w:cs="Arial"/>
                <w:lang w:eastAsia="en-US"/>
              </w:rPr>
            </w:pPr>
            <w:r w:rsidRPr="00305C25">
              <w:rPr>
                <w:rFonts w:eastAsia="?? ??" w:cs="Arial"/>
                <w:lang w:eastAsia="en-US"/>
              </w:rPr>
              <w:t>Death</w:t>
            </w:r>
            <w:r w:rsidRPr="00305C25">
              <w:rPr>
                <w:rFonts w:cs="Arial"/>
                <w:lang w:eastAsia="en-US"/>
              </w:rPr>
              <w:t>*</w:t>
            </w:r>
          </w:p>
        </w:tc>
      </w:tr>
      <w:tr w:rsidR="00AF3801" w:rsidRPr="00305C25">
        <w:trPr>
          <w:cantSplit/>
          <w:trHeight w:val="262"/>
          <w:jc w:val="center"/>
        </w:trPr>
        <w:tc>
          <w:tcPr>
            <w:tcW w:w="1134" w:type="dxa"/>
            <w:vMerge/>
            <w:tcBorders>
              <w:bottom w:val="single" w:sz="4" w:space="0" w:color="auto"/>
            </w:tcBorders>
          </w:tcPr>
          <w:p w:rsidR="00AF3801" w:rsidRPr="00305C25" w:rsidRDefault="00AF3801" w:rsidP="00EA1EF8">
            <w:pPr>
              <w:pStyle w:val="TAH"/>
              <w:rPr>
                <w:rFonts w:cs="Arial"/>
                <w:lang w:eastAsia="en-US"/>
              </w:rPr>
            </w:pPr>
          </w:p>
        </w:tc>
        <w:tc>
          <w:tcPr>
            <w:tcW w:w="1560" w:type="dxa"/>
            <w:vMerge/>
            <w:tcBorders>
              <w:bottom w:val="single" w:sz="4" w:space="0" w:color="auto"/>
            </w:tcBorders>
          </w:tcPr>
          <w:p w:rsidR="00AF3801" w:rsidRPr="00305C25" w:rsidRDefault="00AF3801" w:rsidP="00EA1EF8">
            <w:pPr>
              <w:pStyle w:val="TAH"/>
              <w:rPr>
                <w:rFonts w:cs="Arial"/>
                <w:lang w:eastAsia="en-US"/>
              </w:rPr>
            </w:pPr>
          </w:p>
        </w:tc>
        <w:tc>
          <w:tcPr>
            <w:tcW w:w="6660" w:type="dxa"/>
            <w:gridSpan w:val="6"/>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Performance metric</w:t>
            </w:r>
          </w:p>
        </w:tc>
      </w:tr>
      <w:tr w:rsidR="00AF3801" w:rsidRPr="00305C25">
        <w:trPr>
          <w:cantSplit/>
          <w:trHeight w:val="234"/>
          <w:jc w:val="center"/>
        </w:trPr>
        <w:tc>
          <w:tcPr>
            <w:tcW w:w="1134" w:type="dxa"/>
            <w:vMerge w:val="restart"/>
            <w:tcBorders>
              <w:bottom w:val="nil"/>
            </w:tcBorders>
            <w:vAlign w:val="center"/>
          </w:tcPr>
          <w:p w:rsidR="00AF3801" w:rsidRPr="00305C25" w:rsidRDefault="00AF3801" w:rsidP="00EA1EF8">
            <w:pPr>
              <w:pStyle w:val="TAC"/>
              <w:rPr>
                <w:rFonts w:eastAsia="?? ??" w:cs="Arial"/>
                <w:lang w:eastAsia="en-US"/>
              </w:rPr>
            </w:pPr>
            <w:r w:rsidRPr="00305C25">
              <w:rPr>
                <w:rFonts w:eastAsia="?? ??" w:cs="Arial"/>
                <w:lang w:eastAsia="en-US"/>
              </w:rPr>
              <w:t>DCH</w:t>
            </w: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12.2 kbps</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64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144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1134" w:type="dxa"/>
            <w:vMerge/>
          </w:tcPr>
          <w:p w:rsidR="00AF3801" w:rsidRPr="00305C25" w:rsidRDefault="00AF3801" w:rsidP="00EA1EF8">
            <w:pPr>
              <w:pStyle w:val="TAC"/>
              <w:rPr>
                <w:rFonts w:eastAsia="?? ??" w:cs="Arial"/>
                <w:lang w:eastAsia="en-US"/>
              </w:rPr>
            </w:pPr>
          </w:p>
        </w:tc>
        <w:tc>
          <w:tcPr>
            <w:tcW w:w="1560" w:type="dxa"/>
            <w:vAlign w:val="center"/>
          </w:tcPr>
          <w:p w:rsidR="00AF3801" w:rsidRPr="00305C25" w:rsidRDefault="00AF3801" w:rsidP="00EA1EF8">
            <w:pPr>
              <w:pStyle w:val="TAC"/>
              <w:rPr>
                <w:rFonts w:eastAsia="?? ??" w:cs="Arial"/>
                <w:lang w:eastAsia="en-US"/>
              </w:rPr>
            </w:pPr>
            <w:r w:rsidRPr="00305C25">
              <w:rPr>
                <w:rFonts w:eastAsia="?? ??" w:cs="Arial"/>
                <w:lang w:eastAsia="en-US"/>
              </w:rPr>
              <w:t>384 kbps</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9354" w:type="dxa"/>
            <w:gridSpan w:val="8"/>
            <w:tcBorders>
              <w:bottom w:val="single" w:sz="4" w:space="0" w:color="auto"/>
            </w:tcBorders>
          </w:tcPr>
          <w:p w:rsidR="00AF3801" w:rsidRPr="00305C25" w:rsidRDefault="00AF3801" w:rsidP="00EA1EF8">
            <w:pPr>
              <w:pStyle w:val="TAN"/>
              <w:rPr>
                <w:rFonts w:eastAsia="?? ??" w:cs="v5.0.0"/>
                <w:lang w:eastAsia="en-US"/>
              </w:rPr>
            </w:pPr>
            <w:r w:rsidRPr="00305C25">
              <w:rPr>
                <w:rFonts w:cs="Arial"/>
                <w:lang w:eastAsia="en-US"/>
              </w:rPr>
              <w:t xml:space="preserve">* Not applicable for Home BS </w:t>
            </w:r>
          </w:p>
        </w:tc>
      </w:tr>
    </w:tbl>
    <w:p w:rsidR="00262676" w:rsidRPr="00305C25" w:rsidRDefault="00262676">
      <w:pPr>
        <w:rPr>
          <w:rFonts w:cs="v5.0.0"/>
        </w:rPr>
      </w:pPr>
    </w:p>
    <w:p w:rsidR="00262676" w:rsidRPr="00305C25" w:rsidRDefault="00262676">
      <w:pPr>
        <w:pStyle w:val="Heading2"/>
        <w:rPr>
          <w:rFonts w:cs="v5.0.0"/>
        </w:rPr>
      </w:pPr>
      <w:bookmarkStart w:id="521" w:name="_Toc518417409"/>
      <w:r w:rsidRPr="00305C25">
        <w:rPr>
          <w:rFonts w:cs="v5.0.0"/>
        </w:rPr>
        <w:t>8.2</w:t>
      </w:r>
      <w:r w:rsidRPr="00305C25">
        <w:rPr>
          <w:rFonts w:cs="v5.0.0"/>
        </w:rPr>
        <w:tab/>
        <w:t>Demodulation in static propagation conditions</w:t>
      </w:r>
      <w:bookmarkEnd w:id="521"/>
    </w:p>
    <w:p w:rsidR="00262676" w:rsidRPr="00305C25" w:rsidRDefault="00262676" w:rsidP="00285235">
      <w:pPr>
        <w:pStyle w:val="Heading3"/>
        <w:rPr>
          <w:rFonts w:cs="v5.0.0"/>
        </w:rPr>
      </w:pPr>
      <w:bookmarkStart w:id="522" w:name="_Toc518417410"/>
      <w:r w:rsidRPr="00305C25">
        <w:rPr>
          <w:rFonts w:cs="v5.0.0"/>
        </w:rPr>
        <w:t>8.2.1</w:t>
      </w:r>
      <w:r w:rsidRPr="00305C25">
        <w:rPr>
          <w:rFonts w:cs="v5.0.0"/>
        </w:rPr>
        <w:tab/>
        <w:t>Demodulation of DCH</w:t>
      </w:r>
      <w:bookmarkEnd w:id="522"/>
    </w:p>
    <w:p w:rsidR="00262676" w:rsidRPr="00305C25" w:rsidRDefault="00262676">
      <w:pPr>
        <w:rPr>
          <w:rFonts w:eastAsia="‚c‚e‚o“Á‘¾ƒSƒVƒbƒN‘Ì"/>
        </w:rPr>
      </w:pPr>
      <w:r w:rsidRPr="00305C25">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523" w:name="_Toc518417411"/>
      <w:r w:rsidRPr="00305C25">
        <w:rPr>
          <w:rFonts w:cs="v5.0.0"/>
        </w:rPr>
        <w:t>8.2.1.1</w:t>
      </w:r>
      <w:r w:rsidRPr="00305C25">
        <w:rPr>
          <w:rFonts w:cs="v5.0.0"/>
        </w:rPr>
        <w:tab/>
        <w:t>Minimum requirement</w:t>
      </w:r>
      <w:bookmarkEnd w:id="523"/>
    </w:p>
    <w:p w:rsidR="00262676" w:rsidRPr="00305C25" w:rsidRDefault="00262676">
      <w:pPr>
        <w:rPr>
          <w:rFonts w:eastAsia="‚c‚e‚o“Á‘¾ƒSƒVƒbƒN‘Ì"/>
        </w:rPr>
      </w:pPr>
      <w:r w:rsidRPr="00305C25">
        <w:rPr>
          <w:rFonts w:eastAsia="‚c‚e‚o“Á‘¾ƒSƒVƒbƒN‘Ì"/>
        </w:rPr>
        <w:t>The BLER shall not exceed the limit for the Eb/N0 specified in Table 8.2.</w:t>
      </w:r>
    </w:p>
    <w:p w:rsidR="00262676" w:rsidRPr="00305C25" w:rsidRDefault="00262676" w:rsidP="009E7477">
      <w:pPr>
        <w:pStyle w:val="TH"/>
        <w:rPr>
          <w:rFonts w:eastAsia="‚c‚e‚o“Á‘¾ƒSƒVƒbƒN‘Ì"/>
        </w:rPr>
      </w:pPr>
      <w:r w:rsidRPr="00305C25">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05C25">
        <w:trPr>
          <w:gridAfter w:val="1"/>
          <w:wAfter w:w="11" w:type="dxa"/>
          <w:cantSplit/>
          <w:jc w:val="center"/>
        </w:trPr>
        <w:tc>
          <w:tcPr>
            <w:tcW w:w="1521"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25"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276" w:type="dxa"/>
          </w:tcPr>
          <w:p w:rsidR="00262676" w:rsidRPr="00305C25" w:rsidRDefault="00262676">
            <w:pPr>
              <w:pStyle w:val="TAC"/>
              <w:rPr>
                <w:rFonts w:cs="v5.0.0"/>
                <w:lang w:eastAsia="en-US"/>
              </w:rPr>
            </w:pPr>
            <w:r w:rsidRPr="00305C25">
              <w:rPr>
                <w:rFonts w:cs="v5.0.0"/>
                <w:lang w:eastAsia="en-US"/>
              </w:rPr>
              <w:t>n.a.</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5.1 dB</w:t>
            </w:r>
          </w:p>
        </w:tc>
        <w:tc>
          <w:tcPr>
            <w:tcW w:w="1276" w:type="dxa"/>
          </w:tcPr>
          <w:p w:rsidR="00262676" w:rsidRPr="00305C25" w:rsidRDefault="00262676">
            <w:pPr>
              <w:pStyle w:val="TAC"/>
              <w:rPr>
                <w:rFonts w:cs="v5.0.0"/>
                <w:lang w:eastAsia="en-US"/>
              </w:rPr>
            </w:pPr>
            <w:r w:rsidRPr="00305C25">
              <w:rPr>
                <w:rFonts w:cs="v5.0.0"/>
                <w:lang w:eastAsia="en-US"/>
              </w:rPr>
              <w:t>8.3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1.5 dB</w:t>
            </w:r>
          </w:p>
        </w:tc>
        <w:tc>
          <w:tcPr>
            <w:tcW w:w="1276" w:type="dxa"/>
          </w:tcPr>
          <w:p w:rsidR="00262676" w:rsidRPr="00305C25" w:rsidRDefault="00262676">
            <w:pPr>
              <w:pStyle w:val="TAC"/>
              <w:rPr>
                <w:rFonts w:cs="v5.0.0"/>
                <w:lang w:eastAsia="en-US"/>
              </w:rPr>
            </w:pPr>
            <w:r w:rsidRPr="00305C25">
              <w:rPr>
                <w:rFonts w:cs="v5.0.0"/>
                <w:lang w:eastAsia="en-US"/>
              </w:rPr>
              <w:t>4.7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1.7 dB</w:t>
            </w:r>
          </w:p>
        </w:tc>
        <w:tc>
          <w:tcPr>
            <w:tcW w:w="1276" w:type="dxa"/>
          </w:tcPr>
          <w:p w:rsidR="00262676" w:rsidRPr="00305C25" w:rsidRDefault="00262676">
            <w:pPr>
              <w:pStyle w:val="TAC"/>
              <w:rPr>
                <w:rFonts w:cs="v5.0.0"/>
                <w:lang w:eastAsia="en-US"/>
              </w:rPr>
            </w:pPr>
            <w:r w:rsidRPr="00305C25">
              <w:rPr>
                <w:rFonts w:cs="v5.0.0"/>
                <w:lang w:eastAsia="en-US"/>
              </w:rPr>
              <w:t>4.8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0.8 dB</w:t>
            </w:r>
          </w:p>
        </w:tc>
        <w:tc>
          <w:tcPr>
            <w:tcW w:w="1276" w:type="dxa"/>
          </w:tcPr>
          <w:p w:rsidR="00262676" w:rsidRPr="00305C25" w:rsidRDefault="00262676">
            <w:pPr>
              <w:pStyle w:val="TAC"/>
              <w:rPr>
                <w:rFonts w:cs="v5.0.0"/>
                <w:lang w:eastAsia="en-US"/>
              </w:rPr>
            </w:pPr>
            <w:r w:rsidRPr="00305C25">
              <w:rPr>
                <w:rFonts w:cs="v5.0.0"/>
                <w:lang w:eastAsia="en-US"/>
              </w:rPr>
              <w:t>3.8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1.0 dB</w:t>
            </w:r>
          </w:p>
        </w:tc>
        <w:tc>
          <w:tcPr>
            <w:tcW w:w="1276" w:type="dxa"/>
          </w:tcPr>
          <w:p w:rsidR="00262676" w:rsidRPr="00305C25" w:rsidRDefault="00262676">
            <w:pPr>
              <w:pStyle w:val="TAC"/>
              <w:rPr>
                <w:rFonts w:cs="v5.0.0"/>
                <w:lang w:eastAsia="en-US"/>
              </w:rPr>
            </w:pPr>
            <w:r w:rsidRPr="00305C25">
              <w:rPr>
                <w:rFonts w:cs="v5.0.0"/>
                <w:lang w:eastAsia="en-US"/>
              </w:rPr>
              <w:t>4.1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524" w:name="_Toc518417412"/>
      <w:r w:rsidRPr="00305C25">
        <w:rPr>
          <w:rFonts w:eastAsia="‚c‚e‚o“Á‘¾ƒSƒVƒbƒN‘Ì" w:cs="v5.0.0"/>
        </w:rPr>
        <w:lastRenderedPageBreak/>
        <w:t>8.3</w:t>
      </w:r>
      <w:r w:rsidRPr="00305C25">
        <w:rPr>
          <w:rFonts w:cs="v5.0.0"/>
        </w:rPr>
        <w:tab/>
        <w:t xml:space="preserve">Demodulation of DCH in </w:t>
      </w:r>
      <w:r w:rsidRPr="00305C25">
        <w:rPr>
          <w:rFonts w:eastAsia="‚c‚e‚o“Á‘¾ƒSƒVƒbƒN‘Ì" w:cs="v5.0.0"/>
        </w:rPr>
        <w:t>multipath fading conditions</w:t>
      </w:r>
      <w:bookmarkEnd w:id="524"/>
    </w:p>
    <w:p w:rsidR="00262676" w:rsidRPr="00305C25" w:rsidRDefault="00262676" w:rsidP="00285235">
      <w:pPr>
        <w:pStyle w:val="Heading3"/>
        <w:rPr>
          <w:rFonts w:cs="v5.0.0"/>
        </w:rPr>
      </w:pPr>
      <w:bookmarkStart w:id="525" w:name="_Toc518417413"/>
      <w:r w:rsidRPr="00305C25">
        <w:rPr>
          <w:rFonts w:cs="v5.0.0"/>
        </w:rPr>
        <w:t>8.3.1</w:t>
      </w:r>
      <w:r w:rsidRPr="00305C25">
        <w:rPr>
          <w:rFonts w:cs="v5.0.0"/>
        </w:rPr>
        <w:tab/>
        <w:t>Multipath fading Case 1</w:t>
      </w:r>
      <w:bookmarkEnd w:id="525"/>
    </w:p>
    <w:p w:rsidR="00262676" w:rsidRPr="00305C25" w:rsidRDefault="00262676">
      <w:pPr>
        <w:rPr>
          <w:rFonts w:eastAsia="‚c‚e‚o“Á‘¾ƒSƒVƒbƒN‘Ì"/>
        </w:rPr>
      </w:pPr>
      <w:r w:rsidRPr="00305C25">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05C25" w:rsidRDefault="00262676">
      <w:pPr>
        <w:pStyle w:val="Heading4"/>
        <w:rPr>
          <w:rFonts w:cs="v5.0.0"/>
        </w:rPr>
      </w:pPr>
      <w:bookmarkStart w:id="526" w:name="_Toc518417414"/>
      <w:r w:rsidRPr="00305C25">
        <w:rPr>
          <w:rFonts w:cs="v5.0.0"/>
        </w:rPr>
        <w:t>8.3.1.1</w:t>
      </w:r>
      <w:r w:rsidRPr="00305C25">
        <w:rPr>
          <w:rFonts w:cs="v5.0.0"/>
        </w:rPr>
        <w:tab/>
        <w:t>Minimum requirement</w:t>
      </w:r>
      <w:bookmarkEnd w:id="526"/>
    </w:p>
    <w:p w:rsidR="00262676" w:rsidRPr="00305C25" w:rsidRDefault="00262676">
      <w:pPr>
        <w:keepNext/>
        <w:rPr>
          <w:rFonts w:eastAsia="‚c‚e‚o“Á‘¾ƒSƒVƒbƒN‘Ì"/>
        </w:rPr>
      </w:pPr>
      <w:r w:rsidRPr="00305C25">
        <w:rPr>
          <w:rFonts w:eastAsia="‚c‚e‚o“Á‘¾ƒSƒVƒbƒN‘Ì"/>
        </w:rPr>
        <w:t>The BLER shall not exceed the limit for the Eb/N0 specified in Table 8.3.</w:t>
      </w:r>
    </w:p>
    <w:p w:rsidR="00262676" w:rsidRPr="00305C25" w:rsidRDefault="00262676" w:rsidP="009E7477">
      <w:pPr>
        <w:pStyle w:val="TH"/>
        <w:rPr>
          <w:rFonts w:eastAsia="‚c‚e‚o“Á‘¾ƒSƒVƒbƒN‘Ì"/>
        </w:rPr>
      </w:pPr>
      <w:r w:rsidRPr="00305C25">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11.9 dB</w:t>
            </w:r>
          </w:p>
        </w:tc>
        <w:tc>
          <w:tcPr>
            <w:tcW w:w="1031" w:type="dxa"/>
          </w:tcPr>
          <w:p w:rsidR="00262676" w:rsidRPr="00305C25" w:rsidRDefault="00262676">
            <w:pPr>
              <w:pStyle w:val="TAC"/>
              <w:rPr>
                <w:rFonts w:cs="v5.0.0"/>
                <w:lang w:eastAsia="en-US"/>
              </w:rPr>
            </w:pPr>
            <w:r w:rsidRPr="00305C25">
              <w:rPr>
                <w:rFonts w:cs="v5.0.0"/>
                <w:lang w:eastAsia="en-US"/>
              </w:rPr>
              <w:t>19.1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cs="v5.0.0"/>
                <w:lang w:eastAsia="en-US"/>
              </w:rPr>
            </w:pPr>
            <w:r w:rsidRPr="00305C25">
              <w:rPr>
                <w:rFonts w:cs="v5.0.0"/>
                <w:lang w:eastAsia="en-US"/>
              </w:rPr>
              <w:t>11.6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9.2 dB</w:t>
            </w:r>
          </w:p>
        </w:tc>
        <w:tc>
          <w:tcPr>
            <w:tcW w:w="1031" w:type="dxa"/>
          </w:tcPr>
          <w:p w:rsidR="00262676" w:rsidRPr="00305C25" w:rsidRDefault="00262676">
            <w:pPr>
              <w:pStyle w:val="TAC"/>
              <w:rPr>
                <w:rFonts w:cs="v5.0.0"/>
                <w:lang w:eastAsia="en-US"/>
              </w:rPr>
            </w:pPr>
            <w:r w:rsidRPr="00305C25">
              <w:rPr>
                <w:rFonts w:cs="v5.0.0"/>
                <w:lang w:eastAsia="en-US"/>
              </w:rPr>
              <w:t>15.9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5.4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8.4 dB</w:t>
            </w:r>
          </w:p>
        </w:tc>
        <w:tc>
          <w:tcPr>
            <w:tcW w:w="1031" w:type="dxa"/>
          </w:tcPr>
          <w:p w:rsidR="00262676" w:rsidRPr="00305C25" w:rsidRDefault="00262676">
            <w:pPr>
              <w:pStyle w:val="TAC"/>
              <w:rPr>
                <w:rFonts w:cs="v5.0.0"/>
                <w:lang w:eastAsia="en-US"/>
              </w:rPr>
            </w:pPr>
            <w:r w:rsidRPr="00305C25">
              <w:rPr>
                <w:rFonts w:cs="v5.0.0"/>
                <w:lang w:eastAsia="en-US"/>
              </w:rPr>
              <w:t>15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cs="v5.0.0"/>
                <w:lang w:eastAsia="en-US"/>
              </w:rPr>
            </w:pPr>
            <w:r w:rsidRPr="00305C25">
              <w:rPr>
                <w:rFonts w:cs="v5.0.0"/>
                <w:lang w:eastAsia="en-US"/>
              </w:rPr>
              <w:t>11.2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8.8 dB</w:t>
            </w:r>
          </w:p>
        </w:tc>
        <w:tc>
          <w:tcPr>
            <w:tcW w:w="1031" w:type="dxa"/>
          </w:tcPr>
          <w:p w:rsidR="00262676" w:rsidRPr="00305C25" w:rsidRDefault="00262676">
            <w:pPr>
              <w:pStyle w:val="TAC"/>
              <w:rPr>
                <w:rFonts w:cs="v5.0.0"/>
                <w:lang w:eastAsia="en-US"/>
              </w:rPr>
            </w:pPr>
            <w:r w:rsidRPr="00305C25">
              <w:rPr>
                <w:rFonts w:cs="v5.0.0"/>
                <w:lang w:eastAsia="en-US"/>
              </w:rPr>
              <w:t>15.5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527" w:name="_Toc518417415"/>
      <w:r w:rsidRPr="00305C25">
        <w:rPr>
          <w:rFonts w:cs="v5.0.0"/>
        </w:rPr>
        <w:t>8.3.2</w:t>
      </w:r>
      <w:r w:rsidRPr="00305C25">
        <w:rPr>
          <w:rFonts w:cs="v5.0.0"/>
        </w:rPr>
        <w:tab/>
        <w:t>Multipath fading Case 2</w:t>
      </w:r>
      <w:bookmarkEnd w:id="527"/>
    </w:p>
    <w:p w:rsidR="00262676" w:rsidRPr="00305C25" w:rsidRDefault="00262676">
      <w:pPr>
        <w:rPr>
          <w:rFonts w:eastAsia="‚c‚e‚o“Á‘¾ƒSƒVƒbƒN‘Ì"/>
        </w:rPr>
      </w:pPr>
      <w:r w:rsidRPr="00305C25">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528" w:name="_Toc518417416"/>
      <w:r w:rsidRPr="00305C25">
        <w:rPr>
          <w:rFonts w:cs="v5.0.0"/>
        </w:rPr>
        <w:t>8.3.2.1</w:t>
      </w:r>
      <w:r w:rsidRPr="00305C25">
        <w:rPr>
          <w:rFonts w:cs="v5.0.0"/>
        </w:rPr>
        <w:tab/>
        <w:t>Minimum requirement</w:t>
      </w:r>
      <w:bookmarkEnd w:id="528"/>
    </w:p>
    <w:p w:rsidR="00262676" w:rsidRPr="00305C25" w:rsidRDefault="00262676">
      <w:pPr>
        <w:keepNext/>
        <w:rPr>
          <w:rFonts w:eastAsia="‚c‚e‚o“Á‘¾ƒSƒVƒbƒN‘Ì"/>
        </w:rPr>
      </w:pPr>
      <w:r w:rsidRPr="00305C25">
        <w:rPr>
          <w:rFonts w:eastAsia="‚c‚e‚o“Á‘¾ƒSƒVƒbƒN‘Ì"/>
        </w:rPr>
        <w:t>The BLER shall not exceed the limit for the Eb/N0 specified in Table 8.4.</w:t>
      </w:r>
    </w:p>
    <w:p w:rsidR="00262676" w:rsidRPr="00305C25" w:rsidRDefault="00262676" w:rsidP="009E7477">
      <w:pPr>
        <w:pStyle w:val="TH"/>
      </w:pPr>
      <w:r w:rsidRPr="00305C25">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05C25">
        <w:trPr>
          <w:jc w:val="center"/>
        </w:trPr>
        <w:tc>
          <w:tcPr>
            <w:tcW w:w="1526"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00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412"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216"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2" w:type="dxa"/>
          </w:tcPr>
          <w:p w:rsidR="00262676" w:rsidRPr="00305C25" w:rsidRDefault="00262676">
            <w:pPr>
              <w:pStyle w:val="TAC"/>
              <w:rPr>
                <w:rFonts w:cs="v5.0.0"/>
                <w:lang w:eastAsia="en-US"/>
              </w:rPr>
            </w:pPr>
            <w:r w:rsidRPr="00305C25">
              <w:rPr>
                <w:rFonts w:cs="v5.0.0"/>
                <w:lang w:eastAsia="en-US"/>
              </w:rPr>
              <w:t>n.a.</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9.0 dB</w:t>
            </w:r>
          </w:p>
        </w:tc>
        <w:tc>
          <w:tcPr>
            <w:tcW w:w="1412" w:type="dxa"/>
          </w:tcPr>
          <w:p w:rsidR="00262676" w:rsidRPr="00305C25" w:rsidRDefault="00262676">
            <w:pPr>
              <w:pStyle w:val="TAC"/>
              <w:rPr>
                <w:rFonts w:cs="v5.0.0"/>
                <w:lang w:eastAsia="en-US"/>
              </w:rPr>
            </w:pPr>
            <w:r w:rsidRPr="00305C25">
              <w:rPr>
                <w:rFonts w:cs="v5.0.0"/>
                <w:lang w:eastAsia="en-US"/>
              </w:rPr>
              <w:t>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4.3 dB</w:t>
            </w:r>
          </w:p>
        </w:tc>
        <w:tc>
          <w:tcPr>
            <w:tcW w:w="1412" w:type="dxa"/>
          </w:tcPr>
          <w:p w:rsidR="00262676" w:rsidRPr="00305C25" w:rsidRDefault="00262676">
            <w:pPr>
              <w:pStyle w:val="TAC"/>
              <w:rPr>
                <w:rFonts w:cs="v5.0.0"/>
                <w:lang w:eastAsia="en-US"/>
              </w:rPr>
            </w:pPr>
            <w:r w:rsidRPr="00305C25">
              <w:rPr>
                <w:rFonts w:cs="v5.0.0"/>
                <w:lang w:eastAsia="en-US"/>
              </w:rPr>
              <w:t>9.2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412" w:type="dxa"/>
          </w:tcPr>
          <w:p w:rsidR="00262676" w:rsidRPr="00305C25" w:rsidRDefault="00262676">
            <w:pPr>
              <w:pStyle w:val="TAC"/>
              <w:rPr>
                <w:rFonts w:cs="v5.0.0"/>
                <w:lang w:eastAsia="en-US"/>
              </w:rPr>
            </w:pPr>
            <w:r w:rsidRPr="00305C25">
              <w:rPr>
                <w:rFonts w:cs="v5.0.0"/>
                <w:lang w:eastAsia="en-US"/>
              </w:rPr>
              <w:t>12.3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3.7 dB</w:t>
            </w:r>
          </w:p>
        </w:tc>
        <w:tc>
          <w:tcPr>
            <w:tcW w:w="1412" w:type="dxa"/>
          </w:tcPr>
          <w:p w:rsidR="00262676" w:rsidRPr="00305C25" w:rsidRDefault="00262676">
            <w:pPr>
              <w:pStyle w:val="TAC"/>
              <w:rPr>
                <w:rFonts w:cs="v5.0.0"/>
                <w:lang w:eastAsia="en-US"/>
              </w:rPr>
            </w:pPr>
            <w:r w:rsidRPr="00305C25">
              <w:rPr>
                <w:rFonts w:cs="v5.0.0"/>
                <w:lang w:eastAsia="en-US"/>
              </w:rPr>
              <w:t>8.2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5.6 dB</w:t>
            </w:r>
          </w:p>
        </w:tc>
        <w:tc>
          <w:tcPr>
            <w:tcW w:w="1412" w:type="dxa"/>
          </w:tcPr>
          <w:p w:rsidR="00262676" w:rsidRPr="00305C25" w:rsidRDefault="00262676">
            <w:pPr>
              <w:pStyle w:val="TAC"/>
              <w:rPr>
                <w:rFonts w:cs="v5.0.0"/>
                <w:lang w:eastAsia="en-US"/>
              </w:rPr>
            </w:pPr>
            <w:r w:rsidRPr="00305C25">
              <w:rPr>
                <w:rFonts w:cs="v5.0.0"/>
                <w:lang w:eastAsia="en-US"/>
              </w:rPr>
              <w:t>11.5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412" w:type="dxa"/>
          </w:tcPr>
          <w:p w:rsidR="00262676" w:rsidRPr="00305C25" w:rsidRDefault="00262676">
            <w:pPr>
              <w:pStyle w:val="TAC"/>
              <w:rPr>
                <w:rFonts w:cs="v5.0.0"/>
                <w:lang w:eastAsia="en-US"/>
              </w:rPr>
            </w:pPr>
            <w:r w:rsidRPr="00305C25">
              <w:rPr>
                <w:rFonts w:cs="v5.0.0"/>
                <w:lang w:eastAsia="en-US"/>
              </w:rPr>
              <w:t>8.7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6.1 dB</w:t>
            </w:r>
          </w:p>
        </w:tc>
        <w:tc>
          <w:tcPr>
            <w:tcW w:w="1412" w:type="dxa"/>
          </w:tcPr>
          <w:p w:rsidR="00262676" w:rsidRPr="00305C25" w:rsidRDefault="00262676">
            <w:pPr>
              <w:pStyle w:val="TAC"/>
              <w:rPr>
                <w:rFonts w:cs="v5.0.0"/>
                <w:lang w:eastAsia="en-US"/>
              </w:rPr>
            </w:pPr>
            <w:r w:rsidRPr="00305C25">
              <w:rPr>
                <w:rFonts w:cs="v5.0.0"/>
                <w:lang w:eastAsia="en-US"/>
              </w:rPr>
              <w:t>12.1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529" w:name="_Toc518417417"/>
      <w:r w:rsidRPr="00305C25">
        <w:rPr>
          <w:rFonts w:cs="v5.0.0"/>
        </w:rPr>
        <w:lastRenderedPageBreak/>
        <w:t>8.3.3</w:t>
      </w:r>
      <w:r w:rsidRPr="00305C25">
        <w:rPr>
          <w:rFonts w:cs="v5.0.0"/>
        </w:rPr>
        <w:tab/>
        <w:t>Multipath fading Case 3</w:t>
      </w:r>
      <w:bookmarkEnd w:id="529"/>
    </w:p>
    <w:p w:rsidR="00262676" w:rsidRPr="00305C25" w:rsidRDefault="00262676">
      <w:pPr>
        <w:rPr>
          <w:rFonts w:eastAsia="‚c‚e‚o“Á‘¾ƒSƒVƒbƒN‘Ì"/>
        </w:rPr>
      </w:pPr>
      <w:r w:rsidRPr="00305C25">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530" w:name="_Toc518417418"/>
      <w:r w:rsidRPr="00305C25">
        <w:rPr>
          <w:rFonts w:cs="v5.0.0"/>
        </w:rPr>
        <w:t>8.3.3.1</w:t>
      </w:r>
      <w:r w:rsidRPr="00305C25">
        <w:rPr>
          <w:rFonts w:cs="v5.0.0"/>
        </w:rPr>
        <w:tab/>
        <w:t>Minimum requirement</w:t>
      </w:r>
      <w:bookmarkEnd w:id="530"/>
    </w:p>
    <w:p w:rsidR="00262676" w:rsidRPr="00305C25" w:rsidRDefault="00262676">
      <w:pPr>
        <w:keepNext/>
        <w:rPr>
          <w:rFonts w:eastAsia="‚c‚e‚o“Á‘¾ƒSƒVƒbƒN‘Ì"/>
        </w:rPr>
      </w:pPr>
      <w:r w:rsidRPr="00305C25">
        <w:rPr>
          <w:rFonts w:eastAsia="‚c‚e‚o“Á‘¾ƒSƒVƒbƒN‘Ì"/>
        </w:rPr>
        <w:t>The BLER shall not exceed the limit for the Eb/N0 specified in Table 8.5.</w:t>
      </w:r>
    </w:p>
    <w:p w:rsidR="00262676" w:rsidRPr="00305C25" w:rsidRDefault="00262676" w:rsidP="009E7477">
      <w:pPr>
        <w:pStyle w:val="TH"/>
        <w:rPr>
          <w:rFonts w:eastAsia="‚c‚e‚o“Á‘¾ƒSƒVƒbƒN‘Ì"/>
        </w:rPr>
      </w:pPr>
      <w:r w:rsidRPr="00305C25">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8.0 dB</w:t>
            </w:r>
          </w:p>
        </w:tc>
        <w:tc>
          <w:tcPr>
            <w:tcW w:w="1031" w:type="dxa"/>
          </w:tcPr>
          <w:p w:rsidR="00262676" w:rsidRPr="00305C25" w:rsidRDefault="00262676">
            <w:pPr>
              <w:pStyle w:val="TAC"/>
              <w:rPr>
                <w:rFonts w:cs="v5.0.0"/>
                <w:lang w:eastAsia="en-US"/>
              </w:rPr>
            </w:pPr>
            <w:r w:rsidRPr="00305C25">
              <w:rPr>
                <w:rFonts w:cs="v5.0.0"/>
                <w:lang w:eastAsia="en-US"/>
              </w:rPr>
              <w:t>11.7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3.4 dB</w:t>
            </w:r>
          </w:p>
        </w:tc>
        <w:tc>
          <w:tcPr>
            <w:tcW w:w="1031" w:type="dxa"/>
          </w:tcPr>
          <w:p w:rsidR="00262676" w:rsidRPr="00305C25" w:rsidRDefault="00262676">
            <w:pPr>
              <w:pStyle w:val="TAC"/>
              <w:rPr>
                <w:rFonts w:cs="v5.0.0"/>
                <w:lang w:eastAsia="en-US"/>
              </w:rPr>
            </w:pPr>
            <w:r w:rsidRPr="00305C25">
              <w:rPr>
                <w:rFonts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3.8 dB</w:t>
            </w:r>
          </w:p>
        </w:tc>
        <w:tc>
          <w:tcPr>
            <w:tcW w:w="1031" w:type="dxa"/>
          </w:tcPr>
          <w:p w:rsidR="00262676" w:rsidRPr="00305C25" w:rsidRDefault="00262676">
            <w:pPr>
              <w:pStyle w:val="TAC"/>
              <w:rPr>
                <w:rFonts w:cs="v5.0.0"/>
                <w:lang w:eastAsia="en-US"/>
              </w:rPr>
            </w:pPr>
            <w:r w:rsidRPr="00305C25">
              <w:rPr>
                <w:rFonts w:cs="v5.0.0"/>
                <w:lang w:eastAsia="en-US"/>
              </w:rPr>
              <w:t>7.7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031" w:type="dxa"/>
          </w:tcPr>
          <w:p w:rsidR="00262676" w:rsidRPr="00305C25" w:rsidRDefault="00262676">
            <w:pPr>
              <w:pStyle w:val="TAC"/>
              <w:rPr>
                <w:rFonts w:cs="v5.0.0"/>
                <w:lang w:eastAsia="en-US"/>
              </w:rPr>
            </w:pPr>
            <w:r w:rsidRPr="00305C25">
              <w:rPr>
                <w:rFonts w:cs="v5.0.0"/>
                <w:lang w:eastAsia="en-US"/>
              </w:rPr>
              <w:t>8.5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2.8 dB</w:t>
            </w:r>
          </w:p>
        </w:tc>
        <w:tc>
          <w:tcPr>
            <w:tcW w:w="1031" w:type="dxa"/>
          </w:tcPr>
          <w:p w:rsidR="00262676" w:rsidRPr="00305C25" w:rsidRDefault="00262676">
            <w:pPr>
              <w:pStyle w:val="TAC"/>
              <w:rPr>
                <w:rFonts w:cs="v5.0.0"/>
                <w:lang w:eastAsia="en-US"/>
              </w:rPr>
            </w:pPr>
            <w:r w:rsidRPr="00305C25">
              <w:rPr>
                <w:rFonts w:cs="v5.0.0"/>
                <w:lang w:eastAsia="en-US"/>
              </w:rPr>
              <w:t>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4.2 dB</w:t>
            </w:r>
          </w:p>
        </w:tc>
        <w:tc>
          <w:tcPr>
            <w:tcW w:w="1031" w:type="dxa"/>
          </w:tcPr>
          <w:p w:rsidR="00262676" w:rsidRPr="00305C25" w:rsidRDefault="00262676">
            <w:pPr>
              <w:pStyle w:val="TAC"/>
              <w:rPr>
                <w:rFonts w:cs="v5.0.0"/>
                <w:lang w:eastAsia="en-US"/>
              </w:rPr>
            </w:pPr>
            <w:r w:rsidRPr="00305C25">
              <w:rPr>
                <w:rFonts w:cs="v5.0.0"/>
                <w:lang w:eastAsia="en-US"/>
              </w:rPr>
              <w:t>7.9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bl>
    <w:p w:rsidR="00262676" w:rsidRPr="00305C25" w:rsidRDefault="00262676">
      <w:pPr>
        <w:rPr>
          <w:rFonts w:cs="v5.0.0"/>
        </w:rPr>
      </w:pPr>
    </w:p>
    <w:p w:rsidR="00262676" w:rsidRPr="00305C25" w:rsidRDefault="00262676" w:rsidP="00285235">
      <w:pPr>
        <w:pStyle w:val="Heading3"/>
        <w:rPr>
          <w:rFonts w:cs="v5.0.0"/>
        </w:rPr>
      </w:pPr>
      <w:bookmarkStart w:id="531" w:name="_Toc518417419"/>
      <w:r w:rsidRPr="00305C25">
        <w:rPr>
          <w:rFonts w:cs="v5.0.0"/>
        </w:rPr>
        <w:t>8.3.4</w:t>
      </w:r>
      <w:r w:rsidRPr="00305C25">
        <w:rPr>
          <w:rFonts w:cs="v5.0.0"/>
        </w:rPr>
        <w:tab/>
        <w:t>Multipath fading Case 4</w:t>
      </w:r>
      <w:bookmarkEnd w:id="531"/>
    </w:p>
    <w:p w:rsidR="00262676" w:rsidRPr="00305C25" w:rsidRDefault="00262676">
      <w:pPr>
        <w:rPr>
          <w:rFonts w:eastAsia="‚c‚e‚o“Á‘¾ƒSƒVƒbƒN‘Ì"/>
        </w:rPr>
      </w:pPr>
      <w:r w:rsidRPr="00305C25">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532" w:name="_Toc518417420"/>
      <w:r w:rsidRPr="00305C25">
        <w:rPr>
          <w:rFonts w:cs="v5.0.0"/>
        </w:rPr>
        <w:lastRenderedPageBreak/>
        <w:t>8.3.4.1</w:t>
      </w:r>
      <w:r w:rsidRPr="00305C25">
        <w:rPr>
          <w:rFonts w:cs="v5.0.0"/>
        </w:rPr>
        <w:tab/>
        <w:t>Minimum requirement</w:t>
      </w:r>
      <w:bookmarkEnd w:id="532"/>
    </w:p>
    <w:p w:rsidR="00262676" w:rsidRPr="00305C25" w:rsidRDefault="00262676">
      <w:pPr>
        <w:keepNext/>
        <w:rPr>
          <w:rFonts w:eastAsia="‚c‚e‚o“Á‘¾ƒSƒVƒbƒN‘Ì"/>
        </w:rPr>
      </w:pPr>
      <w:r w:rsidRPr="00305C25">
        <w:rPr>
          <w:rFonts w:eastAsia="‚c‚e‚o“Á‘¾ƒSƒVƒbƒN‘Ì"/>
        </w:rPr>
        <w:t>The BLER shall not exceed the limit for the Eb/N0 specified in Table 8.5A.</w:t>
      </w:r>
    </w:p>
    <w:p w:rsidR="00262676" w:rsidRPr="00305C25" w:rsidRDefault="00262676" w:rsidP="009E7477">
      <w:pPr>
        <w:pStyle w:val="TH"/>
        <w:rPr>
          <w:rFonts w:eastAsia="‚c‚e‚o“Á‘¾ƒSƒVƒbƒN‘Ì"/>
        </w:rPr>
      </w:pPr>
      <w:r w:rsidRPr="00305C25">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Borders>
              <w:bottom w:val="nil"/>
            </w:tcBorders>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13.8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11.0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14.7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10.1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11.5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533" w:name="_Toc518417421"/>
      <w:r w:rsidRPr="00305C25">
        <w:rPr>
          <w:rFonts w:eastAsia="‚c‚e‚o“Á‘¾ƒSƒVƒbƒN‘Ì" w:cs="v5.0.0"/>
        </w:rPr>
        <w:t>8.4</w:t>
      </w:r>
      <w:r w:rsidRPr="00305C25">
        <w:rPr>
          <w:rFonts w:cs="v5.0.0"/>
        </w:rPr>
        <w:tab/>
        <w:t xml:space="preserve">Demodulation of DCH in </w:t>
      </w:r>
      <w:r w:rsidRPr="00305C25">
        <w:rPr>
          <w:rFonts w:eastAsia="‚c‚e‚o“Á‘¾ƒSƒVƒbƒN‘Ì" w:cs="v5.0.0"/>
        </w:rPr>
        <w:t>moving propagation conditions</w:t>
      </w:r>
      <w:bookmarkEnd w:id="533"/>
    </w:p>
    <w:p w:rsidR="00262676" w:rsidRPr="00305C25" w:rsidRDefault="00262676">
      <w:pPr>
        <w:rPr>
          <w:rFonts w:eastAsia="‚c‚e‚o“Á‘¾ƒSƒVƒbƒN‘Ì"/>
        </w:rPr>
      </w:pPr>
      <w:r w:rsidRPr="00305C25">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534" w:name="_Toc518417422"/>
      <w:r w:rsidRPr="00305C25">
        <w:rPr>
          <w:rFonts w:cs="v5.0.0"/>
        </w:rPr>
        <w:t>8.4.1</w:t>
      </w:r>
      <w:r w:rsidRPr="00305C25">
        <w:rPr>
          <w:rFonts w:cs="v5.0.0"/>
        </w:rPr>
        <w:tab/>
        <w:t>Minimum requirement</w:t>
      </w:r>
      <w:bookmarkEnd w:id="534"/>
    </w:p>
    <w:p w:rsidR="00262676" w:rsidRPr="00305C25" w:rsidRDefault="00262676">
      <w:pPr>
        <w:keepNext/>
        <w:rPr>
          <w:rFonts w:eastAsia="‚c‚e‚o“Á‘¾ƒSƒVƒbƒN‘Ì"/>
        </w:rPr>
      </w:pPr>
      <w:r w:rsidRPr="00305C25">
        <w:rPr>
          <w:rFonts w:eastAsia="‚c‚e‚o“Á‘¾ƒSƒVƒbƒN‘Ì"/>
        </w:rPr>
        <w:t>The BLER shall not exceed the limit for the Eb/N0 specified in Table 8.6.</w:t>
      </w:r>
    </w:p>
    <w:p w:rsidR="00262676" w:rsidRPr="00305C25" w:rsidRDefault="00262676" w:rsidP="009E7477">
      <w:pPr>
        <w:pStyle w:val="TH"/>
        <w:rPr>
          <w:rFonts w:eastAsia="‚c‚e‚o“Á‘¾ƒSƒVƒbƒN‘Ì"/>
        </w:rPr>
      </w:pPr>
      <w:r w:rsidRPr="00305C25">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5.7 dB</w:t>
            </w:r>
          </w:p>
        </w:tc>
        <w:tc>
          <w:tcPr>
            <w:tcW w:w="1031" w:type="dxa"/>
          </w:tcPr>
          <w:p w:rsidR="00262676" w:rsidRPr="00305C25" w:rsidRDefault="00262676">
            <w:pPr>
              <w:pStyle w:val="TAC"/>
              <w:rPr>
                <w:rFonts w:cs="v5.0.0"/>
                <w:lang w:eastAsia="en-US"/>
              </w:rPr>
            </w:pPr>
            <w:r w:rsidRPr="00305C25">
              <w:rPr>
                <w:rFonts w:cs="v5.0.0"/>
                <w:lang w:eastAsia="en-US"/>
              </w:rPr>
              <w:t>8.7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2.1 dB</w:t>
            </w:r>
          </w:p>
        </w:tc>
        <w:tc>
          <w:tcPr>
            <w:tcW w:w="1031" w:type="dxa"/>
          </w:tcPr>
          <w:p w:rsidR="00262676" w:rsidRPr="00305C25" w:rsidRDefault="00262676">
            <w:pPr>
              <w:pStyle w:val="TAC"/>
              <w:rPr>
                <w:rFonts w:cs="v5.0.0"/>
                <w:lang w:eastAsia="en-US"/>
              </w:rPr>
            </w:pPr>
            <w:r w:rsidRPr="00305C25">
              <w:rPr>
                <w:rFonts w:cs="v5.0.0"/>
                <w:lang w:eastAsia="en-US"/>
              </w:rPr>
              <w:t>5.3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2.2 dB</w:t>
            </w:r>
          </w:p>
        </w:tc>
        <w:tc>
          <w:tcPr>
            <w:tcW w:w="1031" w:type="dxa"/>
          </w:tcPr>
          <w:p w:rsidR="00262676" w:rsidRPr="00305C25" w:rsidRDefault="00262676">
            <w:pPr>
              <w:pStyle w:val="TAC"/>
              <w:rPr>
                <w:rFonts w:cs="v5.0.0"/>
                <w:lang w:eastAsia="en-US"/>
              </w:rPr>
            </w:pPr>
            <w:r w:rsidRPr="00305C25">
              <w:rPr>
                <w:rFonts w:cs="v5.0.0"/>
                <w:lang w:eastAsia="en-US"/>
              </w:rPr>
              <w:t>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535" w:name="_Toc518417423"/>
      <w:r w:rsidRPr="00305C25">
        <w:rPr>
          <w:rFonts w:eastAsia="‚c‚e‚o“Á‘¾ƒSƒVƒbƒN‘Ì" w:cs="v5.0.0"/>
        </w:rPr>
        <w:t>8.5</w:t>
      </w:r>
      <w:r w:rsidRPr="00305C25">
        <w:rPr>
          <w:rFonts w:cs="v5.0.0"/>
        </w:rPr>
        <w:tab/>
        <w:t xml:space="preserve">Demodulation of DCH in </w:t>
      </w:r>
      <w:r w:rsidRPr="00305C25">
        <w:rPr>
          <w:rFonts w:eastAsia="‚c‚e‚o“Á‘¾ƒSƒVƒbƒN‘Ì" w:cs="v5.0.0"/>
        </w:rPr>
        <w:t>birth/death propagation conditions</w:t>
      </w:r>
      <w:bookmarkEnd w:id="535"/>
    </w:p>
    <w:p w:rsidR="00262676" w:rsidRPr="00305C25" w:rsidRDefault="00262676">
      <w:pPr>
        <w:rPr>
          <w:rFonts w:eastAsia="‚c‚e‚o“Á‘¾ƒSƒVƒbƒN‘Ì"/>
        </w:rPr>
      </w:pPr>
      <w:r w:rsidRPr="00305C25">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536" w:name="_Toc518417424"/>
      <w:r w:rsidRPr="00305C25">
        <w:rPr>
          <w:rFonts w:cs="v5.0.0"/>
        </w:rPr>
        <w:lastRenderedPageBreak/>
        <w:t>8.5.1</w:t>
      </w:r>
      <w:r w:rsidRPr="00305C25">
        <w:rPr>
          <w:rFonts w:cs="v5.0.0"/>
        </w:rPr>
        <w:tab/>
        <w:t>Minimum requirement</w:t>
      </w:r>
      <w:bookmarkEnd w:id="536"/>
    </w:p>
    <w:p w:rsidR="00262676" w:rsidRPr="00305C25" w:rsidRDefault="00262676">
      <w:pPr>
        <w:keepNext/>
        <w:rPr>
          <w:rFonts w:eastAsia="‚c‚e‚o“Á‘¾ƒSƒVƒbƒN‘Ì"/>
        </w:rPr>
      </w:pPr>
      <w:r w:rsidRPr="00305C25">
        <w:rPr>
          <w:rFonts w:eastAsia="‚c‚e‚o“Á‘¾ƒSƒVƒbƒN‘Ì"/>
        </w:rPr>
        <w:t>The BLER shall not exceed the limit for the Eb/N0 specified in Table 8.7.</w:t>
      </w:r>
    </w:p>
    <w:p w:rsidR="00262676" w:rsidRPr="00305C25" w:rsidRDefault="00262676" w:rsidP="009E7477">
      <w:pPr>
        <w:pStyle w:val="TH"/>
        <w:rPr>
          <w:rFonts w:eastAsia="‚c‚e‚o“Á‘¾ƒSƒVƒbƒN‘Ì"/>
        </w:rPr>
      </w:pPr>
      <w:r w:rsidRPr="00305C25">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05C25">
        <w:trPr>
          <w:cantSplit/>
          <w:jc w:val="center"/>
        </w:trPr>
        <w:tc>
          <w:tcPr>
            <w:tcW w:w="1469"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41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42"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6"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7" w:type="dxa"/>
          </w:tcPr>
          <w:p w:rsidR="00262676" w:rsidRPr="00305C25" w:rsidRDefault="00262676">
            <w:pPr>
              <w:pStyle w:val="TAC"/>
              <w:rPr>
                <w:rFonts w:cs="v5.0.0"/>
                <w:lang w:eastAsia="en-US"/>
              </w:rPr>
            </w:pPr>
            <w:r w:rsidRPr="00305C25">
              <w:rPr>
                <w:rFonts w:cs="v5.0.0"/>
                <w:lang w:eastAsia="en-US"/>
              </w:rPr>
              <w:t>n.a.</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7.7 dB</w:t>
            </w:r>
          </w:p>
        </w:tc>
        <w:tc>
          <w:tcPr>
            <w:tcW w:w="1417" w:type="dxa"/>
          </w:tcPr>
          <w:p w:rsidR="00262676" w:rsidRPr="00305C25" w:rsidRDefault="00262676">
            <w:pPr>
              <w:pStyle w:val="TAC"/>
              <w:rPr>
                <w:rFonts w:cs="v5.0.0"/>
                <w:lang w:eastAsia="en-US"/>
              </w:rPr>
            </w:pPr>
            <w:r w:rsidRPr="00305C25">
              <w:rPr>
                <w:rFonts w:cs="v5.0.0"/>
                <w:lang w:eastAsia="en-US"/>
              </w:rPr>
              <w:t>10.8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4.1 dB</w:t>
            </w:r>
          </w:p>
        </w:tc>
        <w:tc>
          <w:tcPr>
            <w:tcW w:w="1417" w:type="dxa"/>
          </w:tcPr>
          <w:p w:rsidR="00262676" w:rsidRPr="00305C25" w:rsidRDefault="00262676">
            <w:pPr>
              <w:pStyle w:val="TAC"/>
              <w:rPr>
                <w:rFonts w:cs="v5.0.0"/>
                <w:lang w:eastAsia="en-US"/>
              </w:rPr>
            </w:pPr>
            <w:r w:rsidRPr="00305C25">
              <w:rPr>
                <w:rFonts w:cs="v5.0.0"/>
                <w:lang w:eastAsia="en-US"/>
              </w:rPr>
              <w:t>7.4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4.2 dB</w:t>
            </w:r>
          </w:p>
        </w:tc>
        <w:tc>
          <w:tcPr>
            <w:tcW w:w="1417" w:type="dxa"/>
          </w:tcPr>
          <w:p w:rsidR="00262676" w:rsidRPr="00305C25" w:rsidRDefault="00262676">
            <w:pPr>
              <w:pStyle w:val="TAC"/>
              <w:rPr>
                <w:rFonts w:cs="v5.0.0"/>
                <w:lang w:eastAsia="en-US"/>
              </w:rPr>
            </w:pPr>
            <w:r w:rsidRPr="00305C25">
              <w:rPr>
                <w:rFonts w:cs="v5.0.0"/>
                <w:lang w:eastAsia="en-US"/>
              </w:rPr>
              <w:t>7.5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537" w:name="_Toc518417425"/>
      <w:r w:rsidRPr="00305C25">
        <w:rPr>
          <w:rFonts w:eastAsia="‚c‚e‚o“Á‘¾ƒSƒVƒbƒN‘Ì" w:cs="v5.0.0"/>
        </w:rPr>
        <w:t>8.5A</w:t>
      </w:r>
      <w:r w:rsidRPr="00305C25">
        <w:rPr>
          <w:rFonts w:cs="v5.0.0"/>
        </w:rPr>
        <w:tab/>
        <w:t xml:space="preserve">Demodulation of DCH </w:t>
      </w:r>
      <w:r w:rsidRPr="00305C25">
        <w:t>in high speed train conditions</w:t>
      </w:r>
      <w:bookmarkEnd w:id="537"/>
    </w:p>
    <w:p w:rsidR="00262676" w:rsidRPr="00305C25" w:rsidRDefault="00262676">
      <w:pPr>
        <w:pStyle w:val="Heading3"/>
        <w:rPr>
          <w:rFonts w:cs="v5.0.0"/>
        </w:rPr>
      </w:pPr>
      <w:bookmarkStart w:id="538" w:name="_Toc518417426"/>
      <w:r w:rsidRPr="00305C25">
        <w:rPr>
          <w:rFonts w:cs="v5.0.0"/>
        </w:rPr>
        <w:t>8.5A.1</w:t>
      </w:r>
      <w:r w:rsidRPr="00305C25">
        <w:rPr>
          <w:rFonts w:cs="v5.0.0"/>
        </w:rPr>
        <w:tab/>
        <w:t>General</w:t>
      </w:r>
      <w:bookmarkEnd w:id="538"/>
    </w:p>
    <w:p w:rsidR="00262676" w:rsidRPr="00305C25" w:rsidRDefault="00262676">
      <w:pPr>
        <w:rPr>
          <w:rFonts w:eastAsia="‚c‚e‚o“Á‘¾ƒSƒVƒbƒN‘Ì"/>
        </w:rPr>
      </w:pPr>
      <w:r w:rsidRPr="00305C25">
        <w:rPr>
          <w:rFonts w:eastAsia="‚c‚e‚o“Á‘¾ƒSƒVƒbƒN‘Ì"/>
        </w:rPr>
        <w:t xml:space="preserve">The performance requirement of DCH in </w:t>
      </w:r>
      <w:r w:rsidRPr="00305C25">
        <w:rPr>
          <w:rFonts w:eastAsia="?? ??"/>
        </w:rPr>
        <w:t>high speed train</w:t>
      </w:r>
      <w:r w:rsidRPr="00305C25">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3"/>
        <w:rPr>
          <w:rFonts w:cs="v5.0.0"/>
        </w:rPr>
      </w:pPr>
      <w:bookmarkStart w:id="539" w:name="_Toc518417427"/>
      <w:r w:rsidRPr="00305C25">
        <w:rPr>
          <w:rFonts w:cs="v5.0.0"/>
        </w:rPr>
        <w:t>8.5A.2</w:t>
      </w:r>
      <w:r w:rsidRPr="00305C25">
        <w:rPr>
          <w:rFonts w:cs="v5.0.0"/>
        </w:rPr>
        <w:tab/>
        <w:t>Minimum requirement</w:t>
      </w:r>
      <w:bookmarkEnd w:id="539"/>
    </w:p>
    <w:p w:rsidR="00262676" w:rsidRPr="00305C25" w:rsidRDefault="00262676">
      <w:pPr>
        <w:keepNext/>
        <w:rPr>
          <w:rFonts w:eastAsia="‚c‚e‚o“Á‘¾ƒSƒVƒbƒN‘Ì"/>
        </w:rPr>
      </w:pPr>
      <w:r w:rsidRPr="00305C25">
        <w:rPr>
          <w:rFonts w:eastAsia="‚c‚e‚o“Á‘¾ƒSƒVƒbƒN‘Ì"/>
        </w:rPr>
        <w:t>The BLER shall not exceed the limit for the Eb/N0 specified in Table 8.7A.</w:t>
      </w:r>
    </w:p>
    <w:p w:rsidR="00262676" w:rsidRPr="00305C25" w:rsidRDefault="00262676" w:rsidP="009E7477">
      <w:pPr>
        <w:pStyle w:val="TH"/>
        <w:rPr>
          <w:rFonts w:eastAsia="‚c‚e‚o“Á‘¾ƒSƒVƒbƒN‘Ì"/>
        </w:rPr>
      </w:pPr>
      <w:r w:rsidRPr="00305C25">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05C25">
        <w:trPr>
          <w:cantSplit/>
          <w:jc w:val="center"/>
        </w:trPr>
        <w:tc>
          <w:tcPr>
            <w:tcW w:w="992" w:type="dxa"/>
          </w:tcPr>
          <w:p w:rsidR="00262676" w:rsidRPr="00305C25" w:rsidRDefault="00262676">
            <w:pPr>
              <w:pStyle w:val="TAH"/>
              <w:rPr>
                <w:rFonts w:eastAsia="‚c‚e‚o“Á‘¾ƒSƒVƒbƒN‘Ì" w:cs="v5.0.0"/>
                <w:lang w:eastAsia="en-US"/>
              </w:rPr>
            </w:pPr>
            <w:r w:rsidRPr="00305C25">
              <w:rPr>
                <w:rFonts w:eastAsia="‚c‚e‚o“Á‘¾ƒSƒVƒbƒN‘Ì" w:cs="v5.0.0"/>
                <w:lang w:eastAsia="en-US"/>
              </w:rPr>
              <w:t>Scenario</w:t>
            </w:r>
          </w:p>
        </w:tc>
        <w:tc>
          <w:tcPr>
            <w:tcW w:w="1360"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56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55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134"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MS PGothic" w:cs="Arial"/>
                <w:b/>
                <w:bCs/>
                <w:lang w:eastAsia="en-US"/>
              </w:rPr>
            </w:pPr>
            <w:r w:rsidRPr="00305C25">
              <w:rPr>
                <w:rFonts w:cs="Arial"/>
                <w:lang w:eastAsia="en-US"/>
              </w:rPr>
              <w:t>6.5</w:t>
            </w:r>
            <w:r w:rsidRPr="00305C25">
              <w:rPr>
                <w:rFonts w:cs="Arial"/>
                <w:snapToGrid w:val="0"/>
                <w:lang w:eastAsia="en-US"/>
              </w:rPr>
              <w:t xml:space="preserve"> dB</w:t>
            </w:r>
          </w:p>
        </w:tc>
        <w:tc>
          <w:tcPr>
            <w:tcW w:w="1554" w:type="dxa"/>
          </w:tcPr>
          <w:p w:rsidR="00262676" w:rsidRPr="00305C25" w:rsidRDefault="00262676" w:rsidP="00A74B6E">
            <w:pPr>
              <w:pStyle w:val="TAC"/>
              <w:rPr>
                <w:rFonts w:cs="Arial"/>
                <w:lang w:eastAsia="en-US"/>
              </w:rPr>
            </w:pPr>
            <w:r w:rsidRPr="00305C25">
              <w:rPr>
                <w:rFonts w:cs="Arial"/>
                <w:lang w:eastAsia="en-US"/>
              </w:rPr>
              <w:t>9.6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2</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n.a.</w:t>
            </w:r>
          </w:p>
        </w:tc>
        <w:tc>
          <w:tcPr>
            <w:tcW w:w="1554" w:type="dxa"/>
          </w:tcPr>
          <w:p w:rsidR="00262676" w:rsidRPr="00305C25" w:rsidRDefault="00262676" w:rsidP="00A74B6E">
            <w:pPr>
              <w:pStyle w:val="TAC"/>
              <w:rPr>
                <w:rFonts w:cs="Arial"/>
                <w:lang w:eastAsia="en-US"/>
              </w:rPr>
            </w:pPr>
            <w:r w:rsidRPr="00305C25">
              <w:rPr>
                <w:rFonts w:cs="Arial"/>
                <w:snapToGrid w:val="0"/>
                <w:lang w:eastAsia="en-US"/>
              </w:rPr>
              <w:t>8.8</w:t>
            </w:r>
            <w:r w:rsidRPr="00305C25">
              <w:rPr>
                <w:rFonts w:cs="Arial"/>
                <w:lang w:eastAsia="en-US"/>
              </w:rPr>
              <w:t xml:space="preserve">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3</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Del="00BF18BE" w:rsidRDefault="00262676" w:rsidP="00A74B6E">
            <w:pPr>
              <w:pStyle w:val="TAC"/>
              <w:rPr>
                <w:rFonts w:cs="Arial"/>
                <w:snapToGrid w:val="0"/>
                <w:lang w:eastAsia="en-US"/>
              </w:rPr>
            </w:pPr>
            <w:r w:rsidRPr="00305C25">
              <w:rPr>
                <w:rFonts w:eastAsia="‚c‚e‚o“Á‘¾ƒSƒVƒbƒN‘Ì" w:cs="Arial"/>
                <w:lang w:eastAsia="en-US"/>
              </w:rPr>
              <w:t>n.a.</w:t>
            </w:r>
          </w:p>
        </w:tc>
        <w:tc>
          <w:tcPr>
            <w:tcW w:w="1554" w:type="dxa"/>
          </w:tcPr>
          <w:p w:rsidR="00262676" w:rsidRPr="00305C25" w:rsidDel="00BF18BE" w:rsidRDefault="00262676" w:rsidP="00A74B6E">
            <w:pPr>
              <w:pStyle w:val="TAC"/>
              <w:rPr>
                <w:rFonts w:cs="Arial"/>
                <w:lang w:eastAsia="en-US"/>
              </w:rPr>
            </w:pPr>
            <w:r w:rsidRPr="00305C25">
              <w:rPr>
                <w:rFonts w:cs="Arial"/>
                <w:snapToGrid w:val="0"/>
                <w:lang w:eastAsia="en-US"/>
              </w:rPr>
              <w:t>10.1</w:t>
            </w:r>
            <w:r w:rsidRPr="00305C25">
              <w:rPr>
                <w:rFonts w:cs="Arial"/>
                <w:lang w:eastAsia="en-US"/>
              </w:rPr>
              <w:t xml:space="preserve"> dB</w:t>
            </w:r>
            <w:r w:rsidRPr="00305C25" w:rsidDel="00BF18BE">
              <w:rPr>
                <w:rFonts w:cs="Arial"/>
                <w:lang w:eastAsia="en-US"/>
              </w:rPr>
              <w:t xml:space="preserve"> </w:t>
            </w:r>
          </w:p>
        </w:tc>
        <w:tc>
          <w:tcPr>
            <w:tcW w:w="1134" w:type="dxa"/>
          </w:tcPr>
          <w:p w:rsidR="00262676" w:rsidRPr="00305C25" w:rsidDel="00BF18BE" w:rsidRDefault="00262676" w:rsidP="00A74B6E">
            <w:pPr>
              <w:pStyle w:val="TAC"/>
              <w:rPr>
                <w:rFonts w:cs="Arial"/>
                <w:lang w:eastAsia="en-US"/>
              </w:rPr>
            </w:pPr>
            <w:r w:rsidRPr="00305C25">
              <w:rPr>
                <w:rFonts w:cs="Arial"/>
                <w:lang w:eastAsia="en-US"/>
              </w:rPr>
              <w:t>&lt; 10</w:t>
            </w:r>
            <w:r w:rsidRPr="00305C25">
              <w:rPr>
                <w:rFonts w:cs="Arial"/>
                <w:vertAlign w:val="superscript"/>
                <w:lang w:eastAsia="en-US"/>
              </w:rPr>
              <w:t>-2</w:t>
            </w:r>
          </w:p>
        </w:tc>
      </w:tr>
    </w:tbl>
    <w:p w:rsidR="00262676" w:rsidRPr="00305C25" w:rsidRDefault="00262676"/>
    <w:p w:rsidR="00262676" w:rsidRPr="00305C25" w:rsidRDefault="00262676">
      <w:pPr>
        <w:pStyle w:val="Heading2"/>
        <w:rPr>
          <w:rFonts w:cs="v5.0.0"/>
        </w:rPr>
      </w:pPr>
      <w:bookmarkStart w:id="540" w:name="_Toc518417428"/>
      <w:r w:rsidRPr="00305C25">
        <w:rPr>
          <w:rFonts w:cs="v5.0.0"/>
        </w:rPr>
        <w:t>8.6</w:t>
      </w:r>
      <w:r w:rsidRPr="00305C25">
        <w:rPr>
          <w:rFonts w:cs="v5.0.0"/>
        </w:rPr>
        <w:tab/>
        <w:t>(void)</w:t>
      </w:r>
      <w:bookmarkEnd w:id="540"/>
    </w:p>
    <w:p w:rsidR="00262676" w:rsidRPr="00305C25" w:rsidRDefault="00262676">
      <w:pPr>
        <w:pStyle w:val="Heading2"/>
        <w:rPr>
          <w:rFonts w:cs="v5.0.0"/>
        </w:rPr>
      </w:pPr>
      <w:bookmarkStart w:id="541" w:name="_Toc518417429"/>
      <w:r w:rsidRPr="00305C25">
        <w:rPr>
          <w:rFonts w:cs="v5.0.0"/>
        </w:rPr>
        <w:t>8.7</w:t>
      </w:r>
      <w:r w:rsidRPr="00305C25">
        <w:rPr>
          <w:rFonts w:cs="v5.0.0"/>
        </w:rPr>
        <w:tab/>
        <w:t>Performance requirement for RACH</w:t>
      </w:r>
      <w:bookmarkEnd w:id="541"/>
    </w:p>
    <w:p w:rsidR="00262676" w:rsidRPr="00305C25" w:rsidRDefault="00262676">
      <w:pPr>
        <w:rPr>
          <w:rFonts w:cs="v5.0.0"/>
        </w:rPr>
      </w:pPr>
      <w:r w:rsidRPr="00305C25">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05C25" w:rsidRDefault="00262676" w:rsidP="00285235">
      <w:pPr>
        <w:pStyle w:val="Heading3"/>
        <w:rPr>
          <w:rFonts w:cs="v5.0.0"/>
        </w:rPr>
      </w:pPr>
      <w:bookmarkStart w:id="542" w:name="_Toc518417430"/>
      <w:r w:rsidRPr="00305C25">
        <w:rPr>
          <w:rFonts w:cs="v5.0.0"/>
        </w:rPr>
        <w:t>8.7.1</w:t>
      </w:r>
      <w:r w:rsidRPr="00305C25">
        <w:rPr>
          <w:rFonts w:cs="v5.0.0"/>
        </w:rPr>
        <w:tab/>
        <w:t>Performance requirement for RACH preamble detection</w:t>
      </w:r>
      <w:bookmarkEnd w:id="542"/>
    </w:p>
    <w:p w:rsidR="00262676" w:rsidRPr="00305C25" w:rsidRDefault="00262676">
      <w:pPr>
        <w:keepNext/>
        <w:rPr>
          <w:rFonts w:cs="v5.0.0"/>
        </w:rPr>
      </w:pPr>
      <w:r w:rsidRPr="00305C25">
        <w:rPr>
          <w:rFonts w:cs="v5.0.0"/>
        </w:rPr>
        <w:t>Probability of false alarm, Pfa (=false detection of the preamble) when the preamble was not sent, shall be 10</w:t>
      </w:r>
      <w:r w:rsidRPr="00305C25">
        <w:rPr>
          <w:rFonts w:cs="v5.0.0"/>
          <w:vertAlign w:val="superscript"/>
        </w:rPr>
        <w:t>-3</w:t>
      </w:r>
      <w:r w:rsidRPr="00305C25">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05C25" w:rsidRDefault="00AF3801" w:rsidP="00AF3801">
      <w:pPr>
        <w:rPr>
          <w:rFonts w:eastAsia="‚c‚e‚o“Á‘¾ƒSƒVƒbƒN‘Ì"/>
        </w:rPr>
      </w:pPr>
      <w:r w:rsidRPr="00305C25">
        <w:rPr>
          <w:rFonts w:eastAsia="‚c‚e‚o“Á‘¾ƒSƒVƒbƒN‘Ì"/>
        </w:rPr>
        <w:t>The requirements in Table 8.10 and Table 8.10A shall not be applied to Home BS.</w:t>
      </w:r>
    </w:p>
    <w:p w:rsidR="00AF3801" w:rsidRPr="00305C25" w:rsidRDefault="00AF3801">
      <w:pPr>
        <w:keepNext/>
        <w:rPr>
          <w:rFonts w:cs="v5.0.0"/>
        </w:rPr>
      </w:pPr>
    </w:p>
    <w:p w:rsidR="00262676" w:rsidRPr="00305C25" w:rsidRDefault="00262676" w:rsidP="009E7477">
      <w:pPr>
        <w:pStyle w:val="TH"/>
      </w:pPr>
      <w:r w:rsidRPr="00305C25">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-20.5 dB</w:t>
            </w:r>
          </w:p>
        </w:tc>
        <w:tc>
          <w:tcPr>
            <w:tcW w:w="1843" w:type="dxa"/>
          </w:tcPr>
          <w:p w:rsidR="00262676" w:rsidRPr="00305C25" w:rsidRDefault="00262676">
            <w:pPr>
              <w:pStyle w:val="TAC"/>
              <w:rPr>
                <w:rFonts w:cs="v5.0.0"/>
                <w:lang w:eastAsia="en-US"/>
              </w:rPr>
            </w:pPr>
            <w:r w:rsidRPr="00305C25">
              <w:rPr>
                <w:rFonts w:cs="v5.0.0"/>
                <w:lang w:eastAsia="en-US"/>
              </w:rPr>
              <w:t>-20.1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-16.8 dB</w:t>
            </w:r>
          </w:p>
        </w:tc>
      </w:tr>
    </w:tbl>
    <w:p w:rsidR="00262676" w:rsidRPr="00305C25" w:rsidRDefault="00262676">
      <w:pPr>
        <w:rPr>
          <w:rFonts w:cs="v5.0.0"/>
        </w:rPr>
      </w:pPr>
    </w:p>
    <w:p w:rsidR="00262676" w:rsidRPr="00305C25" w:rsidRDefault="00262676" w:rsidP="009E7477">
      <w:pPr>
        <w:pStyle w:val="TH"/>
        <w:rPr>
          <w:rFonts w:cs="v5.0.0"/>
        </w:rPr>
      </w:pPr>
      <w:r w:rsidRPr="00305C25">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-15.5 dB</w:t>
            </w:r>
          </w:p>
        </w:tc>
        <w:tc>
          <w:tcPr>
            <w:tcW w:w="1843" w:type="dxa"/>
          </w:tcPr>
          <w:p w:rsidR="00262676" w:rsidRPr="00305C25" w:rsidRDefault="00262676">
            <w:pPr>
              <w:pStyle w:val="TAC"/>
              <w:rPr>
                <w:rFonts w:cs="v5.0.0"/>
                <w:lang w:eastAsia="en-US"/>
              </w:rPr>
            </w:pPr>
            <w:r w:rsidRPr="00305C25">
              <w:rPr>
                <w:rFonts w:cs="v5.0.0"/>
                <w:lang w:eastAsia="en-US"/>
              </w:rPr>
              <w:t>-13.4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-6.4 dB</w:t>
            </w:r>
          </w:p>
        </w:tc>
      </w:tr>
    </w:tbl>
    <w:p w:rsidR="00262676" w:rsidRPr="00305C25" w:rsidRDefault="00262676"/>
    <w:p w:rsidR="00262676" w:rsidRPr="00305C25" w:rsidRDefault="00262676" w:rsidP="009E7477">
      <w:pPr>
        <w:pStyle w:val="TH"/>
        <w:rPr>
          <w:rFonts w:cs="v5.0.0"/>
        </w:rPr>
      </w:pPr>
      <w:r w:rsidRPr="00305C25">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05C25">
        <w:trPr>
          <w:trHeight w:val="313"/>
          <w:jc w:val="center"/>
        </w:trPr>
        <w:tc>
          <w:tcPr>
            <w:tcW w:w="998" w:type="dxa"/>
          </w:tcPr>
          <w:p w:rsidR="00262676" w:rsidRPr="00305C25" w:rsidRDefault="00262676">
            <w:pPr>
              <w:pStyle w:val="TAH"/>
              <w:rPr>
                <w:rFonts w:cs="v5.0.0"/>
                <w:lang w:eastAsia="en-US"/>
              </w:rPr>
            </w:pPr>
            <w:r w:rsidRPr="00305C25">
              <w:rPr>
                <w:rFonts w:cs="v5.0.0"/>
                <w:lang w:eastAsia="en-US"/>
              </w:rPr>
              <w:t>Scenario</w:t>
            </w:r>
          </w:p>
        </w:tc>
        <w:tc>
          <w:tcPr>
            <w:tcW w:w="2408" w:type="dxa"/>
          </w:tcPr>
          <w:p w:rsidR="00262676" w:rsidRPr="00305C25" w:rsidRDefault="00262676">
            <w:pPr>
              <w:pStyle w:val="TAH"/>
              <w:rPr>
                <w:rFonts w:cs="v5.0.0"/>
                <w:lang w:eastAsia="en-US"/>
              </w:rPr>
            </w:pPr>
          </w:p>
        </w:tc>
        <w:tc>
          <w:tcPr>
            <w:tcW w:w="1842"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4"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998" w:type="dxa"/>
            <w:vMerge w:val="restart"/>
          </w:tcPr>
          <w:p w:rsidR="00262676" w:rsidRPr="00305C25" w:rsidRDefault="00262676" w:rsidP="00A74B6E">
            <w:pPr>
              <w:pStyle w:val="TAH"/>
              <w:rPr>
                <w:rFonts w:cs="Arial"/>
                <w:lang w:eastAsia="en-US"/>
              </w:rPr>
            </w:pPr>
            <w:r w:rsidRPr="00305C25">
              <w:rPr>
                <w:rFonts w:cs="Arial"/>
                <w:lang w:eastAsia="en-US"/>
              </w:rPr>
              <w:t>1</w:t>
            </w:r>
          </w:p>
        </w:tc>
        <w:tc>
          <w:tcPr>
            <w:tcW w:w="2408" w:type="dxa"/>
          </w:tcPr>
          <w:p w:rsidR="00262676" w:rsidRPr="00305C25" w:rsidRDefault="00262676" w:rsidP="00A74B6E">
            <w:pPr>
              <w:pStyle w:val="TAH"/>
              <w:rPr>
                <w:rFonts w:cs="Arial"/>
                <w:lang w:eastAsia="en-US"/>
              </w:rPr>
            </w:pPr>
            <w:r w:rsidRPr="00305C25">
              <w:rPr>
                <w:rFonts w:eastAsia="‚c‚e‚o“Á‘¾ƒSƒVƒbƒN‘Ì" w:cs="Arial"/>
                <w:lang w:eastAsia="en-US"/>
              </w:rPr>
              <w:t xml:space="preserve"> BS with Rx Diversity</w:t>
            </w:r>
          </w:p>
        </w:tc>
        <w:tc>
          <w:tcPr>
            <w:tcW w:w="1842" w:type="dxa"/>
          </w:tcPr>
          <w:p w:rsidR="00262676" w:rsidRPr="00305C25" w:rsidRDefault="00262676">
            <w:pPr>
              <w:pStyle w:val="TAC"/>
              <w:rPr>
                <w:rFonts w:cs="v5.0.0"/>
                <w:lang w:eastAsia="en-US"/>
              </w:rPr>
            </w:pPr>
            <w:r w:rsidRPr="00305C25">
              <w:rPr>
                <w:rFonts w:cs="v5.0.0"/>
                <w:lang w:eastAsia="en-US"/>
              </w:rPr>
              <w:t>-18.1 dB</w:t>
            </w:r>
          </w:p>
        </w:tc>
        <w:tc>
          <w:tcPr>
            <w:tcW w:w="1844" w:type="dxa"/>
          </w:tcPr>
          <w:p w:rsidR="00262676" w:rsidRPr="00305C25" w:rsidRDefault="00262676">
            <w:pPr>
              <w:pStyle w:val="TAC"/>
              <w:rPr>
                <w:rFonts w:cs="v5.0.0"/>
                <w:lang w:eastAsia="en-US"/>
              </w:rPr>
            </w:pPr>
            <w:r w:rsidRPr="00305C25">
              <w:rPr>
                <w:rFonts w:cs="v5.0.0"/>
                <w:lang w:eastAsia="en-US"/>
              </w:rPr>
              <w:t>-17.9 dB</w:t>
            </w:r>
          </w:p>
        </w:tc>
      </w:tr>
      <w:tr w:rsidR="00262676" w:rsidRPr="00305C25">
        <w:trPr>
          <w:trHeight w:val="70"/>
          <w:jc w:val="center"/>
        </w:trPr>
        <w:tc>
          <w:tcPr>
            <w:tcW w:w="998" w:type="dxa"/>
            <w:vMerge/>
            <w:tcBorders>
              <w:bottom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-15.1 dB</w:t>
            </w:r>
          </w:p>
        </w:tc>
      </w:tr>
    </w:tbl>
    <w:p w:rsidR="00262676" w:rsidRPr="00305C25" w:rsidRDefault="00262676">
      <w:pPr>
        <w:rPr>
          <w:rFonts w:cs="v5.0.0"/>
        </w:rPr>
      </w:pPr>
    </w:p>
    <w:p w:rsidR="00262676" w:rsidRPr="00305C25" w:rsidRDefault="00262676" w:rsidP="00285235">
      <w:pPr>
        <w:pStyle w:val="Heading3"/>
        <w:rPr>
          <w:rFonts w:cs="v5.0.0"/>
        </w:rPr>
      </w:pPr>
      <w:bookmarkStart w:id="543" w:name="_Toc518417431"/>
      <w:r w:rsidRPr="00305C25">
        <w:rPr>
          <w:rFonts w:cs="v5.0.0"/>
        </w:rPr>
        <w:t>8.7.2</w:t>
      </w:r>
      <w:r w:rsidRPr="00305C25">
        <w:rPr>
          <w:rFonts w:cs="v5.0.0"/>
        </w:rPr>
        <w:tab/>
        <w:t>Demodulation of RACH message</w:t>
      </w:r>
      <w:bookmarkEnd w:id="543"/>
    </w:p>
    <w:p w:rsidR="00262676" w:rsidRPr="00305C25" w:rsidRDefault="00262676">
      <w:pPr>
        <w:rPr>
          <w:rFonts w:cs="v5.0.0"/>
        </w:rPr>
      </w:pPr>
      <w:r w:rsidRPr="00305C25">
        <w:rPr>
          <w:rFonts w:cs="v5.0.0"/>
        </w:rPr>
        <w:t>The performance measure is required Eb/N0 for block error rate (BLER) of 10</w:t>
      </w:r>
      <w:r w:rsidRPr="00305C25">
        <w:rPr>
          <w:rFonts w:cs="v5.0.0"/>
          <w:vertAlign w:val="superscript"/>
        </w:rPr>
        <w:t xml:space="preserve">-1 </w:t>
      </w:r>
      <w:r w:rsidRPr="00305C25">
        <w:rPr>
          <w:rFonts w:cs="v5.0.0"/>
        </w:rPr>
        <w:t>and 10</w:t>
      </w:r>
      <w:r w:rsidRPr="00305C25">
        <w:rPr>
          <w:rFonts w:cs="v5.0.0"/>
          <w:vertAlign w:val="superscript"/>
        </w:rPr>
        <w:t>-2</w:t>
      </w:r>
      <w:r w:rsidRPr="00305C25">
        <w:rPr>
          <w:rFonts w:cs="v5.0.0"/>
        </w:rPr>
        <w:t>. Both measurement channels have TTI=20 ms. Payloads are 168 and 360 bits. Channel coding is rate ½ convolutional coding.</w:t>
      </w:r>
    </w:p>
    <w:p w:rsidR="00AF3801" w:rsidRPr="00305C25" w:rsidRDefault="00AF3801" w:rsidP="00AF3801">
      <w:pPr>
        <w:rPr>
          <w:rFonts w:eastAsia="‚c‚e‚o“Á‘¾ƒSƒVƒbƒN‘Ì"/>
        </w:rPr>
      </w:pPr>
      <w:r w:rsidRPr="00305C25">
        <w:rPr>
          <w:rFonts w:eastAsia="‚c‚e‚o“Á‘¾ƒSƒVƒbƒN‘Ì"/>
        </w:rPr>
        <w:t>The requirements in Table 8.12 and Table 8.12A shall not be applied to Home BS.</w:t>
      </w:r>
    </w:p>
    <w:p w:rsidR="00AF3801" w:rsidRPr="00305C25" w:rsidRDefault="00AF3801">
      <w:pPr>
        <w:rPr>
          <w:rFonts w:cs="v5.0.0"/>
        </w:rPr>
      </w:pPr>
    </w:p>
    <w:p w:rsidR="00262676" w:rsidRPr="00305C25" w:rsidRDefault="00262676" w:rsidP="00285235">
      <w:pPr>
        <w:pStyle w:val="Heading4"/>
        <w:rPr>
          <w:rFonts w:cs="v5.0.0"/>
        </w:rPr>
      </w:pPr>
      <w:bookmarkStart w:id="544" w:name="_Toc518417432"/>
      <w:r w:rsidRPr="00305C25">
        <w:rPr>
          <w:rFonts w:cs="v5.0.0"/>
        </w:rPr>
        <w:t>8.7.2.1</w:t>
      </w:r>
      <w:r w:rsidRPr="00305C25">
        <w:rPr>
          <w:rFonts w:cs="v5.0.0"/>
        </w:rPr>
        <w:tab/>
        <w:t>Minimum requirements for Static Propagation Condition</w:t>
      </w:r>
      <w:bookmarkEnd w:id="544"/>
    </w:p>
    <w:p w:rsidR="00262676" w:rsidRPr="00305C25" w:rsidRDefault="00262676" w:rsidP="009E7477">
      <w:pPr>
        <w:pStyle w:val="TH"/>
      </w:pPr>
      <w:r w:rsidRPr="00305C25">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4.1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5.0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3.9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4.8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7.2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8.1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6.9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7.8 dB</w:t>
            </w:r>
          </w:p>
        </w:tc>
      </w:tr>
    </w:tbl>
    <w:p w:rsidR="00262676" w:rsidRPr="00305C25" w:rsidRDefault="00262676">
      <w:pPr>
        <w:rPr>
          <w:rFonts w:cs="v5.0.0"/>
        </w:rPr>
      </w:pPr>
    </w:p>
    <w:p w:rsidR="00262676" w:rsidRPr="00305C25" w:rsidRDefault="00262676" w:rsidP="00285235">
      <w:pPr>
        <w:pStyle w:val="Heading4"/>
        <w:rPr>
          <w:rFonts w:cs="v5.0.0"/>
        </w:rPr>
      </w:pPr>
      <w:bookmarkStart w:id="545" w:name="_Toc518417433"/>
      <w:r w:rsidRPr="00305C25">
        <w:rPr>
          <w:rFonts w:cs="v5.0.0"/>
        </w:rPr>
        <w:t>8.7.2.2</w:t>
      </w:r>
      <w:r w:rsidRPr="00305C25">
        <w:rPr>
          <w:rFonts w:cs="v5.0.0"/>
        </w:rPr>
        <w:tab/>
        <w:t>Minimum requirements for Multipath Fading Case 3</w:t>
      </w:r>
      <w:bookmarkEnd w:id="545"/>
    </w:p>
    <w:p w:rsidR="00262676" w:rsidRPr="00305C25" w:rsidRDefault="00262676" w:rsidP="009E7477">
      <w:pPr>
        <w:pStyle w:val="TH"/>
      </w:pPr>
      <w:r w:rsidRPr="00305C25">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8.5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7.3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8.3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11.1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12.4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11.0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12.1 dB</w:t>
            </w:r>
          </w:p>
        </w:tc>
      </w:tr>
    </w:tbl>
    <w:p w:rsidR="00262676" w:rsidRPr="00305C25" w:rsidRDefault="00262676">
      <w:pPr>
        <w:rPr>
          <w:rFonts w:cs="v5.0.0"/>
        </w:rPr>
      </w:pPr>
    </w:p>
    <w:p w:rsidR="00262676" w:rsidRPr="00305C25" w:rsidRDefault="00262676" w:rsidP="00285235">
      <w:pPr>
        <w:pStyle w:val="Heading4"/>
        <w:rPr>
          <w:rFonts w:cs="v5.0.0"/>
        </w:rPr>
      </w:pPr>
      <w:bookmarkStart w:id="546" w:name="_Toc518417434"/>
      <w:r w:rsidRPr="00305C25">
        <w:rPr>
          <w:rFonts w:cs="v5.0.0"/>
        </w:rPr>
        <w:lastRenderedPageBreak/>
        <w:t>8.7.2.3</w:t>
      </w:r>
      <w:r w:rsidRPr="00305C25">
        <w:rPr>
          <w:rFonts w:cs="v5.0.0"/>
        </w:rPr>
        <w:tab/>
        <w:t>Minimum requirements for high speed train conditions</w:t>
      </w:r>
      <w:bookmarkEnd w:id="546"/>
    </w:p>
    <w:p w:rsidR="00262676" w:rsidRPr="00305C25" w:rsidRDefault="00262676" w:rsidP="009E7477">
      <w:pPr>
        <w:pStyle w:val="TH"/>
      </w:pPr>
      <w:r w:rsidRPr="00305C25">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05C25">
        <w:trPr>
          <w:trHeight w:val="70"/>
          <w:jc w:val="center"/>
        </w:trPr>
        <w:tc>
          <w:tcPr>
            <w:tcW w:w="2268" w:type="dxa"/>
            <w:gridSpan w:val="2"/>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552"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551"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jc w:val="center"/>
        </w:trPr>
        <w:tc>
          <w:tcPr>
            <w:tcW w:w="1015" w:type="dxa"/>
          </w:tcPr>
          <w:p w:rsidR="00262676" w:rsidRPr="00305C25" w:rsidRDefault="00262676">
            <w:pPr>
              <w:pStyle w:val="TAH"/>
              <w:rPr>
                <w:rFonts w:cs="Arial"/>
                <w:lang w:eastAsia="en-US"/>
              </w:rPr>
            </w:pPr>
            <w:r w:rsidRPr="00305C25">
              <w:rPr>
                <w:rFonts w:cs="Arial"/>
                <w:lang w:eastAsia="en-US"/>
              </w:rPr>
              <w:t>Scenario</w:t>
            </w:r>
          </w:p>
        </w:tc>
        <w:tc>
          <w:tcPr>
            <w:tcW w:w="1253" w:type="dxa"/>
          </w:tcPr>
          <w:p w:rsidR="00262676" w:rsidRPr="00305C25" w:rsidRDefault="00262676">
            <w:pPr>
              <w:pStyle w:val="TAH"/>
              <w:rPr>
                <w:rFonts w:cs="Arial"/>
                <w:lang w:eastAsia="en-US"/>
              </w:rPr>
            </w:pP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275"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jc w:val="center"/>
        </w:trPr>
        <w:tc>
          <w:tcPr>
            <w:tcW w:w="1015" w:type="dxa"/>
            <w:vMerge w:val="restart"/>
          </w:tcPr>
          <w:p w:rsidR="00262676" w:rsidRPr="00305C25" w:rsidRDefault="00262676">
            <w:pPr>
              <w:pStyle w:val="TAC"/>
              <w:rPr>
                <w:rFonts w:cs="Arial"/>
                <w:lang w:eastAsia="en-US"/>
              </w:rPr>
            </w:pPr>
            <w:r w:rsidRPr="00305C25">
              <w:rPr>
                <w:rFonts w:cs="Arial"/>
                <w:lang w:eastAsia="en-US"/>
              </w:rPr>
              <w:t>1</w:t>
            </w:r>
          </w:p>
        </w:tc>
        <w:tc>
          <w:tcPr>
            <w:tcW w:w="1253" w:type="dxa"/>
          </w:tcPr>
          <w:p w:rsidR="00262676" w:rsidRPr="00305C25" w:rsidRDefault="00262676">
            <w:pPr>
              <w:pStyle w:val="TAC"/>
              <w:rPr>
                <w:rFonts w:cs="Arial"/>
                <w:lang w:eastAsia="en-US"/>
              </w:rPr>
            </w:pPr>
            <w:r w:rsidRPr="00305C25">
              <w:rPr>
                <w:rFonts w:eastAsia="‚c‚e‚o“Á‘¾ƒSƒVƒbƒN‘Ì" w:cs="Arial"/>
                <w:lang w:eastAsia="en-US"/>
              </w:rPr>
              <w:t xml:space="preserve"> BS with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5.1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6.4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5.3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6.2 dB</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 xml:space="preserve"> 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9.4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9.2 dB</w:t>
            </w:r>
          </w:p>
        </w:tc>
      </w:tr>
      <w:tr w:rsidR="00262676" w:rsidRPr="00305C25">
        <w:trPr>
          <w:trHeight w:val="70"/>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2</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7.7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8.3 dB</w:t>
            </w:r>
          </w:p>
        </w:tc>
      </w:tr>
      <w:tr w:rsidR="00262676" w:rsidRPr="00305C25">
        <w:trPr>
          <w:trHeight w:val="81"/>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3</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8.2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9.3 dB</w:t>
            </w:r>
          </w:p>
        </w:tc>
      </w:tr>
    </w:tbl>
    <w:p w:rsidR="00262676" w:rsidRPr="00305C25" w:rsidRDefault="00262676">
      <w:pPr>
        <w:rPr>
          <w:rFonts w:eastAsia="‚c‚e‚o“Á‘¾ƒSƒVƒbƒN‘Ì"/>
        </w:rPr>
      </w:pPr>
    </w:p>
    <w:p w:rsidR="00262676" w:rsidRPr="00305C25" w:rsidRDefault="00262676">
      <w:pPr>
        <w:pStyle w:val="Heading2"/>
        <w:rPr>
          <w:rFonts w:cs="v5.0.0"/>
        </w:rPr>
      </w:pPr>
      <w:bookmarkStart w:id="547" w:name="_Toc518417435"/>
      <w:r w:rsidRPr="00305C25">
        <w:rPr>
          <w:rFonts w:cs="v5.0.0"/>
        </w:rPr>
        <w:t>8.8</w:t>
      </w:r>
      <w:r w:rsidRPr="00305C25">
        <w:rPr>
          <w:rFonts w:cs="v5.0.0"/>
        </w:rPr>
        <w:tab/>
        <w:t>(void)</w:t>
      </w:r>
      <w:bookmarkEnd w:id="547"/>
    </w:p>
    <w:p w:rsidR="00262676" w:rsidRPr="00305C25" w:rsidRDefault="00262676" w:rsidP="009E7477">
      <w:pPr>
        <w:pStyle w:val="TH"/>
      </w:pPr>
      <w:r w:rsidRPr="00305C25">
        <w:t>Table 8.13: (void)</w:t>
      </w:r>
    </w:p>
    <w:p w:rsidR="00262676" w:rsidRPr="00305C25" w:rsidRDefault="00262676">
      <w:pPr>
        <w:pStyle w:val="TH"/>
        <w:rPr>
          <w:rFonts w:cs="v5.0.0"/>
        </w:rPr>
      </w:pPr>
      <w:r w:rsidRPr="00305C25">
        <w:rPr>
          <w:rFonts w:cs="v5.0.0"/>
        </w:rPr>
        <w:t>Table 8.14: (void)</w:t>
      </w:r>
    </w:p>
    <w:p w:rsidR="00262676" w:rsidRPr="00305C25" w:rsidRDefault="00262676">
      <w:pPr>
        <w:pStyle w:val="Heading2"/>
      </w:pPr>
      <w:bookmarkStart w:id="548" w:name="_Toc518417436"/>
      <w:r w:rsidRPr="00305C25">
        <w:t>8.9</w:t>
      </w:r>
      <w:r w:rsidRPr="00305C25">
        <w:tab/>
        <w:t>(void)</w:t>
      </w:r>
      <w:bookmarkEnd w:id="548"/>
    </w:p>
    <w:p w:rsidR="00262676" w:rsidRPr="00305C25" w:rsidRDefault="00262676" w:rsidP="009E7477">
      <w:pPr>
        <w:pStyle w:val="TH"/>
      </w:pPr>
      <w:r w:rsidRPr="00305C25">
        <w:t>Table 8.15: (void)</w:t>
      </w:r>
    </w:p>
    <w:p w:rsidR="00262676" w:rsidRPr="00305C25" w:rsidRDefault="00262676">
      <w:pPr>
        <w:pStyle w:val="Heading2"/>
        <w:rPr>
          <w:rFonts w:eastAsia="‚c‚e‚o“Á‘¾ƒSƒVƒbƒN‘Ì"/>
        </w:rPr>
      </w:pPr>
      <w:bookmarkStart w:id="549" w:name="_Toc518417437"/>
      <w:r w:rsidRPr="00305C25">
        <w:rPr>
          <w:rFonts w:eastAsia="‚c‚e‚o“Á‘¾ƒSƒVƒbƒN‘Ì"/>
        </w:rPr>
        <w:t>8.10</w:t>
      </w:r>
      <w:r w:rsidRPr="00305C25">
        <w:tab/>
        <w:t>Performance of ACK/NACK detection for HS-DPCCH</w:t>
      </w:r>
      <w:bookmarkEnd w:id="549"/>
    </w:p>
    <w:p w:rsidR="00262676" w:rsidRPr="00305C25" w:rsidRDefault="00262676">
      <w:pPr>
        <w:keepNext/>
        <w:rPr>
          <w:rFonts w:eastAsia="‚c‚e‚o“Á‘¾ƒSƒVƒbƒN‘Ì"/>
        </w:rPr>
      </w:pPr>
      <w:r w:rsidRPr="00305C25">
        <w:t>Performance requirements of HS-DPCCH signaling detection consist of two parts; ACK false alarm and ACK mis-detection. Requirements for these are 8.10.1 and 8.10.2, respectively. Performance requirements are specified for the r</w:t>
      </w:r>
      <w:r w:rsidRPr="00305C25">
        <w:rPr>
          <w:rFonts w:cs="v5.0.0"/>
          <w:noProof/>
        </w:rPr>
        <w:t xml:space="preserve">eference measurement channel of HS-DPCCH and </w:t>
      </w:r>
      <w:r w:rsidRPr="00305C25">
        <w:t>four propagation conditions: static, multi-path fading case 1, case2 and case3. The r</w:t>
      </w:r>
      <w:r w:rsidRPr="00305C25">
        <w:rPr>
          <w:rFonts w:cs="v5.0.0"/>
          <w:noProof/>
        </w:rPr>
        <w:t xml:space="preserve">eference measurement channel for HS-DPCCH is defined in Annex A.8. </w:t>
      </w:r>
      <w:r w:rsidRPr="00305C25">
        <w:t>The propagation conditions are defined in Annex B.1 and B.2.</w:t>
      </w:r>
    </w:p>
    <w:p w:rsidR="00262676" w:rsidRPr="00305C25" w:rsidRDefault="00262676" w:rsidP="00285235">
      <w:pPr>
        <w:pStyle w:val="Heading3"/>
        <w:rPr>
          <w:rFonts w:cs="v5.0.0"/>
        </w:rPr>
      </w:pPr>
      <w:bookmarkStart w:id="550" w:name="_Toc518417438"/>
      <w:r w:rsidRPr="00305C25">
        <w:rPr>
          <w:rFonts w:cs="v5.0.0"/>
        </w:rPr>
        <w:t>8.10.1</w:t>
      </w:r>
      <w:r w:rsidRPr="00305C25">
        <w:rPr>
          <w:rFonts w:cs="v5.0.0"/>
        </w:rPr>
        <w:tab/>
        <w:t>ACK false alarm</w:t>
      </w:r>
      <w:bookmarkEnd w:id="550"/>
    </w:p>
    <w:p w:rsidR="00262676" w:rsidRPr="00305C25" w:rsidRDefault="00262676">
      <w:pPr>
        <w:keepNext/>
        <w:rPr>
          <w:rFonts w:eastAsia="‚c‚e‚o“Á‘¾ƒSƒVƒbƒN‘Ì"/>
        </w:rPr>
      </w:pPr>
      <w:r w:rsidRPr="00305C25">
        <w:rPr>
          <w:rFonts w:eastAsia="‚c‚e‚o“Á‘¾ƒSƒVƒbƒN‘Ì"/>
        </w:rPr>
        <w:t>The probability of ACK false alarm, P(DTX-&gt;ACK) (= false ACK detection when DTX is transmitted) shall not exceed the required error ratio for the Ec/N0 specified in Table 8.16.</w:t>
      </w:r>
    </w:p>
    <w:p w:rsidR="00262676" w:rsidRPr="00305C25" w:rsidRDefault="00262676" w:rsidP="009E7477">
      <w:pPr>
        <w:pStyle w:val="TH"/>
        <w:rPr>
          <w:rFonts w:eastAsia="‚c‚e‚o“Á‘¾ƒSƒVƒbƒN‘Ì"/>
        </w:rPr>
      </w:pPr>
      <w:r w:rsidRPr="00305C25">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05C25">
        <w:trPr>
          <w:cantSplit/>
          <w:jc w:val="center"/>
        </w:trPr>
        <w:tc>
          <w:tcPr>
            <w:tcW w:w="145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3032"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(Test condition)</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363"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-19.9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-13.1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-16.0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45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303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-17.8 dB</w:t>
            </w:r>
          </w:p>
        </w:tc>
        <w:tc>
          <w:tcPr>
            <w:tcW w:w="136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846"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 w:rsidR="00262676" w:rsidRPr="00305C25" w:rsidRDefault="00262676" w:rsidP="00285235">
      <w:pPr>
        <w:pStyle w:val="Heading3"/>
        <w:rPr>
          <w:rFonts w:cs="v5.0.0"/>
        </w:rPr>
      </w:pPr>
      <w:bookmarkStart w:id="551" w:name="_Toc518417439"/>
      <w:r w:rsidRPr="00305C25">
        <w:rPr>
          <w:rFonts w:cs="v5.0.0"/>
        </w:rPr>
        <w:lastRenderedPageBreak/>
        <w:t>8.10.2</w:t>
      </w:r>
      <w:r w:rsidRPr="00305C25">
        <w:rPr>
          <w:rFonts w:cs="v5.0.0"/>
        </w:rPr>
        <w:tab/>
        <w:t>ACK mis-detection</w:t>
      </w:r>
      <w:bookmarkEnd w:id="551"/>
    </w:p>
    <w:p w:rsidR="00262676" w:rsidRPr="00305C25" w:rsidRDefault="00262676">
      <w:pPr>
        <w:keepNext/>
        <w:rPr>
          <w:rFonts w:eastAsia="‚c‚e‚o“Á‘¾ƒSƒVƒbƒN‘Ì"/>
        </w:rPr>
      </w:pPr>
      <w:r w:rsidRPr="00305C25">
        <w:rPr>
          <w:rFonts w:eastAsia="‚c‚e‚o“Á‘¾ƒSƒVƒbƒN‘Ì"/>
        </w:rPr>
        <w:t>The probability of ACK mis-detection, P(ACK-&gt;NACK or DTX) (= mis-detected when ACK is transmitted) shall not exceed the required error ratio for the Ec/N0 specified in Table 8.17.</w:t>
      </w:r>
    </w:p>
    <w:p w:rsidR="00262676" w:rsidRPr="00305C25" w:rsidRDefault="00262676" w:rsidP="009E7477">
      <w:pPr>
        <w:pStyle w:val="TH"/>
        <w:rPr>
          <w:rFonts w:eastAsia="‚c‚e‚o“Á‘¾ƒSƒVƒbƒN‘Ì"/>
        </w:rPr>
      </w:pPr>
      <w:r w:rsidRPr="00305C25">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05C25">
        <w:trPr>
          <w:cantSplit/>
          <w:jc w:val="center"/>
        </w:trPr>
        <w:tc>
          <w:tcPr>
            <w:tcW w:w="170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2579" w:type="dxa"/>
            <w:vAlign w:val="center"/>
          </w:tcPr>
          <w:p w:rsidR="00AF3801" w:rsidRPr="00305C25" w:rsidRDefault="00AF3801" w:rsidP="00EA1EF8">
            <w:pPr>
              <w:pStyle w:val="TAH"/>
              <w:rPr>
                <w:rFonts w:eastAsia="‚c‚e‚o“Á‘¾ƒSƒVƒbƒN‘Ì" w:cs="Arial"/>
                <w:vertAlign w:val="subscript"/>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418"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-17.3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-10.7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-13.6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70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257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418"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698"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3472A" w:rsidRPr="00305C25" w:rsidRDefault="0023472A" w:rsidP="0023472A">
      <w:pPr>
        <w:pStyle w:val="Heading2"/>
        <w:rPr>
          <w:rFonts w:eastAsia="‚c‚e‚o“Á‘¾ƒSƒVƒbƒN‘Ì"/>
        </w:rPr>
      </w:pPr>
      <w:bookmarkStart w:id="552" w:name="_Toc518417440"/>
      <w:r w:rsidRPr="00305C25">
        <w:rPr>
          <w:rFonts w:eastAsia="‚c‚e‚o“Á‘¾ƒSƒVƒbƒN‘Ì"/>
        </w:rPr>
        <w:t>8.10A</w:t>
      </w:r>
      <w:r w:rsidRPr="00305C25">
        <w:tab/>
        <w:t>Performance of ACK/NACK detection for 4C-HSDPA HS-DPCCH</w:t>
      </w:r>
      <w:bookmarkEnd w:id="552"/>
    </w:p>
    <w:p w:rsidR="0023472A" w:rsidRPr="00305C25" w:rsidRDefault="0023472A" w:rsidP="0023472A">
      <w:r w:rsidRPr="00305C25">
        <w:t>This requirement only applies to NodeB supporting 4C-HSDPA.</w:t>
      </w:r>
    </w:p>
    <w:p w:rsidR="0023472A" w:rsidRPr="00305C25" w:rsidRDefault="0023472A" w:rsidP="0023472A">
      <w:r w:rsidRPr="00305C25">
        <w:t>Performance requirements of HS-DPCCH signaling detection for 4C-HSDPA consist of two parts; ACK false alarm and ACK mis-detection. Requirements for these are 8.10A.1.1 and 8.10A.1.2, respectively. 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58349D" w:rsidRPr="00305C25" w:rsidRDefault="0058349D" w:rsidP="0058349D">
      <w:r w:rsidRPr="00305C25">
        <w:t>Performance requirements of HS-DPCCH signaling detection for 4C-HSDPA apply also for HSDPA Multiflow operation on three/four cells on two frequencies without MIMO</w:t>
      </w:r>
      <w:r w:rsidR="00EA7BDA" w:rsidRPr="00305C25">
        <w:t xml:space="preserve"> and HSDPA Multiflow operation on four cells on three frequencies without MIMO</w:t>
      </w:r>
      <w:r w:rsidRPr="00305C25">
        <w:t>. If NodeB supports both 4C-HSDPA and HSDPA Multiflow operation on three/four cells on two frequencies without MIMO</w:t>
      </w:r>
      <w:r w:rsidR="00EA7BDA" w:rsidRPr="00305C25">
        <w:t xml:space="preserve"> and/or HSDPA Multiflow operation on four cells on three frequencies without MIMO</w:t>
      </w:r>
      <w:r w:rsidRPr="00305C25">
        <w:t>, performance of HS-DPCCH signaling detection shall be tested only once.</w:t>
      </w:r>
    </w:p>
    <w:p w:rsidR="0023472A" w:rsidRPr="00305C25" w:rsidRDefault="0023472A" w:rsidP="0023472A">
      <w:pPr>
        <w:pStyle w:val="Heading3"/>
      </w:pPr>
      <w:bookmarkStart w:id="553" w:name="_Toc518417441"/>
      <w:r w:rsidRPr="00305C25">
        <w:t>8.10A.1</w:t>
      </w:r>
      <w:r w:rsidRPr="00305C25">
        <w:tab/>
        <w:t>Performance requirements</w:t>
      </w:r>
      <w:bookmarkEnd w:id="553"/>
    </w:p>
    <w:p w:rsidR="00A74B6E" w:rsidRPr="00305C25" w:rsidRDefault="00A74B6E" w:rsidP="00A74B6E">
      <w:pPr>
        <w:pStyle w:val="Heading4"/>
        <w:rPr>
          <w:rFonts w:eastAsia="‚c‚e‚o“Á‘¾ƒSƒVƒbƒN‘Ì"/>
        </w:rPr>
      </w:pPr>
      <w:bookmarkStart w:id="554" w:name="_Toc518417442"/>
      <w:r w:rsidRPr="00305C25">
        <w:rPr>
          <w:rFonts w:eastAsia="‚c‚e‚o“Á‘¾ƒSƒVƒbƒN‘Ì"/>
        </w:rPr>
        <w:t>8.10A.1.1</w:t>
      </w:r>
      <w:r w:rsidRPr="00305C25">
        <w:rPr>
          <w:rFonts w:eastAsia="‚c‚e‚o“Á‘¾ƒSƒVƒbƒN‘Ì"/>
        </w:rPr>
        <w:tab/>
        <w:t>ACK false alarm</w:t>
      </w:r>
      <w:bookmarkEnd w:id="554"/>
    </w:p>
    <w:p w:rsidR="0023472A" w:rsidRPr="00305C25" w:rsidRDefault="0023472A" w:rsidP="0023472A">
      <w:r w:rsidRPr="00305C25">
        <w:rPr>
          <w:rFonts w:eastAsia="‚c‚e‚o“Á‘¾ƒSƒVƒbƒN‘Ì"/>
        </w:rPr>
        <w:t xml:space="preserve">The probability of ACK false alarm for each stream, P(DTX -&gt;ACK) (=false ACK detection for a given stream in the detected HARQ message given that no HARQ message </w:t>
      </w:r>
      <w:r w:rsidRPr="00305C25">
        <w:rPr>
          <w:rFonts w:eastAsia="Batang"/>
        </w:rPr>
        <w:t>is</w:t>
      </w:r>
      <w:r w:rsidRPr="00305C25">
        <w:rPr>
          <w:rFonts w:eastAsia="‚c‚e‚o“Á‘¾ƒSƒVƒbƒN‘Ì"/>
        </w:rPr>
        <w:t xml:space="preserve"> transmitted)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8.17A.</w:t>
      </w:r>
    </w:p>
    <w:p w:rsidR="0023472A" w:rsidRPr="00305C25" w:rsidRDefault="0023472A" w:rsidP="0023472A"/>
    <w:p w:rsidR="0023472A" w:rsidRPr="00305C25" w:rsidRDefault="0023472A" w:rsidP="009E7477">
      <w:pPr>
        <w:pStyle w:val="TH"/>
        <w:rPr>
          <w:rFonts w:eastAsia="Malgun Gothic"/>
        </w:rPr>
      </w:pPr>
      <w:r w:rsidRPr="00305C25">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05C25">
        <w:trPr>
          <w:cantSplit/>
          <w:trHeight w:val="432"/>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-12.5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pStyle w:val="TH"/>
        <w:rPr>
          <w:rFonts w:eastAsia="Malgun Gothic" w:cs="v5.0.0"/>
        </w:rPr>
      </w:pPr>
    </w:p>
    <w:p w:rsidR="0023472A" w:rsidRPr="00305C25" w:rsidRDefault="0023472A" w:rsidP="0023472A">
      <w:pPr>
        <w:pStyle w:val="Heading4"/>
      </w:pPr>
      <w:bookmarkStart w:id="555" w:name="_Toc518417443"/>
      <w:r w:rsidRPr="00305C25">
        <w:t>8.10A.1.2</w:t>
      </w:r>
      <w:r w:rsidRPr="00305C25">
        <w:tab/>
        <w:t>ACK mis-detection</w:t>
      </w:r>
      <w:bookmarkEnd w:id="555"/>
    </w:p>
    <w:p w:rsidR="0023472A" w:rsidRPr="00305C25" w:rsidRDefault="0023472A" w:rsidP="0023472A">
      <w:r w:rsidRPr="00305C25">
        <w:rPr>
          <w:rFonts w:eastAsia="‚c‚e‚o“Á‘¾ƒSƒVƒbƒN‘Ì"/>
        </w:rPr>
        <w:t xml:space="preserve">The probability of ACK mis-detection for each stream, P(ACK-&gt;NACK, DTX (no transmission) or DTX codeword) (=an ACK </w:t>
      </w:r>
      <w:r w:rsidRPr="00305C25">
        <w:rPr>
          <w:rFonts w:eastAsia="Batang"/>
        </w:rPr>
        <w:t>for</w:t>
      </w:r>
      <w:r w:rsidRPr="00305C25">
        <w:rPr>
          <w:rFonts w:eastAsia="‚c‚e‚o“Á‘¾ƒSƒVƒbƒN‘Ì"/>
        </w:rPr>
        <w:t xml:space="preserve"> a given stream in a transmitted HARQ message is mis-detected as a NACK or DTX (no transmission) or DTX codeword in the received HARQ message)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8.17B. This requirement shall be conditioned on that the ACK false alarm requirement in Section 8.10A.1.1 above shall also be concurrently satisfied.</w:t>
      </w:r>
    </w:p>
    <w:p w:rsidR="0023472A" w:rsidRPr="00305C25" w:rsidRDefault="0023472A" w:rsidP="0023472A">
      <w:pPr>
        <w:keepNext/>
        <w:rPr>
          <w:rFonts w:cs="v5.0.0"/>
        </w:rPr>
      </w:pPr>
    </w:p>
    <w:p w:rsidR="0023472A" w:rsidRPr="00305C25" w:rsidRDefault="0023472A" w:rsidP="0023472A">
      <w:pPr>
        <w:pStyle w:val="TH"/>
        <w:rPr>
          <w:rFonts w:eastAsia="Malgun Gothic"/>
        </w:rPr>
      </w:pPr>
      <w:r w:rsidRPr="00305C25">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05C25">
        <w:trPr>
          <w:cantSplit/>
          <w:trHeight w:val="401"/>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-13.9</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-9.0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-14.2</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Malgun Gothic" w:cs="v5.0.0"/>
                <w:lang w:eastAsia="en-US"/>
              </w:rPr>
              <w:t>-8.6</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-8.8</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-10.5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rPr>
          <w:rFonts w:eastAsia="‚c‚e‚o“Á‘¾ƒSƒVƒbƒN‘Ì"/>
        </w:rPr>
      </w:pPr>
    </w:p>
    <w:p w:rsidR="0023472A" w:rsidRPr="00305C25" w:rsidRDefault="0023472A" w:rsidP="0023472A">
      <w:pPr>
        <w:pStyle w:val="Heading3"/>
      </w:pPr>
      <w:bookmarkStart w:id="556" w:name="_Toc518417444"/>
      <w:r w:rsidRPr="00305C25">
        <w:t>8.10A.2</w:t>
      </w:r>
      <w:r w:rsidRPr="00305C25">
        <w:tab/>
        <w:t>Applicability of requirements</w:t>
      </w:r>
      <w:bookmarkEnd w:id="556"/>
    </w:p>
    <w:p w:rsidR="0023472A" w:rsidRPr="00305C25" w:rsidRDefault="0023472A" w:rsidP="00EA1EF8">
      <w:pPr>
        <w:rPr>
          <w:kern w:val="2"/>
        </w:rPr>
      </w:pPr>
      <w:r w:rsidRPr="00305C25">
        <w:rPr>
          <w:kern w:val="2"/>
        </w:rPr>
        <w:t>The requirements shown in Table 8.17A and</w:t>
      </w:r>
      <w:r w:rsidRPr="00305C25">
        <w:t xml:space="preserve"> Table 8.17B are applicable according to Table 8.17C. For each requirement, the requirement shall be tested with the highest number of configured, active and MIMO carriers that NodeB can support </w:t>
      </w:r>
      <w:r w:rsidRPr="00305C25">
        <w:rPr>
          <w:szCs w:val="24"/>
        </w:rPr>
        <w:t>and the appropriate codebook subset is chosen for testing</w:t>
      </w:r>
      <w:r w:rsidRPr="00305C25">
        <w:t>.</w:t>
      </w:r>
    </w:p>
    <w:p w:rsidR="0023472A" w:rsidRPr="00305C25" w:rsidRDefault="0023472A" w:rsidP="0023472A"/>
    <w:p w:rsidR="0023472A" w:rsidRPr="00305C25" w:rsidRDefault="0023472A" w:rsidP="009E7477">
      <w:pPr>
        <w:pStyle w:val="TH"/>
        <w:rPr>
          <w:rFonts w:eastAsia="‚c‚e‚o“Á‘¾ƒSƒVƒbƒN‘Ì"/>
        </w:rPr>
      </w:pPr>
      <w:r w:rsidRPr="00305C25">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05C25">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Requirements Applicability</w:t>
            </w:r>
            <w:r w:rsidRPr="00305C25">
              <w:rPr>
                <w:rFonts w:cs="Arial"/>
                <w:vertAlign w:val="superscript"/>
                <w:lang w:eastAsia="en-US"/>
              </w:rPr>
              <w:t>1</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vertAlign w:val="superscript"/>
                <w:lang w:eastAsia="en-US"/>
              </w:rPr>
            </w:pPr>
            <w:r w:rsidRPr="00305C25">
              <w:rPr>
                <w:rFonts w:cs="Arial"/>
                <w:lang w:eastAsia="en-US"/>
              </w:rPr>
              <w:t>4/4/4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4/2/2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3/3/3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3/2/1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3/3/0 requirements</w:t>
            </w:r>
          </w:p>
        </w:tc>
      </w:tr>
      <w:tr w:rsidR="0023472A" w:rsidRPr="00305C25">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N"/>
              <w:rPr>
                <w:rFonts w:eastAsia="Malgun Gothic" w:cs="Arial"/>
                <w:lang w:eastAsia="en-US"/>
              </w:rPr>
            </w:pPr>
            <w:r w:rsidRPr="00305C25">
              <w:rPr>
                <w:rFonts w:cs="Arial"/>
                <w:lang w:eastAsia="en-US"/>
              </w:rPr>
              <w:t>Note 1:</w:t>
            </w:r>
            <w:r w:rsidRPr="00305C25">
              <w:rPr>
                <w:rFonts w:cs="Arial"/>
                <w:lang w:eastAsia="en-US"/>
              </w:rPr>
              <w:tab/>
              <w:t>X/Y/Z requirements refer to the requirements in Table 8.17A and Table 8.17B with test configuration X/Y/Z.</w:t>
            </w:r>
          </w:p>
          <w:p w:rsidR="0023472A" w:rsidRPr="00305C25" w:rsidRDefault="0023472A" w:rsidP="0023472A">
            <w:pPr>
              <w:pStyle w:val="TAN"/>
              <w:rPr>
                <w:rFonts w:cs="Arial"/>
                <w:lang w:eastAsia="en-US"/>
              </w:rPr>
            </w:pPr>
            <w:r w:rsidRPr="00305C25">
              <w:rPr>
                <w:rFonts w:eastAsia="Malgun Gothic" w:cs="Arial"/>
                <w:lang w:eastAsia="en-US"/>
              </w:rPr>
              <w:t>Note 2:</w:t>
            </w:r>
            <w:r w:rsidRPr="00305C25">
              <w:rPr>
                <w:rFonts w:eastAsia="Malgun Gothic" w:cs="Arial"/>
                <w:lang w:eastAsia="en-US"/>
              </w:rPr>
              <w:tab/>
              <w:t>3/3/3 and 3/2/1 requirements are applicable only when the NodeB does not support simultaneous 4 carrier operation.</w:t>
            </w:r>
          </w:p>
        </w:tc>
      </w:tr>
    </w:tbl>
    <w:p w:rsidR="0023472A" w:rsidRPr="00305C25" w:rsidRDefault="0023472A">
      <w:pPr>
        <w:rPr>
          <w:rFonts w:cs="v5.0.0"/>
        </w:rPr>
      </w:pPr>
    </w:p>
    <w:p w:rsidR="00D2019D" w:rsidRPr="00305C25" w:rsidRDefault="00D2019D" w:rsidP="00D2019D">
      <w:pPr>
        <w:pStyle w:val="Heading2"/>
        <w:rPr>
          <w:rFonts w:eastAsia="‚c‚e‚o“Á‘¾ƒSƒVƒbƒN‘Ì"/>
        </w:rPr>
      </w:pPr>
      <w:bookmarkStart w:id="557" w:name="_Toc518417445"/>
      <w:r w:rsidRPr="00305C25">
        <w:rPr>
          <w:rFonts w:eastAsia="‚c‚e‚o“Á‘¾ƒSƒVƒbƒN‘Ì"/>
        </w:rPr>
        <w:t>8.10B</w:t>
      </w:r>
      <w:r w:rsidRPr="00305C25">
        <w:tab/>
        <w:t>Performance of ACK/NACK detection for 8C-HSDPA HS-DPCCH</w:t>
      </w:r>
      <w:bookmarkEnd w:id="557"/>
    </w:p>
    <w:p w:rsidR="00D2019D" w:rsidRPr="00305C25" w:rsidRDefault="00D2019D" w:rsidP="00D2019D">
      <w:r w:rsidRPr="00305C25">
        <w:t>This requirement only applies to NodeB supporting 8C-HSDPA.</w:t>
      </w:r>
    </w:p>
    <w:p w:rsidR="00D2019D" w:rsidRPr="00305C25" w:rsidRDefault="00D2019D" w:rsidP="00D2019D">
      <w:r w:rsidRPr="00305C25">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05C25" w:rsidRDefault="00D2019D">
      <w:r w:rsidRPr="00305C25">
        <w:t>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262676" w:rsidRPr="00305C25" w:rsidRDefault="00262676">
      <w:pPr>
        <w:pStyle w:val="Heading2"/>
      </w:pPr>
      <w:bookmarkStart w:id="558" w:name="_Toc518417446"/>
      <w:r w:rsidRPr="00305C25">
        <w:t>8.11</w:t>
      </w:r>
      <w:r w:rsidRPr="00305C25">
        <w:tab/>
        <w:t>Demodulation of E-DPDCH in multipath fading condition</w:t>
      </w:r>
      <w:bookmarkEnd w:id="558"/>
      <w:r w:rsidRPr="00305C25">
        <w:t xml:space="preserve"> </w:t>
      </w:r>
    </w:p>
    <w:p w:rsidR="007979CC" w:rsidRPr="00305C25" w:rsidRDefault="00262676" w:rsidP="007979CC">
      <w:r w:rsidRPr="00305C25">
        <w:t xml:space="preserve">The performance requirement of the E-DPDCH in multi path fading condition is determined by the minimum throughput, R. For the test parameters specified in Table 8.18, the minimum requirements are specified </w:t>
      </w:r>
      <w:r w:rsidR="007979CC" w:rsidRPr="00305C25">
        <w:t xml:space="preserve">in </w:t>
      </w:r>
      <w:r w:rsidRPr="00305C25">
        <w:t>Table 8.19.</w:t>
      </w:r>
      <w:r w:rsidR="007979CC" w:rsidRPr="00305C25">
        <w:t xml:space="preserve"> For a BS supporting DC-HSUPA </w:t>
      </w:r>
      <w:r w:rsidR="00745F55" w:rsidRPr="00305C25">
        <w:t xml:space="preserve">or DB-DC-HSUPA </w:t>
      </w:r>
      <w:r w:rsidR="007979CC" w:rsidRPr="00305C25">
        <w:t>the requirements for FRC1, FRC2, FRC3 and FRC8 shall apply on each cell.</w:t>
      </w:r>
    </w:p>
    <w:p w:rsidR="00262676" w:rsidRPr="00305C25" w:rsidRDefault="00262676"/>
    <w:p w:rsidR="00262676" w:rsidRPr="00305C25" w:rsidRDefault="00262676" w:rsidP="009E7477">
      <w:pPr>
        <w:pStyle w:val="TH"/>
      </w:pPr>
      <w:r w:rsidRPr="00305C25">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05C25">
        <w:trPr>
          <w:cantSplit/>
          <w:trHeight w:val="261"/>
        </w:trPr>
        <w:tc>
          <w:tcPr>
            <w:tcW w:w="3118" w:type="dxa"/>
          </w:tcPr>
          <w:p w:rsidR="00262676" w:rsidRPr="00305C25" w:rsidRDefault="00262676">
            <w:pPr>
              <w:pStyle w:val="TAH"/>
              <w:rPr>
                <w:rFonts w:cs="Arial"/>
                <w:lang w:eastAsia="en-US"/>
              </w:rPr>
            </w:pPr>
            <w:r w:rsidRPr="00305C25">
              <w:rPr>
                <w:rFonts w:cs="Arial"/>
                <w:lang w:eastAsia="en-US"/>
              </w:rPr>
              <w:t>Parameter</w:t>
            </w:r>
          </w:p>
        </w:tc>
        <w:tc>
          <w:tcPr>
            <w:tcW w:w="1701" w:type="dxa"/>
          </w:tcPr>
          <w:p w:rsidR="00262676" w:rsidRPr="00305C25" w:rsidRDefault="00262676">
            <w:pPr>
              <w:pStyle w:val="TAH"/>
              <w:rPr>
                <w:rFonts w:cs="Arial"/>
                <w:lang w:eastAsia="en-US"/>
              </w:rPr>
            </w:pPr>
            <w:r w:rsidRPr="00305C25">
              <w:rPr>
                <w:rFonts w:cs="Arial"/>
                <w:lang w:eastAsia="en-US"/>
              </w:rPr>
              <w:t>Unit</w:t>
            </w:r>
          </w:p>
        </w:tc>
        <w:tc>
          <w:tcPr>
            <w:tcW w:w="3158" w:type="dxa"/>
            <w:gridSpan w:val="2"/>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RSN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{0, 1, 2, 3}</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HARQ combining</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IR</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Maximum number of HARQ transmission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4</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Power control</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OFF</w:t>
            </w:r>
          </w:p>
        </w:tc>
      </w:tr>
      <w:tr w:rsidR="007979CC" w:rsidRPr="00305C25">
        <w:trPr>
          <w:trHeight w:val="102"/>
        </w:trPr>
        <w:tc>
          <w:tcPr>
            <w:tcW w:w="3118" w:type="dxa"/>
            <w:vMerge w:val="restart"/>
            <w:vAlign w:val="center"/>
          </w:tcPr>
          <w:p w:rsidR="007979CC" w:rsidRPr="00305C25" w:rsidRDefault="007979CC">
            <w:pPr>
              <w:pStyle w:val="TAC"/>
              <w:rPr>
                <w:rFonts w:cs="Arial"/>
                <w:lang w:eastAsia="en-US"/>
              </w:rPr>
            </w:pPr>
            <w:r w:rsidRPr="00305C25">
              <w:rPr>
                <w:rFonts w:cs="Arial"/>
                <w:lang w:eastAsia="en-US"/>
              </w:rPr>
              <w:t>DPCCH slot format</w:t>
            </w:r>
          </w:p>
        </w:tc>
        <w:tc>
          <w:tcPr>
            <w:tcW w:w="1701" w:type="dxa"/>
            <w:vMerge w:val="restart"/>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FRC8 or BS supporting DC</w:t>
            </w:r>
            <w:r w:rsidRPr="00305C25">
              <w:rPr>
                <w:rFonts w:cs="Arial"/>
                <w:lang w:eastAsia="en-US"/>
              </w:rPr>
              <w:noBreakHyphen/>
              <w:t>HSUPA</w:t>
            </w:r>
            <w:r w:rsidR="00745F55" w:rsidRPr="00305C25">
              <w:rPr>
                <w:rFonts w:cs="Arial"/>
                <w:lang w:eastAsia="en-US"/>
              </w:rPr>
              <w:t xml:space="preserve"> or DB-DC-HSUPA</w:t>
            </w:r>
          </w:p>
        </w:tc>
        <w:tc>
          <w:tcPr>
            <w:tcW w:w="1579" w:type="dxa"/>
            <w:vAlign w:val="center"/>
          </w:tcPr>
          <w:p w:rsidR="007979CC" w:rsidRPr="00305C25" w:rsidRDefault="007979CC">
            <w:pPr>
              <w:pStyle w:val="TAC"/>
              <w:rPr>
                <w:rFonts w:cs="Arial"/>
                <w:lang w:eastAsia="en-US"/>
              </w:rPr>
            </w:pPr>
            <w:r w:rsidRPr="00305C25">
              <w:rPr>
                <w:rFonts w:cs="Arial"/>
                <w:lang w:eastAsia="en-US"/>
              </w:rPr>
              <w:t>1</w:t>
            </w:r>
          </w:p>
        </w:tc>
      </w:tr>
      <w:tr w:rsidR="007979CC" w:rsidRPr="00305C25">
        <w:trPr>
          <w:trHeight w:val="102"/>
        </w:trPr>
        <w:tc>
          <w:tcPr>
            <w:tcW w:w="3118" w:type="dxa"/>
            <w:vMerge/>
            <w:vAlign w:val="center"/>
          </w:tcPr>
          <w:p w:rsidR="007979CC" w:rsidRPr="00305C25" w:rsidRDefault="007979CC">
            <w:pPr>
              <w:pStyle w:val="TAC"/>
              <w:rPr>
                <w:rFonts w:cs="Arial"/>
                <w:lang w:eastAsia="en-US"/>
              </w:rPr>
            </w:pPr>
          </w:p>
        </w:tc>
        <w:tc>
          <w:tcPr>
            <w:tcW w:w="1701" w:type="dxa"/>
            <w:vMerge/>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otherwise</w:t>
            </w:r>
          </w:p>
        </w:tc>
        <w:tc>
          <w:tcPr>
            <w:tcW w:w="1579" w:type="dxa"/>
            <w:vAlign w:val="center"/>
          </w:tcPr>
          <w:p w:rsidR="007979CC" w:rsidRPr="00305C25" w:rsidRDefault="007979CC">
            <w:pPr>
              <w:pStyle w:val="TAC"/>
              <w:rPr>
                <w:rFonts w:cs="Arial"/>
                <w:lang w:eastAsia="en-US"/>
              </w:rPr>
            </w:pPr>
            <w:r w:rsidRPr="00305C25">
              <w:rPr>
                <w:rFonts w:cs="Arial"/>
                <w:lang w:eastAsia="en-US"/>
              </w:rPr>
              <w:t>0</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E-DPCCH # code words</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Physical channels to be turned 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DPCCH, E-DPDCH and E-DPCCH</w:t>
            </w:r>
          </w:p>
        </w:tc>
      </w:tr>
    </w:tbl>
    <w:p w:rsidR="00262676" w:rsidRPr="00305C25" w:rsidRDefault="00262676"/>
    <w:p w:rsidR="00262676" w:rsidRPr="00305C25" w:rsidRDefault="00262676" w:rsidP="009E7477">
      <w:pPr>
        <w:pStyle w:val="TH"/>
      </w:pPr>
      <w:r w:rsidRPr="00305C25">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05C25">
        <w:trPr>
          <w:cantSplit/>
        </w:trPr>
        <w:tc>
          <w:tcPr>
            <w:tcW w:w="2479" w:type="dxa"/>
            <w:gridSpan w:val="2"/>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7835" w:type="dxa"/>
            <w:gridSpan w:val="9"/>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Reference value, </w:t>
            </w:r>
            <w:r w:rsidRPr="00305C25">
              <w:rPr>
                <w:rFonts w:cs="Arial"/>
                <w:bCs/>
                <w:lang w:eastAsia="en-US"/>
              </w:rPr>
              <w:t>E</w:t>
            </w:r>
            <w:r w:rsidRPr="00305C25">
              <w:rPr>
                <w:rFonts w:cs="Arial"/>
                <w:bCs/>
                <w:vertAlign w:val="subscript"/>
                <w:lang w:eastAsia="en-US"/>
              </w:rPr>
              <w:t>C</w:t>
            </w:r>
            <w:r w:rsidRPr="00305C25">
              <w:rPr>
                <w:rFonts w:cs="Arial"/>
                <w:bCs/>
                <w:lang w:eastAsia="en-US"/>
              </w:rPr>
              <w:t>/N</w:t>
            </w:r>
            <w:r w:rsidRPr="00305C25">
              <w:rPr>
                <w:rFonts w:cs="Arial"/>
                <w:bCs/>
                <w:vertAlign w:val="subscript"/>
                <w:lang w:eastAsia="en-US"/>
              </w:rPr>
              <w:t xml:space="preserve">0 </w:t>
            </w:r>
            <w:r w:rsidRPr="00305C25">
              <w:rPr>
                <w:rFonts w:cs="Arial"/>
                <w:bCs/>
                <w:lang w:eastAsia="en-US"/>
              </w:rPr>
              <w:t xml:space="preserve">(dB), </w:t>
            </w:r>
            <w:r w:rsidRPr="00305C25">
              <w:rPr>
                <w:rFonts w:cs="Arial"/>
                <w:bCs/>
                <w:lang w:eastAsia="en-US"/>
              </w:rPr>
              <w:br/>
            </w:r>
            <w:r w:rsidRPr="00305C25">
              <w:rPr>
                <w:rFonts w:cs="Arial"/>
                <w:lang w:eastAsia="en-US"/>
              </w:rPr>
              <w:t>for R ≥ 30% and R ≥ 70% of maximum information bit rate</w:t>
            </w:r>
          </w:p>
        </w:tc>
      </w:tr>
      <w:tr w:rsidR="00AF3801" w:rsidRPr="00305C25">
        <w:trPr>
          <w:cantSplit/>
          <w:trHeight w:val="203"/>
        </w:trPr>
        <w:tc>
          <w:tcPr>
            <w:tcW w:w="2479" w:type="dxa"/>
            <w:gridSpan w:val="2"/>
            <w:vMerge w:val="restart"/>
          </w:tcPr>
          <w:p w:rsidR="00AF3801" w:rsidRPr="00305C25" w:rsidRDefault="00AF3801" w:rsidP="00EA1EF8">
            <w:pPr>
              <w:pStyle w:val="TAH"/>
              <w:rPr>
                <w:rFonts w:cs="Arial"/>
                <w:lang w:eastAsia="en-US"/>
              </w:rPr>
            </w:pPr>
            <w:r w:rsidRPr="00305C25">
              <w:rPr>
                <w:rFonts w:cs="Arial"/>
                <w:lang w:eastAsia="en-US"/>
              </w:rPr>
              <w:lastRenderedPageBreak/>
              <w:t>Propagation</w:t>
            </w:r>
            <w:r w:rsidRPr="00305C25" w:rsidDel="00CD334A">
              <w:rPr>
                <w:rFonts w:cs="Arial"/>
                <w:lang w:eastAsia="en-US"/>
              </w:rPr>
              <w:t xml:space="preserve"> conditions</w:t>
            </w:r>
          </w:p>
        </w:tc>
        <w:tc>
          <w:tcPr>
            <w:tcW w:w="748"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FRC1</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FRC2</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FRC3</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FRC4</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FRC5</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FRC6</w:t>
            </w:r>
          </w:p>
        </w:tc>
        <w:tc>
          <w:tcPr>
            <w:tcW w:w="787" w:type="dxa"/>
            <w:vMerge w:val="restart"/>
            <w:shd w:val="clear" w:color="auto" w:fill="auto"/>
            <w:vAlign w:val="center"/>
          </w:tcPr>
          <w:p w:rsidR="00AF3801" w:rsidRPr="00305C25" w:rsidRDefault="00AF3801" w:rsidP="00EA1EF8">
            <w:pPr>
              <w:pStyle w:val="TAH"/>
              <w:rPr>
                <w:rFonts w:cs="Arial"/>
                <w:lang w:eastAsia="en-US"/>
              </w:rPr>
            </w:pPr>
            <w:r w:rsidRPr="00305C25" w:rsidDel="00CD334A">
              <w:rPr>
                <w:rFonts w:cs="Arial"/>
                <w:lang w:eastAsia="en-US"/>
              </w:rPr>
              <w:t>FRC7</w:t>
            </w:r>
          </w:p>
        </w:tc>
        <w:tc>
          <w:tcPr>
            <w:tcW w:w="2365" w:type="dxa"/>
            <w:gridSpan w:val="2"/>
            <w:shd w:val="clear" w:color="auto" w:fill="auto"/>
            <w:vAlign w:val="center"/>
          </w:tcPr>
          <w:p w:rsidR="00AF3801" w:rsidRPr="00305C25" w:rsidRDefault="00AF3801" w:rsidP="00EA1EF8">
            <w:pPr>
              <w:pStyle w:val="TAH"/>
              <w:rPr>
                <w:rFonts w:cs="Arial"/>
                <w:lang w:eastAsia="en-US"/>
              </w:rPr>
            </w:pPr>
            <w:r w:rsidRPr="00305C25">
              <w:rPr>
                <w:rFonts w:cs="Arial"/>
                <w:lang w:eastAsia="en-US"/>
              </w:rPr>
              <w:t>FRC8</w:t>
            </w:r>
          </w:p>
        </w:tc>
      </w:tr>
      <w:tr w:rsidR="00AF3801" w:rsidRPr="00305C25">
        <w:trPr>
          <w:cantSplit/>
          <w:trHeight w:val="202"/>
        </w:trPr>
        <w:tc>
          <w:tcPr>
            <w:tcW w:w="2479" w:type="dxa"/>
            <w:gridSpan w:val="2"/>
            <w:vMerge/>
            <w:tcBorders>
              <w:bottom w:val="single" w:sz="4" w:space="0" w:color="auto"/>
            </w:tcBorders>
          </w:tcPr>
          <w:p w:rsidR="00AF3801" w:rsidRPr="00305C25" w:rsidRDefault="00AF3801" w:rsidP="00EA1EF8">
            <w:pPr>
              <w:pStyle w:val="TAH"/>
              <w:rPr>
                <w:rFonts w:cs="Arial"/>
                <w:lang w:eastAsia="en-US"/>
              </w:rPr>
            </w:pPr>
          </w:p>
        </w:tc>
        <w:tc>
          <w:tcPr>
            <w:tcW w:w="748" w:type="dxa"/>
            <w:vMerge/>
            <w:tcBorders>
              <w:bottom w:val="single" w:sz="4" w:space="0" w:color="auto"/>
            </w:tcBorders>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shd w:val="clear" w:color="auto" w:fill="auto"/>
            <w:vAlign w:val="center"/>
          </w:tcPr>
          <w:p w:rsidR="00AF3801" w:rsidRPr="00305C25" w:rsidRDefault="00AF3801" w:rsidP="00EA1EF8">
            <w:pPr>
              <w:pStyle w:val="TAH"/>
              <w:rPr>
                <w:rFonts w:cs="Arial"/>
                <w:lang w:eastAsia="en-US"/>
              </w:rPr>
            </w:pPr>
          </w:p>
        </w:tc>
        <w:tc>
          <w:tcPr>
            <w:tcW w:w="1090"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 xml:space="preserve">Non </w:t>
            </w:r>
            <w:r w:rsidRPr="00305C25">
              <w:rPr>
                <w:rFonts w:cs="Arial"/>
                <w:lang w:eastAsia="en-US"/>
              </w:rPr>
              <w:br/>
              <w:t>E-DPCCH boosting</w:t>
            </w:r>
          </w:p>
        </w:tc>
        <w:tc>
          <w:tcPr>
            <w:tcW w:w="1275"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E-DPCCH Boosting</w:t>
            </w:r>
          </w:p>
          <w:p w:rsidR="00AF3801" w:rsidRPr="00305C25" w:rsidRDefault="00AF3801" w:rsidP="00EA1EF8">
            <w:pPr>
              <w:pStyle w:val="TAH"/>
              <w:rPr>
                <w:rFonts w:cs="Arial"/>
                <w:lang w:eastAsia="en-US"/>
              </w:rPr>
            </w:pP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0.8</w:t>
            </w:r>
          </w:p>
        </w:tc>
        <w:tc>
          <w:tcPr>
            <w:tcW w:w="787" w:type="dxa"/>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-4.4</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-15.0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3.7</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9.1</w:t>
            </w:r>
          </w:p>
        </w:tc>
        <w:tc>
          <w:tcPr>
            <w:tcW w:w="787" w:type="dxa"/>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-8.4</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16.2</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16.9</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-6.2</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-10.6</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2.2</w:t>
            </w:r>
          </w:p>
        </w:tc>
        <w:tc>
          <w:tcPr>
            <w:tcW w:w="787" w:type="dxa"/>
          </w:tcPr>
          <w:p w:rsidR="00AF3801" w:rsidRPr="00305C25" w:rsidRDefault="00AF3801" w:rsidP="00EA1EF8">
            <w:pPr>
              <w:pStyle w:val="TAC"/>
              <w:rPr>
                <w:rFonts w:cs="Arial"/>
                <w:lang w:eastAsia="en-US"/>
              </w:rPr>
            </w:pPr>
            <w:r w:rsidRPr="00305C25">
              <w:rPr>
                <w:rFonts w:cs="Arial"/>
                <w:lang w:eastAsia="en-US"/>
              </w:rPr>
              <w:t>4.1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10.4</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1.1</w:t>
            </w:r>
          </w:p>
        </w:tc>
        <w:tc>
          <w:tcPr>
            <w:tcW w:w="787" w:type="dxa"/>
          </w:tcPr>
          <w:p w:rsidR="00AF3801" w:rsidRPr="00305C25" w:rsidRDefault="00AF3801" w:rsidP="00EA1EF8">
            <w:pPr>
              <w:pStyle w:val="TAC"/>
              <w:rPr>
                <w:rFonts w:cs="Arial"/>
                <w:lang w:eastAsia="en-US"/>
              </w:rPr>
            </w:pPr>
            <w:r w:rsidRPr="00305C25">
              <w:rPr>
                <w:rFonts w:cs="Arial"/>
                <w:lang w:eastAsia="en-US"/>
              </w:rPr>
              <w:t>3.5</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5.3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-8.1</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-0.3</w:t>
            </w:r>
          </w:p>
        </w:tc>
        <w:tc>
          <w:tcPr>
            <w:tcW w:w="787" w:type="dxa"/>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8.2</w:t>
            </w:r>
          </w:p>
        </w:tc>
        <w:tc>
          <w:tcPr>
            <w:tcW w:w="787" w:type="dxa"/>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0.7</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-13.8</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12.4</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13.1</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3.2</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-4.6</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4.9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-1.7</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5.8</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8.8</w:t>
            </w:r>
          </w:p>
        </w:tc>
        <w:tc>
          <w:tcPr>
            <w:tcW w:w="787" w:type="dxa"/>
          </w:tcPr>
          <w:p w:rsidR="00AF3801" w:rsidRPr="00305C25" w:rsidRDefault="00AF3801" w:rsidP="00EA1EF8">
            <w:pPr>
              <w:pStyle w:val="TAC"/>
              <w:rPr>
                <w:rFonts w:cs="Arial"/>
                <w:lang w:eastAsia="en-US"/>
              </w:rPr>
            </w:pPr>
            <w:r w:rsidRPr="00305C25">
              <w:rPr>
                <w:rFonts w:cs="Arial"/>
                <w:lang w:eastAsia="en-US"/>
              </w:rPr>
              <w:t>-5.4</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-13.7</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3.6</w:t>
            </w:r>
          </w:p>
        </w:tc>
        <w:tc>
          <w:tcPr>
            <w:tcW w:w="787" w:type="dxa"/>
          </w:tcPr>
          <w:p w:rsidR="00AF3801" w:rsidRPr="00305C25" w:rsidRDefault="00AF3801" w:rsidP="00EA1EF8">
            <w:pPr>
              <w:pStyle w:val="TAC"/>
              <w:rPr>
                <w:rFonts w:cs="Arial"/>
                <w:lang w:eastAsia="en-US"/>
              </w:rPr>
            </w:pPr>
            <w:r w:rsidRPr="00305C25">
              <w:rPr>
                <w:rFonts w:cs="Arial"/>
                <w:lang w:eastAsia="en-US"/>
              </w:rPr>
              <w:t>-7.3</w:t>
            </w:r>
          </w:p>
        </w:tc>
        <w:tc>
          <w:tcPr>
            <w:tcW w:w="787" w:type="dxa"/>
          </w:tcPr>
          <w:p w:rsidR="00AF3801" w:rsidRPr="00305C25" w:rsidRDefault="00AF3801" w:rsidP="00EA1EF8">
            <w:pPr>
              <w:pStyle w:val="TAC"/>
              <w:rPr>
                <w:rFonts w:cs="Arial"/>
                <w:lang w:eastAsia="en-US"/>
              </w:rPr>
            </w:pPr>
            <w:r w:rsidRPr="00305C25">
              <w:rPr>
                <w:rFonts w:cs="Arial"/>
                <w:lang w:eastAsia="en-US"/>
              </w:rPr>
              <w:t>-4.2</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1.5</w:t>
            </w:r>
          </w:p>
        </w:tc>
        <w:tc>
          <w:tcPr>
            <w:tcW w:w="787" w:type="dxa"/>
          </w:tcPr>
          <w:p w:rsidR="00AF3801" w:rsidRPr="00305C25" w:rsidRDefault="00AF3801" w:rsidP="00EA1EF8">
            <w:pPr>
              <w:pStyle w:val="TAC"/>
              <w:rPr>
                <w:rFonts w:cs="Arial"/>
                <w:lang w:eastAsia="en-US"/>
              </w:rPr>
            </w:pPr>
            <w:r w:rsidRPr="00305C25">
              <w:rPr>
                <w:rFonts w:cs="Arial"/>
                <w:lang w:eastAsia="en-US"/>
              </w:rPr>
              <w:t>6.1</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-0.5</w:t>
            </w:r>
          </w:p>
        </w:tc>
        <w:tc>
          <w:tcPr>
            <w:tcW w:w="787" w:type="dxa"/>
          </w:tcPr>
          <w:p w:rsidR="00AF3801" w:rsidRPr="00305C25" w:rsidRDefault="00AF3801" w:rsidP="00EA1EF8">
            <w:pPr>
              <w:pStyle w:val="TAC"/>
              <w:rPr>
                <w:rFonts w:cs="Arial"/>
                <w:lang w:eastAsia="en-US"/>
              </w:rPr>
            </w:pPr>
            <w:r w:rsidRPr="00305C25">
              <w:rPr>
                <w:rFonts w:cs="Arial"/>
                <w:lang w:eastAsia="en-US"/>
              </w:rPr>
              <w:t>-10.4</w:t>
            </w:r>
          </w:p>
        </w:tc>
        <w:tc>
          <w:tcPr>
            <w:tcW w:w="787" w:type="dxa"/>
          </w:tcPr>
          <w:p w:rsidR="00AF3801" w:rsidRPr="00305C25" w:rsidRDefault="00AF3801" w:rsidP="00EA1EF8">
            <w:pPr>
              <w:pStyle w:val="TAC"/>
              <w:rPr>
                <w:rFonts w:cs="Arial"/>
                <w:lang w:eastAsia="en-US"/>
              </w:rPr>
            </w:pPr>
            <w:r w:rsidRPr="00305C25">
              <w:rPr>
                <w:rFonts w:cs="Arial"/>
                <w:lang w:eastAsia="en-US"/>
              </w:rPr>
              <w:t>-7.6</w:t>
            </w:r>
          </w:p>
        </w:tc>
        <w:tc>
          <w:tcPr>
            <w:tcW w:w="787" w:type="dxa"/>
          </w:tcPr>
          <w:p w:rsidR="00AF3801" w:rsidRPr="00305C25" w:rsidRDefault="00AF3801" w:rsidP="00EA1EF8">
            <w:pPr>
              <w:pStyle w:val="TAC"/>
              <w:rPr>
                <w:rFonts w:cs="Arial"/>
                <w:lang w:eastAsia="en-US"/>
              </w:rPr>
            </w:pPr>
            <w:r w:rsidRPr="00305C25">
              <w:rPr>
                <w:rFonts w:cs="Arial"/>
                <w:lang w:eastAsia="en-US"/>
              </w:rPr>
              <w:t>-4.3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tcPr>
          <w:p w:rsidR="00AF3801" w:rsidRPr="00305C25" w:rsidRDefault="00AF3801" w:rsidP="00422170">
            <w:pPr>
              <w:keepNext/>
              <w:keepLines/>
              <w:jc w:val="center"/>
              <w:rPr>
                <w:rFonts w:ascii="Arial" w:hAnsi="Arial"/>
                <w:sz w:val="18"/>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0.7</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tcPr>
          <w:p w:rsidR="00AF3801" w:rsidRPr="00305C25" w:rsidRDefault="00AF3801" w:rsidP="00EA1EF8">
            <w:pPr>
              <w:pStyle w:val="TAC"/>
              <w:rPr>
                <w:rFonts w:cs="Arial"/>
                <w:lang w:eastAsia="en-US"/>
              </w:rPr>
            </w:pPr>
            <w:r w:rsidRPr="00305C25">
              <w:rPr>
                <w:rFonts w:cs="Arial"/>
                <w:lang w:eastAsia="en-US"/>
              </w:rPr>
              <w:t>9.5</w:t>
            </w:r>
          </w:p>
        </w:tc>
        <w:tc>
          <w:tcPr>
            <w:tcW w:w="787" w:type="dxa"/>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-2.3</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-13.2</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0314" w:type="dxa"/>
            <w:gridSpan w:val="11"/>
          </w:tcPr>
          <w:p w:rsidR="00AF3801" w:rsidRPr="00305C25" w:rsidRDefault="00AF3801" w:rsidP="00EA1EF8">
            <w:pPr>
              <w:pStyle w:val="TAN"/>
              <w:rPr>
                <w:rFonts w:cs="Arial"/>
                <w:lang w:eastAsia="en-US"/>
              </w:rPr>
            </w:pPr>
            <w:r w:rsidRPr="00305C25">
              <w:rPr>
                <w:rFonts w:cs="Arial"/>
                <w:lang w:eastAsia="en-US"/>
              </w:rPr>
              <w:t>* Not applicable for Home BS</w:t>
            </w:r>
          </w:p>
        </w:tc>
      </w:tr>
    </w:tbl>
    <w:p w:rsidR="00262676" w:rsidRPr="00305C25" w:rsidRDefault="00262676"/>
    <w:p w:rsidR="00F66E33" w:rsidRPr="00305C25" w:rsidRDefault="00F66E33" w:rsidP="00F66E33">
      <w:pPr>
        <w:pStyle w:val="Heading2"/>
      </w:pPr>
      <w:bookmarkStart w:id="559" w:name="_Toc518417447"/>
      <w:r w:rsidRPr="00305C25">
        <w:t>8.11A</w:t>
      </w:r>
      <w:r w:rsidRPr="00305C25">
        <w:tab/>
        <w:t>Demodulation of E-DPDCH and S-E-DPDCH in multipath fading condition for UL MIMO</w:t>
      </w:r>
      <w:bookmarkEnd w:id="559"/>
    </w:p>
    <w:p w:rsidR="00F66E33" w:rsidRPr="00305C25" w:rsidRDefault="00F66E33" w:rsidP="00F66E33">
      <w:r w:rsidRPr="00305C25">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05C25" w:rsidRDefault="00F66E33" w:rsidP="009E7477">
      <w:pPr>
        <w:pStyle w:val="TH"/>
      </w:pPr>
      <w:r w:rsidRPr="00305C25">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05C25">
        <w:trPr>
          <w:cantSplit/>
          <w:trHeight w:val="261"/>
          <w:jc w:val="center"/>
        </w:trPr>
        <w:tc>
          <w:tcPr>
            <w:tcW w:w="3118" w:type="dxa"/>
          </w:tcPr>
          <w:p w:rsidR="00F66E33" w:rsidRPr="00305C25" w:rsidRDefault="00F66E33" w:rsidP="00725A15">
            <w:pPr>
              <w:pStyle w:val="TAH"/>
              <w:rPr>
                <w:rFonts w:cs="Arial"/>
                <w:lang w:eastAsia="en-US"/>
              </w:rPr>
            </w:pPr>
            <w:r w:rsidRPr="00305C25">
              <w:rPr>
                <w:rFonts w:cs="Arial"/>
                <w:lang w:eastAsia="en-US"/>
              </w:rPr>
              <w:t>Parameter</w:t>
            </w:r>
          </w:p>
        </w:tc>
        <w:tc>
          <w:tcPr>
            <w:tcW w:w="3158" w:type="dxa"/>
          </w:tcPr>
          <w:p w:rsidR="00F66E33" w:rsidRPr="00305C25" w:rsidRDefault="00F66E33" w:rsidP="00725A15">
            <w:pPr>
              <w:pStyle w:val="TAH"/>
              <w:rPr>
                <w:rFonts w:cs="Arial"/>
                <w:lang w:eastAsia="en-US"/>
              </w:rPr>
            </w:pPr>
            <w:r w:rsidRPr="00305C25">
              <w:rPr>
                <w:rFonts w:cs="Arial"/>
                <w:lang w:eastAsia="en-US"/>
              </w:rPr>
              <w:t>Test</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RSN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{0, 1, 2, 3}</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HARQ combining</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IR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Maximum number of HARQ transmission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4</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Power control</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OFF</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TX weight vector selection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A fixed precoding weight vector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Physical channels to be turned 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DPCCH, S-DPCCH, E-DPCCH, S-E-DPCCH, E-DPDCH and S-E-DPDCH</w:t>
            </w:r>
          </w:p>
        </w:tc>
      </w:tr>
    </w:tbl>
    <w:p w:rsidR="00F66E33" w:rsidRPr="00305C25" w:rsidRDefault="00F66E33" w:rsidP="009E7477"/>
    <w:p w:rsidR="00F66E33" w:rsidRPr="00305C25" w:rsidRDefault="00F66E33" w:rsidP="009E7477">
      <w:pPr>
        <w:pStyle w:val="TH"/>
      </w:pPr>
      <w:r w:rsidRPr="00305C25">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05C25">
        <w:trPr>
          <w:trHeight w:val="330"/>
          <w:jc w:val="center"/>
        </w:trPr>
        <w:tc>
          <w:tcPr>
            <w:tcW w:w="2327" w:type="dxa"/>
            <w:shd w:val="clear" w:color="auto" w:fill="auto"/>
            <w:vAlign w:val="center"/>
          </w:tcPr>
          <w:p w:rsidR="00F66E33" w:rsidRPr="00305C25" w:rsidRDefault="00F66E33" w:rsidP="00F66E33">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6322" w:type="dxa"/>
            <w:gridSpan w:val="4"/>
            <w:shd w:val="clear" w:color="auto" w:fill="auto"/>
            <w:vAlign w:val="center"/>
          </w:tcPr>
          <w:p w:rsidR="00F66E33" w:rsidRPr="00305C25" w:rsidRDefault="00F66E33" w:rsidP="00F66E33">
            <w:pPr>
              <w:pStyle w:val="TAH"/>
              <w:rPr>
                <w:rFonts w:cs="Arial"/>
                <w:bCs/>
                <w:lang w:eastAsia="en-US"/>
              </w:rPr>
            </w:pPr>
            <w:r w:rsidRPr="00305C25">
              <w:rPr>
                <w:rFonts w:cs="Arial"/>
                <w:lang w:eastAsia="en-US"/>
              </w:rPr>
              <w:t>Reference value, E</w:t>
            </w:r>
            <w:r w:rsidRPr="00305C25">
              <w:rPr>
                <w:rFonts w:cs="Arial"/>
                <w:vertAlign w:val="subscript"/>
                <w:lang w:eastAsia="en-US"/>
              </w:rPr>
              <w:t>C</w:t>
            </w:r>
            <w:r w:rsidRPr="00305C25">
              <w:rPr>
                <w:rFonts w:cs="Arial"/>
                <w:lang w:eastAsia="en-US"/>
              </w:rPr>
              <w:t>/N</w:t>
            </w:r>
            <w:r w:rsidRPr="00305C25">
              <w:rPr>
                <w:rFonts w:cs="Arial"/>
                <w:vertAlign w:val="subscript"/>
                <w:lang w:eastAsia="en-US"/>
              </w:rPr>
              <w:t>0</w:t>
            </w:r>
            <w:r w:rsidRPr="00305C25">
              <w:rPr>
                <w:rFonts w:cs="Arial"/>
                <w:lang w:eastAsia="en-US"/>
              </w:rPr>
              <w:t xml:space="preserve"> (dB), </w:t>
            </w:r>
            <w:r w:rsidRPr="00305C25">
              <w:rPr>
                <w:rFonts w:cs="Arial"/>
                <w:lang w:eastAsia="en-US"/>
              </w:rPr>
              <w:br/>
              <w:t>for R ≥ 70% of maximum information bit rate</w:t>
            </w:r>
          </w:p>
        </w:tc>
      </w:tr>
      <w:tr w:rsidR="00F66E33" w:rsidRPr="00305C25">
        <w:trPr>
          <w:trHeight w:val="315"/>
          <w:jc w:val="center"/>
        </w:trPr>
        <w:tc>
          <w:tcPr>
            <w:tcW w:w="2327" w:type="dxa"/>
            <w:vMerge w:val="restart"/>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Propagation conditions</w:t>
            </w:r>
          </w:p>
        </w:tc>
        <w:tc>
          <w:tcPr>
            <w:tcW w:w="315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FRC9</w:t>
            </w:r>
          </w:p>
        </w:tc>
        <w:tc>
          <w:tcPr>
            <w:tcW w:w="317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FRC10</w:t>
            </w:r>
          </w:p>
        </w:tc>
      </w:tr>
      <w:tr w:rsidR="00F66E33" w:rsidRPr="00305C25">
        <w:trPr>
          <w:trHeight w:val="300"/>
          <w:jc w:val="center"/>
        </w:trPr>
        <w:tc>
          <w:tcPr>
            <w:tcW w:w="2327" w:type="dxa"/>
            <w:vMerge/>
            <w:shd w:val="clear" w:color="auto" w:fill="auto"/>
            <w:vAlign w:val="center"/>
          </w:tcPr>
          <w:p w:rsidR="00F66E33" w:rsidRPr="00305C25" w:rsidRDefault="00F66E33" w:rsidP="00F66E33">
            <w:pPr>
              <w:pStyle w:val="TAH"/>
              <w:rPr>
                <w:rFonts w:cs="Arial"/>
                <w:bCs/>
                <w:lang w:eastAsia="en-US"/>
              </w:rPr>
            </w:pPr>
          </w:p>
        </w:tc>
        <w:tc>
          <w:tcPr>
            <w:tcW w:w="1571"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580"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c>
          <w:tcPr>
            <w:tcW w:w="1538"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633"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r>
      <w:tr w:rsidR="00F66E33" w:rsidRPr="00305C25">
        <w:trPr>
          <w:trHeight w:val="300"/>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Ped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r>
      <w:tr w:rsidR="00F66E33" w:rsidRPr="00305C25">
        <w:trPr>
          <w:trHeight w:val="315"/>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Veh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r>
    </w:tbl>
    <w:p w:rsidR="00F66E33" w:rsidRPr="00305C25" w:rsidRDefault="00F66E33"/>
    <w:p w:rsidR="00262676" w:rsidRPr="00305C25" w:rsidRDefault="00262676">
      <w:pPr>
        <w:pStyle w:val="Heading2"/>
      </w:pPr>
      <w:bookmarkStart w:id="560" w:name="_Toc518417448"/>
      <w:r w:rsidRPr="00305C25">
        <w:lastRenderedPageBreak/>
        <w:t>8.12</w:t>
      </w:r>
      <w:r w:rsidRPr="00305C25">
        <w:tab/>
        <w:t>Performance of signaling detection for E-DPCCH in multipath fading condition</w:t>
      </w:r>
      <w:bookmarkEnd w:id="560"/>
    </w:p>
    <w:p w:rsidR="00262676" w:rsidRPr="00305C25" w:rsidRDefault="00262676">
      <w:r w:rsidRPr="00305C25">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05C25" w:rsidRDefault="00262676" w:rsidP="009E7477">
      <w:pPr>
        <w:pStyle w:val="TH"/>
      </w:pPr>
      <w:r w:rsidRPr="00305C25">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05C25">
        <w:trPr>
          <w:cantSplit/>
        </w:trPr>
        <w:tc>
          <w:tcPr>
            <w:tcW w:w="3969" w:type="dxa"/>
          </w:tcPr>
          <w:p w:rsidR="00262676" w:rsidRPr="00305C25" w:rsidRDefault="00262676">
            <w:pPr>
              <w:pStyle w:val="TAH"/>
              <w:rPr>
                <w:rFonts w:cs="Arial"/>
                <w:lang w:eastAsia="en-US"/>
              </w:rPr>
            </w:pPr>
            <w:r w:rsidRPr="00305C25">
              <w:rPr>
                <w:rFonts w:cs="Arial"/>
                <w:lang w:eastAsia="en-US"/>
              </w:rPr>
              <w:t>Parameter</w:t>
            </w:r>
          </w:p>
        </w:tc>
        <w:tc>
          <w:tcPr>
            <w:tcW w:w="1275" w:type="dxa"/>
          </w:tcPr>
          <w:p w:rsidR="00262676" w:rsidRPr="00305C25" w:rsidRDefault="00262676">
            <w:pPr>
              <w:pStyle w:val="TAH"/>
              <w:rPr>
                <w:rFonts w:cs="Arial"/>
                <w:lang w:eastAsia="en-US"/>
              </w:rPr>
            </w:pPr>
            <w:r w:rsidRPr="00305C25">
              <w:rPr>
                <w:rFonts w:cs="Arial"/>
                <w:lang w:eastAsia="en-US"/>
              </w:rPr>
              <w:t>Unit</w:t>
            </w:r>
          </w:p>
        </w:tc>
        <w:tc>
          <w:tcPr>
            <w:tcW w:w="3402" w:type="dxa"/>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969" w:type="dxa"/>
            <w:vAlign w:val="center"/>
          </w:tcPr>
          <w:p w:rsidR="00262676" w:rsidRPr="00305C25" w:rsidRDefault="00262676">
            <w:pPr>
              <w:pStyle w:val="TAC"/>
              <w:rPr>
                <w:rFonts w:cs="Arial"/>
                <w:lang w:eastAsia="en-US"/>
              </w:rPr>
            </w:pPr>
            <w:r w:rsidRPr="00305C25">
              <w:rPr>
                <w:rFonts w:cs="Arial"/>
                <w:lang w:eastAsia="en-US"/>
              </w:rPr>
              <w:t>Power control</w:t>
            </w:r>
          </w:p>
        </w:tc>
        <w:tc>
          <w:tcPr>
            <w:tcW w:w="1275" w:type="dxa"/>
            <w:vAlign w:val="center"/>
          </w:tcPr>
          <w:p w:rsidR="00262676" w:rsidRPr="00305C25" w:rsidRDefault="00262676">
            <w:pPr>
              <w:pStyle w:val="TAC"/>
              <w:rPr>
                <w:rFonts w:cs="Arial"/>
                <w:lang w:eastAsia="en-US"/>
              </w:rPr>
            </w:pPr>
          </w:p>
        </w:tc>
        <w:tc>
          <w:tcPr>
            <w:tcW w:w="3402" w:type="dxa"/>
            <w:vAlign w:val="center"/>
          </w:tcPr>
          <w:p w:rsidR="00262676" w:rsidRPr="00305C25" w:rsidRDefault="00262676">
            <w:pPr>
              <w:pStyle w:val="TAC"/>
              <w:rPr>
                <w:rFonts w:cs="Arial"/>
                <w:lang w:eastAsia="en-US"/>
              </w:rPr>
            </w:pPr>
            <w:r w:rsidRPr="00305C25">
              <w:rPr>
                <w:rFonts w:cs="Arial"/>
                <w:lang w:eastAsia="en-US"/>
              </w:rPr>
              <w:t>Off</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E-DPCCH # code words</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missed detection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 E-DPDCH and E-DPCCH</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false alarm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w:t>
            </w:r>
          </w:p>
        </w:tc>
      </w:tr>
    </w:tbl>
    <w:p w:rsidR="00262676" w:rsidRPr="00305C25" w:rsidRDefault="00262676"/>
    <w:p w:rsidR="00262676" w:rsidRPr="00305C25" w:rsidRDefault="00262676" w:rsidP="009E7477">
      <w:pPr>
        <w:pStyle w:val="TH"/>
        <w:rPr>
          <w:rFonts w:eastAsia="‚c‚e‚o“Á‘¾ƒSƒVƒbƒN‘Ì"/>
        </w:rPr>
      </w:pPr>
      <w:r w:rsidRPr="00305C25">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2268"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229" w:type="dxa"/>
            <w:vMerge w:val="restart"/>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229"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-5.0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-11.2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-12.3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-15.2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-16.4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-16.7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-15.7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-18.3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rsidP="009E7477">
      <w:pPr>
        <w:pStyle w:val="TH"/>
        <w:rPr>
          <w:rFonts w:eastAsia="‚c‚e‚o“Á‘¾ƒSƒVƒbƒN‘Ì"/>
        </w:rPr>
      </w:pPr>
      <w:r w:rsidRPr="00305C25">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1844"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653" w:type="dxa"/>
            <w:vMerge w:val="restart"/>
            <w:vAlign w:val="center"/>
          </w:tcPr>
          <w:p w:rsidR="00AF3801" w:rsidRPr="00305C25" w:rsidRDefault="00AF3801" w:rsidP="00EA1EF8">
            <w:pPr>
              <w:pStyle w:val="TAH"/>
              <w:rPr>
                <w:rFonts w:cs="v5.0.0"/>
                <w:lang w:eastAsia="en-US"/>
              </w:rPr>
            </w:pPr>
            <w:r w:rsidRPr="00305C25">
              <w:rPr>
                <w:rFonts w:eastAsia="‚c‚e‚o“Á‘¾ƒSƒVƒbƒN‘Ì" w:cs="v5.0.0"/>
                <w:lang w:eastAsia="en-US"/>
              </w:rPr>
              <w:t xml:space="preserve">Required missed </w:t>
            </w:r>
            <w:r w:rsidRPr="00305C25">
              <w:rPr>
                <w:rFonts w:cs="v5.0.0"/>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85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99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653"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13.7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7.4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-4.0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-8.1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3.2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-4.3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-3.3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-9.1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-5.9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-4.7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pPr>
        <w:pStyle w:val="Heading8"/>
        <w:rPr>
          <w:rFonts w:cs="v5.0.0"/>
        </w:rPr>
      </w:pPr>
      <w:r w:rsidRPr="00305C25">
        <w:rPr>
          <w:rFonts w:cs="v5.0.0"/>
        </w:rPr>
        <w:br w:type="page"/>
      </w:r>
      <w:bookmarkStart w:id="561" w:name="_Toc518417449"/>
      <w:r w:rsidRPr="00305C25">
        <w:rPr>
          <w:rFonts w:cs="v5.0.0"/>
        </w:rPr>
        <w:lastRenderedPageBreak/>
        <w:t>Annex A (normative):</w:t>
      </w:r>
      <w:r w:rsidRPr="00305C25">
        <w:rPr>
          <w:rFonts w:cs="v5.0.0"/>
        </w:rPr>
        <w:br/>
        <w:t>Measurement channels</w:t>
      </w:r>
      <w:bookmarkEnd w:id="561"/>
    </w:p>
    <w:p w:rsidR="00262676" w:rsidRPr="00305C25" w:rsidRDefault="00262676" w:rsidP="00285235">
      <w:pPr>
        <w:pStyle w:val="Heading1"/>
        <w:rPr>
          <w:rFonts w:cs="v5.0.0"/>
        </w:rPr>
      </w:pPr>
      <w:bookmarkStart w:id="562" w:name="_Toc518417450"/>
      <w:r w:rsidRPr="00305C25">
        <w:rPr>
          <w:rFonts w:cs="v5.0.0"/>
        </w:rPr>
        <w:t>A.1</w:t>
      </w:r>
      <w:r w:rsidRPr="00305C25">
        <w:rPr>
          <w:rFonts w:cs="v5.0.0"/>
        </w:rPr>
        <w:tab/>
        <w:t>Summary of UL reference measurement channels</w:t>
      </w:r>
      <w:bookmarkEnd w:id="562"/>
    </w:p>
    <w:p w:rsidR="00262676" w:rsidRPr="00305C25" w:rsidRDefault="00262676">
      <w:pPr>
        <w:rPr>
          <w:rFonts w:cs="v5.0.0"/>
        </w:rPr>
      </w:pPr>
      <w:r w:rsidRPr="00305C25">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05C25" w:rsidRDefault="00262676" w:rsidP="009E7477">
      <w:pPr>
        <w:pStyle w:val="TH"/>
      </w:pPr>
      <w:r w:rsidRPr="00305C25">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05C25">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 xml:space="preserve">Power ratio of </w:t>
            </w:r>
          </w:p>
          <w:p w:rsidR="00262676" w:rsidRPr="00305C25" w:rsidRDefault="00262676">
            <w:pPr>
              <w:pStyle w:val="TAC"/>
              <w:rPr>
                <w:rFonts w:eastAsia="MS PGothic" w:cs="v5.0.0"/>
                <w:lang w:eastAsia="en-US"/>
              </w:rPr>
            </w:pPr>
            <w:r w:rsidRPr="00305C25">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bl>
    <w:p w:rsidR="00262676" w:rsidRPr="00305C25" w:rsidRDefault="00262676">
      <w:pPr>
        <w:rPr>
          <w:rFonts w:cs="v5.0.0"/>
        </w:rPr>
      </w:pPr>
    </w:p>
    <w:p w:rsidR="00262676" w:rsidRPr="00305C25" w:rsidRDefault="00262676">
      <w:pPr>
        <w:pStyle w:val="Heading1"/>
        <w:rPr>
          <w:rFonts w:cs="v5.0.0"/>
        </w:rPr>
      </w:pPr>
      <w:bookmarkStart w:id="563" w:name="_Toc518417451"/>
      <w:r w:rsidRPr="00305C25">
        <w:rPr>
          <w:rFonts w:cs="v5.0.0"/>
        </w:rPr>
        <w:lastRenderedPageBreak/>
        <w:t>A.2</w:t>
      </w:r>
      <w:r w:rsidRPr="00305C25">
        <w:rPr>
          <w:rFonts w:cs="v5.0.0"/>
        </w:rPr>
        <w:tab/>
        <w:t>UL reference measurement channel for 12.2 kbps</w:t>
      </w:r>
      <w:bookmarkEnd w:id="563"/>
    </w:p>
    <w:p w:rsidR="00262676" w:rsidRPr="00305C25" w:rsidRDefault="00262676">
      <w:pPr>
        <w:keepNext/>
        <w:rPr>
          <w:rFonts w:cs="v5.0.0"/>
        </w:rPr>
      </w:pPr>
      <w:r w:rsidRPr="00305C25">
        <w:rPr>
          <w:rFonts w:cs="v5.0.0"/>
        </w:rPr>
        <w:t>The parameters for the UL reference measurement channel for 12.2 kbps are specified in Table A.2 and the channel coding is detailed in Figure A.2.</w:t>
      </w:r>
    </w:p>
    <w:bookmarkStart w:id="564" w:name="_MON_996542047"/>
    <w:bookmarkStart w:id="565" w:name="_MON_997728808"/>
    <w:bookmarkStart w:id="566" w:name="_MON_997746896"/>
    <w:bookmarkStart w:id="567" w:name="_MON_997747771"/>
    <w:bookmarkStart w:id="568" w:name="_MON_997750060"/>
    <w:bookmarkStart w:id="569" w:name="_MON_997751406"/>
    <w:bookmarkStart w:id="570" w:name="_MON_997752796"/>
    <w:bookmarkStart w:id="571" w:name="_MON_997762756"/>
    <w:bookmarkStart w:id="572" w:name="_MON_997812314"/>
    <w:bookmarkStart w:id="573" w:name="_MON_1000457175"/>
    <w:bookmarkStart w:id="574" w:name="_MON_1000459684"/>
    <w:bookmarkStart w:id="575" w:name="_MON_1006697263"/>
    <w:bookmarkStart w:id="576" w:name="_MON_1006697516"/>
    <w:bookmarkStart w:id="577" w:name="_MON_1014201728"/>
    <w:bookmarkStart w:id="578" w:name="_MON_1020602958"/>
    <w:bookmarkStart w:id="579" w:name="_MON_1021956114"/>
    <w:bookmarkStart w:id="580" w:name="_MON_994247292"/>
    <w:bookmarkStart w:id="581" w:name="_MON_994248291"/>
    <w:bookmarkStart w:id="582" w:name="_MON_994249377"/>
    <w:bookmarkStart w:id="583" w:name="_MON_994389218"/>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Start w:id="584" w:name="_MON_994431379"/>
    <w:bookmarkEnd w:id="584"/>
    <w:p w:rsidR="00262676" w:rsidRPr="00305C25" w:rsidRDefault="00262676">
      <w:pPr>
        <w:pStyle w:val="TH"/>
        <w:rPr>
          <w:rFonts w:cs="v5.0.0"/>
          <w:noProof/>
        </w:rPr>
      </w:pPr>
      <w:r w:rsidRPr="00305C25">
        <w:rPr>
          <w:rFonts w:cs="v5.0.0"/>
          <w:noProof/>
        </w:rPr>
        <w:object w:dxaOrig="9933" w:dyaOrig="8176">
          <v:shape id="_x0000_i1040" type="#_x0000_t75" style="width:481.5pt;height:396pt" o:ole="" fillcolor="window">
            <v:imagedata r:id="rId39" o:title=""/>
          </v:shape>
          <o:OLEObject Type="Embed" ProgID="Word.Document.8" ShapeID="_x0000_i1040" DrawAspect="Content" ObjectID="_1599366640" r:id="rId40"/>
        </w:object>
      </w:r>
    </w:p>
    <w:p w:rsidR="00262676" w:rsidRPr="00305C25" w:rsidRDefault="00262676" w:rsidP="009E7477">
      <w:pPr>
        <w:pStyle w:val="TF"/>
      </w:pPr>
      <w:r w:rsidRPr="00305C25">
        <w:t>Figure A.2: Channel coding for the UL reference measurement channel (12.2 kbps)</w:t>
      </w:r>
    </w:p>
    <w:p w:rsidR="00262676" w:rsidRPr="00305C25" w:rsidRDefault="00262676">
      <w:pPr>
        <w:pStyle w:val="TH"/>
        <w:rPr>
          <w:rFonts w:cs="v5.0.0"/>
        </w:rPr>
      </w:pPr>
      <w:r w:rsidRPr="00305C25">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12.2</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Repetition</w:t>
            </w:r>
          </w:p>
        </w:tc>
        <w:tc>
          <w:tcPr>
            <w:tcW w:w="2340" w:type="dxa"/>
          </w:tcPr>
          <w:p w:rsidR="00262676" w:rsidRPr="00305C25" w:rsidRDefault="00262676">
            <w:pPr>
              <w:pStyle w:val="TAC"/>
              <w:rPr>
                <w:rFonts w:cs="v5.0.0"/>
                <w:lang w:eastAsia="en-US"/>
              </w:rPr>
            </w:pPr>
            <w:r w:rsidRPr="00305C25">
              <w:rPr>
                <w:rFonts w:cs="v5.0.0"/>
                <w:lang w:eastAsia="en-US"/>
              </w:rPr>
              <w:t>22</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585" w:name="_Toc518417452"/>
      <w:r w:rsidRPr="00305C25">
        <w:rPr>
          <w:rFonts w:cs="v5.0.0"/>
        </w:rPr>
        <w:lastRenderedPageBreak/>
        <w:t>A.3</w:t>
      </w:r>
      <w:r w:rsidRPr="00305C25">
        <w:rPr>
          <w:rFonts w:cs="v5.0.0"/>
        </w:rPr>
        <w:tab/>
        <w:t>UL reference measurement channel for 64 kbps</w:t>
      </w:r>
      <w:bookmarkEnd w:id="585"/>
    </w:p>
    <w:p w:rsidR="00262676" w:rsidRPr="00305C25" w:rsidRDefault="00262676">
      <w:pPr>
        <w:keepNext/>
        <w:rPr>
          <w:rFonts w:cs="v5.0.0"/>
        </w:rPr>
      </w:pPr>
      <w:r w:rsidRPr="00305C25">
        <w:rPr>
          <w:rFonts w:cs="v5.0.0"/>
        </w:rPr>
        <w:t>The parameters for the UL reference measurement channel for 64 kbps are specified in Table A.3 and the channel coding is detailed in Figure A.3.</w:t>
      </w:r>
    </w:p>
    <w:bookmarkStart w:id="586" w:name="_MON_997763222"/>
    <w:bookmarkStart w:id="587" w:name="_MON_997812225"/>
    <w:bookmarkStart w:id="588" w:name="_MON_997812434"/>
    <w:bookmarkStart w:id="589" w:name="_MON_999005175"/>
    <w:bookmarkStart w:id="590" w:name="_MON_1006697950"/>
    <w:bookmarkStart w:id="591" w:name="_MON_1015340829"/>
    <w:bookmarkStart w:id="592" w:name="_MON_1020603104"/>
    <w:bookmarkStart w:id="593" w:name="_MON_1021956218"/>
    <w:bookmarkStart w:id="594" w:name="_MON_994389256"/>
    <w:bookmarkStart w:id="595" w:name="_MON_996542840"/>
    <w:bookmarkStart w:id="596" w:name="_MON_996676397"/>
    <w:bookmarkStart w:id="597" w:name="_MON_996701295"/>
    <w:bookmarkEnd w:id="586"/>
    <w:bookmarkEnd w:id="587"/>
    <w:bookmarkEnd w:id="588"/>
    <w:bookmarkEnd w:id="589"/>
    <w:bookmarkEnd w:id="590"/>
    <w:bookmarkEnd w:id="591"/>
    <w:bookmarkEnd w:id="592"/>
    <w:bookmarkEnd w:id="593"/>
    <w:bookmarkEnd w:id="594"/>
    <w:bookmarkEnd w:id="595"/>
    <w:bookmarkEnd w:id="596"/>
    <w:bookmarkEnd w:id="597"/>
    <w:bookmarkStart w:id="598" w:name="_MON_997731936"/>
    <w:bookmarkEnd w:id="598"/>
    <w:p w:rsidR="00262676" w:rsidRPr="00305C25" w:rsidRDefault="00262676">
      <w:pPr>
        <w:pStyle w:val="TH"/>
        <w:rPr>
          <w:rFonts w:cs="v5.0.0"/>
        </w:rPr>
      </w:pPr>
      <w:r w:rsidRPr="00305C25">
        <w:rPr>
          <w:rFonts w:cs="v5.0.0"/>
          <w:noProof/>
        </w:rPr>
        <w:object w:dxaOrig="9933" w:dyaOrig="8176">
          <v:shape id="_x0000_i1041" type="#_x0000_t75" style="width:481.5pt;height:396pt" o:ole="" fillcolor="window">
            <v:imagedata r:id="rId41" o:title=""/>
          </v:shape>
          <o:OLEObject Type="Embed" ProgID="Word.Document.8" ShapeID="_x0000_i1041" DrawAspect="Content" ObjectID="_1599366641" r:id="rId42"/>
        </w:object>
      </w:r>
    </w:p>
    <w:p w:rsidR="00262676" w:rsidRPr="00305C25" w:rsidRDefault="00262676" w:rsidP="009E7477">
      <w:pPr>
        <w:pStyle w:val="TF"/>
      </w:pPr>
      <w:r w:rsidRPr="00305C25">
        <w:t>Figure A.3: Channel coding for the UL reference measurement channel (64 kbps)</w:t>
      </w:r>
    </w:p>
    <w:p w:rsidR="00262676" w:rsidRPr="00305C25" w:rsidRDefault="00262676">
      <w:pPr>
        <w:pStyle w:val="TH"/>
        <w:rPr>
          <w:rFonts w:cs="v5.0.0"/>
        </w:rPr>
      </w:pPr>
      <w:r w:rsidRPr="00305C25">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64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240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19</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599" w:name="_Toc518417453"/>
      <w:r w:rsidRPr="00305C25">
        <w:rPr>
          <w:rFonts w:cs="v5.0.0"/>
        </w:rPr>
        <w:lastRenderedPageBreak/>
        <w:t>A.4</w:t>
      </w:r>
      <w:r w:rsidRPr="00305C25">
        <w:rPr>
          <w:rFonts w:cs="v5.0.0"/>
        </w:rPr>
        <w:tab/>
        <w:t>UL reference measurement channel for 144 kbps</w:t>
      </w:r>
      <w:bookmarkEnd w:id="599"/>
    </w:p>
    <w:p w:rsidR="00262676" w:rsidRPr="00305C25" w:rsidRDefault="00262676">
      <w:pPr>
        <w:keepNext/>
        <w:rPr>
          <w:rFonts w:cs="v5.0.0"/>
        </w:rPr>
      </w:pPr>
      <w:r w:rsidRPr="00305C25">
        <w:rPr>
          <w:rFonts w:cs="v5.0.0"/>
        </w:rPr>
        <w:t>The parameters for the UL reference measurement channel for 144 kbps are specified in Table A.4 and the channel coding is detailed in Figure A.4.</w:t>
      </w:r>
    </w:p>
    <w:bookmarkStart w:id="600" w:name="_MON_1021956335"/>
    <w:bookmarkStart w:id="601" w:name="_MON_1078918289"/>
    <w:bookmarkStart w:id="602" w:name="_MON_1006060281"/>
    <w:bookmarkStart w:id="603" w:name="_MON_1007443136"/>
    <w:bookmarkStart w:id="604" w:name="_MON_1020603242"/>
    <w:bookmarkStart w:id="605" w:name="_MON_1020603278"/>
    <w:bookmarkEnd w:id="600"/>
    <w:bookmarkEnd w:id="601"/>
    <w:bookmarkEnd w:id="602"/>
    <w:bookmarkEnd w:id="603"/>
    <w:bookmarkEnd w:id="604"/>
    <w:bookmarkEnd w:id="605"/>
    <w:bookmarkStart w:id="606" w:name="_MON_1020603311"/>
    <w:bookmarkEnd w:id="606"/>
    <w:p w:rsidR="00262676" w:rsidRPr="00305C25" w:rsidRDefault="00262676">
      <w:pPr>
        <w:pStyle w:val="TH"/>
        <w:rPr>
          <w:rFonts w:cs="v5.0.0"/>
        </w:rPr>
      </w:pPr>
      <w:r w:rsidRPr="00305C25">
        <w:rPr>
          <w:rFonts w:cs="v5.0.0"/>
          <w:noProof/>
        </w:rPr>
        <w:object w:dxaOrig="9933" w:dyaOrig="8176">
          <v:shape id="_x0000_i1042" type="#_x0000_t75" style="width:481.5pt;height:396pt" o:ole="" fillcolor="window">
            <v:imagedata r:id="rId43" o:title=""/>
          </v:shape>
          <o:OLEObject Type="Embed" ProgID="Word.Document.8" ShapeID="_x0000_i1042" DrawAspect="Content" ObjectID="_1599366642" r:id="rId44"/>
        </w:object>
      </w:r>
    </w:p>
    <w:p w:rsidR="00262676" w:rsidRPr="00305C25" w:rsidRDefault="00262676" w:rsidP="009E7477">
      <w:pPr>
        <w:pStyle w:val="TF"/>
      </w:pPr>
      <w:r w:rsidRPr="00305C25">
        <w:t>Figure A.4: Channel coding for the UL reference measurement channel (144 kbps)</w:t>
      </w:r>
    </w:p>
    <w:p w:rsidR="00262676" w:rsidRPr="00305C25" w:rsidRDefault="00262676">
      <w:pPr>
        <w:pStyle w:val="TH"/>
        <w:rPr>
          <w:rFonts w:cs="v5.0.0"/>
        </w:rPr>
      </w:pPr>
      <w:r w:rsidRPr="00305C25">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144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480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607" w:name="_Toc518417454"/>
      <w:r w:rsidRPr="00305C25">
        <w:rPr>
          <w:rFonts w:cs="v5.0.0"/>
        </w:rPr>
        <w:lastRenderedPageBreak/>
        <w:t>A.5</w:t>
      </w:r>
      <w:r w:rsidRPr="00305C25">
        <w:rPr>
          <w:rFonts w:cs="v5.0.0"/>
        </w:rPr>
        <w:tab/>
        <w:t>UL reference measurement channel for 384 kbps</w:t>
      </w:r>
      <w:bookmarkEnd w:id="607"/>
    </w:p>
    <w:p w:rsidR="00262676" w:rsidRPr="00305C25" w:rsidRDefault="00262676">
      <w:pPr>
        <w:keepNext/>
        <w:rPr>
          <w:rFonts w:cs="v5.0.0"/>
        </w:rPr>
      </w:pPr>
      <w:r w:rsidRPr="00305C25">
        <w:rPr>
          <w:rFonts w:cs="v5.0.0"/>
        </w:rPr>
        <w:t>The parameters for the UL reference measurement channel for 384 kbps are specified in Table A.5 and the channel coding is detailed in Figure A.5.</w:t>
      </w:r>
    </w:p>
    <w:bookmarkStart w:id="608" w:name="_MON_1006060930"/>
    <w:bookmarkStart w:id="609" w:name="_MON_1006061501"/>
    <w:bookmarkStart w:id="610" w:name="_MON_1007443308"/>
    <w:bookmarkStart w:id="611" w:name="_MON_1020603363"/>
    <w:bookmarkEnd w:id="608"/>
    <w:bookmarkEnd w:id="609"/>
    <w:bookmarkEnd w:id="610"/>
    <w:bookmarkEnd w:id="611"/>
    <w:bookmarkStart w:id="612" w:name="_MON_1021956382"/>
    <w:bookmarkEnd w:id="612"/>
    <w:p w:rsidR="00262676" w:rsidRPr="00305C25" w:rsidRDefault="00262676">
      <w:pPr>
        <w:pStyle w:val="TH"/>
        <w:rPr>
          <w:rFonts w:cs="v5.0.0"/>
        </w:rPr>
      </w:pPr>
      <w:r w:rsidRPr="00305C25">
        <w:rPr>
          <w:rFonts w:cs="v5.0.0"/>
          <w:noProof/>
        </w:rPr>
        <w:object w:dxaOrig="9933" w:dyaOrig="8176">
          <v:shape id="_x0000_i1043" type="#_x0000_t75" style="width:481.5pt;height:396pt" o:ole="" fillcolor="window">
            <v:imagedata r:id="rId45" o:title=""/>
          </v:shape>
          <o:OLEObject Type="Embed" ProgID="Word.Document.8" ShapeID="_x0000_i1043" DrawAspect="Content" ObjectID="_1599366643" r:id="rId46"/>
        </w:object>
      </w:r>
    </w:p>
    <w:p w:rsidR="00262676" w:rsidRPr="00305C25" w:rsidRDefault="00262676" w:rsidP="009E7477">
      <w:pPr>
        <w:pStyle w:val="TF"/>
      </w:pPr>
      <w:r w:rsidRPr="00305C25">
        <w:t>Figure A.5: Channel coding for the UL reference measurement channel (384 kbps)</w:t>
      </w:r>
    </w:p>
    <w:p w:rsidR="00262676" w:rsidRPr="00305C25" w:rsidRDefault="00262676">
      <w:pPr>
        <w:pStyle w:val="TH"/>
        <w:rPr>
          <w:rFonts w:cs="v5.0.0"/>
        </w:rPr>
      </w:pPr>
      <w:r w:rsidRPr="00305C25">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384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960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Puncturing </w:t>
            </w:r>
          </w:p>
        </w:tc>
        <w:tc>
          <w:tcPr>
            <w:tcW w:w="2340" w:type="dxa"/>
          </w:tcPr>
          <w:p w:rsidR="00262676" w:rsidRPr="00305C25" w:rsidRDefault="00262676">
            <w:pPr>
              <w:pStyle w:val="TAC"/>
              <w:rPr>
                <w:rFonts w:cs="v5.0.0"/>
                <w:lang w:eastAsia="en-US"/>
              </w:rPr>
            </w:pPr>
            <w:r w:rsidRPr="00305C25">
              <w:rPr>
                <w:rFonts w:cs="v5.0.0"/>
                <w:lang w:eastAsia="en-US"/>
              </w:rPr>
              <w:t>18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613" w:name="_Toc518417455"/>
      <w:r w:rsidRPr="00305C25">
        <w:rPr>
          <w:rFonts w:cs="v5.0.0"/>
        </w:rPr>
        <w:t>A.6</w:t>
      </w:r>
      <w:r w:rsidRPr="00305C25">
        <w:rPr>
          <w:rFonts w:cs="v5.0.0"/>
        </w:rPr>
        <w:tab/>
        <w:t>(void)</w:t>
      </w:r>
      <w:bookmarkEnd w:id="613"/>
    </w:p>
    <w:p w:rsidR="00262676" w:rsidRPr="00305C25" w:rsidRDefault="00262676" w:rsidP="009E7477">
      <w:pPr>
        <w:pStyle w:val="TF"/>
      </w:pPr>
      <w:r w:rsidRPr="00305C25">
        <w:t>Figure A.6: (void)</w:t>
      </w:r>
    </w:p>
    <w:p w:rsidR="00262676" w:rsidRPr="00305C25" w:rsidRDefault="00262676">
      <w:pPr>
        <w:pStyle w:val="TH"/>
        <w:rPr>
          <w:rFonts w:cs="v5.0.0"/>
        </w:rPr>
      </w:pPr>
      <w:r w:rsidRPr="00305C25">
        <w:rPr>
          <w:rFonts w:cs="v5.0.0"/>
        </w:rPr>
        <w:lastRenderedPageBreak/>
        <w:t>Table A.6: (void)</w:t>
      </w:r>
    </w:p>
    <w:p w:rsidR="00262676" w:rsidRPr="00305C25" w:rsidRDefault="00262676" w:rsidP="00285235">
      <w:pPr>
        <w:pStyle w:val="Heading1"/>
        <w:rPr>
          <w:rFonts w:cs="v5.0.0"/>
        </w:rPr>
      </w:pPr>
      <w:bookmarkStart w:id="614" w:name="_Toc518417456"/>
      <w:r w:rsidRPr="00305C25">
        <w:rPr>
          <w:rFonts w:cs="v5.0.0"/>
        </w:rPr>
        <w:t>A.7</w:t>
      </w:r>
      <w:r w:rsidRPr="00305C25">
        <w:rPr>
          <w:rFonts w:cs="v5.0.0"/>
        </w:rPr>
        <w:tab/>
        <w:t>Reference measurement channels for UL RACH</w:t>
      </w:r>
      <w:bookmarkEnd w:id="614"/>
    </w:p>
    <w:p w:rsidR="00262676" w:rsidRPr="00305C25" w:rsidRDefault="00262676">
      <w:pPr>
        <w:keepNext/>
        <w:rPr>
          <w:rFonts w:cs="v5.0.0"/>
        </w:rPr>
      </w:pPr>
      <w:r w:rsidRPr="00305C25">
        <w:rPr>
          <w:rFonts w:cs="v5.0.0"/>
        </w:rPr>
        <w:t>The parameters for the UL RACH reference measurement channels are specified in Table A.7.</w:t>
      </w:r>
    </w:p>
    <w:p w:rsidR="00262676" w:rsidRPr="00305C25" w:rsidRDefault="00262676" w:rsidP="009E7477">
      <w:pPr>
        <w:pStyle w:val="TH"/>
      </w:pPr>
      <w:r w:rsidRPr="00305C25">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05C25">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chips</w:t>
            </w: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Arial"/>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bl>
    <w:p w:rsidR="00262676" w:rsidRPr="00305C25" w:rsidRDefault="00262676">
      <w:pPr>
        <w:rPr>
          <w:rFonts w:cs="v5.0.0"/>
        </w:rPr>
      </w:pPr>
    </w:p>
    <w:p w:rsidR="00262676" w:rsidRPr="00305C25" w:rsidRDefault="00262676" w:rsidP="00285235">
      <w:pPr>
        <w:pStyle w:val="Heading1"/>
        <w:rPr>
          <w:rFonts w:cs="v5.0.0"/>
        </w:rPr>
      </w:pPr>
      <w:bookmarkStart w:id="615" w:name="_Toc518417457"/>
      <w:r w:rsidRPr="00305C25">
        <w:rPr>
          <w:rFonts w:cs="v5.0.0"/>
        </w:rPr>
        <w:t>A.8</w:t>
      </w:r>
      <w:r w:rsidRPr="00305C25">
        <w:rPr>
          <w:rFonts w:cs="v5.0.0"/>
        </w:rPr>
        <w:tab/>
        <w:t>Reference measurement channel for HS-DPCCH</w:t>
      </w:r>
      <w:bookmarkEnd w:id="615"/>
    </w:p>
    <w:p w:rsidR="00262676" w:rsidRPr="00305C25" w:rsidRDefault="00262676">
      <w:pPr>
        <w:keepNext/>
        <w:rPr>
          <w:rFonts w:cs="v5.0.0"/>
        </w:rPr>
      </w:pPr>
      <w:r w:rsidRPr="00305C25">
        <w:rPr>
          <w:rFonts w:cs="v5.0.0"/>
        </w:rPr>
        <w:t>The parameters for the UL HS-DPCCH reference measurement channel are specified in Table A.8.</w:t>
      </w:r>
    </w:p>
    <w:p w:rsidR="00262676" w:rsidRPr="00305C25" w:rsidRDefault="00262676" w:rsidP="009E7477">
      <w:pPr>
        <w:pStyle w:val="TH"/>
      </w:pPr>
      <w:r w:rsidRPr="00305C25">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05C25">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Unit</w:t>
            </w:r>
          </w:p>
        </w:tc>
      </w:tr>
      <w:tr w:rsidR="00262676" w:rsidRPr="00305C25">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80"/>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8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4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218"/>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123"/>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82"/>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ms</w:t>
            </w:r>
          </w:p>
        </w:tc>
      </w:tr>
      <w:tr w:rsidR="00262676" w:rsidRPr="00305C25">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cs="Arial"/>
                <w:lang w:eastAsia="en-US"/>
              </w:rPr>
            </w:pPr>
            <w:r w:rsidRPr="00305C25">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155"/>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symbol</w:t>
            </w:r>
          </w:p>
        </w:tc>
      </w:tr>
    </w:tbl>
    <w:p w:rsidR="00262676" w:rsidRPr="00305C25" w:rsidRDefault="00262676" w:rsidP="00EA1EF8"/>
    <w:p w:rsidR="00262676" w:rsidRPr="00305C25" w:rsidRDefault="00262676" w:rsidP="009E7477">
      <w:r w:rsidRPr="00305C25">
        <w:t>DPDCH/DPCCH are same as 12.2kbps reference measurement channel specified in Annex A.2.</w:t>
      </w:r>
    </w:p>
    <w:p w:rsidR="005834C9" w:rsidRPr="00305C25" w:rsidRDefault="005834C9"/>
    <w:p w:rsidR="005834C9" w:rsidRPr="00305C25" w:rsidRDefault="005834C9" w:rsidP="005834C9">
      <w:pPr>
        <w:pStyle w:val="Heading1"/>
      </w:pPr>
      <w:bookmarkStart w:id="616" w:name="_Toc518417458"/>
      <w:bookmarkStart w:id="617" w:name="_Ref291758790"/>
      <w:r w:rsidRPr="00305C25">
        <w:lastRenderedPageBreak/>
        <w:t>A.8A</w:t>
      </w:r>
      <w:r w:rsidRPr="00305C25">
        <w:tab/>
        <w:t>Reference measurement channel for HS-DPCCH for 4C-HSDPA</w:t>
      </w:r>
      <w:bookmarkEnd w:id="616"/>
    </w:p>
    <w:bookmarkEnd w:id="617"/>
    <w:p w:rsidR="005834C9" w:rsidRPr="00305C25" w:rsidRDefault="005834C9" w:rsidP="005834C9">
      <w:pPr>
        <w:rPr>
          <w:kern w:val="2"/>
        </w:rPr>
      </w:pPr>
      <w:r w:rsidRPr="00305C25">
        <w:t>The parameters for the UL 4C-HSDPA HS-DPCCH reference measurement channels are specified in Table A.8A.</w:t>
      </w:r>
      <w:r w:rsidRPr="00305C25">
        <w:rPr>
          <w:rFonts w:eastAsia="Batang"/>
        </w:rPr>
        <w:t xml:space="preserve"> </w:t>
      </w:r>
      <w:r w:rsidR="000D77B3" w:rsidRPr="00305C25">
        <w:rPr>
          <w:rFonts w:eastAsia="Batang"/>
          <w:kern w:val="2"/>
        </w:rPr>
        <w:t xml:space="preserve">For RRC configuration, </w:t>
      </w:r>
      <w:r w:rsidR="000D77B3" w:rsidRPr="00305C25">
        <w:rPr>
          <w:kern w:val="2"/>
        </w:rPr>
        <w:t>0 dB shall be used</w:t>
      </w:r>
      <w:r w:rsidR="000D77B3" w:rsidRPr="00305C25">
        <w:rPr>
          <w:rFonts w:eastAsia="Batang"/>
          <w:kern w:val="2"/>
        </w:rPr>
        <w:t xml:space="preserve"> for HS-DPCCH power offset to DPCCH in the test</w:t>
      </w:r>
      <w:r w:rsidR="000D77B3" w:rsidRPr="00305C25">
        <w:rPr>
          <w:kern w:val="2"/>
        </w:rPr>
        <w:t>.</w:t>
      </w:r>
      <w:r w:rsidR="000D77B3" w:rsidRPr="00305C25">
        <w:rPr>
          <w:rFonts w:eastAsia="Batang"/>
          <w:kern w:val="2"/>
        </w:rPr>
        <w:t xml:space="preserve"> </w:t>
      </w:r>
      <w:r w:rsidR="000D77B3" w:rsidRPr="00305C25">
        <w:rPr>
          <w:kern w:val="2"/>
        </w:rPr>
        <w:t>In the reference measurement channel</w:t>
      </w:r>
      <w:r w:rsidR="000D77B3" w:rsidRPr="00305C25">
        <w:rPr>
          <w:rFonts w:eastAsia="Batang"/>
          <w:kern w:val="2"/>
        </w:rPr>
        <w:t>s</w:t>
      </w:r>
      <w:r w:rsidR="000D77B3" w:rsidRPr="00305C25">
        <w:rPr>
          <w:kern w:val="2"/>
        </w:rPr>
        <w:t>, HS-DPCCH power offset to DPCCH</w:t>
      </w:r>
      <w:r w:rsidR="000D77B3" w:rsidRPr="00305C25">
        <w:rPr>
          <w:rFonts w:eastAsia="Batang"/>
          <w:kern w:val="2"/>
        </w:rPr>
        <w:t xml:space="preserve"> in Table A.8A</w:t>
      </w:r>
      <w:r w:rsidR="000D77B3" w:rsidRPr="00305C25">
        <w:rPr>
          <w:kern w:val="2"/>
        </w:rPr>
        <w:t xml:space="preserve"> </w:t>
      </w:r>
      <w:r w:rsidR="000D77B3" w:rsidRPr="00305C25">
        <w:rPr>
          <w:rFonts w:eastAsia="Batang"/>
          <w:kern w:val="2"/>
        </w:rPr>
        <w:t>shall be used for the waveform during the test as per the rule in Table 2b in Section 5.1.2.5A in TS 25.214 [1</w:t>
      </w:r>
      <w:r w:rsidRPr="00305C25">
        <w:rPr>
          <w:rFonts w:eastAsia="Batang"/>
          <w:kern w:val="2"/>
        </w:rPr>
        <w:t>2</w:t>
      </w:r>
      <w:r w:rsidR="000D77B3" w:rsidRPr="00305C25">
        <w:rPr>
          <w:rFonts w:eastAsia="Batang"/>
          <w:kern w:val="2"/>
        </w:rPr>
        <w:t>].</w:t>
      </w:r>
    </w:p>
    <w:p w:rsidR="005834C9" w:rsidRPr="00305C25" w:rsidRDefault="005834C9" w:rsidP="00EA1EF8"/>
    <w:p w:rsidR="005834C9" w:rsidRPr="00305C25" w:rsidRDefault="005834C9" w:rsidP="009E7477">
      <w:pPr>
        <w:pStyle w:val="TH"/>
        <w:rPr>
          <w:noProof/>
        </w:rPr>
      </w:pPr>
      <w:r w:rsidRPr="00305C25">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05C25">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MS PGothic" w:cs="Arial"/>
                <w:lang w:eastAsia="en-US"/>
              </w:rPr>
              <w:t>Unit</w:t>
            </w:r>
          </w:p>
        </w:tc>
      </w:tr>
      <w:tr w:rsidR="005834C9" w:rsidRPr="00305C25">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3/3/0</w:t>
            </w:r>
          </w:p>
          <w:p w:rsidR="005834C9" w:rsidRPr="00305C25"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tc>
      </w:tr>
      <w:tr w:rsidR="005834C9" w:rsidRPr="00305C25">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07"/>
        </w:trPr>
        <w:tc>
          <w:tcPr>
            <w:tcW w:w="955" w:type="dxa"/>
            <w:vMerge/>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80"/>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8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4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218"/>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123"/>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82"/>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Ms</w:t>
            </w:r>
          </w:p>
        </w:tc>
      </w:tr>
      <w:tr w:rsidR="005834C9" w:rsidRPr="00305C25">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155"/>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Symbol</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4</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N"/>
              <w:rPr>
                <w:rFonts w:eastAsia="MS PGothic" w:cs="Arial"/>
                <w:lang w:eastAsia="en-US"/>
              </w:rPr>
            </w:pPr>
            <w:r w:rsidRPr="00305C25">
              <w:rPr>
                <w:rFonts w:eastAsia="MS PGothic" w:cs="Arial"/>
                <w:lang w:eastAsia="en-US"/>
              </w:rPr>
              <w:t>Note 1:</w:t>
            </w:r>
            <w:r w:rsidRPr="00305C25">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05C25" w:rsidRDefault="005834C9" w:rsidP="005834C9">
            <w:pPr>
              <w:pStyle w:val="TAN"/>
              <w:rPr>
                <w:rFonts w:eastAsia="MS PGothic" w:cs="Arial"/>
                <w:lang w:eastAsia="en-US"/>
              </w:rPr>
            </w:pPr>
            <w:r w:rsidRPr="00305C25">
              <w:rPr>
                <w:rFonts w:eastAsia="MS PGothic" w:cs="Arial"/>
                <w:lang w:eastAsia="en-US"/>
              </w:rPr>
              <w:t>Note 2:</w:t>
            </w:r>
            <w:r w:rsidRPr="00305C25">
              <w:rPr>
                <w:rFonts w:eastAsia="MS PGothic" w:cs="Arial"/>
                <w:lang w:eastAsia="en-US"/>
              </w:rPr>
              <w:tab/>
              <w:t>If the NodeB is not capable of MIMO on all 4 active carriers, the maximum supportable number of  MIMO carriers is configured.</w:t>
            </w:r>
          </w:p>
          <w:p w:rsidR="005834C9" w:rsidRPr="00305C25" w:rsidRDefault="005834C9" w:rsidP="005834C9">
            <w:pPr>
              <w:pStyle w:val="TAN"/>
              <w:rPr>
                <w:rFonts w:eastAsia="MS PGothic" w:cs="Arial"/>
                <w:lang w:eastAsia="en-US"/>
              </w:rPr>
            </w:pPr>
            <w:r w:rsidRPr="00305C25">
              <w:rPr>
                <w:rFonts w:eastAsia="MS PGothic" w:cs="Arial"/>
                <w:lang w:eastAsia="en-US"/>
              </w:rPr>
              <w:t>Note 3:</w:t>
            </w:r>
            <w:r w:rsidRPr="00305C25">
              <w:rPr>
                <w:rFonts w:eastAsia="MS PGothic" w:cs="Arial"/>
                <w:lang w:eastAsia="en-US"/>
              </w:rPr>
              <w:tab/>
              <w:t>Optional: Applies only if the NodeB is not capable of simultaneous 4 carrier operation.</w:t>
            </w:r>
          </w:p>
        </w:tc>
      </w:tr>
    </w:tbl>
    <w:p w:rsidR="005834C9" w:rsidRPr="00305C25" w:rsidRDefault="005834C9" w:rsidP="005834C9"/>
    <w:p w:rsidR="00262676" w:rsidRPr="00305C25" w:rsidRDefault="00262676" w:rsidP="00285235">
      <w:pPr>
        <w:pStyle w:val="Heading1"/>
      </w:pPr>
      <w:bookmarkStart w:id="618" w:name="_Toc518417459"/>
      <w:r w:rsidRPr="00305C25">
        <w:lastRenderedPageBreak/>
        <w:t>A.9</w:t>
      </w:r>
      <w:r w:rsidRPr="00305C25">
        <w:tab/>
        <w:t>Summary of E-DPDCH Fixed reference channels</w:t>
      </w:r>
      <w:bookmarkEnd w:id="618"/>
    </w:p>
    <w:p w:rsidR="00262676" w:rsidRPr="00305C25" w:rsidRDefault="00262676" w:rsidP="009E7477">
      <w:pPr>
        <w:pStyle w:val="TH"/>
      </w:pPr>
      <w:r w:rsidRPr="00305C25">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Max inf bit rate [kbps]</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1353.0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4050.0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FRC4</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FRC7</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FRC8</w:t>
            </w:r>
          </w:p>
        </w:tc>
        <w:tc>
          <w:tcPr>
            <w:tcW w:w="883" w:type="dxa"/>
            <w:tcBorders>
              <w:top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8109.0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FRC9</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8100.0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16218.0</w:t>
            </w:r>
          </w:p>
        </w:tc>
      </w:tr>
    </w:tbl>
    <w:p w:rsidR="00262676" w:rsidRPr="00305C25" w:rsidRDefault="00262676"/>
    <w:p w:rsidR="00262676" w:rsidRPr="00305C25" w:rsidRDefault="00262676" w:rsidP="00285235">
      <w:pPr>
        <w:pStyle w:val="Heading1"/>
      </w:pPr>
      <w:bookmarkStart w:id="619" w:name="_Toc518417460"/>
      <w:r w:rsidRPr="00305C25">
        <w:t>A.10</w:t>
      </w:r>
      <w:r w:rsidRPr="00305C25">
        <w:tab/>
        <w:t>E-DPDCH Fixed reference channel 1 (FRC1)</w:t>
      </w:r>
      <w:bookmarkEnd w:id="619"/>
    </w:p>
    <w:p w:rsidR="00262676" w:rsidRPr="00305C25" w:rsidRDefault="00262676" w:rsidP="009E7477">
      <w:pPr>
        <w:pStyle w:val="TH"/>
      </w:pPr>
      <w:r w:rsidRPr="00305C25">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1353.0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2706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 xml:space="preserve">Diversity: 8.94 </w:t>
            </w:r>
            <w:r w:rsidRPr="00305C25">
              <w:rPr>
                <w:rFonts w:cs="Arial"/>
                <w:lang w:eastAsia="en-US"/>
              </w:rPr>
              <w:br/>
              <w:t xml:space="preserve">Non-diversity: 12.04 </w:t>
            </w:r>
            <w:r w:rsidRPr="00305C25">
              <w:rPr>
                <w:rFonts w:cs="Arial"/>
                <w:lang w:eastAsia="en-US"/>
              </w:rPr>
              <w:br/>
              <w:t xml:space="preserve">Diversity: 2.05 </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0.00</w:t>
            </w:r>
          </w:p>
        </w:tc>
      </w:tr>
    </w:tbl>
    <w:p w:rsidR="00262676" w:rsidRPr="00305C25" w:rsidRDefault="00262676"/>
    <w:bookmarkStart w:id="620" w:name="_MON_1176037540"/>
    <w:bookmarkEnd w:id="620"/>
    <w:bookmarkStart w:id="621" w:name="_MON_1176035549"/>
    <w:bookmarkEnd w:id="621"/>
    <w:p w:rsidR="00262676" w:rsidRPr="00305C25" w:rsidRDefault="00262676">
      <w:pPr>
        <w:pStyle w:val="TH"/>
      </w:pPr>
      <w:r w:rsidRPr="00305C25">
        <w:object w:dxaOrig="13515" w:dyaOrig="4155">
          <v:shape id="_x0000_i1044" type="#_x0000_t75" style="width:472.5pt;height:2in" o:ole="">
            <v:imagedata r:id="rId47" o:title=""/>
          </v:shape>
          <o:OLEObject Type="Embed" ProgID="Word.Picture.8" ShapeID="_x0000_i1044" DrawAspect="Content" ObjectID="_1599366644" r:id="rId48"/>
        </w:object>
      </w:r>
    </w:p>
    <w:p w:rsidR="00262676" w:rsidRPr="00305C25" w:rsidRDefault="00262676" w:rsidP="009E7477">
      <w:pPr>
        <w:pStyle w:val="TF"/>
      </w:pPr>
      <w:r w:rsidRPr="00305C25">
        <w:t>Figure A.10</w:t>
      </w:r>
    </w:p>
    <w:p w:rsidR="00262676" w:rsidRPr="00305C25" w:rsidRDefault="00262676" w:rsidP="00285235">
      <w:pPr>
        <w:pStyle w:val="Heading1"/>
      </w:pPr>
      <w:bookmarkStart w:id="622" w:name="_Toc518417461"/>
      <w:r w:rsidRPr="00305C25">
        <w:lastRenderedPageBreak/>
        <w:t>A.11</w:t>
      </w:r>
      <w:r w:rsidRPr="00305C25">
        <w:tab/>
        <w:t>E-DPDCH Fixed reference channel 2 (FRC2)</w:t>
      </w:r>
      <w:bookmarkEnd w:id="622"/>
    </w:p>
    <w:p w:rsidR="00262676" w:rsidRPr="00305C25" w:rsidRDefault="00262676" w:rsidP="009E7477">
      <w:pPr>
        <w:pStyle w:val="TH"/>
      </w:pPr>
      <w:r w:rsidRPr="00305C25">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2706.0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5412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7680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Diversity: 4.08</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br/>
              <w:t>E-DPDCH /DPCCH power ratio is calculated for a single E-DPDCH.</w:t>
            </w:r>
          </w:p>
        </w:tc>
      </w:tr>
    </w:tbl>
    <w:p w:rsidR="00262676" w:rsidRPr="00305C25" w:rsidRDefault="00262676"/>
    <w:bookmarkStart w:id="623" w:name="_MON_1176037551"/>
    <w:bookmarkStart w:id="624" w:name="_MON_1176035897"/>
    <w:bookmarkEnd w:id="623"/>
    <w:bookmarkEnd w:id="624"/>
    <w:bookmarkStart w:id="625" w:name="_MON_1176035982"/>
    <w:bookmarkEnd w:id="625"/>
    <w:p w:rsidR="00262676" w:rsidRPr="00305C25" w:rsidRDefault="00262676">
      <w:pPr>
        <w:pStyle w:val="TH"/>
      </w:pPr>
      <w:r w:rsidRPr="00305C25">
        <w:object w:dxaOrig="13155" w:dyaOrig="4155">
          <v:shape id="_x0000_i1045" type="#_x0000_t75" style="width:472.5pt;height:148.5pt" o:ole="">
            <v:imagedata r:id="rId49" o:title=""/>
          </v:shape>
          <o:OLEObject Type="Embed" ProgID="Word.Picture.8" ShapeID="_x0000_i1045" DrawAspect="Content" ObjectID="_1599366645" r:id="rId50"/>
        </w:object>
      </w:r>
    </w:p>
    <w:p w:rsidR="00262676" w:rsidRPr="00305C25" w:rsidRDefault="00262676" w:rsidP="009E7477">
      <w:pPr>
        <w:pStyle w:val="TF"/>
      </w:pPr>
      <w:r w:rsidRPr="00305C25">
        <w:t>Figure A.11</w:t>
      </w:r>
    </w:p>
    <w:p w:rsidR="00262676" w:rsidRPr="00305C25" w:rsidRDefault="00262676" w:rsidP="00285235">
      <w:pPr>
        <w:pStyle w:val="Heading1"/>
      </w:pPr>
      <w:bookmarkStart w:id="626" w:name="_Toc518417462"/>
      <w:r w:rsidRPr="00305C25">
        <w:lastRenderedPageBreak/>
        <w:t>A.12</w:t>
      </w:r>
      <w:r w:rsidRPr="00305C25">
        <w:tab/>
        <w:t>E-DPDCH Fixed reference channel 3 (FRC3)</w:t>
      </w:r>
      <w:bookmarkEnd w:id="626"/>
    </w:p>
    <w:p w:rsidR="00262676" w:rsidRPr="00305C25" w:rsidRDefault="00262676" w:rsidP="009E7477">
      <w:pPr>
        <w:pStyle w:val="TH"/>
      </w:pPr>
      <w:r w:rsidRPr="00305C25">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4050.0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8100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11520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0.703</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2.05</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262676" w:rsidRPr="00305C25" w:rsidRDefault="00262676"/>
    <w:bookmarkStart w:id="627" w:name="_MON_1163847239"/>
    <w:bookmarkStart w:id="628" w:name="_MON_1176036062"/>
    <w:bookmarkStart w:id="629" w:name="_MON_1176037559"/>
    <w:bookmarkStart w:id="630" w:name="_MON_1180180517"/>
    <w:bookmarkStart w:id="631" w:name="_MON_1161509114"/>
    <w:bookmarkStart w:id="632" w:name="_MON_1161509772"/>
    <w:bookmarkStart w:id="633" w:name="_MON_1161509785"/>
    <w:bookmarkStart w:id="634" w:name="_MON_1161670927"/>
    <w:bookmarkEnd w:id="627"/>
    <w:bookmarkEnd w:id="628"/>
    <w:bookmarkEnd w:id="629"/>
    <w:bookmarkEnd w:id="630"/>
    <w:bookmarkEnd w:id="631"/>
    <w:bookmarkEnd w:id="632"/>
    <w:bookmarkEnd w:id="633"/>
    <w:bookmarkEnd w:id="634"/>
    <w:bookmarkStart w:id="635" w:name="_MON_1163313410"/>
    <w:bookmarkEnd w:id="635"/>
    <w:p w:rsidR="00262676" w:rsidRPr="00305C25" w:rsidRDefault="00262676">
      <w:pPr>
        <w:pStyle w:val="TH"/>
      </w:pPr>
      <w:r w:rsidRPr="00305C25">
        <w:object w:dxaOrig="13155" w:dyaOrig="4155">
          <v:shape id="_x0000_i1046" type="#_x0000_t75" style="width:472.5pt;height:148.5pt" o:ole="">
            <v:imagedata r:id="rId51" o:title=""/>
          </v:shape>
          <o:OLEObject Type="Embed" ProgID="Word.Picture.8" ShapeID="_x0000_i1046" DrawAspect="Content" ObjectID="_1599366646" r:id="rId52"/>
        </w:object>
      </w:r>
    </w:p>
    <w:p w:rsidR="00262676" w:rsidRPr="00305C25" w:rsidRDefault="00262676" w:rsidP="009E7477">
      <w:pPr>
        <w:pStyle w:val="TF"/>
      </w:pPr>
      <w:r w:rsidRPr="00305C25">
        <w:t>Figure A.12</w:t>
      </w:r>
    </w:p>
    <w:p w:rsidR="00262676" w:rsidRPr="00305C25" w:rsidRDefault="00262676" w:rsidP="00285235">
      <w:pPr>
        <w:pStyle w:val="Heading1"/>
      </w:pPr>
      <w:bookmarkStart w:id="636" w:name="_Toc518417463"/>
      <w:r w:rsidRPr="00305C25">
        <w:lastRenderedPageBreak/>
        <w:t>A.13</w:t>
      </w:r>
      <w:r w:rsidRPr="00305C25">
        <w:tab/>
        <w:t>E-DPDCH Fixed reference channel 4 (FRC4)</w:t>
      </w:r>
      <w:bookmarkEnd w:id="636"/>
    </w:p>
    <w:p w:rsidR="00262676" w:rsidRPr="00305C25" w:rsidRDefault="00262676" w:rsidP="009E7477">
      <w:pPr>
        <w:pStyle w:val="TH"/>
      </w:pPr>
      <w:r w:rsidRPr="00305C25">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9600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0.529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-7.96 </w:t>
            </w:r>
            <w:r w:rsidRPr="00305C25">
              <w:rPr>
                <w:rFonts w:cs="Arial"/>
                <w:lang w:eastAsia="en-US"/>
              </w:rPr>
              <w:br/>
              <w:t>Non-diversity: -5.46</w:t>
            </w:r>
          </w:p>
        </w:tc>
      </w:tr>
    </w:tbl>
    <w:p w:rsidR="00262676" w:rsidRPr="00305C25" w:rsidRDefault="00262676"/>
    <w:bookmarkStart w:id="637" w:name="_MON_1176037566"/>
    <w:bookmarkStart w:id="638" w:name="_MON_1163847380"/>
    <w:bookmarkEnd w:id="637"/>
    <w:bookmarkEnd w:id="638"/>
    <w:bookmarkStart w:id="639" w:name="_MON_1176036129"/>
    <w:bookmarkEnd w:id="639"/>
    <w:p w:rsidR="00262676" w:rsidRPr="00305C25" w:rsidRDefault="00262676">
      <w:pPr>
        <w:pStyle w:val="TH"/>
      </w:pPr>
      <w:r w:rsidRPr="00305C25">
        <w:object w:dxaOrig="13515" w:dyaOrig="4332">
          <v:shape id="_x0000_i1047" type="#_x0000_t75" style="width:481pt;height:154pt" o:ole="">
            <v:imagedata r:id="rId53" o:title=""/>
          </v:shape>
          <o:OLEObject Type="Embed" ProgID="Word.Picture.8" ShapeID="_x0000_i1047" DrawAspect="Content" ObjectID="_1599366647" r:id="rId54"/>
        </w:object>
      </w:r>
    </w:p>
    <w:p w:rsidR="00262676" w:rsidRPr="00305C25" w:rsidRDefault="00262676" w:rsidP="009E7477">
      <w:pPr>
        <w:pStyle w:val="TF"/>
      </w:pPr>
      <w:r w:rsidRPr="00305C25">
        <w:t>Figure A.13</w:t>
      </w:r>
    </w:p>
    <w:p w:rsidR="00262676" w:rsidRPr="00305C25" w:rsidRDefault="00262676" w:rsidP="00285235">
      <w:pPr>
        <w:pStyle w:val="Heading1"/>
      </w:pPr>
      <w:bookmarkStart w:id="640" w:name="_Toc518417464"/>
      <w:r w:rsidRPr="00305C25">
        <w:lastRenderedPageBreak/>
        <w:t>A.14</w:t>
      </w:r>
      <w:r w:rsidRPr="00305C25">
        <w:tab/>
        <w:t>E-DPDCH Fixed reference channel 5 (FRC5)</w:t>
      </w:r>
      <w:bookmarkEnd w:id="640"/>
    </w:p>
    <w:p w:rsidR="00262676" w:rsidRPr="00305C25" w:rsidRDefault="00262676" w:rsidP="009E7477">
      <w:pPr>
        <w:pStyle w:val="TH"/>
      </w:pPr>
      <w:r w:rsidRPr="00305C25">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641" w:name="_MON_1163847735"/>
    <w:bookmarkStart w:id="642" w:name="_MON_1176036215"/>
    <w:bookmarkStart w:id="643" w:name="_MON_1176037575"/>
    <w:bookmarkStart w:id="644" w:name="_MON_1180180705"/>
    <w:bookmarkEnd w:id="641"/>
    <w:bookmarkEnd w:id="642"/>
    <w:bookmarkEnd w:id="643"/>
    <w:bookmarkEnd w:id="644"/>
    <w:bookmarkStart w:id="645" w:name="_MON_1180180749"/>
    <w:bookmarkEnd w:id="645"/>
    <w:p w:rsidR="00262676" w:rsidRPr="00305C25" w:rsidRDefault="00262676">
      <w:pPr>
        <w:pStyle w:val="TH"/>
      </w:pPr>
      <w:r w:rsidRPr="00305C25">
        <w:object w:dxaOrig="13155" w:dyaOrig="4155">
          <v:shape id="_x0000_i1048" type="#_x0000_t75" style="width:481pt;height:152pt" o:ole="">
            <v:imagedata r:id="rId55" o:title=""/>
          </v:shape>
          <o:OLEObject Type="Embed" ProgID="Word.Picture.8" ShapeID="_x0000_i1048" DrawAspect="Content" ObjectID="_1599366648" r:id="rId56"/>
        </w:object>
      </w:r>
    </w:p>
    <w:p w:rsidR="00262676" w:rsidRPr="00305C25" w:rsidRDefault="00262676" w:rsidP="009E7477">
      <w:pPr>
        <w:pStyle w:val="TF"/>
      </w:pPr>
      <w:r w:rsidRPr="00305C25">
        <w:t>Figure A.14</w:t>
      </w:r>
    </w:p>
    <w:p w:rsidR="00262676" w:rsidRPr="00305C25" w:rsidRDefault="00262676" w:rsidP="00285235">
      <w:pPr>
        <w:pStyle w:val="Heading1"/>
      </w:pPr>
      <w:bookmarkStart w:id="646" w:name="_Toc518417465"/>
      <w:r w:rsidRPr="00305C25">
        <w:lastRenderedPageBreak/>
        <w:t>A.15</w:t>
      </w:r>
      <w:r w:rsidRPr="00305C25">
        <w:tab/>
        <w:t>E-DPDCH Fixed reference channel 6 (FRC6)</w:t>
      </w:r>
      <w:bookmarkEnd w:id="646"/>
    </w:p>
    <w:p w:rsidR="00262676" w:rsidRPr="00305C25" w:rsidRDefault="00262676" w:rsidP="009E7477">
      <w:pPr>
        <w:pStyle w:val="TH"/>
      </w:pPr>
      <w:r w:rsidRPr="00305C25">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 xml:space="preserve">Diversity: -5.46 </w:t>
            </w:r>
            <w:r w:rsidRPr="00305C25">
              <w:rPr>
                <w:rFonts w:cs="Arial"/>
                <w:lang w:eastAsia="en-US"/>
              </w:rPr>
              <w:br/>
              <w:t>Non-diversity: -1.94</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647" w:name="_MON_1163847916"/>
    <w:bookmarkStart w:id="648" w:name="_MON_1176036326"/>
    <w:bookmarkStart w:id="649" w:name="_MON_1176037582"/>
    <w:bookmarkStart w:id="650" w:name="_MON_1180181029"/>
    <w:bookmarkEnd w:id="647"/>
    <w:bookmarkEnd w:id="648"/>
    <w:bookmarkEnd w:id="649"/>
    <w:bookmarkEnd w:id="650"/>
    <w:bookmarkStart w:id="651" w:name="_MON_1180250970"/>
    <w:bookmarkEnd w:id="651"/>
    <w:p w:rsidR="00262676" w:rsidRPr="00305C25" w:rsidRDefault="00262676">
      <w:pPr>
        <w:pStyle w:val="TH"/>
      </w:pPr>
      <w:r w:rsidRPr="00305C25">
        <w:object w:dxaOrig="13515" w:dyaOrig="4332">
          <v:shape id="_x0000_i1049" type="#_x0000_t75" style="width:481pt;height:154pt" o:ole="">
            <v:imagedata r:id="rId57" o:title=""/>
          </v:shape>
          <o:OLEObject Type="Embed" ProgID="Word.Picture.8" ShapeID="_x0000_i1049" DrawAspect="Content" ObjectID="_1599366649" r:id="rId58"/>
        </w:object>
      </w:r>
    </w:p>
    <w:p w:rsidR="00262676" w:rsidRPr="00305C25" w:rsidRDefault="00262676" w:rsidP="009E7477">
      <w:pPr>
        <w:pStyle w:val="TF"/>
      </w:pPr>
      <w:r w:rsidRPr="00305C25">
        <w:t>Figure A.15</w:t>
      </w:r>
    </w:p>
    <w:p w:rsidR="00262676" w:rsidRPr="00305C25" w:rsidRDefault="00262676">
      <w:pPr>
        <w:pStyle w:val="Heading1"/>
      </w:pPr>
      <w:bookmarkStart w:id="652" w:name="_Toc518417466"/>
      <w:r w:rsidRPr="00305C25">
        <w:t>A.16</w:t>
      </w:r>
      <w:r w:rsidRPr="00305C25">
        <w:tab/>
        <w:t>E-DPDCH Fixed reference channel 7 (FRC7)</w:t>
      </w:r>
      <w:bookmarkEnd w:id="652"/>
    </w:p>
    <w:p w:rsidR="00262676" w:rsidRPr="00305C25" w:rsidRDefault="00262676" w:rsidP="009E7477">
      <w:pPr>
        <w:pStyle w:val="TH"/>
      </w:pPr>
      <w:r w:rsidRPr="00305C25">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0.288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{16}</w:t>
            </w:r>
          </w:p>
          <w:p w:rsidR="00262676" w:rsidRPr="00305C25" w:rsidRDefault="00262676">
            <w:pPr>
              <w:pStyle w:val="TAL"/>
              <w:rPr>
                <w:rFonts w:cs="Arial"/>
                <w:lang w:eastAsia="en-US"/>
              </w:rPr>
            </w:pP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4.08</w:t>
            </w:r>
          </w:p>
        </w:tc>
      </w:tr>
    </w:tbl>
    <w:p w:rsidR="00262676" w:rsidRPr="00305C25" w:rsidRDefault="00262676"/>
    <w:bookmarkStart w:id="653" w:name="_MON_1176037589"/>
    <w:bookmarkStart w:id="654" w:name="_MON_1163848223"/>
    <w:bookmarkEnd w:id="653"/>
    <w:bookmarkEnd w:id="654"/>
    <w:bookmarkStart w:id="655" w:name="_MON_1176036448"/>
    <w:bookmarkEnd w:id="655"/>
    <w:p w:rsidR="00262676" w:rsidRPr="00305C25" w:rsidRDefault="00262676">
      <w:pPr>
        <w:pStyle w:val="TH"/>
      </w:pPr>
      <w:r w:rsidRPr="00305C25">
        <w:object w:dxaOrig="13515" w:dyaOrig="4332">
          <v:shape id="_x0000_i1050" type="#_x0000_t75" style="width:481pt;height:154pt" o:ole="">
            <v:imagedata r:id="rId59" o:title=""/>
          </v:shape>
          <o:OLEObject Type="Embed" ProgID="Word.Picture.8" ShapeID="_x0000_i1050" DrawAspect="Content" ObjectID="_1599366650" r:id="rId60"/>
        </w:object>
      </w:r>
    </w:p>
    <w:p w:rsidR="00262676" w:rsidRPr="00305C25" w:rsidRDefault="00262676" w:rsidP="009E7477">
      <w:pPr>
        <w:pStyle w:val="TF"/>
      </w:pPr>
      <w:r w:rsidRPr="00305C25">
        <w:t>Figure A.16</w:t>
      </w:r>
    </w:p>
    <w:p w:rsidR="00262676" w:rsidRPr="00305C25" w:rsidRDefault="00262676" w:rsidP="00285235">
      <w:pPr>
        <w:pStyle w:val="Heading1"/>
      </w:pPr>
      <w:bookmarkStart w:id="656" w:name="_Toc518417467"/>
      <w:r w:rsidRPr="00305C25">
        <w:t>A.17</w:t>
      </w:r>
      <w:r w:rsidRPr="00305C25">
        <w:tab/>
        <w:t>E-DPDCH Fixed reference channel 8 (FRC8)</w:t>
      </w:r>
      <w:bookmarkEnd w:id="656"/>
    </w:p>
    <w:p w:rsidR="00A079FE" w:rsidRPr="00305C25" w:rsidRDefault="00A079FE" w:rsidP="009E7477">
      <w:pPr>
        <w:pStyle w:val="TH"/>
      </w:pPr>
      <w:r w:rsidRPr="00305C25">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05C25">
        <w:tc>
          <w:tcPr>
            <w:tcW w:w="3686" w:type="dxa"/>
            <w:tcBorders>
              <w:right w:val="double" w:sz="4" w:space="0" w:color="auto"/>
            </w:tcBorders>
          </w:tcPr>
          <w:p w:rsidR="00262676" w:rsidRPr="00305C25" w:rsidRDefault="00262676">
            <w:pPr>
              <w:pStyle w:val="TAH"/>
              <w:rPr>
                <w:rFonts w:cs="Arial"/>
                <w:lang w:eastAsia="en-US"/>
              </w:rPr>
            </w:pPr>
            <w:r w:rsidRPr="00305C25">
              <w:rPr>
                <w:rFonts w:cs="Arial"/>
                <w:lang w:eastAsia="en-US"/>
              </w:rPr>
              <w:t>Parameter</w:t>
            </w:r>
          </w:p>
        </w:tc>
        <w:tc>
          <w:tcPr>
            <w:tcW w:w="1842" w:type="dxa"/>
            <w:tcBorders>
              <w:left w:val="double" w:sz="4" w:space="0" w:color="auto"/>
            </w:tcBorders>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Modulation</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16QAM</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8109.0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TTI</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Number of HARQ Processes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16218</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23040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0.704</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Physical Channel Codes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c>
          <w:tcPr>
            <w:tcW w:w="3686" w:type="dxa"/>
            <w:tcBorders>
              <w:right w:val="double" w:sz="4" w:space="0" w:color="auto"/>
            </w:tcBorders>
          </w:tcPr>
          <w:p w:rsidR="00262676" w:rsidRPr="00305C25" w:rsidRDefault="00262676" w:rsidP="00A079FE">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ΔT2TP</w:t>
            </w:r>
          </w:p>
          <w:p w:rsidR="00262676" w:rsidRPr="00305C25" w:rsidRDefault="00262676" w:rsidP="00A079FE">
            <w:pPr>
              <w:pStyle w:val="TAL"/>
              <w:rPr>
                <w:rFonts w:cs="Arial"/>
                <w:lang w:eastAsia="en-US"/>
              </w:rPr>
            </w:pPr>
            <w:r w:rsidRPr="00305C25">
              <w:rPr>
                <w:rFonts w:cs="Arial"/>
                <w:lang w:eastAsia="en-US"/>
              </w:rP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Borders>
              <w:left w:val="double" w:sz="4" w:space="0" w:color="auto"/>
            </w:tcBorders>
          </w:tcPr>
          <w:p w:rsidR="00262676" w:rsidRPr="00305C25" w:rsidRDefault="00262676" w:rsidP="00A079FE">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 xml:space="preserve">dB </w:t>
            </w: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r>
          </w:p>
        </w:tc>
        <w:tc>
          <w:tcPr>
            <w:tcW w:w="2552" w:type="dxa"/>
          </w:tcPr>
          <w:p w:rsidR="00262676" w:rsidRPr="00305C25" w:rsidRDefault="00262676">
            <w:pPr>
              <w:pStyle w:val="TAL"/>
              <w:rPr>
                <w:rFonts w:cs="Arial"/>
                <w:lang w:eastAsia="en-US"/>
              </w:rPr>
            </w:pPr>
            <w:r w:rsidRPr="00305C25">
              <w:rPr>
                <w:rFonts w:cs="Arial"/>
                <w:b/>
                <w:bCs/>
                <w:lang w:eastAsia="en-US"/>
              </w:rPr>
              <w:t>Non E-DPCCH boosting</w:t>
            </w:r>
            <w:r w:rsidRPr="00305C25">
              <w:rPr>
                <w:rFonts w:cs="Arial"/>
                <w:lang w:eastAsia="en-US"/>
              </w:rPr>
              <w:br/>
              <w:t>Diversity: 4.09</w:t>
            </w:r>
            <w:r w:rsidRPr="00305C25">
              <w:rPr>
                <w:rFonts w:cs="Arial"/>
                <w:lang w:eastAsia="en-US"/>
              </w:rPr>
              <w:br/>
              <w:t>Non-diversity: 6.98</w:t>
            </w:r>
            <w:r w:rsidRPr="00305C25">
              <w:rPr>
                <w:rFonts w:cs="Arial"/>
                <w:lang w:eastAsia="en-US"/>
              </w:rPr>
              <w:br/>
              <w:t>Diversity: -9.54</w:t>
            </w:r>
            <w:r w:rsidRPr="00305C25">
              <w:rPr>
                <w:rFonts w:cs="Arial"/>
                <w:lang w:eastAsia="en-US"/>
              </w:rPr>
              <w:br/>
              <w:t>Non-diversity: -5.46</w:t>
            </w:r>
            <w:r w:rsidRPr="00305C25">
              <w:rPr>
                <w:rFonts w:cs="Arial"/>
                <w:lang w:eastAsia="en-US"/>
              </w:rPr>
              <w:br/>
            </w:r>
          </w:p>
          <w:p w:rsidR="00262676" w:rsidRPr="00305C25" w:rsidRDefault="00262676">
            <w:pPr>
              <w:pStyle w:val="TAL"/>
              <w:rPr>
                <w:rFonts w:cs="Arial"/>
                <w:b/>
                <w:bCs/>
                <w:lang w:eastAsia="en-US"/>
              </w:rPr>
            </w:pPr>
          </w:p>
          <w:p w:rsidR="00262676" w:rsidRPr="00305C25" w:rsidRDefault="00262676">
            <w:pPr>
              <w:pStyle w:val="TAL"/>
              <w:rPr>
                <w:rFonts w:cs="Arial"/>
                <w:b/>
                <w:bCs/>
                <w:lang w:eastAsia="en-US"/>
              </w:rPr>
            </w:pPr>
            <w:r w:rsidRPr="00305C25">
              <w:rPr>
                <w:rFonts w:cs="Arial"/>
                <w:b/>
                <w:bCs/>
                <w:lang w:eastAsia="en-US"/>
              </w:rPr>
              <w:t>E-DPCCH Boosting</w:t>
            </w:r>
          </w:p>
          <w:p w:rsidR="00262676" w:rsidRPr="00305C25" w:rsidRDefault="00262676">
            <w:pPr>
              <w:pStyle w:val="TAL"/>
              <w:rPr>
                <w:rFonts w:cs="Arial"/>
                <w:sz w:val="6"/>
                <w:szCs w:val="6"/>
                <w:lang w:eastAsia="en-US"/>
              </w:rPr>
            </w:pPr>
          </w:p>
          <w:p w:rsidR="00262676" w:rsidRPr="00305C25" w:rsidRDefault="00262676">
            <w:pPr>
              <w:pStyle w:val="TAL"/>
              <w:rPr>
                <w:rFonts w:cs="Arial"/>
                <w:lang w:eastAsia="en-US"/>
              </w:rPr>
            </w:pPr>
            <w:r w:rsidRPr="00305C25">
              <w:rPr>
                <w:rFonts w:cs="Arial"/>
                <w:lang w:eastAsia="en-US"/>
              </w:rPr>
              <w:t>Diversity: 12</w:t>
            </w:r>
            <w:r w:rsidRPr="00305C25">
              <w:rPr>
                <w:rFonts w:cs="Arial"/>
                <w:lang w:eastAsia="en-US"/>
              </w:rPr>
              <w:br/>
              <w:t>Non-diversity: 15</w:t>
            </w:r>
            <w:r w:rsidRPr="00305C25">
              <w:rPr>
                <w:rFonts w:cs="Arial"/>
                <w:lang w:eastAsia="en-US"/>
              </w:rPr>
              <w:br/>
              <w:t>Diversity: 19.99</w:t>
            </w:r>
            <w:r w:rsidRPr="00305C25">
              <w:rPr>
                <w:rFonts w:cs="Arial"/>
                <w:lang w:eastAsia="en-US"/>
              </w:rPr>
              <w:br/>
              <w:t>Non-diversity: 22.00</w:t>
            </w:r>
            <w:r w:rsidRPr="00305C25">
              <w:rPr>
                <w:rFonts w:cs="Arial"/>
                <w:lang w:eastAsia="en-US"/>
              </w:rPr>
              <w:br/>
              <w:t>Diversity: 16.03</w:t>
            </w:r>
            <w:r w:rsidRPr="00305C25">
              <w:rPr>
                <w:rFonts w:cs="Arial"/>
                <w:lang w:eastAsia="en-US"/>
              </w:rPr>
              <w:br/>
              <w:t>Non-diversity: 14.09</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8A7528" w:rsidRPr="00305C25" w:rsidRDefault="008A7528"/>
    <w:bookmarkStart w:id="657" w:name="_MON_1244564973"/>
    <w:bookmarkStart w:id="658" w:name="_MON_1229980351"/>
    <w:bookmarkStart w:id="659" w:name="_MON_1230027991"/>
    <w:bookmarkStart w:id="660" w:name="_MON_1230032329"/>
    <w:bookmarkStart w:id="661" w:name="_MON_1244562565"/>
    <w:bookmarkEnd w:id="657"/>
    <w:bookmarkEnd w:id="658"/>
    <w:bookmarkEnd w:id="659"/>
    <w:bookmarkEnd w:id="660"/>
    <w:bookmarkEnd w:id="661"/>
    <w:bookmarkStart w:id="662" w:name="_MON_1244564202"/>
    <w:bookmarkEnd w:id="662"/>
    <w:p w:rsidR="008A7528" w:rsidRPr="00305C25" w:rsidRDefault="00262676" w:rsidP="008A7528">
      <w:pPr>
        <w:pStyle w:val="TH"/>
      </w:pPr>
      <w:r w:rsidRPr="00305C25">
        <w:object w:dxaOrig="13335" w:dyaOrig="4185">
          <v:shape id="_x0000_i1051" type="#_x0000_t75" style="width:500.5pt;height:157pt" o:ole="">
            <v:imagedata r:id="rId61" o:title=""/>
          </v:shape>
          <o:OLEObject Type="Embed" ProgID="Word.Picture.8" ShapeID="_x0000_i1051" DrawAspect="Content" ObjectID="_1599366651" r:id="rId62"/>
        </w:object>
      </w:r>
    </w:p>
    <w:p w:rsidR="00A079FE" w:rsidRPr="00305C25" w:rsidRDefault="00262676" w:rsidP="009E7477">
      <w:pPr>
        <w:pStyle w:val="TF"/>
        <w:rPr>
          <w:noProof/>
        </w:rPr>
      </w:pPr>
      <w:r w:rsidRPr="00305C25">
        <w:t xml:space="preserve"> </w:t>
      </w:r>
      <w:r w:rsidR="00A079FE" w:rsidRPr="00305C25">
        <w:rPr>
          <w:noProof/>
        </w:rPr>
        <w:t>Figure A.17</w:t>
      </w:r>
    </w:p>
    <w:p w:rsidR="00262676" w:rsidRPr="00305C25" w:rsidRDefault="00262676">
      <w:pPr>
        <w:rPr>
          <w:noProof/>
        </w:rPr>
      </w:pPr>
    </w:p>
    <w:p w:rsidR="00F66E33" w:rsidRPr="00305C25" w:rsidRDefault="00F66E33" w:rsidP="00F66E33">
      <w:pPr>
        <w:pStyle w:val="Heading1"/>
      </w:pPr>
      <w:bookmarkStart w:id="663" w:name="_Toc518417468"/>
      <w:r w:rsidRPr="00305C25">
        <w:t>A.18</w:t>
      </w:r>
      <w:r w:rsidRPr="00305C25">
        <w:tab/>
        <w:t>E-DPDCH Fixed reference channel 9 (FRC9)</w:t>
      </w:r>
      <w:bookmarkEnd w:id="663"/>
    </w:p>
    <w:p w:rsidR="00F66E33" w:rsidRPr="00305C25" w:rsidRDefault="00F66E33" w:rsidP="009E7477">
      <w:pPr>
        <w:pStyle w:val="TH"/>
      </w:pPr>
      <w:r w:rsidRPr="00305C25">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QPSK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8100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23040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0.703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6.02</w:t>
            </w:r>
          </w:p>
          <w:p w:rsidR="00F66E33" w:rsidRPr="00305C25" w:rsidRDefault="00F66E33" w:rsidP="00725A15">
            <w:pPr>
              <w:pStyle w:val="TAL"/>
              <w:rPr>
                <w:rFonts w:cs="Arial"/>
                <w:lang w:eastAsia="en-US"/>
              </w:rPr>
            </w:pPr>
            <w:r w:rsidRPr="00305C25">
              <w:rPr>
                <w:rFonts w:cs="Arial"/>
                <w:lang w:eastAsia="en-US"/>
              </w:rPr>
              <w:t>-1.94</w:t>
            </w:r>
            <w:r w:rsidRPr="00305C25">
              <w:rPr>
                <w:rFonts w:cs="Arial"/>
                <w:lang w:eastAsia="en-US"/>
              </w:rPr>
              <w:br/>
              <w:t>-1.94</w:t>
            </w:r>
            <w:r w:rsidRPr="00305C25">
              <w:rPr>
                <w:rFonts w:cs="Arial"/>
                <w:lang w:eastAsia="en-US"/>
              </w:rPr>
              <w:br/>
              <w:t>0.00</w:t>
            </w:r>
            <w:r w:rsidRPr="00305C25">
              <w:rPr>
                <w:rFonts w:cs="Arial"/>
                <w:lang w:eastAsia="en-US"/>
              </w:rPr>
              <w:br/>
              <w:t>6.02</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p w:rsidR="00F66E33" w:rsidRPr="00305C25" w:rsidRDefault="00F66E33" w:rsidP="00F66E33">
      <w:pPr>
        <w:pStyle w:val="TH"/>
      </w:pPr>
      <w:r w:rsidRPr="00305C25">
        <w:object w:dxaOrig="13155" w:dyaOrig="4155">
          <v:shape id="_x0000_i1052" type="#_x0000_t75" style="width:472.5pt;height:148.5pt" o:ole="">
            <v:imagedata r:id="rId51" o:title=""/>
          </v:shape>
          <o:OLEObject Type="Embed" ProgID="Word.Picture.8" ShapeID="_x0000_i1052" DrawAspect="Content" ObjectID="_1599366652" r:id="rId63"/>
        </w:object>
      </w:r>
    </w:p>
    <w:p w:rsidR="00F66E33" w:rsidRPr="00305C25" w:rsidRDefault="00F66E33" w:rsidP="009E7477">
      <w:pPr>
        <w:pStyle w:val="TF"/>
        <w:rPr>
          <w:noProof/>
        </w:rPr>
      </w:pPr>
      <w:r w:rsidRPr="00305C25">
        <w:rPr>
          <w:noProof/>
        </w:rPr>
        <w:t>Figure A.18A. E-DPDCH</w:t>
      </w:r>
    </w:p>
    <w:p w:rsidR="00F66E33" w:rsidRPr="00305C25" w:rsidRDefault="00F66E33" w:rsidP="00F66E33"/>
    <w:p w:rsidR="00F66E33" w:rsidRPr="00305C25" w:rsidRDefault="00F66E33" w:rsidP="00F66E33">
      <w:pPr>
        <w:pStyle w:val="TH"/>
        <w:rPr>
          <w:sz w:val="32"/>
          <w:szCs w:val="32"/>
        </w:rPr>
      </w:pPr>
      <w:r w:rsidRPr="00305C25">
        <w:object w:dxaOrig="13155" w:dyaOrig="4155">
          <v:shape id="_x0000_i1053" type="#_x0000_t75" style="width:472.5pt;height:148.5pt" o:ole="">
            <v:imagedata r:id="rId51" o:title=""/>
          </v:shape>
          <o:OLEObject Type="Embed" ProgID="Word.Picture.8" ShapeID="_x0000_i1053" DrawAspect="Content" ObjectID="_1599366653" r:id="rId64"/>
        </w:object>
      </w:r>
    </w:p>
    <w:p w:rsidR="00F66E33" w:rsidRPr="00305C25" w:rsidRDefault="00F66E33" w:rsidP="009E7477">
      <w:pPr>
        <w:pStyle w:val="TF"/>
        <w:rPr>
          <w:noProof/>
        </w:rPr>
      </w:pPr>
      <w:r w:rsidRPr="00305C25">
        <w:rPr>
          <w:noProof/>
        </w:rPr>
        <w:t>Figure A.18B. S-E-DPDCH</w:t>
      </w:r>
    </w:p>
    <w:p w:rsidR="00F66E33" w:rsidRPr="00305C25" w:rsidRDefault="00F66E33" w:rsidP="00285235">
      <w:pPr>
        <w:pStyle w:val="Heading1"/>
      </w:pPr>
      <w:bookmarkStart w:id="664" w:name="_Toc518417469"/>
      <w:r w:rsidRPr="00305C25">
        <w:t>A.19</w:t>
      </w:r>
      <w:r w:rsidRPr="00305C25">
        <w:tab/>
        <w:t>E-DPDCH Fixed reference channel 10 (FRC10)</w:t>
      </w:r>
      <w:bookmarkEnd w:id="664"/>
    </w:p>
    <w:p w:rsidR="00F66E33" w:rsidRPr="00305C25" w:rsidRDefault="00F66E33" w:rsidP="009E7477">
      <w:pPr>
        <w:pStyle w:val="TH"/>
      </w:pPr>
      <w:r w:rsidRPr="00305C25">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16QAM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16218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32436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46080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19.99</w:t>
            </w:r>
            <w:r w:rsidRPr="00305C25">
              <w:rPr>
                <w:rFonts w:cs="Arial"/>
                <w:lang w:eastAsia="en-US"/>
              </w:rPr>
              <w:br/>
              <w:t>16.03</w:t>
            </w:r>
            <w:r w:rsidRPr="00305C25">
              <w:rPr>
                <w:rFonts w:cs="Arial"/>
                <w:lang w:eastAsia="en-US"/>
              </w:rPr>
              <w:br/>
              <w:t>16.03</w:t>
            </w:r>
            <w:r w:rsidRPr="00305C25">
              <w:rPr>
                <w:rFonts w:cs="Arial"/>
                <w:lang w:eastAsia="en-US"/>
              </w:rPr>
              <w:br/>
              <w:t>6.02</w:t>
            </w:r>
            <w:r w:rsidRPr="00305C25">
              <w:rPr>
                <w:rFonts w:cs="Arial"/>
                <w:lang w:eastAsia="en-US"/>
              </w:rPr>
              <w:br/>
              <w:t>19.99</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bookmarkStart w:id="665" w:name="_MON_1437210454"/>
    <w:bookmarkEnd w:id="665"/>
    <w:p w:rsidR="00F66E33" w:rsidRPr="00305C25" w:rsidRDefault="00F66E33" w:rsidP="00F66E33">
      <w:pPr>
        <w:pStyle w:val="TH"/>
      </w:pPr>
      <w:r w:rsidRPr="00305C25">
        <w:object w:dxaOrig="13335" w:dyaOrig="4185">
          <v:shape id="_x0000_i1054" type="#_x0000_t75" style="width:500.5pt;height:157pt" o:ole="">
            <v:imagedata r:id="rId61" o:title=""/>
          </v:shape>
          <o:OLEObject Type="Embed" ProgID="Word.Picture.8" ShapeID="_x0000_i1054" DrawAspect="Content" ObjectID="_1599366654" r:id="rId65"/>
        </w:object>
      </w:r>
    </w:p>
    <w:p w:rsidR="00F66E33" w:rsidRPr="00305C25" w:rsidRDefault="00F66E33" w:rsidP="009E7477">
      <w:pPr>
        <w:pStyle w:val="TF"/>
        <w:rPr>
          <w:noProof/>
        </w:rPr>
      </w:pPr>
      <w:r w:rsidRPr="00305C25">
        <w:rPr>
          <w:noProof/>
        </w:rPr>
        <w:t>Figure A.19A. E-DPDCH</w:t>
      </w:r>
    </w:p>
    <w:p w:rsidR="00F66E33" w:rsidRPr="00305C25" w:rsidRDefault="00F66E33" w:rsidP="00F66E33"/>
    <w:bookmarkStart w:id="666" w:name="_MON_1437210530"/>
    <w:bookmarkEnd w:id="666"/>
    <w:p w:rsidR="00F66E33" w:rsidRPr="00305C25" w:rsidRDefault="00F66E33" w:rsidP="00F66E33">
      <w:pPr>
        <w:pStyle w:val="TH"/>
      </w:pPr>
      <w:r w:rsidRPr="00305C25">
        <w:object w:dxaOrig="13335" w:dyaOrig="4185">
          <v:shape id="_x0000_i1055" type="#_x0000_t75" style="width:500.5pt;height:157pt" o:ole="">
            <v:imagedata r:id="rId61" o:title=""/>
          </v:shape>
          <o:OLEObject Type="Embed" ProgID="Word.Picture.8" ShapeID="_x0000_i1055" DrawAspect="Content" ObjectID="_1599366655" r:id="rId66"/>
        </w:object>
      </w:r>
    </w:p>
    <w:p w:rsidR="00F66E33" w:rsidRPr="00305C25" w:rsidRDefault="00F66E33" w:rsidP="009E7477">
      <w:pPr>
        <w:pStyle w:val="TF"/>
        <w:rPr>
          <w:noProof/>
        </w:rPr>
      </w:pPr>
      <w:r w:rsidRPr="00305C25">
        <w:rPr>
          <w:noProof/>
        </w:rPr>
        <w:t>Figure A.19B. S-E-DPDCH</w:t>
      </w:r>
    </w:p>
    <w:p w:rsidR="00262676" w:rsidRPr="00305C25" w:rsidRDefault="00262676">
      <w:pPr>
        <w:pStyle w:val="Heading8"/>
        <w:rPr>
          <w:rFonts w:cs="v5.0.0"/>
        </w:rPr>
      </w:pPr>
      <w:r w:rsidRPr="00305C25">
        <w:rPr>
          <w:rFonts w:cs="v5.0.0"/>
        </w:rPr>
        <w:br w:type="page"/>
      </w:r>
      <w:bookmarkStart w:id="667" w:name="_Toc518417470"/>
      <w:r w:rsidRPr="00305C25">
        <w:rPr>
          <w:rFonts w:cs="v5.0.0"/>
        </w:rPr>
        <w:lastRenderedPageBreak/>
        <w:t>Annex B (normative):</w:t>
      </w:r>
      <w:r w:rsidRPr="00305C25">
        <w:rPr>
          <w:rFonts w:cs="v5.0.0"/>
        </w:rPr>
        <w:br/>
        <w:t>Propagation conditions</w:t>
      </w:r>
      <w:bookmarkEnd w:id="667"/>
    </w:p>
    <w:p w:rsidR="00262676" w:rsidRPr="00305C25" w:rsidRDefault="00262676" w:rsidP="00285235">
      <w:pPr>
        <w:pStyle w:val="Heading1"/>
        <w:rPr>
          <w:rFonts w:cs="v5.0.0"/>
        </w:rPr>
      </w:pPr>
      <w:bookmarkStart w:id="668" w:name="_Toc518417471"/>
      <w:r w:rsidRPr="00305C25">
        <w:rPr>
          <w:rFonts w:cs="v5.0.0"/>
        </w:rPr>
        <w:t>B.1</w:t>
      </w:r>
      <w:r w:rsidRPr="00305C25">
        <w:rPr>
          <w:rFonts w:cs="v5.0.0"/>
        </w:rPr>
        <w:tab/>
        <w:t>Static propagation condition</w:t>
      </w:r>
      <w:bookmarkEnd w:id="668"/>
    </w:p>
    <w:p w:rsidR="00262676" w:rsidRPr="00305C25" w:rsidRDefault="00262676">
      <w:pPr>
        <w:rPr>
          <w:rFonts w:eastAsia="?? ??"/>
        </w:rPr>
      </w:pPr>
      <w:r w:rsidRPr="00305C25">
        <w:rPr>
          <w:rFonts w:eastAsia="?? ??"/>
        </w:rPr>
        <w:t>The propagation for the static performance measurement is an Additive White Gaussian Noise (AWGN) environment. No fading or multi-paths exist for this propagation model.</w:t>
      </w:r>
    </w:p>
    <w:p w:rsidR="00262676" w:rsidRPr="00305C25" w:rsidRDefault="00262676" w:rsidP="00285235">
      <w:pPr>
        <w:pStyle w:val="Heading1"/>
        <w:rPr>
          <w:rFonts w:cs="v5.0.0"/>
        </w:rPr>
      </w:pPr>
      <w:bookmarkStart w:id="669" w:name="_Toc518417472"/>
      <w:r w:rsidRPr="00305C25">
        <w:rPr>
          <w:rFonts w:cs="v5.0.0"/>
        </w:rPr>
        <w:t>B.2</w:t>
      </w:r>
      <w:r w:rsidRPr="00305C25">
        <w:rPr>
          <w:rFonts w:cs="v5.0.0"/>
        </w:rPr>
        <w:tab/>
        <w:t>Multi-path fading propagation conditions</w:t>
      </w:r>
      <w:bookmarkEnd w:id="669"/>
    </w:p>
    <w:p w:rsidR="00262676" w:rsidRPr="00305C25" w:rsidRDefault="00262676">
      <w:pPr>
        <w:keepNext/>
        <w:rPr>
          <w:rFonts w:cs="v5.0.0"/>
        </w:rPr>
      </w:pPr>
      <w:r w:rsidRPr="00305C25">
        <w:rPr>
          <w:rFonts w:cs="v5.0.0"/>
        </w:rPr>
        <w:t>Table B.1 shows propagation conditions that are used for the performance measurements in multi-path fading environment. All taps have classical Doppler spectrum, defined as:</w:t>
      </w:r>
    </w:p>
    <w:p w:rsidR="00262676" w:rsidRPr="00305C25" w:rsidRDefault="00262676">
      <w:pPr>
        <w:pStyle w:val="EQ"/>
        <w:rPr>
          <w:rFonts w:cs="v5.0.0"/>
        </w:rPr>
      </w:pPr>
      <w:r w:rsidRPr="00305C25">
        <w:rPr>
          <w:rFonts w:cs="v5.0.0"/>
        </w:rPr>
        <w:t>(CLASS)</w:t>
      </w:r>
      <w:r w:rsidRPr="00305C25">
        <w:rPr>
          <w:rFonts w:cs="v5.0.0"/>
        </w:rPr>
        <w:tab/>
      </w:r>
      <w:r w:rsidR="00431ABA">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05C25">
        <w:rPr>
          <w:rFonts w:cs="v5.0.0"/>
        </w:rPr>
        <w:tab/>
        <w:t xml:space="preserve">for f </w:t>
      </w:r>
      <w:r w:rsidRPr="00305C25">
        <w:rPr>
          <w:rFonts w:ascii="Symbol" w:hAnsi="Symbol" w:cs="v5.0.0"/>
        </w:rPr>
        <w:t></w:t>
      </w:r>
      <w:r w:rsidRPr="00305C25">
        <w:rPr>
          <w:rFonts w:cs="v5.0.0"/>
        </w:rPr>
        <w:t xml:space="preserve"> -f</w:t>
      </w:r>
      <w:r w:rsidRPr="00305C25">
        <w:rPr>
          <w:rFonts w:cs="v5.0.0"/>
          <w:position w:val="-6"/>
          <w:sz w:val="16"/>
          <w:szCs w:val="16"/>
        </w:rPr>
        <w:t>d</w:t>
      </w:r>
      <w:r w:rsidRPr="00305C25">
        <w:rPr>
          <w:rFonts w:cs="v5.0.0"/>
        </w:rPr>
        <w:t>, f</w:t>
      </w:r>
      <w:r w:rsidRPr="00305C25">
        <w:rPr>
          <w:rFonts w:cs="v5.0.0"/>
          <w:position w:val="-6"/>
          <w:sz w:val="16"/>
          <w:szCs w:val="16"/>
        </w:rPr>
        <w:t>d</w:t>
      </w:r>
      <w:r w:rsidRPr="00305C25">
        <w:rPr>
          <w:rFonts w:cs="v5.0.0"/>
        </w:rPr>
        <w:t>.</w:t>
      </w:r>
    </w:p>
    <w:p w:rsidR="00262676" w:rsidRPr="00305C25" w:rsidRDefault="00262676" w:rsidP="009E7477">
      <w:pPr>
        <w:pStyle w:val="TH"/>
      </w:pPr>
      <w:r w:rsidRPr="00305C25">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05C25">
        <w:trPr>
          <w:cantSplit/>
          <w:jc w:val="center"/>
        </w:trPr>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1</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2</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3</w:t>
            </w:r>
          </w:p>
        </w:tc>
        <w:tc>
          <w:tcPr>
            <w:tcW w:w="2464" w:type="dxa"/>
            <w:gridSpan w:val="2"/>
            <w:tcBorders>
              <w:bottom w:val="single" w:sz="4" w:space="0" w:color="auto"/>
            </w:tcBorders>
          </w:tcPr>
          <w:p w:rsidR="00262676" w:rsidRPr="00305C25" w:rsidRDefault="00262676">
            <w:pPr>
              <w:pStyle w:val="TAH"/>
              <w:rPr>
                <w:rFonts w:cs="v5.0.0"/>
                <w:lang w:eastAsia="en-US"/>
              </w:rPr>
            </w:pPr>
            <w:r w:rsidRPr="00305C25">
              <w:rPr>
                <w:rFonts w:eastAsia="?? ??" w:cs="v5.0.0"/>
                <w:lang w:eastAsia="en-US"/>
              </w:rPr>
              <w:t>Case 4</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120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250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280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583 km/h (Note 1)</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92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192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345 km/h (Note 1)</w:t>
            </w:r>
          </w:p>
        </w:tc>
      </w:tr>
      <w:tr w:rsidR="007A3A8A" w:rsidRPr="00305C25">
        <w:trPr>
          <w:cantSplit/>
          <w:jc w:val="center"/>
        </w:trPr>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668 km/h</w:t>
            </w:r>
          </w:p>
        </w:tc>
      </w:tr>
      <w:tr w:rsidR="00696B6D" w:rsidRPr="00305C25">
        <w:trPr>
          <w:cantSplit/>
          <w:jc w:val="center"/>
        </w:trPr>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143 km/h</w:t>
            </w:r>
          </w:p>
        </w:tc>
      </w:tr>
      <w:tr w:rsidR="007A3A8A" w:rsidRPr="00305C25">
        <w:trPr>
          <w:jc w:val="center"/>
        </w:trPr>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r>
      <w:tr w:rsidR="007A3A8A" w:rsidRPr="00305C25">
        <w:trPr>
          <w:jc w:val="center"/>
        </w:trPr>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r>
      <w:tr w:rsidR="007A3A8A" w:rsidRPr="00305C25">
        <w:trPr>
          <w:jc w:val="center"/>
        </w:trPr>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-10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05C25" w:rsidRDefault="007A3A8A">
            <w:pPr>
              <w:pStyle w:val="TAC"/>
              <w:rPr>
                <w:rFonts w:cs="v5.0.0"/>
                <w:lang w:eastAsia="en-US"/>
              </w:rPr>
            </w:pPr>
            <w:r w:rsidRPr="00305C25">
              <w:rPr>
                <w:rFonts w:eastAsia="?? ??" w:cs="v5.0.0"/>
                <w:lang w:eastAsia="en-US"/>
              </w:rPr>
              <w:t>20000</w:t>
            </w:r>
          </w:p>
        </w:tc>
        <w:tc>
          <w:tcPr>
            <w:tcW w:w="1232" w:type="dxa"/>
            <w:tcBorders>
              <w:left w:val="nil"/>
              <w:bottom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c>
          <w:tcPr>
            <w:tcW w:w="1232" w:type="dxa"/>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tcBorders>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c>
          <w:tcPr>
            <w:tcW w:w="1232" w:type="dxa"/>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r>
    </w:tbl>
    <w:p w:rsidR="00262676" w:rsidRPr="00305C25" w:rsidRDefault="00262676"/>
    <w:p w:rsidR="00262676" w:rsidRPr="00305C25" w:rsidRDefault="00262676">
      <w:pPr>
        <w:pStyle w:val="NO"/>
      </w:pPr>
      <w:r w:rsidRPr="00305C25">
        <w:t>NOTE 1:</w:t>
      </w:r>
      <w:r w:rsidRPr="00305C25">
        <w:tab/>
        <w:t>Speed above 250km/h is applicable to demodulation performance requirements only.</w:t>
      </w:r>
    </w:p>
    <w:p w:rsidR="00262676" w:rsidRPr="00305C25" w:rsidRDefault="00262676" w:rsidP="00285235">
      <w:pPr>
        <w:pStyle w:val="Heading1"/>
        <w:rPr>
          <w:rFonts w:cs="v5.0.0"/>
        </w:rPr>
      </w:pPr>
      <w:bookmarkStart w:id="670" w:name="_Toc518417473"/>
      <w:r w:rsidRPr="00305C25">
        <w:rPr>
          <w:rFonts w:cs="v5.0.0"/>
        </w:rPr>
        <w:t>B.3</w:t>
      </w:r>
      <w:r w:rsidRPr="00305C25">
        <w:rPr>
          <w:rFonts w:cs="v5.0.0"/>
        </w:rPr>
        <w:tab/>
        <w:t>Moving propagation conditions</w:t>
      </w:r>
      <w:bookmarkEnd w:id="670"/>
    </w:p>
    <w:p w:rsidR="00262676" w:rsidRPr="00305C25" w:rsidRDefault="00262676">
      <w:pPr>
        <w:rPr>
          <w:rFonts w:cs="v5.0.0"/>
        </w:rPr>
      </w:pPr>
      <w:r w:rsidRPr="00305C25">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671" w:name="_MON_987701658"/>
    <w:bookmarkStart w:id="672" w:name="_MON_987701769"/>
    <w:bookmarkStart w:id="673" w:name="_MON_987702060"/>
    <w:bookmarkStart w:id="674" w:name="_MON_987702611"/>
    <w:bookmarkStart w:id="675" w:name="_MON_987703631"/>
    <w:bookmarkStart w:id="676" w:name="_MON_987703744"/>
    <w:bookmarkStart w:id="677" w:name="_MON_987703773"/>
    <w:bookmarkStart w:id="678" w:name="_MON_989248841"/>
    <w:bookmarkStart w:id="679" w:name="_MON_987700724"/>
    <w:bookmarkStart w:id="680" w:name="_MON_987701350"/>
    <w:bookmarkStart w:id="681" w:name="_MON_987701393"/>
    <w:bookmarkStart w:id="682" w:name="_MON_987701529"/>
    <w:bookmarkEnd w:id="671"/>
    <w:bookmarkEnd w:id="672"/>
    <w:bookmarkEnd w:id="673"/>
    <w:bookmarkEnd w:id="674"/>
    <w:bookmarkEnd w:id="675"/>
    <w:bookmarkEnd w:id="676"/>
    <w:bookmarkEnd w:id="677"/>
    <w:bookmarkEnd w:id="678"/>
    <w:bookmarkEnd w:id="679"/>
    <w:bookmarkEnd w:id="680"/>
    <w:bookmarkEnd w:id="681"/>
    <w:bookmarkEnd w:id="682"/>
    <w:bookmarkStart w:id="683" w:name="_MON_987701557"/>
    <w:bookmarkEnd w:id="683"/>
    <w:p w:rsidR="00262676" w:rsidRPr="00305C25" w:rsidRDefault="00262676">
      <w:pPr>
        <w:pStyle w:val="TH"/>
        <w:rPr>
          <w:rFonts w:cs="v5.0.0"/>
        </w:rPr>
      </w:pPr>
      <w:r w:rsidRPr="00305C25">
        <w:rPr>
          <w:rFonts w:cs="v5.0.0"/>
        </w:rPr>
        <w:object w:dxaOrig="4317" w:dyaOrig="2878">
          <v:shape id="_x0000_i1056" type="#_x0000_t75" style="width:267.5pt;height:111pt" o:ole="" fillcolor="window">
            <v:imagedata r:id="rId68" o:title=""/>
          </v:shape>
          <o:OLEObject Type="Embed" ProgID="Word.Picture.8" ShapeID="_x0000_i1056" DrawAspect="Content" ObjectID="_1599366656" r:id="rId69"/>
        </w:object>
      </w:r>
    </w:p>
    <w:p w:rsidR="00262676" w:rsidRPr="00305C25" w:rsidRDefault="00262676" w:rsidP="009E7477">
      <w:pPr>
        <w:pStyle w:val="TF"/>
      </w:pPr>
      <w:r w:rsidRPr="00305C25">
        <w:t>Figure B.1: The moving propagation conditions</w:t>
      </w:r>
    </w:p>
    <w:p w:rsidR="00262676" w:rsidRPr="00305C25" w:rsidRDefault="00262676">
      <w:pPr>
        <w:pStyle w:val="EQ"/>
        <w:rPr>
          <w:rFonts w:cs="v5.0.0"/>
        </w:rPr>
      </w:pPr>
      <w:r w:rsidRPr="00305C25">
        <w:rPr>
          <w:rFonts w:cs="v5.0.0"/>
        </w:rPr>
        <w:tab/>
      </w:r>
      <w:r w:rsidRPr="00305C25">
        <w:rPr>
          <w:rFonts w:cs="v5.0.0"/>
          <w:noProof w:val="0"/>
          <w:position w:val="-24"/>
        </w:rPr>
        <w:object w:dxaOrig="2640" w:dyaOrig="620">
          <v:shape id="_x0000_i1057" type="#_x0000_t75" style="width:132pt;height:31.5pt" o:ole="" fillcolor="window">
            <v:imagedata r:id="rId70" o:title=""/>
          </v:shape>
          <o:OLEObject Type="Embed" ProgID="Equation.3" ShapeID="_x0000_i1057" DrawAspect="Content" ObjectID="_1599366657" r:id="rId71"/>
        </w:object>
      </w:r>
      <w:r w:rsidRPr="00305C25">
        <w:rPr>
          <w:rFonts w:cs="v5.0.0"/>
        </w:rPr>
        <w:tab/>
        <w:t>(B.1)</w:t>
      </w:r>
    </w:p>
    <w:p w:rsidR="00262676" w:rsidRPr="00305C25" w:rsidRDefault="00262676" w:rsidP="009E7477">
      <w:pPr>
        <w:pStyle w:val="TH"/>
      </w:pPr>
      <w:r w:rsidRPr="00305C25">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05C25">
        <w:trPr>
          <w:jc w:val="center"/>
        </w:trPr>
        <w:tc>
          <w:tcPr>
            <w:tcW w:w="1575" w:type="dxa"/>
          </w:tcPr>
          <w:p w:rsidR="00262676" w:rsidRPr="00305C25" w:rsidRDefault="00262676">
            <w:pPr>
              <w:pStyle w:val="TAH"/>
              <w:rPr>
                <w:rFonts w:cs="v5.0.0"/>
                <w:lang w:eastAsia="en-US"/>
              </w:rPr>
            </w:pPr>
            <w:r w:rsidRPr="00305C25">
              <w:rPr>
                <w:rFonts w:cs="v5.0.0"/>
                <w:lang w:eastAsia="en-US"/>
              </w:rPr>
              <w:t>Parameter</w:t>
            </w:r>
          </w:p>
        </w:tc>
        <w:tc>
          <w:tcPr>
            <w:tcW w:w="1575" w:type="dxa"/>
          </w:tcPr>
          <w:p w:rsidR="00262676" w:rsidRPr="00305C25" w:rsidRDefault="00262676">
            <w:pPr>
              <w:pStyle w:val="TAH"/>
              <w:rPr>
                <w:rFonts w:cs="v5.0.0"/>
                <w:lang w:eastAsia="en-US"/>
              </w:rPr>
            </w:pPr>
            <w:r w:rsidRPr="00305C25">
              <w:rPr>
                <w:rFonts w:cs="v5.0.0"/>
                <w:lang w:eastAsia="en-US"/>
              </w:rPr>
              <w:t>Value</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cs="v5.0.0"/>
                <w:lang w:eastAsia="en-US"/>
              </w:rPr>
              <w:t>A</w:t>
            </w:r>
          </w:p>
        </w:tc>
        <w:tc>
          <w:tcPr>
            <w:tcW w:w="1575" w:type="dxa"/>
          </w:tcPr>
          <w:p w:rsidR="00262676" w:rsidRPr="00305C25" w:rsidRDefault="00262676">
            <w:pPr>
              <w:pStyle w:val="TAC"/>
              <w:rPr>
                <w:rFonts w:cs="v5.0.0"/>
                <w:lang w:eastAsia="en-US"/>
              </w:rPr>
            </w:pPr>
            <w:r w:rsidRPr="00305C25">
              <w:rPr>
                <w:rFonts w:cs="v5.0.0"/>
                <w:lang w:eastAsia="en-US"/>
              </w:rPr>
              <w:t xml:space="preserve">5 </w:t>
            </w:r>
            <w:r w:rsidRPr="00305C25">
              <w:rPr>
                <w:rFonts w:cs="v5.0.0"/>
                <w:lang w:eastAsia="en-US"/>
              </w:rPr>
              <w:sym w:font="Symbol" w:char="F06D"/>
            </w:r>
            <w:r w:rsidRPr="00305C25">
              <w:rPr>
                <w:rFonts w:cs="v5.0.0"/>
                <w:lang w:eastAsia="en-US"/>
              </w:rPr>
              <w:t>s</w:t>
            </w:r>
          </w:p>
        </w:tc>
      </w:tr>
      <w:tr w:rsidR="00262676" w:rsidRPr="00305C25">
        <w:trPr>
          <w:jc w:val="center"/>
        </w:trPr>
        <w:tc>
          <w:tcPr>
            <w:tcW w:w="1575" w:type="dxa"/>
          </w:tcPr>
          <w:p w:rsidR="00262676" w:rsidRPr="00305C25" w:rsidRDefault="00262676">
            <w:pPr>
              <w:pStyle w:val="TAC"/>
              <w:rPr>
                <w:rFonts w:cs="Arial"/>
                <w:lang w:eastAsia="en-US"/>
              </w:rPr>
            </w:pPr>
            <w:r w:rsidRPr="00305C25">
              <w:rPr>
                <w:rFonts w:cs="Arial"/>
                <w:lang w:eastAsia="en-US"/>
              </w:rPr>
              <w:t>B</w:t>
            </w:r>
          </w:p>
        </w:tc>
        <w:tc>
          <w:tcPr>
            <w:tcW w:w="1575" w:type="dxa"/>
          </w:tcPr>
          <w:p w:rsidR="00262676" w:rsidRPr="00305C25" w:rsidRDefault="00262676">
            <w:pPr>
              <w:pStyle w:val="TAC"/>
              <w:rPr>
                <w:rFonts w:cs="Arial"/>
                <w:lang w:eastAsia="en-US"/>
              </w:rPr>
            </w:pPr>
            <w:r w:rsidRPr="00305C25">
              <w:rPr>
                <w:rFonts w:cs="Arial"/>
                <w:lang w:eastAsia="en-US"/>
              </w:rPr>
              <w:t xml:space="preserve">1 </w:t>
            </w:r>
            <w:r w:rsidRPr="00305C25">
              <w:rPr>
                <w:rFonts w:cs="Arial"/>
                <w:lang w:eastAsia="en-US"/>
              </w:rPr>
              <w:sym w:font="Symbol" w:char="F06D"/>
            </w:r>
            <w:r w:rsidRPr="00305C25">
              <w:rPr>
                <w:rFonts w:cs="Arial"/>
                <w:lang w:eastAsia="en-US"/>
              </w:rPr>
              <w:t>s</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ascii="Symbol" w:hAnsi="Symbol" w:cs="v5.0.0"/>
                <w:lang w:eastAsia="en-US"/>
              </w:rPr>
              <w:t></w:t>
            </w:r>
            <w:r w:rsidRPr="00305C25">
              <w:rPr>
                <w:rFonts w:cs="v5.0.0"/>
                <w:lang w:eastAsia="en-US"/>
              </w:rPr>
              <w:sym w:font="Symbol" w:char="F077"/>
            </w:r>
          </w:p>
        </w:tc>
        <w:tc>
          <w:tcPr>
            <w:tcW w:w="1575" w:type="dxa"/>
          </w:tcPr>
          <w:p w:rsidR="00262676" w:rsidRPr="00305C25" w:rsidRDefault="00262676">
            <w:pPr>
              <w:pStyle w:val="TAC"/>
              <w:rPr>
                <w:rFonts w:cs="v5.0.0"/>
                <w:lang w:eastAsia="en-US"/>
              </w:rPr>
            </w:pPr>
            <w:r w:rsidRPr="00305C25">
              <w:rPr>
                <w:rFonts w:cs="v5.0.0"/>
                <w:lang w:eastAsia="en-US"/>
              </w:rPr>
              <w:t>40</w:t>
            </w:r>
            <w:r w:rsidRPr="00305C25">
              <w:rPr>
                <w:rFonts w:cs="v5.0.0"/>
                <w:lang w:eastAsia="en-US"/>
              </w:rPr>
              <w:sym w:font="Symbol" w:char="F0D7"/>
            </w:r>
            <w:r w:rsidRPr="00305C25">
              <w:rPr>
                <w:rFonts w:cs="v5.0.0"/>
                <w:lang w:eastAsia="en-US"/>
              </w:rPr>
              <w:t>10</w:t>
            </w:r>
            <w:r w:rsidRPr="00305C25">
              <w:rPr>
                <w:rFonts w:cs="v5.0.0"/>
                <w:vertAlign w:val="superscript"/>
                <w:lang w:eastAsia="en-US"/>
              </w:rPr>
              <w:t>-3</w:t>
            </w:r>
            <w:r w:rsidRPr="00305C25">
              <w:rPr>
                <w:rFonts w:cs="v5.0.0"/>
                <w:lang w:eastAsia="en-US"/>
              </w:rPr>
              <w:t xml:space="preserve"> s</w:t>
            </w:r>
            <w:r w:rsidRPr="00305C25">
              <w:rPr>
                <w:rFonts w:cs="v5.0.0"/>
                <w:vertAlign w:val="superscript"/>
                <w:lang w:eastAsia="en-US"/>
              </w:rPr>
              <w:t>-1</w:t>
            </w:r>
          </w:p>
        </w:tc>
      </w:tr>
    </w:tbl>
    <w:p w:rsidR="00262676" w:rsidRPr="00305C25" w:rsidRDefault="00262676"/>
    <w:p w:rsidR="00262676" w:rsidRPr="00305C25" w:rsidRDefault="00262676" w:rsidP="00285235">
      <w:pPr>
        <w:pStyle w:val="Heading1"/>
        <w:rPr>
          <w:rFonts w:cs="v5.0.0"/>
        </w:rPr>
      </w:pPr>
      <w:bookmarkStart w:id="684" w:name="_Toc518417474"/>
      <w:r w:rsidRPr="00305C25">
        <w:rPr>
          <w:rFonts w:cs="v5.0.0"/>
        </w:rPr>
        <w:t>B.4</w:t>
      </w:r>
      <w:r w:rsidRPr="00305C25">
        <w:rPr>
          <w:rFonts w:cs="v5.0.0"/>
        </w:rPr>
        <w:tab/>
        <w:t>Birth-Death propagation conditions</w:t>
      </w:r>
      <w:bookmarkEnd w:id="684"/>
    </w:p>
    <w:p w:rsidR="00262676" w:rsidRPr="00305C25" w:rsidRDefault="00262676">
      <w:pPr>
        <w:keepNext/>
        <w:rPr>
          <w:rFonts w:cs="v5.0.0"/>
        </w:rPr>
      </w:pPr>
      <w:r w:rsidRPr="00305C25">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05C25">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05C25" w:rsidRDefault="00431ABA">
      <w:pPr>
        <w:pStyle w:val="TH"/>
        <w:rPr>
          <w:rFonts w:cs="v5.0.0"/>
        </w:rPr>
      </w:pPr>
      <w:r>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B.2: Birth death propagation sequence</w:t>
      </w:r>
    </w:p>
    <w:p w:rsidR="00262676" w:rsidRPr="00305C25" w:rsidRDefault="00262676">
      <w:pPr>
        <w:pStyle w:val="B1"/>
      </w:pPr>
      <w:r w:rsidRPr="00305C25">
        <w:t>1.</w:t>
      </w:r>
      <w:r w:rsidRPr="00305C25">
        <w:tab/>
        <w:t xml:space="preserve">Two paths, Path1 and Path2 are randomly selected from the group [-5, -4, -3, -2, -1, 0 ,1, 2, 3, 4, 5] </w:t>
      </w:r>
      <w:r w:rsidRPr="00305C25">
        <w:sym w:font="Symbol" w:char="F06D"/>
      </w:r>
      <w:r w:rsidRPr="00305C25">
        <w:t>s. The paths have equal magnitudes and equal phases.</w:t>
      </w:r>
    </w:p>
    <w:p w:rsidR="00262676" w:rsidRPr="00305C25" w:rsidRDefault="00262676">
      <w:pPr>
        <w:pStyle w:val="B1"/>
      </w:pPr>
      <w:r w:rsidRPr="00305C25">
        <w:t>2.</w:t>
      </w:r>
      <w:r w:rsidRPr="00305C25">
        <w:tab/>
        <w:t xml:space="preserve">After 191 ms, Path1 vanishes and reappears immediately at a new location randomly selected from the group [-5, -4, -3, -2, -1, 0 ,1, 2, 3, 4, 5] </w:t>
      </w:r>
      <w:r w:rsidRPr="00305C25">
        <w:sym w:font="Symbol" w:char="F06D"/>
      </w:r>
      <w:r w:rsidRPr="00305C25">
        <w:t>s but excludes the point Path2. The magnitudes and the phases of the tap coefficients of Path 1 and Path 2 shall remain unaltered.</w:t>
      </w:r>
    </w:p>
    <w:p w:rsidR="00262676" w:rsidRPr="00305C25" w:rsidRDefault="00262676">
      <w:pPr>
        <w:pStyle w:val="B1"/>
      </w:pPr>
      <w:r w:rsidRPr="00305C25">
        <w:t>3.</w:t>
      </w:r>
      <w:r w:rsidRPr="00305C25">
        <w:tab/>
        <w:t xml:space="preserve">After an additional 191 ms, Path2 vanishes and reappears immediately at a new location randomly selected from the group [-5, -4, -3, -2, -1, 0 ,1, 2, 3, 4, 5] </w:t>
      </w:r>
      <w:r w:rsidRPr="00305C25">
        <w:sym w:font="Symbol" w:char="F06D"/>
      </w:r>
      <w:r w:rsidRPr="00305C25">
        <w:t>s but excludes the point Path1. The magnitudes and the phases of the tap coefficients of Path 1 and Path 2 shall remain unaltered.</w:t>
      </w:r>
    </w:p>
    <w:p w:rsidR="00262676" w:rsidRPr="00305C25" w:rsidRDefault="00262676">
      <w:pPr>
        <w:pStyle w:val="B1"/>
      </w:pPr>
      <w:r w:rsidRPr="00305C25">
        <w:t>4.</w:t>
      </w:r>
      <w:r w:rsidRPr="00305C25">
        <w:tab/>
        <w:t>The sequence in 2) and 3) is repeated.</w:t>
      </w:r>
    </w:p>
    <w:p w:rsidR="00262676" w:rsidRPr="00305C25" w:rsidRDefault="00262676" w:rsidP="00285235">
      <w:pPr>
        <w:pStyle w:val="Heading1"/>
      </w:pPr>
      <w:bookmarkStart w:id="685" w:name="_Toc518417475"/>
      <w:r w:rsidRPr="00305C25">
        <w:t>B.4A</w:t>
      </w:r>
      <w:r w:rsidRPr="00305C25">
        <w:tab/>
        <w:t>High speed train conditions</w:t>
      </w:r>
      <w:bookmarkEnd w:id="685"/>
    </w:p>
    <w:p w:rsidR="00262676" w:rsidRPr="00305C25" w:rsidRDefault="00262676">
      <w:pPr>
        <w:rPr>
          <w:rFonts w:cs="v5.0.0"/>
        </w:rPr>
      </w:pPr>
      <w:r w:rsidRPr="00305C25">
        <w:rPr>
          <w:rFonts w:cs="v5.0.0"/>
        </w:rPr>
        <w:t xml:space="preserve">High speed </w:t>
      </w:r>
      <w:r w:rsidR="005B6FC5" w:rsidRPr="00305C25">
        <w:rPr>
          <w:rFonts w:cs="v5.0.0"/>
        </w:rPr>
        <w:t>train conditions are as follows:</w:t>
      </w:r>
    </w:p>
    <w:p w:rsidR="00262676" w:rsidRPr="00305C25" w:rsidRDefault="00262676" w:rsidP="00A74B6E">
      <w:pPr>
        <w:pStyle w:val="B1"/>
      </w:pPr>
      <w:r w:rsidRPr="00305C25">
        <w:lastRenderedPageBreak/>
        <w:t>Scenario 1: Open space</w:t>
      </w:r>
    </w:p>
    <w:p w:rsidR="00262676" w:rsidRPr="00305C25" w:rsidRDefault="00262676" w:rsidP="00A74B6E">
      <w:pPr>
        <w:pStyle w:val="B1"/>
      </w:pPr>
      <w:r w:rsidRPr="00305C25">
        <w:t>Scenario 2: Tunnel with leaky cable</w:t>
      </w:r>
    </w:p>
    <w:p w:rsidR="00262676" w:rsidRPr="00305C25" w:rsidRDefault="00262676" w:rsidP="00A74B6E">
      <w:pPr>
        <w:pStyle w:val="B1"/>
        <w:rPr>
          <w:rFonts w:cs="v5.0.0"/>
        </w:rPr>
      </w:pPr>
      <w:r w:rsidRPr="00305C25">
        <w:t>Scenario 3: Tunnel for multi-antennas</w:t>
      </w:r>
    </w:p>
    <w:p w:rsidR="00262676" w:rsidRPr="00305C25" w:rsidRDefault="00262676">
      <w:pPr>
        <w:rPr>
          <w:rFonts w:cs="v5.0.0"/>
        </w:rPr>
      </w:pPr>
      <w:r w:rsidRPr="00305C25">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05C25" w:rsidRDefault="00262676">
      <w:pPr>
        <w:rPr>
          <w:rFonts w:cs="v5.0.0"/>
        </w:rPr>
      </w:pPr>
      <w:r w:rsidRPr="00305C25">
        <w:rPr>
          <w:rFonts w:cs="v5.0.0"/>
        </w:rPr>
        <w:t xml:space="preserve">For scenario 1 and 3, </w:t>
      </w:r>
      <w:r w:rsidRPr="00305C25">
        <w:t>Doppler shift is given by</w:t>
      </w:r>
      <w:r w:rsidR="005B6FC5" w:rsidRPr="00305C25">
        <w:t>:</w:t>
      </w:r>
    </w:p>
    <w:p w:rsidR="00262676" w:rsidRPr="00305C25" w:rsidRDefault="00262676" w:rsidP="005B6FC5">
      <w:pPr>
        <w:pStyle w:val="EQ"/>
      </w:pPr>
      <w:r w:rsidRPr="00305C25">
        <w:tab/>
      </w:r>
      <w:r w:rsidRPr="00305C25">
        <w:rPr>
          <w:position w:val="-10"/>
        </w:rPr>
        <w:object w:dxaOrig="1540" w:dyaOrig="300">
          <v:shape id="_x0000_i1058" type="#_x0000_t75" style="width:89.5pt;height:17pt" o:ole="">
            <v:imagedata r:id="rId73" o:title=""/>
          </v:shape>
          <o:OLEObject Type="Embed" ProgID="Equation.3" ShapeID="_x0000_i1058" DrawAspect="Content" ObjectID="_1599366658" r:id="rId74"/>
        </w:object>
      </w:r>
      <w:r w:rsidRPr="00305C25">
        <w:tab/>
        <w:t>(B.2)</w:t>
      </w:r>
    </w:p>
    <w:p w:rsidR="00262676" w:rsidRPr="00305C25" w:rsidRDefault="00262676">
      <w:r w:rsidRPr="00305C25">
        <w:t xml:space="preserve">where </w:t>
      </w:r>
      <w:r w:rsidRPr="00305C25">
        <w:rPr>
          <w:position w:val="-10"/>
        </w:rPr>
        <w:object w:dxaOrig="460" w:dyaOrig="300">
          <v:shape id="_x0000_i1059" type="#_x0000_t75" style="width:26.5pt;height:17pt" o:ole="">
            <v:imagedata r:id="rId75" o:title=""/>
          </v:shape>
          <o:OLEObject Type="Embed" ProgID="Equation.3" ShapeID="_x0000_i1059" DrawAspect="Content" ObjectID="_1599366659" r:id="rId76"/>
        </w:object>
      </w:r>
      <w:r w:rsidRPr="00305C25">
        <w:t xml:space="preserve"> is the Doppler shift and </w:t>
      </w:r>
      <w:r w:rsidRPr="00305C25">
        <w:rPr>
          <w:position w:val="-10"/>
        </w:rPr>
        <w:object w:dxaOrig="279" w:dyaOrig="300">
          <v:shape id="_x0000_i1060" type="#_x0000_t75" style="width:15.5pt;height:17pt" o:ole="">
            <v:imagedata r:id="rId77" o:title=""/>
          </v:shape>
          <o:OLEObject Type="Embed" ProgID="Equation.3" ShapeID="_x0000_i1060" DrawAspect="Content" ObjectID="_1599366660" r:id="rId78"/>
        </w:object>
      </w:r>
      <w:r w:rsidRPr="00305C25">
        <w:t xml:space="preserve"> is the maximum Doppler frequency. The cosine of angle </w:t>
      </w:r>
      <w:r w:rsidRPr="00305C25">
        <w:rPr>
          <w:position w:val="-10"/>
        </w:rPr>
        <w:object w:dxaOrig="360" w:dyaOrig="300">
          <v:shape id="_x0000_i1061" type="#_x0000_t75" style="width:21pt;height:17pt" o:ole="">
            <v:imagedata r:id="rId79" o:title=""/>
          </v:shape>
          <o:OLEObject Type="Embed" ProgID="Equation.3" ShapeID="_x0000_i1061" DrawAspect="Content" ObjectID="_1599366661" r:id="rId80"/>
        </w:object>
      </w:r>
      <w:r w:rsidRPr="00305C25">
        <w:t>is given by</w:t>
      </w:r>
    </w:p>
    <w:p w:rsidR="00262676" w:rsidRPr="00305C25" w:rsidRDefault="00262676" w:rsidP="005B6FC5">
      <w:pPr>
        <w:pStyle w:val="EQ"/>
      </w:pPr>
      <w:r w:rsidRPr="00305C25">
        <w:tab/>
      </w:r>
      <w:r w:rsidRPr="00305C25">
        <w:rPr>
          <w:position w:val="-36"/>
        </w:rPr>
        <w:object w:dxaOrig="2680" w:dyaOrig="700">
          <v:shape id="_x0000_i1062" type="#_x0000_t75" style="width:160.5pt;height:41pt" o:ole="">
            <v:imagedata r:id="rId81" o:title=""/>
          </v:shape>
          <o:OLEObject Type="Embed" ProgID="Equation.3" ShapeID="_x0000_i1062" DrawAspect="Content" ObjectID="_1599366662" r:id="rId82"/>
        </w:object>
      </w:r>
      <w:r w:rsidRPr="00305C25">
        <w:t xml:space="preserve">, </w:t>
      </w:r>
      <w:r w:rsidRPr="00305C25">
        <w:rPr>
          <w:position w:val="-10"/>
        </w:rPr>
        <w:object w:dxaOrig="1080" w:dyaOrig="300">
          <v:shape id="_x0000_i1063" type="#_x0000_t75" style="width:66.5pt;height:17.5pt" o:ole="">
            <v:imagedata r:id="rId83" o:title=""/>
          </v:shape>
          <o:OLEObject Type="Embed" ProgID="Equation.3" ShapeID="_x0000_i1063" DrawAspect="Content" ObjectID="_1599366663" r:id="rId84"/>
        </w:object>
      </w:r>
      <w:r w:rsidRPr="00305C25">
        <w:tab/>
        <w:t>(B.3)</w:t>
      </w:r>
    </w:p>
    <w:p w:rsidR="005B6FC5" w:rsidRPr="00305C25" w:rsidRDefault="005B6FC5" w:rsidP="00A74B6E">
      <w:pPr>
        <w:pStyle w:val="EQ"/>
        <w:tabs>
          <w:tab w:val="clear" w:pos="9072"/>
          <w:tab w:val="right" w:pos="8505"/>
        </w:tabs>
        <w:jc w:val="center"/>
      </w:pPr>
      <w:r w:rsidRPr="00305C25">
        <w:rPr>
          <w:position w:val="-38"/>
        </w:rPr>
        <w:object w:dxaOrig="3340" w:dyaOrig="760">
          <v:shape id="_x0000_i1064" type="#_x0000_t75" style="width:199pt;height:45pt" o:ole="">
            <v:imagedata r:id="rId85" o:title=""/>
          </v:shape>
          <o:OLEObject Type="Embed" ProgID="Equation.3" ShapeID="_x0000_i1064" DrawAspect="Content" ObjectID="_1599366664" r:id="rId86"/>
        </w:object>
      </w:r>
      <w:r w:rsidRPr="00305C25">
        <w:t xml:space="preserve">, </w:t>
      </w:r>
      <w:r w:rsidRPr="00305C25">
        <w:rPr>
          <w:position w:val="-10"/>
        </w:rPr>
        <w:object w:dxaOrig="1200" w:dyaOrig="279">
          <v:shape id="_x0000_i1065" type="#_x0000_t75" style="width:91.5pt;height:20.5pt" o:ole="">
            <v:imagedata r:id="rId87" o:title=""/>
          </v:shape>
          <o:OLEObject Type="Embed" ProgID="Equation.3" ShapeID="_x0000_i1065" DrawAspect="Content" ObjectID="_1599366665" r:id="rId88"/>
        </w:object>
      </w:r>
      <w:r w:rsidRPr="00305C25">
        <w:t xml:space="preserve">    </w:t>
      </w:r>
      <w:r w:rsidRPr="00305C25">
        <w:tab/>
        <w:t xml:space="preserve"> (B.4)</w:t>
      </w:r>
    </w:p>
    <w:p w:rsidR="005B6FC5" w:rsidRPr="00305C25" w:rsidRDefault="005B6FC5" w:rsidP="005B6FC5">
      <w:pPr>
        <w:pStyle w:val="EQ"/>
        <w:jc w:val="center"/>
      </w:pPr>
      <w:r w:rsidRPr="00305C25">
        <w:rPr>
          <w:position w:val="-10"/>
        </w:rPr>
        <w:object w:dxaOrig="2060" w:dyaOrig="279">
          <v:shape id="_x0000_i1066" type="#_x0000_t75" style="width:153pt;height:20.5pt" o:ole="">
            <v:imagedata r:id="rId89" o:title=""/>
          </v:shape>
          <o:OLEObject Type="Embed" ProgID="Equation.3" ShapeID="_x0000_i1066" DrawAspect="Content" ObjectID="_1599366666" r:id="rId90"/>
        </w:object>
      </w:r>
      <w:r w:rsidRPr="00305C25">
        <w:t xml:space="preserve">, </w:t>
      </w:r>
      <w:r w:rsidRPr="00305C25">
        <w:rPr>
          <w:position w:val="-12"/>
        </w:rPr>
        <w:object w:dxaOrig="1020" w:dyaOrig="360">
          <v:shape id="_x0000_i1067" type="#_x0000_t75" style="width:62.5pt;height:21pt" o:ole="">
            <v:imagedata r:id="rId91" o:title=""/>
          </v:shape>
          <o:OLEObject Type="Embed" ProgID="Equation.3" ShapeID="_x0000_i1067" DrawAspect="Content" ObjectID="_1599366667" r:id="rId92"/>
        </w:object>
      </w:r>
      <w:r w:rsidRPr="00305C25">
        <w:tab/>
      </w:r>
      <w:r w:rsidRPr="00305C25">
        <w:tab/>
        <w:t>(B.5)</w:t>
      </w:r>
    </w:p>
    <w:p w:rsidR="00262676" w:rsidRPr="00305C25" w:rsidRDefault="00262676">
      <w:r w:rsidRPr="00305C25">
        <w:t xml:space="preserve">where </w:t>
      </w:r>
      <w:r w:rsidRPr="00305C25">
        <w:rPr>
          <w:position w:val="-10"/>
        </w:rPr>
        <w:object w:dxaOrig="520" w:dyaOrig="300">
          <v:shape id="_x0000_i1068" type="#_x0000_t75" style="width:29.5pt;height:17pt" o:ole="">
            <v:imagedata r:id="rId93" o:title=""/>
          </v:shape>
          <o:OLEObject Type="Embed" ProgID="Equation.3" ShapeID="_x0000_i1068" DrawAspect="Content" ObjectID="_1599366668" r:id="rId94"/>
        </w:object>
      </w:r>
      <w:r w:rsidRPr="00305C25">
        <w:t xml:space="preserve"> is the initial distance of the train from BS, and </w:t>
      </w:r>
      <w:r w:rsidRPr="00305C25">
        <w:rPr>
          <w:position w:val="-10"/>
        </w:rPr>
        <w:object w:dxaOrig="460" w:dyaOrig="300">
          <v:shape id="_x0000_i1069" type="#_x0000_t75" style="width:26.5pt;height:17pt" o:ole="">
            <v:imagedata r:id="rId95" o:title=""/>
          </v:shape>
          <o:OLEObject Type="Embed" ProgID="Equation.3" ShapeID="_x0000_i1069" DrawAspect="Content" ObjectID="_1599366669" r:id="rId96"/>
        </w:object>
      </w:r>
      <w:r w:rsidRPr="00305C25">
        <w:t xml:space="preserve"> is BS-Railway track distance, both in meters; </w:t>
      </w:r>
      <w:r w:rsidRPr="00305C25">
        <w:rPr>
          <w:position w:val="-6"/>
        </w:rPr>
        <w:object w:dxaOrig="160" w:dyaOrig="200">
          <v:shape id="_x0000_i1070" type="#_x0000_t75" style="width:9.5pt;height:11pt" o:ole="">
            <v:imagedata r:id="rId97" o:title=""/>
          </v:shape>
          <o:OLEObject Type="Embed" ProgID="Equation.3" ShapeID="_x0000_i1070" DrawAspect="Content" ObjectID="_1599366670" r:id="rId98"/>
        </w:object>
      </w:r>
      <w:r w:rsidRPr="00305C25">
        <w:t xml:space="preserve"> is the velocity of the train in m/s, </w:t>
      </w:r>
      <w:r w:rsidRPr="00305C25">
        <w:rPr>
          <w:position w:val="-6"/>
        </w:rPr>
        <w:object w:dxaOrig="139" w:dyaOrig="220">
          <v:shape id="_x0000_i1071" type="#_x0000_t75" style="width:8pt;height:13.5pt" o:ole="">
            <v:imagedata r:id="rId99" o:title=""/>
          </v:shape>
          <o:OLEObject Type="Embed" ProgID="Equation.3" ShapeID="_x0000_i1071" DrawAspect="Content" ObjectID="_1599366671" r:id="rId100"/>
        </w:object>
      </w:r>
      <w:r w:rsidRPr="00305C25">
        <w:t xml:space="preserve"> is time in seconds. </w:t>
      </w:r>
    </w:p>
    <w:p w:rsidR="00262676" w:rsidRPr="00305C25" w:rsidRDefault="00262676">
      <w:pPr>
        <w:rPr>
          <w:rFonts w:cs="v5.0.0"/>
        </w:rPr>
      </w:pPr>
      <w:r w:rsidRPr="00305C25">
        <w:rPr>
          <w:rFonts w:cs="v5.0.0"/>
        </w:rPr>
        <w:t xml:space="preserve">For scenario 2, Rician fading is considered where Rician factor, </w:t>
      </w:r>
      <w:r w:rsidRPr="00305C25">
        <w:rPr>
          <w:rFonts w:cs="v5.0.0"/>
          <w:i/>
        </w:rPr>
        <w:t>K</w:t>
      </w:r>
      <w:r w:rsidRPr="00305C25">
        <w:rPr>
          <w:rFonts w:cs="v5.0.0"/>
        </w:rPr>
        <w:t xml:space="preserve"> is defined as the ratio between the dominant signal power and the variant of the other weaker signals.</w:t>
      </w:r>
    </w:p>
    <w:p w:rsidR="005B6FC5" w:rsidRPr="00305C25" w:rsidRDefault="005B6FC5" w:rsidP="00A74B6E">
      <w:r w:rsidRPr="00305C25">
        <w:t>Doppler shift and cosine angle is given by equation B.2 and B.3-B.5 respectively, where the required input parameters listed in table B.2A and the resulting Doppler shift shown in Figure B.3 and B.4 are applied for all frequency bands.</w:t>
      </w:r>
    </w:p>
    <w:p w:rsidR="00262676" w:rsidRPr="00305C25" w:rsidRDefault="00262676" w:rsidP="009E7477">
      <w:pPr>
        <w:pStyle w:val="TH"/>
      </w:pPr>
      <w:r w:rsidRPr="00305C25">
        <w:br w:type="page"/>
      </w:r>
      <w:r w:rsidRPr="00305C25">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05C25">
        <w:trPr>
          <w:trHeight w:val="40"/>
          <w:jc w:val="center"/>
        </w:trPr>
        <w:tc>
          <w:tcPr>
            <w:tcW w:w="1356" w:type="dxa"/>
            <w:vMerge w:val="restart"/>
          </w:tcPr>
          <w:p w:rsidR="00262676" w:rsidRPr="00305C25" w:rsidRDefault="00262676">
            <w:pPr>
              <w:pStyle w:val="TAH"/>
              <w:rPr>
                <w:rFonts w:cs="v5.0.0"/>
                <w:lang w:eastAsia="en-US"/>
              </w:rPr>
            </w:pPr>
            <w:r w:rsidRPr="00305C25">
              <w:rPr>
                <w:rFonts w:cs="v5.0.0"/>
                <w:lang w:eastAsia="en-US"/>
              </w:rPr>
              <w:t xml:space="preserve"> Parameter</w:t>
            </w:r>
          </w:p>
        </w:tc>
        <w:tc>
          <w:tcPr>
            <w:tcW w:w="4036" w:type="dxa"/>
            <w:gridSpan w:val="3"/>
          </w:tcPr>
          <w:p w:rsidR="00262676" w:rsidRPr="00305C25" w:rsidRDefault="00262676">
            <w:pPr>
              <w:pStyle w:val="TAH"/>
              <w:rPr>
                <w:rFonts w:cs="v5.0.0"/>
                <w:lang w:eastAsia="en-US"/>
              </w:rPr>
            </w:pPr>
            <w:r w:rsidRPr="00305C25">
              <w:rPr>
                <w:rFonts w:cs="v5.0.0"/>
                <w:lang w:eastAsia="en-US"/>
              </w:rPr>
              <w:t>Value</w:t>
            </w:r>
          </w:p>
        </w:tc>
      </w:tr>
      <w:tr w:rsidR="00262676" w:rsidRPr="00305C25">
        <w:trPr>
          <w:trHeight w:val="40"/>
          <w:jc w:val="center"/>
        </w:trPr>
        <w:tc>
          <w:tcPr>
            <w:tcW w:w="1356" w:type="dxa"/>
            <w:vMerge/>
          </w:tcPr>
          <w:p w:rsidR="00262676" w:rsidRPr="00305C25" w:rsidRDefault="00262676">
            <w:pPr>
              <w:pStyle w:val="TAH"/>
              <w:rPr>
                <w:rFonts w:cs="v5.0.0"/>
                <w:lang w:eastAsia="en-US"/>
              </w:rPr>
            </w:pPr>
          </w:p>
        </w:tc>
        <w:tc>
          <w:tcPr>
            <w:tcW w:w="1341" w:type="dxa"/>
          </w:tcPr>
          <w:p w:rsidR="00262676" w:rsidRPr="00305C25" w:rsidRDefault="00262676">
            <w:pPr>
              <w:pStyle w:val="TAH"/>
              <w:rPr>
                <w:rFonts w:cs="v5.0.0"/>
                <w:lang w:eastAsia="en-US"/>
              </w:rPr>
            </w:pPr>
            <w:r w:rsidRPr="00305C25">
              <w:rPr>
                <w:rFonts w:cs="v5.0.0"/>
                <w:lang w:eastAsia="en-US"/>
              </w:rPr>
              <w:t>Scenario 1</w:t>
            </w:r>
          </w:p>
        </w:tc>
        <w:tc>
          <w:tcPr>
            <w:tcW w:w="1276" w:type="dxa"/>
          </w:tcPr>
          <w:p w:rsidR="00262676" w:rsidRPr="00305C25" w:rsidRDefault="00262676">
            <w:pPr>
              <w:pStyle w:val="TAH"/>
              <w:rPr>
                <w:rFonts w:cs="v5.0.0"/>
                <w:lang w:eastAsia="en-US"/>
              </w:rPr>
            </w:pPr>
            <w:r w:rsidRPr="00305C25">
              <w:rPr>
                <w:rFonts w:cs="v5.0.0"/>
                <w:lang w:eastAsia="en-US"/>
              </w:rPr>
              <w:t>Scenario 2</w:t>
            </w:r>
          </w:p>
        </w:tc>
        <w:tc>
          <w:tcPr>
            <w:tcW w:w="1419" w:type="dxa"/>
          </w:tcPr>
          <w:p w:rsidR="00262676" w:rsidRPr="00305C25" w:rsidRDefault="00262676">
            <w:pPr>
              <w:pStyle w:val="TAH"/>
              <w:rPr>
                <w:rFonts w:cs="v5.0.0"/>
                <w:lang w:eastAsia="en-US"/>
              </w:rPr>
            </w:pPr>
            <w:r w:rsidRPr="00305C25">
              <w:rPr>
                <w:rFonts w:cs="v5.0.0"/>
                <w:lang w:eastAsia="en-US"/>
              </w:rPr>
              <w:t>Scenario 3</w:t>
            </w:r>
          </w:p>
        </w:tc>
      </w:tr>
      <w:tr w:rsidR="00262676" w:rsidRPr="00305C25">
        <w:trPr>
          <w:trHeight w:val="138"/>
          <w:jc w:val="center"/>
        </w:trPr>
        <w:tc>
          <w:tcPr>
            <w:tcW w:w="1356" w:type="dxa"/>
          </w:tcPr>
          <w:p w:rsidR="00262676" w:rsidRPr="00305C25" w:rsidRDefault="00262676">
            <w:pPr>
              <w:pStyle w:val="TAC"/>
              <w:rPr>
                <w:rFonts w:cs="v5.0.0"/>
                <w:lang w:eastAsia="en-US"/>
              </w:rPr>
            </w:pPr>
            <w:r w:rsidRPr="00305C25">
              <w:rPr>
                <w:rFonts w:cs="Arial"/>
                <w:position w:val="-10"/>
                <w:sz w:val="20"/>
                <w:lang w:eastAsia="en-US"/>
              </w:rPr>
              <w:object w:dxaOrig="300" w:dyaOrig="320">
                <v:shape id="_x0000_i1072" type="#_x0000_t75" style="width:17pt;height:17.5pt" o:ole="">
                  <v:imagedata r:id="rId101" o:title=""/>
                </v:shape>
                <o:OLEObject Type="Embed" ProgID="Equation.3" ShapeID="_x0000_i1072" DrawAspect="Content" ObjectID="_1599366672" r:id="rId102"/>
              </w:object>
            </w:r>
          </w:p>
        </w:tc>
        <w:tc>
          <w:tcPr>
            <w:tcW w:w="1341" w:type="dxa"/>
          </w:tcPr>
          <w:p w:rsidR="00262676" w:rsidRPr="00305C25" w:rsidRDefault="00262676">
            <w:pPr>
              <w:pStyle w:val="TAC"/>
              <w:rPr>
                <w:rFonts w:cs="v5.0.0"/>
                <w:lang w:eastAsia="en-US"/>
              </w:rPr>
            </w:pPr>
            <w:r w:rsidRPr="00305C25">
              <w:rPr>
                <w:rFonts w:eastAsia="?? ??" w:cs="v5.0.0"/>
                <w:lang w:eastAsia="en-US"/>
              </w:rPr>
              <w:t>1000 m</w:t>
            </w:r>
          </w:p>
        </w:tc>
        <w:tc>
          <w:tcPr>
            <w:tcW w:w="1276" w:type="dxa"/>
          </w:tcPr>
          <w:p w:rsidR="00262676" w:rsidRPr="00305C25" w:rsidRDefault="00262676">
            <w:pPr>
              <w:pStyle w:val="TAC"/>
              <w:rPr>
                <w:rFonts w:cs="v5.0.0"/>
                <w:lang w:eastAsia="en-US"/>
              </w:rPr>
            </w:pPr>
            <w:r w:rsidRPr="00305C25">
              <w:rPr>
                <w:rFonts w:eastAsia="?? ??" w:cs="v5.0.0"/>
                <w:lang w:eastAsia="en-US"/>
              </w:rPr>
              <w:t>Infinity</w:t>
            </w:r>
          </w:p>
        </w:tc>
        <w:tc>
          <w:tcPr>
            <w:tcW w:w="1419" w:type="dxa"/>
          </w:tcPr>
          <w:p w:rsidR="00262676" w:rsidRPr="00305C25" w:rsidRDefault="00262676">
            <w:pPr>
              <w:pStyle w:val="TAC"/>
              <w:rPr>
                <w:rFonts w:cs="v5.0.0"/>
                <w:lang w:eastAsia="en-US"/>
              </w:rPr>
            </w:pPr>
            <w:r w:rsidRPr="00305C25">
              <w:rPr>
                <w:rFonts w:eastAsia="?? ??" w:cs="v5.0.0"/>
                <w:lang w:eastAsia="en-US"/>
              </w:rPr>
              <w:t>300 m</w:t>
            </w:r>
          </w:p>
        </w:tc>
      </w:tr>
      <w:tr w:rsidR="00262676" w:rsidRPr="00305C25">
        <w:trPr>
          <w:trHeight w:val="390"/>
          <w:jc w:val="center"/>
        </w:trPr>
        <w:tc>
          <w:tcPr>
            <w:tcW w:w="1356" w:type="dxa"/>
          </w:tcPr>
          <w:p w:rsidR="00262676" w:rsidRPr="00305C25" w:rsidRDefault="00262676">
            <w:pPr>
              <w:pStyle w:val="TAC"/>
              <w:rPr>
                <w:rFonts w:cs="Arial"/>
                <w:lang w:eastAsia="en-US"/>
              </w:rPr>
            </w:pPr>
            <w:r w:rsidRPr="00305C25">
              <w:rPr>
                <w:rFonts w:cs="Arial"/>
                <w:position w:val="-10"/>
                <w:sz w:val="20"/>
                <w:lang w:eastAsia="en-US"/>
              </w:rPr>
              <w:object w:dxaOrig="460" w:dyaOrig="300">
                <v:shape id="_x0000_i1073" type="#_x0000_t75" style="width:26.5pt;height:17pt" o:ole="">
                  <v:imagedata r:id="rId95" o:title=""/>
                </v:shape>
                <o:OLEObject Type="Embed" ProgID="Equation.3" ShapeID="_x0000_i1073" DrawAspect="Content" ObjectID="_1599366673" r:id="rId103"/>
              </w:object>
            </w:r>
          </w:p>
        </w:tc>
        <w:tc>
          <w:tcPr>
            <w:tcW w:w="1341" w:type="dxa"/>
            <w:vAlign w:val="center"/>
          </w:tcPr>
          <w:p w:rsidR="00262676" w:rsidRPr="00305C25" w:rsidRDefault="00262676">
            <w:pPr>
              <w:pStyle w:val="TAC"/>
              <w:rPr>
                <w:rFonts w:cs="Arial"/>
                <w:lang w:eastAsia="en-US"/>
              </w:rPr>
            </w:pPr>
            <w:r w:rsidRPr="00305C25">
              <w:rPr>
                <w:rFonts w:eastAsia="?? ??" w:cs="v5.0.0"/>
                <w:lang w:eastAsia="en-US"/>
              </w:rPr>
              <w:t>50 m</w:t>
            </w:r>
          </w:p>
        </w:tc>
        <w:tc>
          <w:tcPr>
            <w:tcW w:w="1276" w:type="dxa"/>
            <w:vAlign w:val="center"/>
          </w:tcPr>
          <w:p w:rsidR="00262676" w:rsidRPr="00305C25" w:rsidRDefault="00262676">
            <w:pPr>
              <w:pStyle w:val="TAC"/>
              <w:rPr>
                <w:rFonts w:cs="Arial"/>
                <w:lang w:eastAsia="en-US"/>
              </w:rPr>
            </w:pPr>
            <w:r w:rsidRPr="00305C25">
              <w:rPr>
                <w:rFonts w:cs="Arial"/>
                <w:lang w:eastAsia="en-US"/>
              </w:rPr>
              <w:t>-</w:t>
            </w:r>
          </w:p>
        </w:tc>
        <w:tc>
          <w:tcPr>
            <w:tcW w:w="1419" w:type="dxa"/>
            <w:vAlign w:val="center"/>
          </w:tcPr>
          <w:p w:rsidR="00262676" w:rsidRPr="00305C25" w:rsidRDefault="00262676">
            <w:pPr>
              <w:pStyle w:val="TAC"/>
              <w:rPr>
                <w:rFonts w:cs="Arial"/>
                <w:lang w:eastAsia="en-US"/>
              </w:rPr>
            </w:pPr>
            <w:r w:rsidRPr="00305C25">
              <w:rPr>
                <w:rFonts w:eastAsia="?? ??" w:cs="v5.0.0"/>
                <w:lang w:eastAsia="en-US"/>
              </w:rPr>
              <w:t>2 m</w:t>
            </w:r>
          </w:p>
        </w:tc>
      </w:tr>
      <w:tr w:rsidR="00262676" w:rsidRPr="00305C25">
        <w:trPr>
          <w:trHeight w:val="195"/>
          <w:jc w:val="center"/>
        </w:trPr>
        <w:tc>
          <w:tcPr>
            <w:tcW w:w="1356" w:type="dxa"/>
          </w:tcPr>
          <w:p w:rsidR="00262676" w:rsidRPr="00305C25" w:rsidRDefault="00262676">
            <w:pPr>
              <w:pStyle w:val="TAC"/>
              <w:rPr>
                <w:rFonts w:cs="Arial"/>
                <w:i/>
                <w:sz w:val="20"/>
                <w:lang w:eastAsia="en-US"/>
              </w:rPr>
            </w:pPr>
            <w:r w:rsidRPr="00305C25">
              <w:rPr>
                <w:rFonts w:cs="Arial"/>
                <w:i/>
                <w:sz w:val="20"/>
                <w:lang w:eastAsia="en-US"/>
              </w:rPr>
              <w:t>K</w:t>
            </w:r>
          </w:p>
        </w:tc>
        <w:tc>
          <w:tcPr>
            <w:tcW w:w="1341" w:type="dxa"/>
            <w:vAlign w:val="center"/>
          </w:tcPr>
          <w:p w:rsidR="00262676" w:rsidRPr="00305C25" w:rsidRDefault="00262676">
            <w:pPr>
              <w:pStyle w:val="TAC"/>
              <w:rPr>
                <w:rFonts w:eastAsia="?? ??" w:cs="v5.0.0"/>
                <w:lang w:eastAsia="en-US"/>
              </w:rPr>
            </w:pPr>
            <w:r w:rsidRPr="00305C25">
              <w:rPr>
                <w:rFonts w:eastAsia="?? ??" w:cs="v5.0.0"/>
                <w:lang w:eastAsia="en-US"/>
              </w:rPr>
              <w:t>-</w:t>
            </w:r>
          </w:p>
        </w:tc>
        <w:tc>
          <w:tcPr>
            <w:tcW w:w="1276" w:type="dxa"/>
            <w:vAlign w:val="center"/>
          </w:tcPr>
          <w:p w:rsidR="00262676" w:rsidRPr="00305C25" w:rsidRDefault="00262676">
            <w:pPr>
              <w:pStyle w:val="TAC"/>
              <w:rPr>
                <w:rFonts w:cs="Arial"/>
                <w:lang w:eastAsia="en-US"/>
              </w:rPr>
            </w:pPr>
            <w:r w:rsidRPr="00305C25">
              <w:rPr>
                <w:rFonts w:cs="Arial"/>
                <w:lang w:eastAsia="en-US"/>
              </w:rPr>
              <w:t>10 dB</w:t>
            </w:r>
          </w:p>
        </w:tc>
        <w:tc>
          <w:tcPr>
            <w:tcW w:w="1419" w:type="dxa"/>
            <w:vAlign w:val="center"/>
          </w:tcPr>
          <w:p w:rsidR="00262676" w:rsidRPr="00305C25" w:rsidRDefault="00262676">
            <w:pPr>
              <w:pStyle w:val="TAC"/>
              <w:rPr>
                <w:rFonts w:eastAsia="?? ??" w:cs="v5.0.0"/>
                <w:lang w:eastAsia="en-US"/>
              </w:rPr>
            </w:pPr>
            <w:r w:rsidRPr="00305C25">
              <w:rPr>
                <w:rFonts w:eastAsia="?? ??" w:cs="v5.0.0"/>
                <w:lang w:eastAsia="en-US"/>
              </w:rPr>
              <w:t>-</w:t>
            </w:r>
          </w:p>
        </w:tc>
      </w:tr>
      <w:tr w:rsidR="00262676" w:rsidRPr="00305C25">
        <w:trPr>
          <w:trHeight w:val="157"/>
          <w:jc w:val="center"/>
        </w:trPr>
        <w:tc>
          <w:tcPr>
            <w:tcW w:w="1356" w:type="dxa"/>
          </w:tcPr>
          <w:p w:rsidR="00262676" w:rsidRPr="00305C25" w:rsidRDefault="00262676">
            <w:pPr>
              <w:pStyle w:val="TAC"/>
              <w:rPr>
                <w:rFonts w:cs="v5.0.0"/>
                <w:lang w:eastAsia="en-US"/>
              </w:rPr>
            </w:pPr>
            <w:r w:rsidRPr="00305C25">
              <w:rPr>
                <w:rFonts w:cs="Arial"/>
                <w:snapToGrid w:val="0"/>
                <w:position w:val="-6"/>
                <w:szCs w:val="21"/>
                <w:lang w:eastAsia="en-US"/>
              </w:rPr>
              <w:object w:dxaOrig="160" w:dyaOrig="200">
                <v:shape id="_x0000_i1074" type="#_x0000_t75" style="width:9.5pt;height:11pt" o:ole="">
                  <v:imagedata r:id="rId104" o:title=""/>
                </v:shape>
                <o:OLEObject Type="Embed" ProgID="Equation.3" ShapeID="_x0000_i1074" DrawAspect="Content" ObjectID="_1599366674" r:id="rId105"/>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350 km/h</w:t>
            </w:r>
          </w:p>
        </w:tc>
        <w:tc>
          <w:tcPr>
            <w:tcW w:w="1276" w:type="dxa"/>
            <w:vAlign w:val="center"/>
          </w:tcPr>
          <w:p w:rsidR="00262676" w:rsidRPr="00305C25" w:rsidRDefault="00262676">
            <w:pPr>
              <w:pStyle w:val="TAC"/>
              <w:rPr>
                <w:rFonts w:cs="v5.0.0"/>
                <w:lang w:eastAsia="en-US"/>
              </w:rPr>
            </w:pPr>
            <w:r w:rsidRPr="00305C25">
              <w:rPr>
                <w:rFonts w:eastAsia="?? ??" w:cs="v5.0.0"/>
                <w:lang w:eastAsia="en-US"/>
              </w:rPr>
              <w:t>300 km/h</w:t>
            </w:r>
          </w:p>
        </w:tc>
        <w:tc>
          <w:tcPr>
            <w:tcW w:w="1419" w:type="dxa"/>
            <w:vAlign w:val="center"/>
          </w:tcPr>
          <w:p w:rsidR="00262676" w:rsidRPr="00305C25" w:rsidRDefault="00262676">
            <w:pPr>
              <w:pStyle w:val="TAC"/>
              <w:rPr>
                <w:rFonts w:cs="v5.0.0"/>
                <w:lang w:eastAsia="en-US"/>
              </w:rPr>
            </w:pPr>
            <w:r w:rsidRPr="00305C25">
              <w:rPr>
                <w:rFonts w:eastAsia="?? ??" w:cs="v5.0.0"/>
                <w:lang w:eastAsia="en-US"/>
              </w:rPr>
              <w:t>300 km/h</w:t>
            </w:r>
          </w:p>
        </w:tc>
      </w:tr>
      <w:tr w:rsidR="00262676" w:rsidRPr="00305C25">
        <w:trPr>
          <w:trHeight w:val="40"/>
          <w:jc w:val="center"/>
        </w:trPr>
        <w:tc>
          <w:tcPr>
            <w:tcW w:w="1356" w:type="dxa"/>
          </w:tcPr>
          <w:p w:rsidR="00262676" w:rsidRPr="00305C25" w:rsidRDefault="00262676">
            <w:pPr>
              <w:pStyle w:val="TAC"/>
              <w:rPr>
                <w:rFonts w:ascii="Symbol" w:hAnsi="Symbol" w:cs="v5.0.0"/>
                <w:lang w:eastAsia="en-US"/>
              </w:rPr>
            </w:pPr>
            <w:r w:rsidRPr="00305C25">
              <w:rPr>
                <w:rFonts w:cs="Arial"/>
                <w:snapToGrid w:val="0"/>
                <w:position w:val="-10"/>
                <w:szCs w:val="21"/>
                <w:lang w:eastAsia="en-US"/>
              </w:rPr>
              <w:object w:dxaOrig="279" w:dyaOrig="300">
                <v:shape id="_x0000_i1075" type="#_x0000_t75" style="width:16.5pt;height:17pt" o:ole="">
                  <v:imagedata r:id="rId106" o:title=""/>
                </v:shape>
                <o:OLEObject Type="Embed" ProgID="Equation.3" ShapeID="_x0000_i1075" DrawAspect="Content" ObjectID="_1599366675" r:id="rId107"/>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1340 Hz</w:t>
            </w:r>
          </w:p>
        </w:tc>
        <w:tc>
          <w:tcPr>
            <w:tcW w:w="1276" w:type="dxa"/>
            <w:vAlign w:val="center"/>
          </w:tcPr>
          <w:p w:rsidR="00262676" w:rsidRPr="00305C25" w:rsidRDefault="00262676">
            <w:pPr>
              <w:pStyle w:val="TAC"/>
              <w:rPr>
                <w:rFonts w:cs="v5.0.0"/>
                <w:lang w:eastAsia="en-US"/>
              </w:rPr>
            </w:pPr>
            <w:r w:rsidRPr="00305C25">
              <w:rPr>
                <w:rFonts w:eastAsia="?? ??" w:cs="v5.0.0"/>
                <w:lang w:eastAsia="en-US"/>
              </w:rPr>
              <w:t>1150 Hz</w:t>
            </w:r>
          </w:p>
        </w:tc>
        <w:tc>
          <w:tcPr>
            <w:tcW w:w="1419" w:type="dxa"/>
            <w:vAlign w:val="center"/>
          </w:tcPr>
          <w:p w:rsidR="00262676" w:rsidRPr="00305C25" w:rsidRDefault="00262676">
            <w:pPr>
              <w:pStyle w:val="TAC"/>
              <w:rPr>
                <w:rFonts w:cs="v5.0.0"/>
                <w:lang w:eastAsia="en-US"/>
              </w:rPr>
            </w:pPr>
            <w:r w:rsidRPr="00305C25">
              <w:rPr>
                <w:rFonts w:eastAsia="?? ??" w:cs="v5.0.0"/>
                <w:lang w:eastAsia="en-US"/>
              </w:rPr>
              <w:t>1150 Hz</w:t>
            </w:r>
          </w:p>
        </w:tc>
      </w:tr>
    </w:tbl>
    <w:p w:rsidR="005B6FC5" w:rsidRPr="00305C25" w:rsidRDefault="005B6FC5" w:rsidP="00F64F70">
      <w:pPr>
        <w:pStyle w:val="NO"/>
      </w:pPr>
      <w:r w:rsidRPr="00305C25">
        <w:rPr>
          <w:rFonts w:eastAsia="?? ??"/>
        </w:rPr>
        <w:t>NOTE1:</w:t>
      </w:r>
      <w:r w:rsidRPr="00305C25">
        <w:rPr>
          <w:rFonts w:eastAsia="?? ??"/>
        </w:rPr>
        <w:tab/>
      </w:r>
      <w:r w:rsidRPr="00305C25">
        <w:t xml:space="preserve">Parameters for </w:t>
      </w:r>
      <w:r w:rsidRPr="00305C25">
        <w:rPr>
          <w:rFonts w:eastAsia="?? ??"/>
        </w:rPr>
        <w:t xml:space="preserve">HST conditions in table B.2A including </w:t>
      </w:r>
      <w:r w:rsidRPr="00305C25">
        <w:rPr>
          <w:szCs w:val="21"/>
        </w:rPr>
        <w:object w:dxaOrig="279" w:dyaOrig="300">
          <v:shape id="_x0000_i1076" type="#_x0000_t75" style="width:16.5pt;height:17pt" o:ole="">
            <v:imagedata r:id="rId106" o:title=""/>
          </v:shape>
          <o:OLEObject Type="Embed" ProgID="Equation.3" ShapeID="_x0000_i1076" DrawAspect="Content" ObjectID="_1599366676" r:id="rId108"/>
        </w:object>
      </w:r>
      <w:r w:rsidRPr="00305C25">
        <w:rPr>
          <w:rFonts w:eastAsia="?? ??"/>
        </w:rPr>
        <w:t xml:space="preserve"> and Doppler shift trajectories presented on figures B.3 and B.4 were derived for Band1.</w:t>
      </w:r>
    </w:p>
    <w:p w:rsidR="00262676" w:rsidRPr="00305C25" w:rsidRDefault="00262676"/>
    <w:p w:rsidR="00262676" w:rsidRPr="00305C25" w:rsidRDefault="00431ABA">
      <w:pPr>
        <w:pStyle w:val="TH"/>
      </w:pPr>
      <w:r>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B.3: Doppler shift trajectory for scenario 1</w:t>
      </w:r>
    </w:p>
    <w:p w:rsidR="00262676" w:rsidRPr="00305C25" w:rsidRDefault="00431ABA">
      <w:pPr>
        <w:pStyle w:val="TH"/>
      </w:pPr>
      <w:r>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B.4: Doppler shift trajectory for scenario 3</w:t>
      </w:r>
    </w:p>
    <w:p w:rsidR="00262676" w:rsidRPr="00305C25" w:rsidRDefault="00262676" w:rsidP="00285235">
      <w:pPr>
        <w:pStyle w:val="Heading1"/>
      </w:pPr>
      <w:bookmarkStart w:id="686" w:name="_Toc518417476"/>
      <w:r w:rsidRPr="00305C25">
        <w:lastRenderedPageBreak/>
        <w:t>B.5</w:t>
      </w:r>
      <w:r w:rsidRPr="00305C25">
        <w:tab/>
        <w:t>Multipath fading propagation conditions</w:t>
      </w:r>
      <w:r w:rsidR="007979CC" w:rsidRPr="00305C25">
        <w:t xml:space="preserve"> for E</w:t>
      </w:r>
      <w:r w:rsidR="007979CC" w:rsidRPr="00305C25">
        <w:noBreakHyphen/>
        <w:t>DPDCH and E-DPCCH</w:t>
      </w:r>
      <w:bookmarkEnd w:id="686"/>
    </w:p>
    <w:p w:rsidR="00262676" w:rsidRPr="00305C25" w:rsidRDefault="00262676">
      <w:r w:rsidRPr="00305C25">
        <w:t>Table B.3 shows propagation conditions that are used for E-DPDCH and E-DPCCH performance measurements in multipath fading environment.</w:t>
      </w:r>
      <w:r w:rsidR="007979CC" w:rsidRPr="00305C25">
        <w:t xml:space="preserve"> For DC-HSUPA </w:t>
      </w:r>
      <w:r w:rsidR="00745F55" w:rsidRPr="00305C25">
        <w:t xml:space="preserve">and DB-DC-HSUPA </w:t>
      </w:r>
      <w:r w:rsidR="007979CC" w:rsidRPr="00305C25">
        <w:t>requirements, the fading of the signals for each cell shall be independent.</w:t>
      </w:r>
    </w:p>
    <w:p w:rsidR="00262676" w:rsidRPr="00305C25" w:rsidRDefault="00262676">
      <w:pPr>
        <w:pStyle w:val="TH"/>
      </w:pPr>
      <w:r w:rsidRPr="00305C25">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05C25">
        <w:trPr>
          <w:cantSplit/>
          <w:trHeight w:val="113"/>
          <w:jc w:val="center"/>
        </w:trPr>
        <w:tc>
          <w:tcPr>
            <w:tcW w:w="2126"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A</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(PA3)</w:t>
            </w:r>
          </w:p>
        </w:tc>
        <w:tc>
          <w:tcPr>
            <w:tcW w:w="2290"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B</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(PB3)</w:t>
            </w:r>
          </w:p>
        </w:tc>
        <w:tc>
          <w:tcPr>
            <w:tcW w:w="2451"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30km/h</w:t>
            </w:r>
          </w:p>
          <w:p w:rsidR="00262676" w:rsidRPr="00305C25" w:rsidRDefault="00262676">
            <w:pPr>
              <w:pStyle w:val="TAH"/>
              <w:rPr>
                <w:rFonts w:cs="Arial"/>
                <w:snapToGrid w:val="0"/>
                <w:lang w:eastAsia="de-DE"/>
              </w:rPr>
            </w:pPr>
            <w:r w:rsidRPr="00305C25">
              <w:rPr>
                <w:rFonts w:cs="Arial"/>
                <w:snapToGrid w:val="0"/>
                <w:lang w:eastAsia="de-DE"/>
              </w:rPr>
              <w:t>(VA30)</w:t>
            </w:r>
          </w:p>
        </w:tc>
        <w:tc>
          <w:tcPr>
            <w:tcW w:w="2327"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120km/h</w:t>
            </w:r>
          </w:p>
          <w:p w:rsidR="00262676" w:rsidRPr="00305C25" w:rsidRDefault="00262676">
            <w:pPr>
              <w:pStyle w:val="TAH"/>
              <w:rPr>
                <w:rFonts w:cs="Arial"/>
                <w:snapToGrid w:val="0"/>
                <w:lang w:eastAsia="de-DE"/>
              </w:rPr>
            </w:pPr>
            <w:r w:rsidRPr="00305C25">
              <w:rPr>
                <w:rFonts w:cs="Arial"/>
                <w:snapToGrid w:val="0"/>
                <w:lang w:eastAsia="de-DE"/>
              </w:rPr>
              <w:t>(VA120)</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30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120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71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282 km/h (Note 1)</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92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 (Note 1)</w:t>
            </w:r>
          </w:p>
        </w:tc>
      </w:tr>
      <w:tr w:rsidR="007A3A8A" w:rsidRPr="00305C25">
        <w:trPr>
          <w:cantSplit/>
          <w:trHeight w:val="113"/>
          <w:jc w:val="center"/>
        </w:trPr>
        <w:tc>
          <w:tcPr>
            <w:tcW w:w="2126"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290"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51"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80 km/h</w:t>
            </w:r>
          </w:p>
        </w:tc>
        <w:tc>
          <w:tcPr>
            <w:tcW w:w="2327"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r>
      <w:tr w:rsidR="00696B6D" w:rsidRPr="00305C25">
        <w:trPr>
          <w:cantSplit/>
          <w:trHeight w:val="113"/>
          <w:jc w:val="center"/>
        </w:trPr>
        <w:tc>
          <w:tcPr>
            <w:tcW w:w="2126"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290"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51"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17.1 km/h</w:t>
            </w:r>
          </w:p>
        </w:tc>
        <w:tc>
          <w:tcPr>
            <w:tcW w:w="2327"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r>
      <w:tr w:rsidR="007A3A8A" w:rsidRPr="00305C25">
        <w:trPr>
          <w:cantSplit/>
          <w:trHeight w:val="113"/>
          <w:jc w:val="center"/>
        </w:trPr>
        <w:tc>
          <w:tcPr>
            <w:tcW w:w="992"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34"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[dB]</w:t>
            </w:r>
          </w:p>
        </w:tc>
        <w:tc>
          <w:tcPr>
            <w:tcW w:w="113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Relative Delay</w:t>
            </w:r>
          </w:p>
          <w:p w:rsidR="007A3A8A" w:rsidRPr="00305C25" w:rsidRDefault="007A3A8A">
            <w:pPr>
              <w:pStyle w:val="TAH"/>
              <w:rPr>
                <w:rFonts w:cs="Arial"/>
                <w:snapToGrid w:val="0"/>
                <w:lang w:eastAsia="de-DE"/>
              </w:rPr>
            </w:pPr>
            <w:r w:rsidRPr="00305C25">
              <w:rPr>
                <w:rFonts w:cs="Arial"/>
                <w:snapToGrid w:val="0"/>
                <w:lang w:eastAsia="de-DE"/>
              </w:rPr>
              <w:t xml:space="preserve"> [ns]</w:t>
            </w:r>
          </w:p>
        </w:tc>
        <w:tc>
          <w:tcPr>
            <w:tcW w:w="1156"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125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97" w:type="dxa"/>
            <w:shd w:val="clear" w:color="auto" w:fill="auto"/>
          </w:tcPr>
          <w:p w:rsidR="007A3A8A" w:rsidRPr="00305C25" w:rsidRDefault="007A3A8A">
            <w:pPr>
              <w:pStyle w:val="TAH"/>
              <w:rPr>
                <w:rFonts w:eastAsia="?? ??" w:cs="Arial"/>
                <w:lang w:eastAsia="en-US"/>
              </w:rPr>
            </w:pPr>
            <w:r w:rsidRPr="00305C25">
              <w:rPr>
                <w:rFonts w:eastAsia="?? ??" w:cs="Arial"/>
                <w:lang w:eastAsia="en-US"/>
              </w:rPr>
              <w:t>Relative</w:t>
            </w:r>
          </w:p>
          <w:p w:rsidR="007A3A8A" w:rsidRPr="00305C25" w:rsidRDefault="007A3A8A">
            <w:pPr>
              <w:pStyle w:val="TAH"/>
              <w:rPr>
                <w:rFonts w:cs="Arial"/>
                <w:snapToGrid w:val="0"/>
                <w:lang w:eastAsia="de-DE"/>
              </w:rPr>
            </w:pPr>
            <w:r w:rsidRPr="00305C25">
              <w:rPr>
                <w:rFonts w:eastAsia="?? ??" w:cs="Arial"/>
                <w:lang w:eastAsia="en-US"/>
              </w:rPr>
              <w:t xml:space="preser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990"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337" w:type="dxa"/>
            <w:shd w:val="clear" w:color="auto" w:fill="auto"/>
          </w:tcPr>
          <w:p w:rsidR="007A3A8A" w:rsidRPr="00305C25" w:rsidRDefault="007A3A8A">
            <w:pPr>
              <w:pStyle w:val="TAH"/>
              <w:rPr>
                <w:rFonts w:eastAsia="?? ??" w:cs="Arial"/>
                <w:lang w:eastAsia="en-US"/>
              </w:rPr>
            </w:pPr>
            <w:r w:rsidRPr="00305C25">
              <w:rPr>
                <w:rFonts w:eastAsia="?? ??" w:cs="Arial"/>
                <w:lang w:eastAsia="en-US"/>
              </w:rPr>
              <w:t xml:space="preserve">Relative </w:t>
            </w:r>
          </w:p>
          <w:p w:rsidR="007A3A8A" w:rsidRPr="00305C25" w:rsidRDefault="007A3A8A">
            <w:pPr>
              <w:pStyle w:val="TAH"/>
              <w:rPr>
                <w:rFonts w:cs="Arial"/>
                <w:snapToGrid w:val="0"/>
                <w:lang w:eastAsia="de-DE"/>
              </w:rPr>
            </w:pPr>
            <w:r w:rsidRPr="00305C25">
              <w:rPr>
                <w:rFonts w:eastAsia="?? ??" w:cs="Arial"/>
                <w:lang w:eastAsia="en-US"/>
              </w:rPr>
              <w:t>Mean</w:t>
            </w:r>
            <w:r w:rsidRPr="00305C25">
              <w:rPr>
                <w:rFonts w:cs="Arial"/>
                <w:snapToGrid w:val="0"/>
                <w:lang w:eastAsia="de-DE"/>
              </w:rPr>
              <w:t xml:space="preserve"> Power</w:t>
            </w:r>
          </w:p>
          <w:p w:rsidR="007A3A8A" w:rsidRPr="00305C25" w:rsidRDefault="007A3A8A">
            <w:pPr>
              <w:pStyle w:val="TAH"/>
              <w:rPr>
                <w:rFonts w:cs="Arial"/>
                <w:snapToGrid w:val="0"/>
                <w:lang w:eastAsia="de-DE"/>
              </w:rPr>
            </w:pPr>
            <w:r w:rsidRPr="00305C25">
              <w:rPr>
                <w:rFonts w:cs="Arial"/>
                <w:snapToGrid w:val="0"/>
                <w:lang w:eastAsia="de-DE"/>
              </w:rPr>
              <w:t xml:space="preserve"> [dB]</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-9.7</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-19.2</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-22.8</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-7.8</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r>
      <w:tr w:rsidR="007A3A8A" w:rsidRPr="00305C25">
        <w:trPr>
          <w:cantSplit/>
          <w:trHeight w:val="113"/>
          <w:jc w:val="center"/>
        </w:trPr>
        <w:tc>
          <w:tcPr>
            <w:tcW w:w="2126" w:type="dxa"/>
            <w:gridSpan w:val="2"/>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3700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r>
      <w:tr w:rsidR="007A3A8A" w:rsidRPr="00305C25">
        <w:trPr>
          <w:cantSplit/>
          <w:trHeight w:val="113"/>
          <w:jc w:val="center"/>
        </w:trPr>
        <w:tc>
          <w:tcPr>
            <w:tcW w:w="9194" w:type="dxa"/>
            <w:gridSpan w:val="8"/>
            <w:shd w:val="clear" w:color="auto" w:fill="auto"/>
          </w:tcPr>
          <w:p w:rsidR="007A3A8A" w:rsidRPr="00305C25" w:rsidRDefault="007A3A8A">
            <w:pPr>
              <w:pStyle w:val="TAN"/>
              <w:rPr>
                <w:rFonts w:cs="Arial"/>
                <w:lang w:eastAsia="en-US"/>
              </w:rPr>
            </w:pPr>
            <w:r w:rsidRPr="00305C25">
              <w:rPr>
                <w:rFonts w:cs="Arial"/>
                <w:lang w:eastAsia="en-US"/>
              </w:rPr>
              <w:t>NOTE 1:</w:t>
            </w:r>
            <w:r w:rsidRPr="00305C25">
              <w:rPr>
                <w:rFonts w:cs="Arial"/>
                <w:lang w:eastAsia="en-US"/>
              </w:rPr>
              <w:tab/>
              <w:t>Speed above 120km/h is applicable to demodulation performance requirements only.</w:t>
            </w:r>
          </w:p>
        </w:tc>
      </w:tr>
    </w:tbl>
    <w:p w:rsidR="00262676" w:rsidRPr="00305C25" w:rsidRDefault="00262676"/>
    <w:p w:rsidR="00262676" w:rsidRPr="00305C25" w:rsidRDefault="00262676">
      <w:pPr>
        <w:pStyle w:val="Heading8"/>
      </w:pPr>
      <w:r w:rsidRPr="00305C25">
        <w:rPr>
          <w:rFonts w:cs="v5.0.0"/>
        </w:rPr>
        <w:br w:type="page"/>
      </w:r>
      <w:bookmarkStart w:id="687" w:name="_Toc518417477"/>
      <w:r w:rsidRPr="00305C25">
        <w:lastRenderedPageBreak/>
        <w:t>Annex C (normative):</w:t>
      </w:r>
      <w:r w:rsidRPr="00305C25">
        <w:br/>
        <w:t>Characteristics of the W-CDMA interference signal</w:t>
      </w:r>
      <w:bookmarkEnd w:id="687"/>
    </w:p>
    <w:p w:rsidR="00262676" w:rsidRPr="00305C25" w:rsidRDefault="00262676">
      <w:r w:rsidRPr="00305C25">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05C25" w:rsidRDefault="00262676" w:rsidP="009E7477">
      <w:pPr>
        <w:pStyle w:val="TH"/>
      </w:pPr>
      <w:r w:rsidRPr="00305C25">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Bit Rate</w:t>
            </w:r>
          </w:p>
        </w:tc>
        <w:tc>
          <w:tcPr>
            <w:tcW w:w="1694"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Spreading Factor</w:t>
            </w:r>
          </w:p>
        </w:tc>
        <w:tc>
          <w:tcPr>
            <w:tcW w:w="1708"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Relative Power</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DPDCH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240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4</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 dB</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DPCCH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15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256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-5.46 dB</w:t>
            </w:r>
          </w:p>
        </w:tc>
      </w:tr>
      <w:tr w:rsidR="00262676" w:rsidRPr="00305C25">
        <w:trPr>
          <w:cantSplit/>
          <w:trHeight w:val="113"/>
        </w:trPr>
        <w:tc>
          <w:tcPr>
            <w:tcW w:w="8647" w:type="dxa"/>
            <w:gridSpan w:val="5"/>
            <w:shd w:val="clear" w:color="auto" w:fill="auto"/>
            <w:tcMar>
              <w:top w:w="0" w:type="dxa"/>
              <w:left w:w="108" w:type="dxa"/>
              <w:bottom w:w="0" w:type="dxa"/>
              <w:right w:w="108" w:type="dxa"/>
            </w:tcMar>
          </w:tcPr>
          <w:p w:rsidR="00262676" w:rsidRPr="00305C25" w:rsidRDefault="00262676">
            <w:pPr>
              <w:pStyle w:val="TAN"/>
              <w:rPr>
                <w:rFonts w:cs="Arial"/>
                <w:lang w:eastAsia="en-US"/>
              </w:rPr>
            </w:pPr>
            <w:r w:rsidRPr="00305C25">
              <w:rPr>
                <w:rFonts w:cs="Arial"/>
                <w:lang w:eastAsia="en-US"/>
              </w:rPr>
              <w:t>NOTE:</w:t>
            </w:r>
            <w:r w:rsidRPr="00305C25">
              <w:rPr>
                <w:rFonts w:cs="Arial"/>
                <w:lang w:eastAsia="en-US"/>
              </w:rPr>
              <w:tab/>
              <w:t>The DPDCH and DPCCH settings are chosen to simulate a signal with realistic Peak to Average Ratio.</w:t>
            </w:r>
          </w:p>
        </w:tc>
      </w:tr>
    </w:tbl>
    <w:p w:rsidR="00262676" w:rsidRPr="00305C25" w:rsidRDefault="00262676"/>
    <w:p w:rsidR="009D2AB3" w:rsidRPr="00305C25" w:rsidRDefault="00262676" w:rsidP="00E473F7">
      <w:pPr>
        <w:pStyle w:val="Heading8"/>
      </w:pPr>
      <w:r w:rsidRPr="00305C25">
        <w:rPr>
          <w:rFonts w:cs="v5.0.0"/>
        </w:rPr>
        <w:br w:type="page"/>
      </w:r>
      <w:bookmarkStart w:id="688" w:name="_Toc518417478"/>
      <w:r w:rsidR="009D2AB3" w:rsidRPr="00305C25">
        <w:lastRenderedPageBreak/>
        <w:t>Annex D</w:t>
      </w:r>
      <w:r w:rsidR="00E473F7" w:rsidRPr="00305C25">
        <w:t xml:space="preserve"> (normative):</w:t>
      </w:r>
      <w:r w:rsidR="00E473F7" w:rsidRPr="00305C25">
        <w:br/>
        <w:t>R</w:t>
      </w:r>
      <w:r w:rsidR="009D2AB3" w:rsidRPr="00305C25">
        <w:t>egional requirement for protection of DTT</w:t>
      </w:r>
      <w:bookmarkEnd w:id="688"/>
    </w:p>
    <w:p w:rsidR="009D2AB3" w:rsidRPr="00305C25" w:rsidRDefault="009D2AB3" w:rsidP="009D2AB3">
      <w:r w:rsidRPr="00305C25">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05C25" w:rsidRDefault="009D2AB3" w:rsidP="009D2AB3">
      <w:r w:rsidRPr="00305C25">
        <w:t>For band XX, compliance with the regulatory requirements in Europe referenced above can be assessed based on the manufacturer’s declaration of P</w:t>
      </w:r>
      <w:r w:rsidRPr="00305C25">
        <w:rPr>
          <w:vertAlign w:val="subscript"/>
        </w:rPr>
        <w:t>EM,N</w:t>
      </w:r>
      <w:r w:rsidRPr="00305C25">
        <w:t xml:space="preserve"> specified in subclause 6.6.2.1, together with the deployment characteristics. Maximum output Power in 10 MHz (</w:t>
      </w:r>
      <w:r w:rsidRPr="00305C25">
        <w:rPr>
          <w:rFonts w:cs="v5.0.0"/>
        </w:rPr>
        <w:t>P</w:t>
      </w:r>
      <w:r w:rsidRPr="00305C25">
        <w:rPr>
          <w:rFonts w:cs="v5.0.0"/>
          <w:vertAlign w:val="subscript"/>
        </w:rPr>
        <w:t>10MHz</w:t>
      </w:r>
      <w:r w:rsidRPr="00305C25">
        <w:rPr>
          <w:rFonts w:cs="v5.0.0"/>
        </w:rPr>
        <w:t xml:space="preserve">) is also declared by the manufacturer. </w:t>
      </w:r>
      <w:r w:rsidRPr="00305C25">
        <w:t>The parameters G</w:t>
      </w:r>
      <w:r w:rsidRPr="00305C25">
        <w:rPr>
          <w:vertAlign w:val="subscript"/>
        </w:rPr>
        <w:t>ant</w:t>
      </w:r>
      <w:r w:rsidRPr="00305C25">
        <w:t xml:space="preserve"> and N</w:t>
      </w:r>
      <w:r w:rsidRPr="00305C25">
        <w:rPr>
          <w:vertAlign w:val="subscript"/>
        </w:rPr>
        <w:t>ant</w:t>
      </w:r>
      <w:r w:rsidRPr="00305C25">
        <w:t xml:space="preserve"> are deployment specific parameters related to the deployment of the BS, where G</w:t>
      </w:r>
      <w:r w:rsidRPr="00305C25">
        <w:rPr>
          <w:vertAlign w:val="subscript"/>
        </w:rPr>
        <w:t>ant</w:t>
      </w:r>
      <w:r w:rsidRPr="00305C25">
        <w:t xml:space="preserve"> is the antenna gain and N</w:t>
      </w:r>
      <w:r w:rsidRPr="00305C25">
        <w:rPr>
          <w:vertAlign w:val="subscript"/>
        </w:rPr>
        <w:t>ant</w:t>
      </w:r>
      <w:r w:rsidRPr="00305C25">
        <w:t xml:space="preserve"> is the number of antennas. </w:t>
      </w:r>
    </w:p>
    <w:p w:rsidR="009D2AB3" w:rsidRPr="00305C25" w:rsidRDefault="009D2AB3" w:rsidP="009D2AB3">
      <w:r w:rsidRPr="00305C25">
        <w:t>For each channel (N) the EIRP level is calculated using: P</w:t>
      </w:r>
      <w:r w:rsidRPr="00305C25">
        <w:rPr>
          <w:vertAlign w:val="subscript"/>
        </w:rPr>
        <w:t>EIRP,N</w:t>
      </w:r>
      <w:r w:rsidRPr="00305C25">
        <w:t xml:space="preserve"> = P</w:t>
      </w:r>
      <w:r w:rsidRPr="00305C25">
        <w:rPr>
          <w:vertAlign w:val="subscript"/>
        </w:rPr>
        <w:t>EM,N</w:t>
      </w:r>
      <w:r w:rsidRPr="00305C25">
        <w:t xml:space="preserve"> + G</w:t>
      </w:r>
      <w:r w:rsidRPr="00305C25">
        <w:rPr>
          <w:vertAlign w:val="subscript"/>
        </w:rPr>
        <w:t xml:space="preserve">ant </w:t>
      </w:r>
      <w:r w:rsidRPr="00305C25">
        <w:t xml:space="preserve"> + 10*log(N</w:t>
      </w:r>
      <w:r w:rsidRPr="00305C25">
        <w:rPr>
          <w:vertAlign w:val="subscript"/>
        </w:rPr>
        <w:t xml:space="preserve">ant </w:t>
      </w:r>
      <w:r w:rsidRPr="00305C25">
        <w:t>). The regulatory requirement in [9] limits the EIRP level to the Maximum level in Table D-1 for the protection case(s) defined in the regulation.</w:t>
      </w:r>
    </w:p>
    <w:p w:rsidR="009D2AB3" w:rsidRPr="00305C25" w:rsidRDefault="009D2AB3" w:rsidP="009E7477">
      <w:pPr>
        <w:pStyle w:val="TH"/>
      </w:pPr>
      <w:r w:rsidRPr="00305C25">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05C25">
        <w:trPr>
          <w:cantSplit/>
          <w:jc w:val="center"/>
        </w:trPr>
        <w:tc>
          <w:tcPr>
            <w:tcW w:w="1795" w:type="dxa"/>
          </w:tcPr>
          <w:p w:rsidR="009D2AB3" w:rsidRPr="00305C25" w:rsidRDefault="009D2AB3" w:rsidP="007F2B67">
            <w:pPr>
              <w:pStyle w:val="TAH"/>
              <w:rPr>
                <w:rFonts w:cs="Arial"/>
                <w:lang w:eastAsia="en-US"/>
              </w:rPr>
            </w:pPr>
            <w:r w:rsidRPr="00305C25">
              <w:rPr>
                <w:rFonts w:cs="Arial"/>
                <w:lang w:eastAsia="en-US"/>
              </w:rPr>
              <w:t>Case</w:t>
            </w:r>
          </w:p>
        </w:tc>
        <w:tc>
          <w:tcPr>
            <w:tcW w:w="1701" w:type="dxa"/>
          </w:tcPr>
          <w:p w:rsidR="009D2AB3" w:rsidRPr="00305C25" w:rsidRDefault="009D2AB3" w:rsidP="007F2B67">
            <w:pPr>
              <w:pStyle w:val="TAH"/>
              <w:rPr>
                <w:rFonts w:cs="Arial"/>
                <w:lang w:eastAsia="en-US"/>
              </w:rPr>
            </w:pPr>
            <w:r w:rsidRPr="00305C25">
              <w:rPr>
                <w:rFonts w:cs="Arial"/>
                <w:lang w:eastAsia="en-US"/>
              </w:rPr>
              <w:t>Measurement filter centre frequency</w:t>
            </w:r>
          </w:p>
        </w:tc>
        <w:tc>
          <w:tcPr>
            <w:tcW w:w="2268" w:type="dxa"/>
          </w:tcPr>
          <w:p w:rsidR="009D2AB3" w:rsidRPr="00305C25" w:rsidRDefault="009D2AB3" w:rsidP="007F2B67">
            <w:pPr>
              <w:pStyle w:val="TAH"/>
              <w:rPr>
                <w:rFonts w:cs="Arial"/>
                <w:vertAlign w:val="subscript"/>
                <w:lang w:eastAsia="en-US"/>
              </w:rPr>
            </w:pPr>
            <w:r w:rsidRPr="00305C25">
              <w:rPr>
                <w:rFonts w:cs="Arial"/>
                <w:lang w:eastAsia="en-US"/>
              </w:rPr>
              <w:t>Condition on BS maximum aggregate EIRP / 10 MHz, P</w:t>
            </w:r>
            <w:r w:rsidRPr="00305C25">
              <w:rPr>
                <w:rFonts w:cs="Arial"/>
                <w:vertAlign w:val="subscript"/>
                <w:lang w:eastAsia="en-US"/>
              </w:rPr>
              <w:t>EIRP_10MHz</w:t>
            </w:r>
          </w:p>
          <w:p w:rsidR="009D2AB3" w:rsidRPr="00305C25" w:rsidRDefault="009D2AB3" w:rsidP="007F2B67">
            <w:pPr>
              <w:pStyle w:val="TAH"/>
              <w:rPr>
                <w:rFonts w:cs="Arial"/>
                <w:lang w:eastAsia="en-US"/>
              </w:rPr>
            </w:pPr>
            <w:r w:rsidRPr="00305C25">
              <w:rPr>
                <w:rFonts w:cs="Arial"/>
                <w:lang w:eastAsia="en-US"/>
              </w:rPr>
              <w:t xml:space="preserve">(Note) </w:t>
            </w:r>
          </w:p>
        </w:tc>
        <w:tc>
          <w:tcPr>
            <w:tcW w:w="1984" w:type="dxa"/>
          </w:tcPr>
          <w:p w:rsidR="009D2AB3" w:rsidRPr="00305C25" w:rsidRDefault="009D2AB3" w:rsidP="007F2B67">
            <w:pPr>
              <w:pStyle w:val="TAH"/>
              <w:rPr>
                <w:rFonts w:cs="Arial"/>
                <w:lang w:eastAsia="en-US"/>
              </w:rPr>
            </w:pPr>
            <w:r w:rsidRPr="00305C25">
              <w:rPr>
                <w:rFonts w:cs="Arial"/>
                <w:lang w:eastAsia="en-US"/>
              </w:rPr>
              <w:t>Maximum Level</w:t>
            </w:r>
          </w:p>
          <w:p w:rsidR="009D2AB3" w:rsidRPr="00305C25" w:rsidRDefault="009D2AB3" w:rsidP="007F2B67">
            <w:pPr>
              <w:pStyle w:val="TAH"/>
              <w:rPr>
                <w:rFonts w:cs="Arial"/>
                <w:lang w:eastAsia="en-US"/>
              </w:rPr>
            </w:pPr>
            <w:r w:rsidRPr="00305C25">
              <w:rPr>
                <w:rFonts w:cs="Arial"/>
                <w:lang w:eastAsia="en-US"/>
              </w:rPr>
              <w:t>P</w:t>
            </w:r>
            <w:r w:rsidRPr="00305C25">
              <w:rPr>
                <w:rFonts w:cs="Arial"/>
                <w:vertAlign w:val="subscript"/>
                <w:lang w:eastAsia="en-US"/>
              </w:rPr>
              <w:t>EIRP,N,MAX</w:t>
            </w:r>
          </w:p>
        </w:tc>
        <w:tc>
          <w:tcPr>
            <w:tcW w:w="1512" w:type="dxa"/>
          </w:tcPr>
          <w:p w:rsidR="009D2AB3" w:rsidRPr="00305C25" w:rsidRDefault="009D2AB3" w:rsidP="007F2B67">
            <w:pPr>
              <w:pStyle w:val="TAH"/>
              <w:rPr>
                <w:rFonts w:cs="Arial"/>
                <w:lang w:eastAsia="en-US"/>
              </w:rPr>
            </w:pPr>
            <w:r w:rsidRPr="00305C25">
              <w:rPr>
                <w:rFonts w:cs="Arial"/>
                <w:lang w:eastAsia="en-US"/>
              </w:rPr>
              <w:t>Measurement Bandwidth</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A: for DTT frequencies where broadcasting is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59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B: for DTT frequencies where broadcasting is subject to an intermediate level of protection</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49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tcPr>
          <w:p w:rsidR="009D2AB3" w:rsidRPr="00305C25" w:rsidRDefault="009D2AB3" w:rsidP="007F2B67">
            <w:pPr>
              <w:pStyle w:val="TAL"/>
              <w:rPr>
                <w:rFonts w:cs="Arial"/>
                <w:lang w:eastAsia="en-US"/>
              </w:rPr>
            </w:pPr>
            <w:r w:rsidRPr="00305C25">
              <w:rPr>
                <w:rFonts w:cs="Arial"/>
                <w:lang w:eastAsia="en-US"/>
              </w:rPr>
              <w:t>C: for DTT frequencies where broadcasting is not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N.A.</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22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9260" w:type="dxa"/>
            <w:gridSpan w:val="5"/>
          </w:tcPr>
          <w:p w:rsidR="009D2AB3" w:rsidRPr="00305C25" w:rsidRDefault="009D2AB3" w:rsidP="00D02AEF">
            <w:pPr>
              <w:pStyle w:val="TAN"/>
              <w:rPr>
                <w:rFonts w:cs="Arial"/>
                <w:lang w:eastAsia="en-US"/>
              </w:rPr>
            </w:pPr>
            <w:r w:rsidRPr="00305C25">
              <w:rPr>
                <w:rFonts w:cs="Arial"/>
                <w:lang w:eastAsia="en-US"/>
              </w:rPr>
              <w:t>NOTE:     P</w:t>
            </w:r>
            <w:r w:rsidRPr="00305C25">
              <w:rPr>
                <w:rFonts w:cs="Arial"/>
                <w:vertAlign w:val="subscript"/>
                <w:lang w:eastAsia="en-US"/>
              </w:rPr>
              <w:t>EIRP_10MHz</w:t>
            </w:r>
            <w:r w:rsidRPr="00305C25">
              <w:rPr>
                <w:rFonts w:cs="Arial"/>
                <w:lang w:eastAsia="en-US"/>
              </w:rPr>
              <w:t xml:space="preserve"> (dBm) is defined by the expression P</w:t>
            </w:r>
            <w:r w:rsidRPr="00305C25">
              <w:rPr>
                <w:rFonts w:cs="Arial"/>
                <w:vertAlign w:val="subscript"/>
                <w:lang w:eastAsia="en-US"/>
              </w:rPr>
              <w:t>EIRP_10MHz</w:t>
            </w:r>
            <w:r w:rsidRPr="00305C25">
              <w:rPr>
                <w:rFonts w:cs="Arial"/>
                <w:lang w:eastAsia="en-US"/>
              </w:rPr>
              <w:t xml:space="preserve">  = P</w:t>
            </w:r>
            <w:r w:rsidRPr="00305C25">
              <w:rPr>
                <w:rFonts w:cs="Arial"/>
                <w:vertAlign w:val="subscript"/>
                <w:lang w:eastAsia="en-US"/>
              </w:rPr>
              <w:t xml:space="preserve">10MHz </w:t>
            </w:r>
            <w:r w:rsidRPr="00305C25">
              <w:rPr>
                <w:rFonts w:cs="Arial"/>
                <w:lang w:eastAsia="en-US"/>
              </w:rPr>
              <w:t>+ G</w:t>
            </w:r>
            <w:r w:rsidRPr="00305C25">
              <w:rPr>
                <w:rFonts w:cs="Arial"/>
                <w:vertAlign w:val="subscript"/>
                <w:lang w:eastAsia="en-US"/>
              </w:rPr>
              <w:t xml:space="preserve">ant </w:t>
            </w:r>
            <w:r w:rsidRPr="00305C25">
              <w:rPr>
                <w:rFonts w:cs="Arial"/>
                <w:lang w:eastAsia="en-US"/>
              </w:rPr>
              <w:t xml:space="preserve"> + 10*log10(N</w:t>
            </w:r>
            <w:r w:rsidRPr="00305C25">
              <w:rPr>
                <w:rFonts w:cs="Arial"/>
                <w:vertAlign w:val="subscript"/>
                <w:lang w:eastAsia="en-US"/>
              </w:rPr>
              <w:t xml:space="preserve">ant </w:t>
            </w:r>
            <w:r w:rsidRPr="00305C25">
              <w:rPr>
                <w:rFonts w:cs="Arial"/>
                <w:lang w:eastAsia="en-US"/>
              </w:rPr>
              <w:t>)</w:t>
            </w:r>
          </w:p>
        </w:tc>
      </w:tr>
    </w:tbl>
    <w:p w:rsidR="009D2AB3" w:rsidRPr="00305C25" w:rsidRDefault="009D2AB3" w:rsidP="009D2AB3"/>
    <w:p w:rsidR="00262676" w:rsidRPr="00305C25" w:rsidRDefault="00262676">
      <w:pPr>
        <w:pStyle w:val="Heading8"/>
        <w:rPr>
          <w:rFonts w:cs="v5.0.0"/>
        </w:rPr>
      </w:pPr>
      <w:bookmarkStart w:id="689" w:name="_Toc518417479"/>
      <w:r w:rsidRPr="00305C25">
        <w:rPr>
          <w:rFonts w:cs="v5.0.0"/>
        </w:rPr>
        <w:lastRenderedPageBreak/>
        <w:t xml:space="preserve">Annex </w:t>
      </w:r>
      <w:r w:rsidR="009D2AB3" w:rsidRPr="00305C25">
        <w:rPr>
          <w:rFonts w:cs="v5.0.0"/>
        </w:rPr>
        <w:t>E</w:t>
      </w:r>
      <w:r w:rsidRPr="00305C25">
        <w:rPr>
          <w:rFonts w:cs="v5.0.0"/>
        </w:rPr>
        <w:t xml:space="preserve"> (informative):</w:t>
      </w:r>
      <w:r w:rsidRPr="00305C25">
        <w:rPr>
          <w:rFonts w:cs="v5.0.0"/>
        </w:rPr>
        <w:br/>
        <w:t>Change History</w:t>
      </w:r>
      <w:bookmarkEnd w:id="689"/>
    </w:p>
    <w:p w:rsidR="00262676" w:rsidRPr="00305C25"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05C25" w:rsidTr="00B50CC1">
        <w:trPr>
          <w:cantSplit/>
          <w:trHeight w:val="113"/>
          <w:jc w:val="center"/>
        </w:trPr>
        <w:tc>
          <w:tcPr>
            <w:tcW w:w="667" w:type="dxa"/>
          </w:tcPr>
          <w:p w:rsidR="00A50E26" w:rsidRPr="00305C25" w:rsidRDefault="00A50E26" w:rsidP="00162F9B">
            <w:pPr>
              <w:pStyle w:val="TAL"/>
              <w:rPr>
                <w:rFonts w:cs="Arial"/>
                <w:b/>
                <w:sz w:val="16"/>
                <w:lang w:eastAsia="en-US"/>
              </w:rPr>
            </w:pPr>
            <w:r w:rsidRPr="00305C25">
              <w:rPr>
                <w:rFonts w:cs="Arial"/>
                <w:b/>
                <w:sz w:val="16"/>
                <w:lang w:eastAsia="en-US"/>
              </w:rPr>
              <w:t>Date</w:t>
            </w:r>
          </w:p>
        </w:tc>
        <w:tc>
          <w:tcPr>
            <w:tcW w:w="6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Meeting</w:t>
            </w:r>
          </w:p>
        </w:tc>
        <w:tc>
          <w:tcPr>
            <w:tcW w:w="993"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TDoc</w:t>
            </w:r>
          </w:p>
        </w:tc>
        <w:tc>
          <w:tcPr>
            <w:tcW w:w="5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CR</w:t>
            </w:r>
          </w:p>
        </w:tc>
        <w:tc>
          <w:tcPr>
            <w:tcW w:w="43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Rev</w:t>
            </w:r>
          </w:p>
        </w:tc>
        <w:tc>
          <w:tcPr>
            <w:tcW w:w="503" w:type="dxa"/>
          </w:tcPr>
          <w:p w:rsidR="00A50E26" w:rsidRPr="00305C25" w:rsidRDefault="00A50E26" w:rsidP="00162F9B">
            <w:pPr>
              <w:pStyle w:val="TAL"/>
              <w:rPr>
                <w:rFonts w:cs="Arial"/>
                <w:b/>
                <w:sz w:val="16"/>
                <w:lang w:eastAsia="en-US"/>
              </w:rPr>
            </w:pPr>
            <w:r w:rsidRPr="00305C25">
              <w:rPr>
                <w:rFonts w:cs="Arial"/>
                <w:b/>
                <w:sz w:val="16"/>
                <w:lang w:eastAsia="en-US"/>
              </w:rPr>
              <w:t>Cat</w:t>
            </w:r>
          </w:p>
        </w:tc>
        <w:tc>
          <w:tcPr>
            <w:tcW w:w="4111"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Subject/Comment</w:t>
            </w:r>
          </w:p>
        </w:tc>
        <w:tc>
          <w:tcPr>
            <w:tcW w:w="705"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New version</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p>
        </w:tc>
        <w:tc>
          <w:tcPr>
            <w:tcW w:w="567" w:type="dxa"/>
            <w:shd w:val="clear" w:color="auto" w:fill="auto"/>
          </w:tcPr>
          <w:p w:rsidR="00A50E26" w:rsidRPr="00305C25" w:rsidRDefault="00A50E26" w:rsidP="00862D7F">
            <w:pPr>
              <w:pStyle w:val="TAL"/>
              <w:rPr>
                <w:rFonts w:cs="Arial"/>
                <w:lang w:eastAsia="en-US"/>
              </w:rPr>
            </w:pP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Rel-8 version created based on v7.8.0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RP-070658</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0296</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Introduction of UMTS1500 requirements (Rel-8)</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Base station MIMO correction</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RP-070937</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0301</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eastAsia="MS Mincho" w:cs="Arial"/>
                <w:lang w:eastAsia="en-US"/>
              </w:rPr>
              <w:t>Spurious emission limits for coexistance with CDMA850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RP-080120</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0307</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Correction to RX spurious emissions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RP-080124</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0302</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 xml:space="preserve">Introduction of UMTS700 requirements (Band XII, XIII </w:t>
            </w:r>
          </w:p>
          <w:p w:rsidR="00A50E26" w:rsidRPr="00305C25" w:rsidRDefault="00A50E26" w:rsidP="00862D7F">
            <w:pPr>
              <w:pStyle w:val="TAL"/>
              <w:rPr>
                <w:rFonts w:eastAsia="MS Mincho" w:cs="Arial"/>
                <w:lang w:eastAsia="en-US"/>
              </w:rPr>
            </w:pPr>
            <w:r w:rsidRPr="00305C25">
              <w:rPr>
                <w:rFonts w:eastAsia="MS Mincho" w:cs="Arial"/>
                <w:lang w:eastAsia="en-US"/>
              </w:rPr>
              <w:t>and XIV) in TS 25.104</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Pr>
          <w:p w:rsidR="00A50E26" w:rsidRPr="00305C25" w:rsidRDefault="00A50E26" w:rsidP="00162F9B">
            <w:pPr>
              <w:pStyle w:val="TAL"/>
              <w:rPr>
                <w:rFonts w:cs="Arial"/>
                <w:lang w:eastAsia="en-US"/>
              </w:rPr>
            </w:pPr>
            <w:r w:rsidRPr="00305C25">
              <w:rPr>
                <w:rFonts w:cs="Arial"/>
                <w:lang w:eastAsia="en-US"/>
              </w:rPr>
              <w:t>F</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SimSun" w:cs="Arial"/>
                <w:lang w:eastAsia="zh-CN"/>
              </w:rPr>
              <w:t>Correction on emission requirements for protection of public safety operations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eastAsia="SimSun" w:cs="Arial"/>
                <w:lang w:eastAsia="zh-CN"/>
              </w:rPr>
            </w:pPr>
            <w:r w:rsidRPr="00305C25">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8.4.1</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en-US"/>
              </w:rPr>
            </w:pPr>
            <w:r w:rsidRPr="00305C25">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bCs/>
                <w:lang w:eastAsia="en-US"/>
              </w:rPr>
            </w:pPr>
            <w:r w:rsidRPr="00305C25">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r w:rsidRPr="00305C25">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noProof/>
                <w:lang w:eastAsia="en-US"/>
              </w:rPr>
            </w:pPr>
            <w:r w:rsidRPr="00305C25">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13.1.0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CA2429"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B40057" w:rsidP="003E7F08">
            <w:pPr>
              <w:pStyle w:val="TAL"/>
              <w:rPr>
                <w:rFonts w:cs="Arial"/>
                <w:sz w:val="16"/>
                <w:szCs w:val="16"/>
                <w:lang w:eastAsia="en-US"/>
              </w:rPr>
            </w:pPr>
            <w:r w:rsidRPr="00305C25">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13.3.0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6349EC"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14.1.0</w:t>
            </w:r>
          </w:p>
        </w:tc>
      </w:tr>
      <w:tr w:rsidR="00285235"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BE18D2" w:rsidP="003E7F08">
            <w:pPr>
              <w:pStyle w:val="TAL"/>
              <w:rPr>
                <w:rFonts w:cs="Arial"/>
                <w:sz w:val="16"/>
                <w:szCs w:val="16"/>
                <w:lang w:eastAsia="en-US"/>
              </w:rPr>
            </w:pPr>
            <w:r w:rsidRPr="00305C25">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14.2.0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B767A7"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15.1.0</w:t>
            </w:r>
          </w:p>
        </w:tc>
      </w:tr>
      <w:tr w:rsidR="003A4EA1"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15.1.0</w:t>
            </w:r>
          </w:p>
        </w:tc>
      </w:tr>
      <w:tr w:rsidR="00DA472F"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15.2.0</w:t>
            </w:r>
          </w:p>
        </w:tc>
      </w:tr>
      <w:tr w:rsidR="00981A48"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15.2.0</w:t>
            </w:r>
          </w:p>
        </w:tc>
      </w:tr>
      <w:tr w:rsidR="003050C2"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C25">
              <w:rPr>
                <w:rFonts w:cs="Arial"/>
                <w:sz w:val="16"/>
                <w:szCs w:val="16"/>
                <w:lang w:eastAsia="en-US"/>
              </w:rPr>
              <w:t>RAN#</w:t>
            </w:r>
            <w:r>
              <w:rPr>
                <w:rFonts w:cs="Arial"/>
                <w:sz w:val="16"/>
                <w:szCs w:val="16"/>
                <w:lang w:eastAsia="en-US"/>
              </w:rPr>
              <w:t>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3050C2">
            <w:pPr>
              <w:pStyle w:val="TAL"/>
              <w:rPr>
                <w:rFonts w:cs="Arial"/>
                <w:sz w:val="16"/>
                <w:szCs w:val="16"/>
                <w:lang w:eastAsia="en-US"/>
              </w:rPr>
            </w:pPr>
            <w:r w:rsidRPr="00305C25">
              <w:rPr>
                <w:rFonts w:cs="Arial"/>
                <w:sz w:val="16"/>
                <w:szCs w:val="16"/>
                <w:lang w:eastAsia="en-US"/>
              </w:rPr>
              <w:t>15.</w:t>
            </w:r>
            <w:r>
              <w:rPr>
                <w:rFonts w:cs="Arial"/>
                <w:sz w:val="16"/>
                <w:szCs w:val="16"/>
                <w:lang w:eastAsia="en-US"/>
              </w:rPr>
              <w:t>3</w:t>
            </w:r>
            <w:r w:rsidRPr="00305C25">
              <w:rPr>
                <w:rFonts w:cs="Arial"/>
                <w:sz w:val="16"/>
                <w:szCs w:val="16"/>
                <w:lang w:eastAsia="en-US"/>
              </w:rPr>
              <w:t>.0</w:t>
            </w:r>
          </w:p>
        </w:tc>
      </w:tr>
      <w:tr w:rsidR="0002295A" w:rsidRPr="00305C25" w:rsidTr="001260D0">
        <w:trPr>
          <w:cantSplit/>
          <w:trHeight w:val="20"/>
          <w:jc w:val="center"/>
          <w:ins w:id="690" w:author="CR#0962r1" w:date="2018-09-21T14:16: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Default="0002295A" w:rsidP="0002295A">
            <w:pPr>
              <w:pStyle w:val="TAL"/>
              <w:rPr>
                <w:ins w:id="691" w:author="CR#0962r1" w:date="2018-09-21T14:16:00Z"/>
                <w:rFonts w:cs="Arial"/>
                <w:sz w:val="16"/>
                <w:szCs w:val="16"/>
                <w:lang w:eastAsia="en-US"/>
              </w:rPr>
            </w:pPr>
            <w:ins w:id="692" w:author="CR#0962r1" w:date="2018-09-21T14:16:00Z">
              <w:r>
                <w:rPr>
                  <w:rFonts w:cs="Arial"/>
                  <w:sz w:val="16"/>
                  <w:szCs w:val="16"/>
                  <w:lang w:eastAsia="en-US"/>
                </w:rPr>
                <w:t>2018-06</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05C25" w:rsidRDefault="0002295A" w:rsidP="0002295A">
            <w:pPr>
              <w:pStyle w:val="TAL"/>
              <w:rPr>
                <w:ins w:id="693" w:author="CR#0962r1" w:date="2018-09-21T14:16:00Z"/>
                <w:rFonts w:cs="Arial"/>
                <w:sz w:val="16"/>
                <w:szCs w:val="16"/>
                <w:lang w:eastAsia="en-US"/>
              </w:rPr>
            </w:pPr>
            <w:ins w:id="694" w:author="CR#0962r1" w:date="2018-09-21T14:16:00Z">
              <w:r w:rsidRPr="00305C25">
                <w:rPr>
                  <w:rFonts w:cs="Arial"/>
                  <w:sz w:val="16"/>
                  <w:szCs w:val="16"/>
                  <w:lang w:eastAsia="en-US"/>
                </w:rPr>
                <w:t>RAN#</w:t>
              </w:r>
              <w:r>
                <w:rPr>
                  <w:rFonts w:cs="Arial"/>
                  <w:sz w:val="16"/>
                  <w:szCs w:val="16"/>
                  <w:lang w:eastAsia="en-US"/>
                </w:rPr>
                <w:t>81</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050C2" w:rsidRDefault="0002295A" w:rsidP="0002295A">
            <w:pPr>
              <w:pStyle w:val="TAL"/>
              <w:rPr>
                <w:ins w:id="695" w:author="CR#0962r1" w:date="2018-09-21T14:16:00Z"/>
                <w:rFonts w:cs="Arial"/>
                <w:sz w:val="16"/>
                <w:szCs w:val="16"/>
                <w:lang w:eastAsia="en-US"/>
              </w:rPr>
            </w:pPr>
            <w:ins w:id="696" w:author="CR#0962r1" w:date="2018-09-21T14:17:00Z">
              <w:r w:rsidRPr="0002295A">
                <w:rPr>
                  <w:rFonts w:cs="Arial"/>
                  <w:sz w:val="16"/>
                  <w:szCs w:val="16"/>
                  <w:lang w:eastAsia="en-US"/>
                </w:rPr>
                <w:t>RP-181897</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050C2" w:rsidRDefault="0002295A" w:rsidP="0002295A">
            <w:pPr>
              <w:pStyle w:val="TAL"/>
              <w:rPr>
                <w:ins w:id="697" w:author="CR#0962r1" w:date="2018-09-21T14:16:00Z"/>
                <w:rFonts w:cs="Arial"/>
                <w:sz w:val="16"/>
                <w:szCs w:val="16"/>
                <w:lang w:eastAsia="en-US"/>
              </w:rPr>
            </w:pPr>
            <w:ins w:id="698" w:author="CR#0962r1" w:date="2018-09-21T14:16:00Z">
              <w:r>
                <w:rPr>
                  <w:rFonts w:cs="Arial"/>
                  <w:sz w:val="16"/>
                  <w:szCs w:val="16"/>
                  <w:lang w:eastAsia="en-US"/>
                </w:rPr>
                <w:t>0962</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Default="0002295A" w:rsidP="0002295A">
            <w:pPr>
              <w:pStyle w:val="TAL"/>
              <w:rPr>
                <w:ins w:id="699" w:author="CR#0962r1" w:date="2018-09-21T14:16:00Z"/>
                <w:rFonts w:cs="Arial"/>
                <w:sz w:val="16"/>
                <w:szCs w:val="16"/>
                <w:lang w:eastAsia="en-US"/>
              </w:rPr>
            </w:pPr>
            <w:ins w:id="700" w:author="CR#0962r1" w:date="2018-09-21T14:16:00Z">
              <w:r>
                <w:rPr>
                  <w:rFonts w:cs="Arial"/>
                  <w:sz w:val="16"/>
                  <w:szCs w:val="16"/>
                  <w:lang w:eastAsia="en-US"/>
                </w:rPr>
                <w:t>1</w:t>
              </w:r>
            </w:ins>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Default="0002295A" w:rsidP="0002295A">
            <w:pPr>
              <w:pStyle w:val="TAL"/>
              <w:rPr>
                <w:ins w:id="701" w:author="CR#0962r1" w:date="2018-09-21T14:16:00Z"/>
                <w:rFonts w:cs="Arial"/>
                <w:sz w:val="16"/>
                <w:szCs w:val="16"/>
                <w:lang w:eastAsia="en-US"/>
              </w:rPr>
            </w:pPr>
            <w:ins w:id="702" w:author="CR#0962r1" w:date="2018-09-21T14:16: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050C2" w:rsidRDefault="0002295A" w:rsidP="0002295A">
            <w:pPr>
              <w:pStyle w:val="TAL"/>
              <w:rPr>
                <w:ins w:id="703" w:author="CR#0962r1" w:date="2018-09-21T14:16:00Z"/>
                <w:rFonts w:cs="Arial"/>
                <w:sz w:val="16"/>
                <w:szCs w:val="16"/>
                <w:lang w:eastAsia="en-US"/>
              </w:rPr>
            </w:pPr>
            <w:ins w:id="704" w:author="CR#0962r1" w:date="2018-09-21T14:17:00Z">
              <w:r w:rsidRPr="0002295A">
                <w:rPr>
                  <w:rFonts w:cs="Arial"/>
                  <w:sz w:val="16"/>
                  <w:szCs w:val="16"/>
                  <w:lang w:eastAsia="en-US"/>
                </w:rPr>
                <w:t>CR on protecting NR bands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05C25" w:rsidRDefault="0002295A" w:rsidP="0002295A">
            <w:pPr>
              <w:pStyle w:val="TAL"/>
              <w:rPr>
                <w:ins w:id="705" w:author="CR#0962r1" w:date="2018-09-21T14:16:00Z"/>
                <w:rFonts w:cs="Arial"/>
                <w:sz w:val="16"/>
                <w:szCs w:val="16"/>
                <w:lang w:eastAsia="en-US"/>
              </w:rPr>
            </w:pPr>
            <w:ins w:id="706" w:author="CR#0962r1" w:date="2018-09-21T14:17:00Z">
              <w:r w:rsidRPr="00305C25">
                <w:rPr>
                  <w:rFonts w:cs="Arial"/>
                  <w:sz w:val="16"/>
                  <w:szCs w:val="16"/>
                  <w:lang w:eastAsia="en-US"/>
                </w:rPr>
                <w:t>15.</w:t>
              </w:r>
              <w:r>
                <w:rPr>
                  <w:rFonts w:cs="Arial"/>
                  <w:sz w:val="16"/>
                  <w:szCs w:val="16"/>
                  <w:lang w:eastAsia="en-US"/>
                </w:rPr>
                <w:t>4</w:t>
              </w:r>
              <w:r w:rsidRPr="00305C25">
                <w:rPr>
                  <w:rFonts w:cs="Arial"/>
                  <w:sz w:val="16"/>
                  <w:szCs w:val="16"/>
                  <w:lang w:eastAsia="en-US"/>
                </w:rPr>
                <w:t>.0</w:t>
              </w:r>
            </w:ins>
          </w:p>
        </w:tc>
      </w:tr>
    </w:tbl>
    <w:p w:rsidR="00FE08E8" w:rsidRPr="00305C25" w:rsidRDefault="00FE08E8" w:rsidP="00CD5A73"/>
    <w:sectPr w:rsidR="00FE08E8" w:rsidRPr="00305C25"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E98" w:rsidRDefault="00502E98">
      <w:r>
        <w:separator/>
      </w:r>
    </w:p>
  </w:endnote>
  <w:endnote w:type="continuationSeparator" w:id="0">
    <w:p w:rsidR="00502E98" w:rsidRDefault="0050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altName w:val="Times New Roman"/>
    <w:panose1 w:val="00000000000000000000"/>
    <w:charset w:val="00"/>
    <w:family w:val="roman"/>
    <w:notTrueType/>
    <w:pitch w:val="default"/>
  </w:font>
  <w:font w:name="Helvetica">
    <w:altName w:val="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BB" w:rsidRPr="00C0674C" w:rsidRDefault="008F3EBB"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E98" w:rsidRDefault="00502E98">
      <w:r>
        <w:separator/>
      </w:r>
    </w:p>
  </w:footnote>
  <w:footnote w:type="continuationSeparator" w:id="0">
    <w:p w:rsidR="00502E98" w:rsidRDefault="0050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BB" w:rsidRDefault="008F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BB" w:rsidRDefault="008F3EBB">
    <w:pPr>
      <w:pStyle w:val="Header"/>
      <w:framePr w:wrap="auto" w:vAnchor="text" w:hAnchor="margin" w:xAlign="right" w:y="1"/>
      <w:widowControl/>
    </w:pPr>
    <w:r>
      <w:fldChar w:fldCharType="begin"/>
    </w:r>
    <w:r>
      <w:instrText xml:space="preserve"> STYLEREF ZA </w:instrText>
    </w:r>
    <w:r>
      <w:fldChar w:fldCharType="separate"/>
    </w:r>
    <w:r w:rsidR="00847F57">
      <w:t>3GPP TS 25.104 V15.4.0 (2018-09)</w:t>
    </w:r>
    <w:r>
      <w:fldChar w:fldCharType="end"/>
    </w:r>
  </w:p>
  <w:p w:rsidR="008F3EBB" w:rsidRDefault="008F3EBB">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8F3EBB" w:rsidRDefault="008F3EBB">
    <w:pPr>
      <w:pStyle w:val="Header"/>
      <w:framePr w:wrap="auto" w:vAnchor="text" w:hAnchor="margin" w:y="1"/>
      <w:widowControl/>
    </w:pPr>
    <w:r>
      <w:fldChar w:fldCharType="begin"/>
    </w:r>
    <w:r>
      <w:instrText xml:space="preserve"> STYLEREF ZGSM </w:instrText>
    </w:r>
    <w:r>
      <w:fldChar w:fldCharType="separate"/>
    </w:r>
    <w:r w:rsidR="00847F57">
      <w:t>Release 15</w:t>
    </w:r>
    <w:r>
      <w:fldChar w:fldCharType="end"/>
    </w:r>
  </w:p>
  <w:p w:rsidR="008F3EBB" w:rsidRDefault="008F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BB" w:rsidRDefault="008F3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962r1">
    <w15:presenceInfo w15:providerId="None" w15:userId="CR#09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65E3"/>
    <w:rsid w:val="000D596F"/>
    <w:rsid w:val="000D77B3"/>
    <w:rsid w:val="000E5C9C"/>
    <w:rsid w:val="001027DC"/>
    <w:rsid w:val="00102E32"/>
    <w:rsid w:val="00104975"/>
    <w:rsid w:val="00104F9B"/>
    <w:rsid w:val="00105EC2"/>
    <w:rsid w:val="001066FD"/>
    <w:rsid w:val="00106A84"/>
    <w:rsid w:val="00111385"/>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5518"/>
    <w:rsid w:val="001962DF"/>
    <w:rsid w:val="001976FE"/>
    <w:rsid w:val="001B687B"/>
    <w:rsid w:val="001D4101"/>
    <w:rsid w:val="001D511F"/>
    <w:rsid w:val="001E161E"/>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5573"/>
    <w:rsid w:val="0025766A"/>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F3EBB"/>
    <w:rsid w:val="009025A9"/>
    <w:rsid w:val="00905602"/>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A05090"/>
    <w:rsid w:val="00A079FE"/>
    <w:rsid w:val="00A11EBF"/>
    <w:rsid w:val="00A16936"/>
    <w:rsid w:val="00A24467"/>
    <w:rsid w:val="00A34C65"/>
    <w:rsid w:val="00A45068"/>
    <w:rsid w:val="00A464F9"/>
    <w:rsid w:val="00A46A67"/>
    <w:rsid w:val="00A50538"/>
    <w:rsid w:val="00A50E2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926"/>
    <w:rsid w:val="00CD5A73"/>
    <w:rsid w:val="00CE4869"/>
    <w:rsid w:val="00CF08C5"/>
    <w:rsid w:val="00CF21D5"/>
    <w:rsid w:val="00D023DE"/>
    <w:rsid w:val="00D02AEF"/>
    <w:rsid w:val="00D15DED"/>
    <w:rsid w:val="00D2019D"/>
    <w:rsid w:val="00D31884"/>
    <w:rsid w:val="00D32836"/>
    <w:rsid w:val="00D405CE"/>
    <w:rsid w:val="00D41F62"/>
    <w:rsid w:val="00D42774"/>
    <w:rsid w:val="00D45616"/>
    <w:rsid w:val="00D45E80"/>
    <w:rsid w:val="00D4624A"/>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E5706"/>
    <w:rsid w:val="00EE6CCB"/>
    <w:rsid w:val="00F0548F"/>
    <w:rsid w:val="00F059A0"/>
    <w:rsid w:val="00F10431"/>
    <w:rsid w:val="00F12F79"/>
    <w:rsid w:val="00F17FF1"/>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F5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847F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47F57"/>
    <w:pPr>
      <w:pBdr>
        <w:top w:val="none" w:sz="0" w:space="0" w:color="auto"/>
      </w:pBdr>
      <w:spacing w:before="180"/>
      <w:outlineLvl w:val="1"/>
    </w:pPr>
    <w:rPr>
      <w:sz w:val="32"/>
    </w:rPr>
  </w:style>
  <w:style w:type="paragraph" w:styleId="Heading3">
    <w:name w:val="heading 3"/>
    <w:basedOn w:val="Heading2"/>
    <w:next w:val="Normal"/>
    <w:qFormat/>
    <w:rsid w:val="00847F57"/>
    <w:pPr>
      <w:spacing w:before="120"/>
      <w:outlineLvl w:val="2"/>
    </w:pPr>
    <w:rPr>
      <w:sz w:val="28"/>
    </w:rPr>
  </w:style>
  <w:style w:type="paragraph" w:styleId="Heading4">
    <w:name w:val="heading 4"/>
    <w:basedOn w:val="Heading3"/>
    <w:next w:val="Normal"/>
    <w:qFormat/>
    <w:rsid w:val="00847F57"/>
    <w:pPr>
      <w:ind w:left="1418" w:hanging="1418"/>
      <w:outlineLvl w:val="3"/>
    </w:pPr>
    <w:rPr>
      <w:sz w:val="24"/>
    </w:rPr>
  </w:style>
  <w:style w:type="paragraph" w:styleId="Heading5">
    <w:name w:val="heading 5"/>
    <w:basedOn w:val="Heading4"/>
    <w:next w:val="Normal"/>
    <w:qFormat/>
    <w:rsid w:val="00847F57"/>
    <w:pPr>
      <w:ind w:left="1701" w:hanging="1701"/>
      <w:outlineLvl w:val="4"/>
    </w:pPr>
    <w:rPr>
      <w:sz w:val="22"/>
    </w:rPr>
  </w:style>
  <w:style w:type="paragraph" w:styleId="Heading6">
    <w:name w:val="heading 6"/>
    <w:basedOn w:val="H6"/>
    <w:next w:val="Normal"/>
    <w:qFormat/>
    <w:rsid w:val="00847F57"/>
    <w:pPr>
      <w:outlineLvl w:val="5"/>
    </w:pPr>
  </w:style>
  <w:style w:type="paragraph" w:styleId="Heading7">
    <w:name w:val="heading 7"/>
    <w:basedOn w:val="H6"/>
    <w:next w:val="Normal"/>
    <w:qFormat/>
    <w:rsid w:val="00847F57"/>
    <w:pPr>
      <w:outlineLvl w:val="6"/>
    </w:pPr>
  </w:style>
  <w:style w:type="paragraph" w:styleId="Heading8">
    <w:name w:val="heading 8"/>
    <w:basedOn w:val="Heading1"/>
    <w:next w:val="Normal"/>
    <w:qFormat/>
    <w:rsid w:val="00847F57"/>
    <w:pPr>
      <w:ind w:left="0" w:firstLine="0"/>
      <w:outlineLvl w:val="7"/>
    </w:pPr>
  </w:style>
  <w:style w:type="paragraph" w:styleId="Heading9">
    <w:name w:val="heading 9"/>
    <w:basedOn w:val="Heading8"/>
    <w:next w:val="Normal"/>
    <w:qFormat/>
    <w:rsid w:val="00847F57"/>
    <w:pPr>
      <w:outlineLvl w:val="8"/>
    </w:pPr>
  </w:style>
  <w:style w:type="character" w:default="1" w:styleId="DefaultParagraphFont">
    <w:name w:val="Default Paragraph Font"/>
    <w:semiHidden/>
    <w:rsid w:val="00847F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F57"/>
  </w:style>
  <w:style w:type="paragraph" w:customStyle="1" w:styleId="H6">
    <w:name w:val="H6"/>
    <w:basedOn w:val="Heading5"/>
    <w:next w:val="Normal"/>
    <w:rsid w:val="00847F57"/>
    <w:pPr>
      <w:ind w:left="1985" w:hanging="1985"/>
      <w:outlineLvl w:val="9"/>
    </w:pPr>
    <w:rPr>
      <w:sz w:val="20"/>
    </w:rPr>
  </w:style>
  <w:style w:type="paragraph" w:styleId="TOC9">
    <w:name w:val="toc 9"/>
    <w:basedOn w:val="TOC8"/>
    <w:rsid w:val="00847F57"/>
    <w:pPr>
      <w:ind w:left="1418" w:hanging="1418"/>
    </w:pPr>
  </w:style>
  <w:style w:type="paragraph" w:styleId="TOC8">
    <w:name w:val="toc 8"/>
    <w:basedOn w:val="TOC1"/>
    <w:rsid w:val="00847F57"/>
    <w:pPr>
      <w:spacing w:before="180"/>
      <w:ind w:left="2693" w:hanging="2693"/>
    </w:pPr>
    <w:rPr>
      <w:b/>
    </w:rPr>
  </w:style>
  <w:style w:type="paragraph" w:styleId="TOC1">
    <w:name w:val="toc 1"/>
    <w:rsid w:val="00847F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847F57"/>
    <w:pPr>
      <w:keepLines/>
      <w:tabs>
        <w:tab w:val="center" w:pos="4536"/>
        <w:tab w:val="right" w:pos="9072"/>
      </w:tabs>
    </w:pPr>
    <w:rPr>
      <w:noProof/>
    </w:rPr>
  </w:style>
  <w:style w:type="character" w:customStyle="1" w:styleId="ZGSM">
    <w:name w:val="ZGSM"/>
    <w:rsid w:val="00847F57"/>
  </w:style>
  <w:style w:type="paragraph" w:styleId="Header">
    <w:name w:val="header"/>
    <w:rsid w:val="00847F57"/>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47F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847F57"/>
    <w:pPr>
      <w:ind w:left="1701" w:hanging="1701"/>
    </w:pPr>
  </w:style>
  <w:style w:type="paragraph" w:styleId="TOC4">
    <w:name w:val="toc 4"/>
    <w:basedOn w:val="TOC3"/>
    <w:rsid w:val="00847F57"/>
    <w:pPr>
      <w:ind w:left="1418" w:hanging="1418"/>
    </w:pPr>
  </w:style>
  <w:style w:type="paragraph" w:styleId="TOC3">
    <w:name w:val="toc 3"/>
    <w:basedOn w:val="TOC2"/>
    <w:rsid w:val="00847F57"/>
    <w:pPr>
      <w:ind w:left="1134" w:hanging="1134"/>
    </w:pPr>
  </w:style>
  <w:style w:type="paragraph" w:styleId="TOC2">
    <w:name w:val="toc 2"/>
    <w:basedOn w:val="TOC1"/>
    <w:rsid w:val="00847F57"/>
    <w:pPr>
      <w:keepNext w:val="0"/>
      <w:spacing w:before="0"/>
      <w:ind w:left="851" w:hanging="851"/>
    </w:pPr>
    <w:rPr>
      <w:sz w:val="20"/>
    </w:rPr>
  </w:style>
  <w:style w:type="paragraph" w:styleId="Index1">
    <w:name w:val="index 1"/>
    <w:basedOn w:val="Normal"/>
    <w:semiHidden/>
    <w:rsid w:val="00847F57"/>
    <w:pPr>
      <w:keepLines/>
      <w:spacing w:after="0"/>
    </w:pPr>
  </w:style>
  <w:style w:type="paragraph" w:styleId="Index2">
    <w:name w:val="index 2"/>
    <w:basedOn w:val="Index1"/>
    <w:semiHidden/>
    <w:rsid w:val="00847F57"/>
    <w:pPr>
      <w:ind w:left="284"/>
    </w:pPr>
  </w:style>
  <w:style w:type="paragraph" w:customStyle="1" w:styleId="TT">
    <w:name w:val="TT"/>
    <w:basedOn w:val="Heading1"/>
    <w:next w:val="Normal"/>
    <w:rsid w:val="00847F57"/>
    <w:pPr>
      <w:outlineLvl w:val="9"/>
    </w:pPr>
  </w:style>
  <w:style w:type="paragraph" w:styleId="Footer">
    <w:name w:val="footer"/>
    <w:basedOn w:val="Header"/>
    <w:rsid w:val="00847F57"/>
    <w:pPr>
      <w:jc w:val="center"/>
    </w:pPr>
    <w:rPr>
      <w:i/>
    </w:rPr>
  </w:style>
  <w:style w:type="character" w:styleId="FootnoteReference">
    <w:name w:val="footnote reference"/>
    <w:basedOn w:val="DefaultParagraphFont"/>
    <w:semiHidden/>
    <w:rsid w:val="00847F57"/>
    <w:rPr>
      <w:b/>
      <w:position w:val="6"/>
      <w:sz w:val="16"/>
    </w:rPr>
  </w:style>
  <w:style w:type="paragraph" w:styleId="FootnoteText">
    <w:name w:val="footnote text"/>
    <w:basedOn w:val="Normal"/>
    <w:link w:val="FootnoteTextChar"/>
    <w:semiHidden/>
    <w:rsid w:val="00847F57"/>
    <w:pPr>
      <w:keepLines/>
      <w:spacing w:after="0"/>
      <w:ind w:left="454" w:hanging="454"/>
    </w:pPr>
    <w:rPr>
      <w:sz w:val="16"/>
    </w:rPr>
  </w:style>
  <w:style w:type="paragraph" w:customStyle="1" w:styleId="NF">
    <w:name w:val="NF"/>
    <w:basedOn w:val="NO"/>
    <w:rsid w:val="00847F57"/>
    <w:pPr>
      <w:keepNext/>
      <w:spacing w:after="0"/>
    </w:pPr>
    <w:rPr>
      <w:rFonts w:ascii="Arial" w:hAnsi="Arial"/>
      <w:sz w:val="18"/>
    </w:rPr>
  </w:style>
  <w:style w:type="paragraph" w:customStyle="1" w:styleId="NO">
    <w:name w:val="NO"/>
    <w:basedOn w:val="Normal"/>
    <w:link w:val="NOChar"/>
    <w:rsid w:val="00847F57"/>
    <w:pPr>
      <w:keepLines/>
      <w:ind w:left="1135" w:hanging="851"/>
    </w:pPr>
  </w:style>
  <w:style w:type="paragraph" w:customStyle="1" w:styleId="PL">
    <w:name w:val="PL"/>
    <w:rsid w:val="0084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47F57"/>
    <w:pPr>
      <w:jc w:val="right"/>
    </w:pPr>
  </w:style>
  <w:style w:type="paragraph" w:customStyle="1" w:styleId="TAL">
    <w:name w:val="TAL"/>
    <w:basedOn w:val="Normal"/>
    <w:link w:val="TALChar"/>
    <w:rsid w:val="00847F57"/>
    <w:pPr>
      <w:keepNext/>
      <w:keepLines/>
      <w:spacing w:after="0"/>
    </w:pPr>
    <w:rPr>
      <w:rFonts w:ascii="Arial" w:hAnsi="Arial"/>
      <w:sz w:val="18"/>
    </w:rPr>
  </w:style>
  <w:style w:type="paragraph" w:styleId="ListNumber2">
    <w:name w:val="List Number 2"/>
    <w:basedOn w:val="ListNumber"/>
    <w:rsid w:val="00847F57"/>
    <w:pPr>
      <w:ind w:left="851"/>
    </w:pPr>
  </w:style>
  <w:style w:type="paragraph" w:styleId="ListNumber">
    <w:name w:val="List Number"/>
    <w:basedOn w:val="List"/>
    <w:rsid w:val="00847F57"/>
  </w:style>
  <w:style w:type="paragraph" w:styleId="List">
    <w:name w:val="List"/>
    <w:basedOn w:val="Normal"/>
    <w:rsid w:val="00847F57"/>
    <w:pPr>
      <w:ind w:left="568" w:hanging="284"/>
    </w:pPr>
  </w:style>
  <w:style w:type="paragraph" w:customStyle="1" w:styleId="TAH">
    <w:name w:val="TAH"/>
    <w:basedOn w:val="TAC"/>
    <w:link w:val="TAHCar"/>
    <w:rsid w:val="00847F57"/>
    <w:rPr>
      <w:b/>
    </w:rPr>
  </w:style>
  <w:style w:type="paragraph" w:customStyle="1" w:styleId="TAC">
    <w:name w:val="TAC"/>
    <w:basedOn w:val="TAL"/>
    <w:link w:val="TACChar"/>
    <w:rsid w:val="00847F57"/>
    <w:pPr>
      <w:jc w:val="center"/>
    </w:pPr>
  </w:style>
  <w:style w:type="paragraph" w:customStyle="1" w:styleId="LD">
    <w:name w:val="LD"/>
    <w:rsid w:val="00847F5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847F57"/>
    <w:pPr>
      <w:keepLines/>
      <w:ind w:left="1702" w:hanging="1418"/>
    </w:pPr>
  </w:style>
  <w:style w:type="paragraph" w:customStyle="1" w:styleId="FP">
    <w:name w:val="FP"/>
    <w:basedOn w:val="Normal"/>
    <w:rsid w:val="00847F57"/>
    <w:pPr>
      <w:spacing w:after="0"/>
    </w:pPr>
  </w:style>
  <w:style w:type="paragraph" w:customStyle="1" w:styleId="NW">
    <w:name w:val="NW"/>
    <w:basedOn w:val="NO"/>
    <w:rsid w:val="00847F57"/>
    <w:pPr>
      <w:spacing w:after="0"/>
    </w:pPr>
  </w:style>
  <w:style w:type="paragraph" w:customStyle="1" w:styleId="EW">
    <w:name w:val="EW"/>
    <w:basedOn w:val="EX"/>
    <w:rsid w:val="00847F57"/>
    <w:pPr>
      <w:spacing w:after="0"/>
    </w:pPr>
  </w:style>
  <w:style w:type="paragraph" w:customStyle="1" w:styleId="B1">
    <w:name w:val="B1"/>
    <w:basedOn w:val="List"/>
    <w:link w:val="B1Char"/>
    <w:rsid w:val="00847F57"/>
  </w:style>
  <w:style w:type="paragraph" w:styleId="TOC6">
    <w:name w:val="toc 6"/>
    <w:basedOn w:val="TOC5"/>
    <w:next w:val="Normal"/>
    <w:rsid w:val="00847F57"/>
    <w:pPr>
      <w:ind w:left="1985" w:hanging="1985"/>
    </w:pPr>
  </w:style>
  <w:style w:type="paragraph" w:styleId="TOC7">
    <w:name w:val="toc 7"/>
    <w:basedOn w:val="TOC6"/>
    <w:next w:val="Normal"/>
    <w:rsid w:val="00847F57"/>
    <w:pPr>
      <w:ind w:left="2268" w:hanging="2268"/>
    </w:pPr>
  </w:style>
  <w:style w:type="paragraph" w:styleId="ListBullet2">
    <w:name w:val="List Bullet 2"/>
    <w:basedOn w:val="ListBullet"/>
    <w:rsid w:val="00847F57"/>
    <w:pPr>
      <w:ind w:left="851"/>
    </w:pPr>
  </w:style>
  <w:style w:type="paragraph" w:styleId="ListBullet">
    <w:name w:val="List Bullet"/>
    <w:basedOn w:val="List"/>
    <w:rsid w:val="00847F57"/>
  </w:style>
  <w:style w:type="paragraph" w:customStyle="1" w:styleId="EditorsNote">
    <w:name w:val="Editor's Note"/>
    <w:basedOn w:val="NO"/>
    <w:rsid w:val="00847F57"/>
    <w:rPr>
      <w:color w:val="FF0000"/>
    </w:rPr>
  </w:style>
  <w:style w:type="paragraph" w:customStyle="1" w:styleId="TH">
    <w:name w:val="TH"/>
    <w:basedOn w:val="Normal"/>
    <w:link w:val="THChar"/>
    <w:rsid w:val="00847F57"/>
    <w:pPr>
      <w:keepNext/>
      <w:keepLines/>
      <w:spacing w:before="60"/>
      <w:jc w:val="center"/>
    </w:pPr>
    <w:rPr>
      <w:rFonts w:ascii="Arial" w:hAnsi="Arial"/>
      <w:b/>
    </w:rPr>
  </w:style>
  <w:style w:type="paragraph" w:customStyle="1" w:styleId="ZA">
    <w:name w:val="ZA"/>
    <w:rsid w:val="00847F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47F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47F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47F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847F57"/>
    <w:pPr>
      <w:ind w:left="851" w:hanging="851"/>
    </w:pPr>
  </w:style>
  <w:style w:type="paragraph" w:customStyle="1" w:styleId="ZH">
    <w:name w:val="ZH"/>
    <w:rsid w:val="00847F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847F57"/>
    <w:pPr>
      <w:keepNext w:val="0"/>
      <w:spacing w:before="0" w:after="240"/>
    </w:pPr>
  </w:style>
  <w:style w:type="paragraph" w:customStyle="1" w:styleId="ZG">
    <w:name w:val="ZG"/>
    <w:rsid w:val="00847F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847F57"/>
    <w:pPr>
      <w:ind w:left="1135"/>
    </w:pPr>
  </w:style>
  <w:style w:type="paragraph" w:styleId="List2">
    <w:name w:val="List 2"/>
    <w:basedOn w:val="List"/>
    <w:rsid w:val="00847F57"/>
    <w:pPr>
      <w:ind w:left="851"/>
    </w:pPr>
  </w:style>
  <w:style w:type="paragraph" w:styleId="List3">
    <w:name w:val="List 3"/>
    <w:basedOn w:val="List2"/>
    <w:rsid w:val="00847F57"/>
    <w:pPr>
      <w:ind w:left="1135"/>
    </w:pPr>
  </w:style>
  <w:style w:type="paragraph" w:styleId="List4">
    <w:name w:val="List 4"/>
    <w:basedOn w:val="List3"/>
    <w:rsid w:val="00847F57"/>
    <w:pPr>
      <w:ind w:left="1418"/>
    </w:pPr>
  </w:style>
  <w:style w:type="paragraph" w:styleId="List5">
    <w:name w:val="List 5"/>
    <w:basedOn w:val="List4"/>
    <w:rsid w:val="00847F57"/>
    <w:pPr>
      <w:ind w:left="1702"/>
    </w:pPr>
  </w:style>
  <w:style w:type="paragraph" w:styleId="ListBullet4">
    <w:name w:val="List Bullet 4"/>
    <w:basedOn w:val="ListBullet3"/>
    <w:rsid w:val="00847F57"/>
    <w:pPr>
      <w:ind w:left="1418"/>
    </w:pPr>
  </w:style>
  <w:style w:type="paragraph" w:styleId="ListBullet5">
    <w:name w:val="List Bullet 5"/>
    <w:basedOn w:val="ListBullet4"/>
    <w:rsid w:val="00847F57"/>
    <w:pPr>
      <w:ind w:left="1702"/>
    </w:pPr>
  </w:style>
  <w:style w:type="paragraph" w:customStyle="1" w:styleId="B2">
    <w:name w:val="B2"/>
    <w:basedOn w:val="List2"/>
    <w:rsid w:val="00847F57"/>
  </w:style>
  <w:style w:type="paragraph" w:customStyle="1" w:styleId="B3">
    <w:name w:val="B3"/>
    <w:basedOn w:val="List3"/>
    <w:rsid w:val="00847F57"/>
  </w:style>
  <w:style w:type="paragraph" w:customStyle="1" w:styleId="B4">
    <w:name w:val="B4"/>
    <w:basedOn w:val="List4"/>
    <w:rsid w:val="00847F57"/>
  </w:style>
  <w:style w:type="paragraph" w:customStyle="1" w:styleId="B5">
    <w:name w:val="B5"/>
    <w:basedOn w:val="List5"/>
    <w:rsid w:val="00847F57"/>
  </w:style>
  <w:style w:type="paragraph" w:customStyle="1" w:styleId="ZTD">
    <w:name w:val="ZTD"/>
    <w:basedOn w:val="ZB"/>
    <w:rsid w:val="00847F57"/>
    <w:pPr>
      <w:framePr w:hRule="auto" w:wrap="notBeside" w:y="852"/>
    </w:pPr>
    <w:rPr>
      <w:i w:val="0"/>
      <w:sz w:val="40"/>
    </w:rPr>
  </w:style>
  <w:style w:type="paragraph" w:customStyle="1" w:styleId="ZV">
    <w:name w:val="ZV"/>
    <w:basedOn w:val="ZU"/>
    <w:rsid w:val="00847F57"/>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B76BD-E20E-45FB-B77C-E35ADD65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117</Pages>
  <Words>37713</Words>
  <Characters>214968</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252177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MCC</cp:lastModifiedBy>
  <cp:revision>17</cp:revision>
  <dcterms:created xsi:type="dcterms:W3CDTF">2018-06-25T13:02:00Z</dcterms:created>
  <dcterms:modified xsi:type="dcterms:W3CDTF">2018-09-25T05:37:00Z</dcterms:modified>
</cp:coreProperties>
</file>