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6979B1" w:rsidRDefault="00080512">
      <w:pPr>
        <w:pStyle w:val="ZA"/>
        <w:framePr w:wrap="notBeside"/>
        <w:rPr>
          <w:lang w:val="en-GB"/>
        </w:rPr>
      </w:pPr>
      <w:bookmarkStart w:id="0" w:name="page1"/>
      <w:r w:rsidRPr="006979B1">
        <w:rPr>
          <w:sz w:val="64"/>
          <w:lang w:val="en-GB"/>
        </w:rPr>
        <w:t xml:space="preserve">3GPP TS </w:t>
      </w:r>
      <w:r w:rsidR="00146F94" w:rsidRPr="006979B1">
        <w:rPr>
          <w:sz w:val="64"/>
          <w:lang w:val="en-GB"/>
        </w:rPr>
        <w:t>37</w:t>
      </w:r>
      <w:r w:rsidRPr="006979B1">
        <w:rPr>
          <w:sz w:val="64"/>
          <w:lang w:val="en-GB"/>
        </w:rPr>
        <w:t>.</w:t>
      </w:r>
      <w:r w:rsidR="00DE2C25" w:rsidRPr="006979B1">
        <w:rPr>
          <w:sz w:val="64"/>
          <w:lang w:val="en-GB"/>
        </w:rPr>
        <w:t>171</w:t>
      </w:r>
      <w:r w:rsidRPr="006979B1">
        <w:rPr>
          <w:sz w:val="64"/>
          <w:lang w:val="en-GB"/>
        </w:rPr>
        <w:t xml:space="preserve"> </w:t>
      </w:r>
      <w:r w:rsidRPr="006979B1">
        <w:rPr>
          <w:lang w:val="en-GB"/>
        </w:rPr>
        <w:t>V</w:t>
      </w:r>
      <w:r w:rsidR="00935F88" w:rsidRPr="006979B1">
        <w:rPr>
          <w:lang w:val="en-GB"/>
        </w:rPr>
        <w:t>1</w:t>
      </w:r>
      <w:r w:rsidR="007D15DE" w:rsidRPr="006979B1">
        <w:rPr>
          <w:lang w:val="en-GB"/>
        </w:rPr>
        <w:t>4</w:t>
      </w:r>
      <w:r w:rsidRPr="006979B1">
        <w:rPr>
          <w:lang w:val="en-GB"/>
        </w:rPr>
        <w:t>.</w:t>
      </w:r>
      <w:r w:rsidR="00551B49">
        <w:rPr>
          <w:lang w:val="en-GB"/>
        </w:rPr>
        <w:t>6</w:t>
      </w:r>
      <w:r w:rsidRPr="006979B1">
        <w:rPr>
          <w:lang w:val="en-GB"/>
        </w:rPr>
        <w:t>.</w:t>
      </w:r>
      <w:r w:rsidR="00142682" w:rsidRPr="006979B1">
        <w:rPr>
          <w:lang w:val="en-GB"/>
        </w:rPr>
        <w:t>0</w:t>
      </w:r>
      <w:r w:rsidRPr="006979B1">
        <w:rPr>
          <w:lang w:val="en-GB"/>
        </w:rPr>
        <w:t xml:space="preserve"> </w:t>
      </w:r>
      <w:r w:rsidRPr="006979B1">
        <w:rPr>
          <w:sz w:val="32"/>
          <w:lang w:val="en-GB"/>
        </w:rPr>
        <w:t>(</w:t>
      </w:r>
      <w:r w:rsidR="004069C2" w:rsidRPr="006979B1">
        <w:rPr>
          <w:sz w:val="32"/>
          <w:lang w:val="en-GB"/>
        </w:rPr>
        <w:t>201</w:t>
      </w:r>
      <w:r w:rsidR="00DE7B1C" w:rsidRPr="006979B1">
        <w:rPr>
          <w:sz w:val="32"/>
          <w:lang w:val="en-GB"/>
        </w:rPr>
        <w:t>8</w:t>
      </w:r>
      <w:r w:rsidRPr="006979B1">
        <w:rPr>
          <w:sz w:val="32"/>
          <w:lang w:val="en-GB"/>
        </w:rPr>
        <w:t>-</w:t>
      </w:r>
      <w:r w:rsidR="00551B49">
        <w:rPr>
          <w:sz w:val="32"/>
          <w:lang w:val="en-GB"/>
        </w:rPr>
        <w:t>06</w:t>
      </w:r>
      <w:r w:rsidRPr="006979B1">
        <w:rPr>
          <w:sz w:val="32"/>
          <w:lang w:val="en-GB"/>
        </w:rPr>
        <w:t>)</w:t>
      </w:r>
    </w:p>
    <w:p w:rsidR="00080512" w:rsidRPr="006979B1" w:rsidRDefault="00080512">
      <w:pPr>
        <w:pStyle w:val="ZB"/>
        <w:framePr w:wrap="notBeside"/>
        <w:rPr>
          <w:lang w:val="en-GB"/>
        </w:rPr>
      </w:pPr>
      <w:r w:rsidRPr="006979B1">
        <w:rPr>
          <w:lang w:val="en-GB"/>
        </w:rPr>
        <w:t>Technical Specification</w:t>
      </w:r>
    </w:p>
    <w:p w:rsidR="00080512" w:rsidRPr="006979B1" w:rsidRDefault="00080512">
      <w:pPr>
        <w:pStyle w:val="ZT"/>
        <w:framePr w:wrap="notBeside"/>
      </w:pPr>
      <w:r w:rsidRPr="006979B1">
        <w:t>3rd Generation Partnership Project;</w:t>
      </w:r>
    </w:p>
    <w:p w:rsidR="00080512" w:rsidRPr="006979B1" w:rsidRDefault="00080512">
      <w:pPr>
        <w:pStyle w:val="ZT"/>
        <w:framePr w:wrap="notBeside"/>
      </w:pPr>
      <w:r w:rsidRPr="006979B1">
        <w:t xml:space="preserve">Technical Specification Group </w:t>
      </w:r>
      <w:r w:rsidR="00146F94" w:rsidRPr="006979B1">
        <w:t>Radio Access Network</w:t>
      </w:r>
      <w:r w:rsidRPr="006979B1">
        <w:t>;</w:t>
      </w:r>
    </w:p>
    <w:p w:rsidR="00867128" w:rsidRPr="006979B1" w:rsidRDefault="00567E02">
      <w:pPr>
        <w:pStyle w:val="ZT"/>
        <w:framePr w:wrap="notBeside"/>
      </w:pPr>
      <w:r w:rsidRPr="006979B1">
        <w:t>Universal Terrestrial Radio Access (U</w:t>
      </w:r>
      <w:r w:rsidR="00867128" w:rsidRPr="006979B1">
        <w:t xml:space="preserve">TRA) </w:t>
      </w:r>
      <w:r w:rsidR="00867128" w:rsidRPr="006979B1">
        <w:br/>
        <w:t>and Evolved UTRA (E-UTRA);</w:t>
      </w:r>
    </w:p>
    <w:p w:rsidR="004D5E1B" w:rsidRPr="006979B1" w:rsidRDefault="00567E02">
      <w:pPr>
        <w:pStyle w:val="ZT"/>
        <w:framePr w:wrap="notBeside"/>
      </w:pPr>
      <w:r w:rsidRPr="006979B1">
        <w:t>User Equipment (UE) performance requirements for RAT-Independent Positioning Enhancements</w:t>
      </w:r>
    </w:p>
    <w:p w:rsidR="00080512" w:rsidRPr="006979B1" w:rsidRDefault="00FC1192">
      <w:pPr>
        <w:pStyle w:val="ZT"/>
        <w:framePr w:wrap="notBeside"/>
        <w:rPr>
          <w:i/>
          <w:sz w:val="28"/>
        </w:rPr>
      </w:pPr>
      <w:r w:rsidRPr="006979B1">
        <w:t>(</w:t>
      </w:r>
      <w:r w:rsidRPr="006979B1">
        <w:rPr>
          <w:rStyle w:val="ZGSM"/>
        </w:rPr>
        <w:t xml:space="preserve">Release </w:t>
      </w:r>
      <w:r w:rsidR="00DF62CD" w:rsidRPr="006979B1">
        <w:rPr>
          <w:rStyle w:val="ZGSM"/>
        </w:rPr>
        <w:t>1</w:t>
      </w:r>
      <w:r w:rsidR="007D15DE" w:rsidRPr="006979B1">
        <w:rPr>
          <w:rStyle w:val="ZGSM"/>
        </w:rPr>
        <w:t>4</w:t>
      </w:r>
      <w:r w:rsidRPr="006979B1">
        <w:t>)</w:t>
      </w:r>
    </w:p>
    <w:p w:rsidR="00614FDF" w:rsidRPr="006979B1" w:rsidRDefault="009C14B0" w:rsidP="008B0833">
      <w:pPr>
        <w:pStyle w:val="ZU"/>
        <w:framePr w:h="4929" w:hRule="exact" w:wrap="notBeside"/>
        <w:tabs>
          <w:tab w:val="right" w:pos="10206"/>
        </w:tabs>
        <w:jc w:val="left"/>
        <w:rPr>
          <w:lang w:val="en-GB"/>
        </w:rPr>
      </w:pPr>
      <w:r>
        <w:rPr>
          <w:i/>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614FDF" w:rsidRPr="006979B1">
        <w:rPr>
          <w:lang w:val="en-GB"/>
        </w:rPr>
        <w:tab/>
      </w:r>
      <w: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6979B1" w:rsidRDefault="00080512">
      <w:pPr>
        <w:pStyle w:val="ZU"/>
        <w:framePr w:h="4929" w:hRule="exact" w:wrap="notBeside"/>
        <w:tabs>
          <w:tab w:val="right" w:pos="10206"/>
        </w:tabs>
        <w:jc w:val="left"/>
        <w:rPr>
          <w:lang w:val="en-GB"/>
        </w:rPr>
      </w:pPr>
    </w:p>
    <w:p w:rsidR="00080512" w:rsidRPr="006979B1" w:rsidRDefault="00080512" w:rsidP="00734A5B">
      <w:pPr>
        <w:framePr w:h="1377" w:hRule="exact" w:wrap="notBeside" w:vAnchor="page" w:hAnchor="margin" w:y="15305"/>
        <w:rPr>
          <w:sz w:val="16"/>
        </w:rPr>
      </w:pPr>
      <w:r w:rsidRPr="006979B1">
        <w:rPr>
          <w:sz w:val="16"/>
        </w:rPr>
        <w:t>The present document has been developed within the 3</w:t>
      </w:r>
      <w:r w:rsidRPr="006979B1">
        <w:rPr>
          <w:sz w:val="16"/>
          <w:vertAlign w:val="superscript"/>
        </w:rPr>
        <w:t>rd</w:t>
      </w:r>
      <w:r w:rsidRPr="006979B1">
        <w:rPr>
          <w:sz w:val="16"/>
        </w:rPr>
        <w:t xml:space="preserve"> Generation Partnership Project (3GPP</w:t>
      </w:r>
      <w:r w:rsidRPr="006979B1">
        <w:rPr>
          <w:sz w:val="16"/>
          <w:vertAlign w:val="superscript"/>
        </w:rPr>
        <w:t xml:space="preserve"> TM</w:t>
      </w:r>
      <w:r w:rsidRPr="006979B1">
        <w:rPr>
          <w:sz w:val="16"/>
        </w:rPr>
        <w:t>) and may be further elaborated for the purposes of 3GPP..</w:t>
      </w:r>
      <w:r w:rsidRPr="006979B1">
        <w:rPr>
          <w:sz w:val="16"/>
        </w:rPr>
        <w:br/>
        <w:t>The present document has not been subject to any approval process by the 3GPP</w:t>
      </w:r>
      <w:r w:rsidRPr="006979B1">
        <w:rPr>
          <w:sz w:val="16"/>
          <w:vertAlign w:val="superscript"/>
        </w:rPr>
        <w:t xml:space="preserve"> </w:t>
      </w:r>
      <w:r w:rsidRPr="006979B1">
        <w:rPr>
          <w:sz w:val="16"/>
        </w:rPr>
        <w:t>Organizational Partners and shall not be implemented.</w:t>
      </w:r>
      <w:r w:rsidRPr="006979B1">
        <w:rPr>
          <w:sz w:val="16"/>
        </w:rPr>
        <w:br/>
        <w:t>This Specification is provided for future development work within 3GPP</w:t>
      </w:r>
      <w:r w:rsidRPr="006979B1">
        <w:rPr>
          <w:sz w:val="16"/>
          <w:vertAlign w:val="superscript"/>
        </w:rPr>
        <w:t xml:space="preserve"> </w:t>
      </w:r>
      <w:r w:rsidRPr="006979B1">
        <w:rPr>
          <w:sz w:val="16"/>
        </w:rPr>
        <w:t>only. The Organizational Partners accept no liability for any use of this Specification.</w:t>
      </w:r>
      <w:r w:rsidRPr="006979B1">
        <w:rPr>
          <w:sz w:val="16"/>
        </w:rPr>
        <w:br/>
        <w:t xml:space="preserve">Specifications and </w:t>
      </w:r>
      <w:r w:rsidR="00F653B8" w:rsidRPr="006979B1">
        <w:rPr>
          <w:sz w:val="16"/>
        </w:rPr>
        <w:t>Reports</w:t>
      </w:r>
      <w:r w:rsidRPr="006979B1">
        <w:rPr>
          <w:sz w:val="16"/>
        </w:rPr>
        <w:t xml:space="preserve"> for implementation of the 3GPP</w:t>
      </w:r>
      <w:r w:rsidRPr="006979B1">
        <w:rPr>
          <w:sz w:val="16"/>
          <w:vertAlign w:val="superscript"/>
        </w:rPr>
        <w:t xml:space="preserve"> TM</w:t>
      </w:r>
      <w:r w:rsidRPr="006979B1">
        <w:rPr>
          <w:sz w:val="16"/>
        </w:rPr>
        <w:t xml:space="preserve"> system should be obtained via the 3GPP Organizational Partners' Publications Offices.</w:t>
      </w:r>
    </w:p>
    <w:p w:rsidR="00080512" w:rsidRPr="006979B1" w:rsidRDefault="00080512">
      <w:pPr>
        <w:pStyle w:val="ZV"/>
        <w:framePr w:wrap="notBeside"/>
        <w:rPr>
          <w:lang w:val="en-GB"/>
        </w:rPr>
      </w:pPr>
    </w:p>
    <w:p w:rsidR="00080512" w:rsidRPr="006979B1" w:rsidRDefault="00080512"/>
    <w:bookmarkEnd w:id="0"/>
    <w:p w:rsidR="00080512" w:rsidRPr="006979B1" w:rsidRDefault="00080512">
      <w:pPr>
        <w:sectPr w:rsidR="00080512" w:rsidRPr="006979B1">
          <w:footnotePr>
            <w:numRestart w:val="eachSect"/>
          </w:footnotePr>
          <w:pgSz w:w="11907" w:h="16840"/>
          <w:pgMar w:top="2268" w:right="851" w:bottom="10773" w:left="851" w:header="0" w:footer="0" w:gutter="0"/>
          <w:cols w:space="720"/>
        </w:sectPr>
      </w:pPr>
    </w:p>
    <w:p w:rsidR="00080512" w:rsidRPr="006979B1" w:rsidRDefault="00080512">
      <w:bookmarkStart w:id="1" w:name="page2"/>
    </w:p>
    <w:p w:rsidR="00080512" w:rsidRPr="006979B1" w:rsidRDefault="00080512"/>
    <w:p w:rsidR="00080512" w:rsidRPr="006979B1" w:rsidRDefault="00080512">
      <w:pPr>
        <w:pStyle w:val="FP"/>
        <w:framePr w:wrap="notBeside" w:hAnchor="margin" w:yAlign="center"/>
        <w:spacing w:after="240"/>
        <w:ind w:left="2835" w:right="2835"/>
        <w:jc w:val="center"/>
        <w:rPr>
          <w:rFonts w:ascii="Arial" w:hAnsi="Arial"/>
          <w:b/>
          <w:i/>
        </w:rPr>
      </w:pPr>
      <w:r w:rsidRPr="006979B1">
        <w:rPr>
          <w:rFonts w:ascii="Arial" w:hAnsi="Arial"/>
          <w:b/>
          <w:i/>
        </w:rPr>
        <w:t>3GPP</w:t>
      </w:r>
    </w:p>
    <w:p w:rsidR="00080512" w:rsidRPr="006979B1" w:rsidRDefault="00080512">
      <w:pPr>
        <w:pStyle w:val="FP"/>
        <w:framePr w:wrap="notBeside" w:hAnchor="margin" w:yAlign="center"/>
        <w:pBdr>
          <w:bottom w:val="single" w:sz="6" w:space="1" w:color="auto"/>
        </w:pBdr>
        <w:ind w:left="2835" w:right="2835"/>
        <w:jc w:val="center"/>
      </w:pPr>
      <w:r w:rsidRPr="006979B1">
        <w:t>Postal address</w:t>
      </w:r>
    </w:p>
    <w:p w:rsidR="00080512" w:rsidRPr="006979B1" w:rsidRDefault="00080512">
      <w:pPr>
        <w:pStyle w:val="FP"/>
        <w:framePr w:wrap="notBeside" w:hAnchor="margin" w:yAlign="center"/>
        <w:ind w:left="2835" w:right="2835"/>
        <w:jc w:val="center"/>
        <w:rPr>
          <w:rFonts w:ascii="Arial" w:hAnsi="Arial"/>
          <w:sz w:val="18"/>
        </w:rPr>
      </w:pPr>
    </w:p>
    <w:p w:rsidR="00080512" w:rsidRPr="006979B1" w:rsidRDefault="00080512">
      <w:pPr>
        <w:pStyle w:val="FP"/>
        <w:framePr w:wrap="notBeside" w:hAnchor="margin" w:yAlign="center"/>
        <w:pBdr>
          <w:bottom w:val="single" w:sz="6" w:space="1" w:color="auto"/>
        </w:pBdr>
        <w:spacing w:before="240"/>
        <w:ind w:left="2835" w:right="2835"/>
        <w:jc w:val="center"/>
      </w:pPr>
      <w:r w:rsidRPr="006979B1">
        <w:t>3GPP support office address</w:t>
      </w:r>
    </w:p>
    <w:p w:rsidR="00080512" w:rsidRPr="006979B1" w:rsidRDefault="00080512">
      <w:pPr>
        <w:pStyle w:val="FP"/>
        <w:framePr w:wrap="notBeside" w:hAnchor="margin" w:yAlign="center"/>
        <w:ind w:left="2835" w:right="2835"/>
        <w:jc w:val="center"/>
        <w:rPr>
          <w:rFonts w:ascii="Arial" w:hAnsi="Arial"/>
          <w:sz w:val="18"/>
        </w:rPr>
      </w:pPr>
      <w:r w:rsidRPr="006979B1">
        <w:rPr>
          <w:rFonts w:ascii="Arial" w:hAnsi="Arial"/>
          <w:sz w:val="18"/>
        </w:rPr>
        <w:t>650 Route des Lucioles - Sophia Antipolis</w:t>
      </w:r>
    </w:p>
    <w:p w:rsidR="00080512" w:rsidRPr="006979B1" w:rsidRDefault="00080512">
      <w:pPr>
        <w:pStyle w:val="FP"/>
        <w:framePr w:wrap="notBeside" w:hAnchor="margin" w:yAlign="center"/>
        <w:ind w:left="2835" w:right="2835"/>
        <w:jc w:val="center"/>
        <w:rPr>
          <w:rFonts w:ascii="Arial" w:hAnsi="Arial"/>
          <w:sz w:val="18"/>
        </w:rPr>
      </w:pPr>
      <w:r w:rsidRPr="006979B1">
        <w:rPr>
          <w:rFonts w:ascii="Arial" w:hAnsi="Arial"/>
          <w:sz w:val="18"/>
        </w:rPr>
        <w:t>Valbonne - FRANCE</w:t>
      </w:r>
    </w:p>
    <w:p w:rsidR="00080512" w:rsidRPr="006979B1" w:rsidRDefault="00080512">
      <w:pPr>
        <w:pStyle w:val="FP"/>
        <w:framePr w:wrap="notBeside" w:hAnchor="margin" w:yAlign="center"/>
        <w:spacing w:after="20"/>
        <w:ind w:left="2835" w:right="2835"/>
        <w:jc w:val="center"/>
        <w:rPr>
          <w:rFonts w:ascii="Arial" w:hAnsi="Arial"/>
          <w:sz w:val="18"/>
        </w:rPr>
      </w:pPr>
      <w:r w:rsidRPr="006979B1">
        <w:rPr>
          <w:rFonts w:ascii="Arial" w:hAnsi="Arial"/>
          <w:sz w:val="18"/>
        </w:rPr>
        <w:t>Tel.: +33 4 92 94 42 00 Fax: +33 4 93 65 47 16</w:t>
      </w:r>
    </w:p>
    <w:p w:rsidR="00080512" w:rsidRPr="006979B1" w:rsidRDefault="00080512">
      <w:pPr>
        <w:pStyle w:val="FP"/>
        <w:framePr w:wrap="notBeside" w:hAnchor="margin" w:yAlign="center"/>
        <w:pBdr>
          <w:bottom w:val="single" w:sz="6" w:space="1" w:color="auto"/>
        </w:pBdr>
        <w:spacing w:before="240"/>
        <w:ind w:left="2835" w:right="2835"/>
        <w:jc w:val="center"/>
      </w:pPr>
      <w:r w:rsidRPr="006979B1">
        <w:t>Internet</w:t>
      </w:r>
    </w:p>
    <w:p w:rsidR="00080512" w:rsidRPr="006979B1" w:rsidRDefault="00080512">
      <w:pPr>
        <w:pStyle w:val="FP"/>
        <w:framePr w:wrap="notBeside" w:hAnchor="margin" w:yAlign="center"/>
        <w:ind w:left="2835" w:right="2835"/>
        <w:jc w:val="center"/>
        <w:rPr>
          <w:rFonts w:ascii="Arial" w:hAnsi="Arial"/>
          <w:sz w:val="18"/>
        </w:rPr>
      </w:pPr>
      <w:r w:rsidRPr="006979B1">
        <w:rPr>
          <w:rFonts w:ascii="Arial" w:hAnsi="Arial"/>
          <w:sz w:val="18"/>
        </w:rPr>
        <w:t>http://www.3gpp.org</w:t>
      </w:r>
    </w:p>
    <w:p w:rsidR="00080512" w:rsidRPr="006979B1" w:rsidRDefault="00080512"/>
    <w:p w:rsidR="00080512" w:rsidRPr="006979B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979B1">
        <w:rPr>
          <w:rFonts w:ascii="Arial" w:hAnsi="Arial"/>
          <w:b/>
          <w:i/>
          <w:noProof/>
        </w:rPr>
        <w:t>Copyright Notification</w:t>
      </w:r>
    </w:p>
    <w:p w:rsidR="00080512" w:rsidRPr="006979B1" w:rsidRDefault="00080512" w:rsidP="00FA1266">
      <w:pPr>
        <w:pStyle w:val="FP"/>
        <w:framePr w:h="3057" w:hRule="exact" w:wrap="notBeside" w:vAnchor="page" w:hAnchor="margin" w:y="12605"/>
        <w:jc w:val="center"/>
        <w:rPr>
          <w:noProof/>
        </w:rPr>
      </w:pPr>
      <w:r w:rsidRPr="006979B1">
        <w:rPr>
          <w:noProof/>
        </w:rPr>
        <w:t>No part may be reproduced except as authorized by written permission.</w:t>
      </w:r>
      <w:r w:rsidRPr="006979B1">
        <w:rPr>
          <w:noProof/>
        </w:rPr>
        <w:br/>
        <w:t>The copyright and the foregoing restriction extend to reproduction in all media.</w:t>
      </w:r>
    </w:p>
    <w:p w:rsidR="00080512" w:rsidRPr="006979B1" w:rsidRDefault="00080512" w:rsidP="00FA1266">
      <w:pPr>
        <w:pStyle w:val="FP"/>
        <w:framePr w:h="3057" w:hRule="exact" w:wrap="notBeside" w:vAnchor="page" w:hAnchor="margin" w:y="12605"/>
        <w:jc w:val="center"/>
        <w:rPr>
          <w:noProof/>
        </w:rPr>
      </w:pPr>
    </w:p>
    <w:p w:rsidR="00080512" w:rsidRPr="006979B1" w:rsidRDefault="00DC309B" w:rsidP="00FA1266">
      <w:pPr>
        <w:pStyle w:val="FP"/>
        <w:framePr w:h="3057" w:hRule="exact" w:wrap="notBeside" w:vAnchor="page" w:hAnchor="margin" w:y="12605"/>
        <w:jc w:val="center"/>
        <w:rPr>
          <w:noProof/>
          <w:sz w:val="18"/>
        </w:rPr>
      </w:pPr>
      <w:r w:rsidRPr="006979B1">
        <w:rPr>
          <w:noProof/>
          <w:sz w:val="18"/>
        </w:rPr>
        <w:t>© 20</w:t>
      </w:r>
      <w:r w:rsidR="00DB1818" w:rsidRPr="006979B1">
        <w:rPr>
          <w:noProof/>
          <w:sz w:val="18"/>
        </w:rPr>
        <w:t>1</w:t>
      </w:r>
      <w:r w:rsidR="00DE7B1C" w:rsidRPr="006979B1">
        <w:rPr>
          <w:noProof/>
          <w:sz w:val="18"/>
        </w:rPr>
        <w:t>8</w:t>
      </w:r>
      <w:r w:rsidR="00080512" w:rsidRPr="006979B1">
        <w:rPr>
          <w:noProof/>
          <w:sz w:val="18"/>
        </w:rPr>
        <w:t>, 3GPP Organizational Partners (ARIB, ATIS, CCSA, ETSI,</w:t>
      </w:r>
      <w:r w:rsidR="00F22EC7" w:rsidRPr="006979B1">
        <w:rPr>
          <w:noProof/>
          <w:sz w:val="18"/>
        </w:rPr>
        <w:t xml:space="preserve"> TSDSI, </w:t>
      </w:r>
      <w:r w:rsidR="00080512" w:rsidRPr="006979B1">
        <w:rPr>
          <w:noProof/>
          <w:sz w:val="18"/>
        </w:rPr>
        <w:t>TTA, TTC).</w:t>
      </w:r>
      <w:bookmarkStart w:id="2" w:name="copyrightaddon"/>
      <w:bookmarkEnd w:id="2"/>
    </w:p>
    <w:p w:rsidR="00734A5B" w:rsidRPr="006979B1" w:rsidRDefault="00080512" w:rsidP="00FA1266">
      <w:pPr>
        <w:pStyle w:val="FP"/>
        <w:framePr w:h="3057" w:hRule="exact" w:wrap="notBeside" w:vAnchor="page" w:hAnchor="margin" w:y="12605"/>
        <w:jc w:val="center"/>
        <w:rPr>
          <w:noProof/>
          <w:sz w:val="18"/>
        </w:rPr>
      </w:pPr>
      <w:r w:rsidRPr="006979B1">
        <w:rPr>
          <w:noProof/>
          <w:sz w:val="18"/>
        </w:rPr>
        <w:t>All rights reserved.</w:t>
      </w:r>
    </w:p>
    <w:p w:rsidR="00FC1192" w:rsidRPr="006979B1" w:rsidRDefault="00FC1192" w:rsidP="00FA1266">
      <w:pPr>
        <w:pStyle w:val="FP"/>
        <w:framePr w:h="3057" w:hRule="exact" w:wrap="notBeside" w:vAnchor="page" w:hAnchor="margin" w:y="12605"/>
        <w:rPr>
          <w:noProof/>
          <w:sz w:val="18"/>
        </w:rPr>
      </w:pPr>
    </w:p>
    <w:p w:rsidR="00734A5B" w:rsidRPr="006979B1" w:rsidRDefault="00734A5B" w:rsidP="00FA1266">
      <w:pPr>
        <w:pStyle w:val="FP"/>
        <w:framePr w:h="3057" w:hRule="exact" w:wrap="notBeside" w:vAnchor="page" w:hAnchor="margin" w:y="12605"/>
        <w:rPr>
          <w:noProof/>
          <w:sz w:val="18"/>
        </w:rPr>
      </w:pPr>
      <w:r w:rsidRPr="006979B1">
        <w:rPr>
          <w:noProof/>
          <w:sz w:val="18"/>
        </w:rPr>
        <w:t>UMTS™ is a Trade Mark of ETSI registered for the benefit of its members</w:t>
      </w:r>
    </w:p>
    <w:p w:rsidR="00080512" w:rsidRPr="006979B1" w:rsidRDefault="00734A5B" w:rsidP="00FA1266">
      <w:pPr>
        <w:pStyle w:val="FP"/>
        <w:framePr w:h="3057" w:hRule="exact" w:wrap="notBeside" w:vAnchor="page" w:hAnchor="margin" w:y="12605"/>
        <w:rPr>
          <w:noProof/>
          <w:sz w:val="18"/>
        </w:rPr>
      </w:pPr>
      <w:r w:rsidRPr="006979B1">
        <w:rPr>
          <w:noProof/>
          <w:sz w:val="18"/>
        </w:rPr>
        <w:t>3GPP™ is a Trade Mark of ETSI registered for the benefit of its Members and of the 3GPP Organizational Partners</w:t>
      </w:r>
      <w:r w:rsidR="00080512" w:rsidRPr="006979B1">
        <w:rPr>
          <w:noProof/>
          <w:sz w:val="18"/>
        </w:rPr>
        <w:br/>
      </w:r>
      <w:r w:rsidR="00FA1266" w:rsidRPr="006979B1">
        <w:rPr>
          <w:noProof/>
          <w:sz w:val="18"/>
        </w:rPr>
        <w:t>LTE™ is a Trade Mark of ETSI registered for the benefit of its Members and of the 3GPP Organizational Partners</w:t>
      </w:r>
    </w:p>
    <w:p w:rsidR="00FA1266" w:rsidRPr="006979B1" w:rsidRDefault="00FA1266" w:rsidP="00FA1266">
      <w:pPr>
        <w:pStyle w:val="FP"/>
        <w:framePr w:h="3057" w:hRule="exact" w:wrap="notBeside" w:vAnchor="page" w:hAnchor="margin" w:y="12605"/>
        <w:rPr>
          <w:noProof/>
          <w:sz w:val="18"/>
        </w:rPr>
      </w:pPr>
      <w:r w:rsidRPr="006979B1">
        <w:rPr>
          <w:noProof/>
          <w:sz w:val="18"/>
        </w:rPr>
        <w:t>GSM® and the GSM logo are registered and owned by the GSM Association</w:t>
      </w:r>
    </w:p>
    <w:bookmarkEnd w:id="1"/>
    <w:p w:rsidR="00080512" w:rsidRPr="006979B1" w:rsidRDefault="00080512">
      <w:pPr>
        <w:pStyle w:val="TT"/>
      </w:pPr>
      <w:r w:rsidRPr="006979B1">
        <w:br w:type="page"/>
      </w:r>
      <w:r w:rsidRPr="006979B1">
        <w:lastRenderedPageBreak/>
        <w:t>Contents</w:t>
      </w:r>
    </w:p>
    <w:p w:rsidR="00FE07FC" w:rsidRDefault="006B2D37">
      <w:pPr>
        <w:pStyle w:val="TOC1"/>
        <w:rPr>
          <w:rFonts w:ascii="Calibri" w:eastAsia="Malgun Gothic" w:hAnsi="Calibri"/>
          <w:szCs w:val="22"/>
        </w:rPr>
      </w:pPr>
      <w:r>
        <w:fldChar w:fldCharType="begin" w:fldLock="1"/>
      </w:r>
      <w:r w:rsidR="00FE07FC">
        <w:instrText xml:space="preserve"> TOC \o "1-9" </w:instrText>
      </w:r>
      <w:r>
        <w:fldChar w:fldCharType="separate"/>
      </w:r>
      <w:r w:rsidR="00FE07FC">
        <w:t>Foreword</w:t>
      </w:r>
      <w:r w:rsidR="00FE07FC">
        <w:tab/>
      </w:r>
      <w:r>
        <w:fldChar w:fldCharType="begin" w:fldLock="1"/>
      </w:r>
      <w:r w:rsidR="00FE07FC">
        <w:instrText xml:space="preserve"> PAGEREF _Toc510693071 \h </w:instrText>
      </w:r>
      <w:r>
        <w:fldChar w:fldCharType="separate"/>
      </w:r>
      <w:r w:rsidR="00FE07FC">
        <w:t>5</w:t>
      </w:r>
      <w:r>
        <w:fldChar w:fldCharType="end"/>
      </w:r>
    </w:p>
    <w:p w:rsidR="00FE07FC" w:rsidRDefault="00FE07FC">
      <w:pPr>
        <w:pStyle w:val="TOC1"/>
        <w:rPr>
          <w:rFonts w:ascii="Calibri" w:eastAsia="Malgun Gothic" w:hAnsi="Calibri"/>
          <w:szCs w:val="22"/>
        </w:rPr>
      </w:pPr>
      <w:r>
        <w:t>1</w:t>
      </w:r>
      <w:r>
        <w:rPr>
          <w:rFonts w:ascii="Calibri" w:eastAsia="Malgun Gothic" w:hAnsi="Calibri"/>
          <w:szCs w:val="22"/>
        </w:rPr>
        <w:tab/>
      </w:r>
      <w:r>
        <w:t>Scope</w:t>
      </w:r>
      <w:r>
        <w:tab/>
      </w:r>
      <w:r w:rsidR="006B2D37">
        <w:fldChar w:fldCharType="begin" w:fldLock="1"/>
      </w:r>
      <w:r>
        <w:instrText xml:space="preserve"> PAGEREF _Toc510693072 \h </w:instrText>
      </w:r>
      <w:r w:rsidR="006B2D37">
        <w:fldChar w:fldCharType="separate"/>
      </w:r>
      <w:r>
        <w:t>6</w:t>
      </w:r>
      <w:r w:rsidR="006B2D37">
        <w:fldChar w:fldCharType="end"/>
      </w:r>
    </w:p>
    <w:p w:rsidR="00FE07FC" w:rsidRDefault="00FE07FC">
      <w:pPr>
        <w:pStyle w:val="TOC1"/>
        <w:rPr>
          <w:rFonts w:ascii="Calibri" w:eastAsia="Malgun Gothic" w:hAnsi="Calibri"/>
          <w:szCs w:val="22"/>
        </w:rPr>
      </w:pPr>
      <w:r>
        <w:t>2</w:t>
      </w:r>
      <w:r>
        <w:rPr>
          <w:rFonts w:ascii="Calibri" w:eastAsia="Malgun Gothic" w:hAnsi="Calibri"/>
          <w:szCs w:val="22"/>
        </w:rPr>
        <w:tab/>
      </w:r>
      <w:r>
        <w:t>References</w:t>
      </w:r>
      <w:r>
        <w:tab/>
      </w:r>
      <w:r w:rsidR="006B2D37">
        <w:fldChar w:fldCharType="begin" w:fldLock="1"/>
      </w:r>
      <w:r>
        <w:instrText xml:space="preserve"> PAGEREF _Toc510693073 \h </w:instrText>
      </w:r>
      <w:r w:rsidR="006B2D37">
        <w:fldChar w:fldCharType="separate"/>
      </w:r>
      <w:r>
        <w:t>6</w:t>
      </w:r>
      <w:r w:rsidR="006B2D37">
        <w:fldChar w:fldCharType="end"/>
      </w:r>
    </w:p>
    <w:p w:rsidR="00FE07FC" w:rsidRDefault="00FE07FC">
      <w:pPr>
        <w:pStyle w:val="TOC1"/>
        <w:rPr>
          <w:rFonts w:ascii="Calibri" w:eastAsia="Malgun Gothic" w:hAnsi="Calibri"/>
          <w:szCs w:val="22"/>
        </w:rPr>
      </w:pPr>
      <w:r>
        <w:t>3</w:t>
      </w:r>
      <w:r>
        <w:rPr>
          <w:rFonts w:ascii="Calibri" w:eastAsia="Malgun Gothic" w:hAnsi="Calibri"/>
          <w:szCs w:val="22"/>
        </w:rPr>
        <w:tab/>
      </w:r>
      <w:r>
        <w:t>Definitions, abbreviations and test tolerances</w:t>
      </w:r>
      <w:r>
        <w:tab/>
      </w:r>
      <w:r w:rsidR="006B2D37">
        <w:fldChar w:fldCharType="begin" w:fldLock="1"/>
      </w:r>
      <w:r>
        <w:instrText xml:space="preserve"> PAGEREF _Toc510693074 \h </w:instrText>
      </w:r>
      <w:r w:rsidR="006B2D37">
        <w:fldChar w:fldCharType="separate"/>
      </w:r>
      <w:r>
        <w:t>7</w:t>
      </w:r>
      <w:r w:rsidR="006B2D37">
        <w:fldChar w:fldCharType="end"/>
      </w:r>
    </w:p>
    <w:p w:rsidR="00FE07FC" w:rsidRDefault="00FE07FC">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6B2D37">
        <w:fldChar w:fldCharType="begin" w:fldLock="1"/>
      </w:r>
      <w:r>
        <w:instrText xml:space="preserve"> PAGEREF _Toc510693075 \h </w:instrText>
      </w:r>
      <w:r w:rsidR="006B2D37">
        <w:fldChar w:fldCharType="separate"/>
      </w:r>
      <w:r>
        <w:t>7</w:t>
      </w:r>
      <w:r w:rsidR="006B2D37">
        <w:fldChar w:fldCharType="end"/>
      </w:r>
    </w:p>
    <w:p w:rsidR="00FE07FC" w:rsidRDefault="00FE07FC">
      <w:pPr>
        <w:pStyle w:val="TOC2"/>
        <w:rPr>
          <w:rFonts w:ascii="Calibri" w:eastAsia="Malgun Gothic" w:hAnsi="Calibri"/>
          <w:sz w:val="22"/>
          <w:szCs w:val="22"/>
        </w:rPr>
      </w:pPr>
      <w:r>
        <w:t>3.2</w:t>
      </w:r>
      <w:r>
        <w:rPr>
          <w:rFonts w:ascii="Calibri" w:eastAsia="Malgun Gothic" w:hAnsi="Calibri"/>
          <w:sz w:val="22"/>
          <w:szCs w:val="22"/>
        </w:rPr>
        <w:tab/>
      </w:r>
      <w:r>
        <w:t>Abbreviations</w:t>
      </w:r>
      <w:r>
        <w:tab/>
      </w:r>
      <w:r w:rsidR="006B2D37">
        <w:fldChar w:fldCharType="begin" w:fldLock="1"/>
      </w:r>
      <w:r>
        <w:instrText xml:space="preserve"> PAGEREF _Toc510693076 \h </w:instrText>
      </w:r>
      <w:r w:rsidR="006B2D37">
        <w:fldChar w:fldCharType="separate"/>
      </w:r>
      <w:r>
        <w:t>7</w:t>
      </w:r>
      <w:r w:rsidR="006B2D37">
        <w:fldChar w:fldCharType="end"/>
      </w:r>
    </w:p>
    <w:p w:rsidR="00FE07FC" w:rsidRDefault="00FE07FC">
      <w:pPr>
        <w:pStyle w:val="TOC2"/>
        <w:rPr>
          <w:rFonts w:ascii="Calibri" w:eastAsia="Malgun Gothic" w:hAnsi="Calibri"/>
          <w:sz w:val="22"/>
          <w:szCs w:val="22"/>
        </w:rPr>
      </w:pPr>
      <w:r w:rsidRPr="00FE07FC">
        <w:t>3.3</w:t>
      </w:r>
      <w:r w:rsidRPr="00FE07FC">
        <w:rPr>
          <w:rFonts w:ascii="Calibri" w:eastAsia="Malgun Gothic" w:hAnsi="Calibri"/>
          <w:sz w:val="22"/>
          <w:szCs w:val="22"/>
        </w:rPr>
        <w:tab/>
      </w:r>
      <w:r w:rsidRPr="00DA1796">
        <w:rPr>
          <w:rFonts w:cs="v4.2.0"/>
          <w:snapToGrid w:val="0"/>
        </w:rPr>
        <w:t>Test tolerances</w:t>
      </w:r>
      <w:r>
        <w:tab/>
      </w:r>
      <w:r w:rsidR="006B2D37">
        <w:fldChar w:fldCharType="begin" w:fldLock="1"/>
      </w:r>
      <w:r>
        <w:instrText xml:space="preserve"> PAGEREF _Toc510693077 \h </w:instrText>
      </w:r>
      <w:r w:rsidR="006B2D37">
        <w:fldChar w:fldCharType="separate"/>
      </w:r>
      <w:r>
        <w:t>7</w:t>
      </w:r>
      <w:r w:rsidR="006B2D37">
        <w:fldChar w:fldCharType="end"/>
      </w:r>
    </w:p>
    <w:p w:rsidR="00FE07FC" w:rsidRDefault="00FE07FC">
      <w:pPr>
        <w:pStyle w:val="TOC1"/>
        <w:rPr>
          <w:rFonts w:ascii="Calibri" w:eastAsia="Malgun Gothic" w:hAnsi="Calibri"/>
          <w:szCs w:val="22"/>
        </w:rPr>
      </w:pPr>
      <w:r>
        <w:t>4</w:t>
      </w:r>
      <w:r>
        <w:rPr>
          <w:rFonts w:ascii="Calibri" w:eastAsia="Malgun Gothic" w:hAnsi="Calibri"/>
          <w:szCs w:val="22"/>
        </w:rPr>
        <w:tab/>
      </w:r>
      <w:r>
        <w:t>General</w:t>
      </w:r>
      <w:r>
        <w:tab/>
      </w:r>
      <w:r w:rsidR="006B2D37">
        <w:fldChar w:fldCharType="begin" w:fldLock="1"/>
      </w:r>
      <w:r>
        <w:instrText xml:space="preserve"> PAGEREF _Toc510693078 \h </w:instrText>
      </w:r>
      <w:r w:rsidR="006B2D37">
        <w:fldChar w:fldCharType="separate"/>
      </w:r>
      <w:r>
        <w:t>7</w:t>
      </w:r>
      <w:r w:rsidR="006B2D37">
        <w:fldChar w:fldCharType="end"/>
      </w:r>
    </w:p>
    <w:p w:rsidR="00FE07FC" w:rsidRDefault="00FE07FC">
      <w:pPr>
        <w:pStyle w:val="TOC2"/>
        <w:rPr>
          <w:rFonts w:ascii="Calibri" w:eastAsia="Malgun Gothic" w:hAnsi="Calibri"/>
          <w:sz w:val="22"/>
          <w:szCs w:val="22"/>
        </w:rPr>
      </w:pPr>
      <w:r>
        <w:t>4.1</w:t>
      </w:r>
      <w:r>
        <w:rPr>
          <w:rFonts w:ascii="Calibri" w:eastAsia="Malgun Gothic" w:hAnsi="Calibri"/>
          <w:sz w:val="22"/>
          <w:szCs w:val="22"/>
        </w:rPr>
        <w:tab/>
      </w:r>
      <w:r>
        <w:t>Introduction</w:t>
      </w:r>
      <w:r>
        <w:tab/>
      </w:r>
      <w:r w:rsidR="006B2D37">
        <w:fldChar w:fldCharType="begin" w:fldLock="1"/>
      </w:r>
      <w:r>
        <w:instrText xml:space="preserve"> PAGEREF _Toc510693079 \h </w:instrText>
      </w:r>
      <w:r w:rsidR="006B2D37">
        <w:fldChar w:fldCharType="separate"/>
      </w:r>
      <w:r>
        <w:t>7</w:t>
      </w:r>
      <w:r w:rsidR="006B2D37">
        <w:fldChar w:fldCharType="end"/>
      </w:r>
    </w:p>
    <w:p w:rsidR="00FE07FC" w:rsidRDefault="00FE07FC">
      <w:pPr>
        <w:pStyle w:val="TOC2"/>
        <w:rPr>
          <w:rFonts w:ascii="Calibri" w:eastAsia="Malgun Gothic" w:hAnsi="Calibri"/>
          <w:sz w:val="22"/>
          <w:szCs w:val="22"/>
        </w:rPr>
      </w:pPr>
      <w:r>
        <w:t>4.2</w:t>
      </w:r>
      <w:r>
        <w:rPr>
          <w:rFonts w:ascii="Calibri" w:eastAsia="Malgun Gothic" w:hAnsi="Calibri"/>
          <w:sz w:val="22"/>
          <w:szCs w:val="22"/>
        </w:rPr>
        <w:tab/>
      </w:r>
      <w:r>
        <w:t>MBS Measurements</w:t>
      </w:r>
      <w:r>
        <w:tab/>
      </w:r>
      <w:r w:rsidR="006B2D37">
        <w:fldChar w:fldCharType="begin" w:fldLock="1"/>
      </w:r>
      <w:r>
        <w:instrText xml:space="preserve"> PAGEREF _Toc510693080 \h </w:instrText>
      </w:r>
      <w:r w:rsidR="006B2D37">
        <w:fldChar w:fldCharType="separate"/>
      </w:r>
      <w:r>
        <w:t>7</w:t>
      </w:r>
      <w:r w:rsidR="006B2D37">
        <w:fldChar w:fldCharType="end"/>
      </w:r>
    </w:p>
    <w:p w:rsidR="00FE07FC" w:rsidRDefault="00FE07FC">
      <w:pPr>
        <w:pStyle w:val="TOC3"/>
        <w:rPr>
          <w:rFonts w:ascii="Calibri" w:eastAsia="Malgun Gothic" w:hAnsi="Calibri"/>
          <w:sz w:val="22"/>
          <w:szCs w:val="22"/>
        </w:rPr>
      </w:pPr>
      <w:r>
        <w:t>4.2.1</w:t>
      </w:r>
      <w:r>
        <w:rPr>
          <w:rFonts w:ascii="Calibri" w:eastAsia="Malgun Gothic" w:hAnsi="Calibri"/>
          <w:sz w:val="22"/>
          <w:szCs w:val="22"/>
        </w:rPr>
        <w:tab/>
      </w:r>
      <w:r>
        <w:t>General</w:t>
      </w:r>
      <w:r>
        <w:tab/>
      </w:r>
      <w:r w:rsidR="006B2D37">
        <w:fldChar w:fldCharType="begin" w:fldLock="1"/>
      </w:r>
      <w:r>
        <w:instrText xml:space="preserve"> PAGEREF _Toc510693081 \h </w:instrText>
      </w:r>
      <w:r w:rsidR="006B2D37">
        <w:fldChar w:fldCharType="separate"/>
      </w:r>
      <w:r>
        <w:t>7</w:t>
      </w:r>
      <w:r w:rsidR="006B2D37">
        <w:fldChar w:fldCharType="end"/>
      </w:r>
    </w:p>
    <w:p w:rsidR="00FE07FC" w:rsidRDefault="00FE07FC">
      <w:pPr>
        <w:pStyle w:val="TOC3"/>
        <w:rPr>
          <w:rFonts w:ascii="Calibri" w:eastAsia="Malgun Gothic" w:hAnsi="Calibri"/>
          <w:sz w:val="22"/>
          <w:szCs w:val="22"/>
        </w:rPr>
      </w:pPr>
      <w:r>
        <w:t>4.2.2</w:t>
      </w:r>
      <w:r>
        <w:rPr>
          <w:rFonts w:ascii="Calibri" w:eastAsia="Malgun Gothic" w:hAnsi="Calibri"/>
          <w:sz w:val="22"/>
          <w:szCs w:val="22"/>
        </w:rPr>
        <w:tab/>
      </w:r>
      <w:r>
        <w:t>MBS measurement parameters</w:t>
      </w:r>
      <w:r>
        <w:tab/>
      </w:r>
      <w:r w:rsidR="006B2D37">
        <w:fldChar w:fldCharType="begin" w:fldLock="1"/>
      </w:r>
      <w:r>
        <w:instrText xml:space="preserve"> PAGEREF _Toc510693082 \h </w:instrText>
      </w:r>
      <w:r w:rsidR="006B2D37">
        <w:fldChar w:fldCharType="separate"/>
      </w:r>
      <w:r>
        <w:t>8</w:t>
      </w:r>
      <w:r w:rsidR="006B2D37">
        <w:fldChar w:fldCharType="end"/>
      </w:r>
    </w:p>
    <w:p w:rsidR="00FE07FC" w:rsidRDefault="00FE07FC">
      <w:pPr>
        <w:pStyle w:val="TOC3"/>
        <w:rPr>
          <w:rFonts w:ascii="Calibri" w:eastAsia="Malgun Gothic" w:hAnsi="Calibri"/>
          <w:sz w:val="22"/>
          <w:szCs w:val="22"/>
        </w:rPr>
      </w:pPr>
      <w:r>
        <w:t>4.2.3</w:t>
      </w:r>
      <w:r>
        <w:rPr>
          <w:rFonts w:ascii="Calibri" w:eastAsia="Malgun Gothic" w:hAnsi="Calibri"/>
          <w:sz w:val="22"/>
          <w:szCs w:val="22"/>
        </w:rPr>
        <w:tab/>
      </w:r>
      <w:r>
        <w:t>MBS Measurement time</w:t>
      </w:r>
      <w:r>
        <w:tab/>
      </w:r>
      <w:r w:rsidR="006B2D37">
        <w:fldChar w:fldCharType="begin" w:fldLock="1"/>
      </w:r>
      <w:r>
        <w:instrText xml:space="preserve"> PAGEREF _Toc510693083 \h </w:instrText>
      </w:r>
      <w:r w:rsidR="006B2D37">
        <w:fldChar w:fldCharType="separate"/>
      </w:r>
      <w:r>
        <w:t>8</w:t>
      </w:r>
      <w:r w:rsidR="006B2D37">
        <w:fldChar w:fldCharType="end"/>
      </w:r>
    </w:p>
    <w:p w:rsidR="00FE07FC" w:rsidRDefault="00FE07FC">
      <w:pPr>
        <w:pStyle w:val="TOC3"/>
        <w:rPr>
          <w:rFonts w:ascii="Calibri" w:eastAsia="Malgun Gothic" w:hAnsi="Calibri"/>
          <w:sz w:val="22"/>
          <w:szCs w:val="22"/>
        </w:rPr>
      </w:pPr>
      <w:r>
        <w:t>4.2.4</w:t>
      </w:r>
      <w:r>
        <w:rPr>
          <w:rFonts w:ascii="Calibri" w:eastAsia="Malgun Gothic" w:hAnsi="Calibri"/>
          <w:sz w:val="22"/>
          <w:szCs w:val="22"/>
        </w:rPr>
        <w:tab/>
      </w:r>
      <w:r>
        <w:t>RRC states for MBS measurements</w:t>
      </w:r>
      <w:r>
        <w:tab/>
      </w:r>
      <w:r w:rsidR="006B2D37">
        <w:fldChar w:fldCharType="begin" w:fldLock="1"/>
      </w:r>
      <w:r>
        <w:instrText xml:space="preserve"> PAGEREF _Toc510693084 \h </w:instrText>
      </w:r>
      <w:r w:rsidR="006B2D37">
        <w:fldChar w:fldCharType="separate"/>
      </w:r>
      <w:r>
        <w:t>9</w:t>
      </w:r>
      <w:r w:rsidR="006B2D37">
        <w:fldChar w:fldCharType="end"/>
      </w:r>
    </w:p>
    <w:p w:rsidR="00FE07FC" w:rsidRDefault="00FE07FC">
      <w:pPr>
        <w:pStyle w:val="TOC3"/>
        <w:rPr>
          <w:rFonts w:ascii="Calibri" w:eastAsia="Malgun Gothic" w:hAnsi="Calibri"/>
          <w:sz w:val="22"/>
          <w:szCs w:val="22"/>
        </w:rPr>
      </w:pPr>
      <w:r>
        <w:t>4.2.5</w:t>
      </w:r>
      <w:r>
        <w:rPr>
          <w:rFonts w:ascii="Calibri" w:eastAsia="Malgun Gothic" w:hAnsi="Calibri"/>
          <w:sz w:val="22"/>
          <w:szCs w:val="22"/>
        </w:rPr>
        <w:tab/>
      </w:r>
      <w:r>
        <w:t>MBS Measurement Error Definitions</w:t>
      </w:r>
      <w:r>
        <w:tab/>
      </w:r>
      <w:r w:rsidR="006B2D37">
        <w:fldChar w:fldCharType="begin" w:fldLock="1"/>
      </w:r>
      <w:r>
        <w:instrText xml:space="preserve"> PAGEREF _Toc510693085 \h </w:instrText>
      </w:r>
      <w:r w:rsidR="006B2D37">
        <w:fldChar w:fldCharType="separate"/>
      </w:r>
      <w:r>
        <w:t>9</w:t>
      </w:r>
      <w:r w:rsidR="006B2D37">
        <w:fldChar w:fldCharType="end"/>
      </w:r>
    </w:p>
    <w:p w:rsidR="00FE07FC" w:rsidRDefault="00FE07FC">
      <w:pPr>
        <w:pStyle w:val="TOC3"/>
        <w:rPr>
          <w:rFonts w:ascii="Calibri" w:eastAsia="Malgun Gothic" w:hAnsi="Calibri"/>
          <w:sz w:val="22"/>
          <w:szCs w:val="22"/>
        </w:rPr>
      </w:pPr>
      <w:r>
        <w:t>4.3.2</w:t>
      </w:r>
      <w:r>
        <w:rPr>
          <w:rFonts w:ascii="Calibri" w:eastAsia="Malgun Gothic" w:hAnsi="Calibri"/>
          <w:sz w:val="22"/>
          <w:szCs w:val="22"/>
        </w:rPr>
        <w:tab/>
      </w:r>
      <w:r>
        <w:t>WLAN Access Point Measurements</w:t>
      </w:r>
      <w:r>
        <w:tab/>
      </w:r>
      <w:r w:rsidR="006B2D37">
        <w:fldChar w:fldCharType="begin" w:fldLock="1"/>
      </w:r>
      <w:r>
        <w:instrText xml:space="preserve"> PAGEREF _Toc510693086 \h </w:instrText>
      </w:r>
      <w:r w:rsidR="006B2D37">
        <w:fldChar w:fldCharType="separate"/>
      </w:r>
      <w:r>
        <w:t>9</w:t>
      </w:r>
      <w:r w:rsidR="006B2D37">
        <w:fldChar w:fldCharType="end"/>
      </w:r>
    </w:p>
    <w:p w:rsidR="00FE07FC" w:rsidRDefault="00FE07FC">
      <w:pPr>
        <w:pStyle w:val="TOC4"/>
        <w:rPr>
          <w:rFonts w:ascii="Calibri" w:eastAsia="Malgun Gothic" w:hAnsi="Calibri"/>
          <w:sz w:val="22"/>
          <w:szCs w:val="22"/>
        </w:rPr>
      </w:pPr>
      <w:r>
        <w:t>4.3.2.1</w:t>
      </w:r>
      <w:r>
        <w:rPr>
          <w:rFonts w:ascii="Calibri" w:eastAsia="Malgun Gothic" w:hAnsi="Calibri"/>
          <w:sz w:val="22"/>
          <w:szCs w:val="22"/>
        </w:rPr>
        <w:tab/>
      </w:r>
      <w:r>
        <w:t>E-UTRAN FDD-WLAN Access Point Measurements</w:t>
      </w:r>
      <w:r>
        <w:tab/>
      </w:r>
      <w:r w:rsidR="006B2D37">
        <w:fldChar w:fldCharType="begin" w:fldLock="1"/>
      </w:r>
      <w:r>
        <w:instrText xml:space="preserve"> PAGEREF _Toc510693087 \h </w:instrText>
      </w:r>
      <w:r w:rsidR="006B2D37">
        <w:fldChar w:fldCharType="separate"/>
      </w:r>
      <w:r>
        <w:t>9</w:t>
      </w:r>
      <w:r w:rsidR="006B2D37">
        <w:fldChar w:fldCharType="end"/>
      </w:r>
    </w:p>
    <w:p w:rsidR="00FE07FC" w:rsidRDefault="00FE07FC">
      <w:pPr>
        <w:pStyle w:val="TOC5"/>
        <w:rPr>
          <w:rFonts w:ascii="Calibri" w:eastAsia="Malgun Gothic" w:hAnsi="Calibri"/>
          <w:sz w:val="22"/>
          <w:szCs w:val="22"/>
        </w:rPr>
      </w:pPr>
      <w:r>
        <w:t>4.3.2.1.1</w:t>
      </w:r>
      <w:r>
        <w:rPr>
          <w:rFonts w:ascii="Calibri" w:eastAsia="Malgun Gothic" w:hAnsi="Calibri"/>
          <w:sz w:val="22"/>
          <w:szCs w:val="22"/>
        </w:rPr>
        <w:tab/>
      </w:r>
      <w:r>
        <w:t>Introduction</w:t>
      </w:r>
      <w:r>
        <w:tab/>
      </w:r>
      <w:r w:rsidR="006B2D37">
        <w:fldChar w:fldCharType="begin" w:fldLock="1"/>
      </w:r>
      <w:r>
        <w:instrText xml:space="preserve"> PAGEREF _Toc510693088 \h </w:instrText>
      </w:r>
      <w:r w:rsidR="006B2D37">
        <w:fldChar w:fldCharType="separate"/>
      </w:r>
      <w:r>
        <w:t>9</w:t>
      </w:r>
      <w:r w:rsidR="006B2D37">
        <w:fldChar w:fldCharType="end"/>
      </w:r>
    </w:p>
    <w:p w:rsidR="00FE07FC" w:rsidRDefault="00FE07FC">
      <w:pPr>
        <w:pStyle w:val="TOC5"/>
        <w:rPr>
          <w:rFonts w:ascii="Calibri" w:eastAsia="Malgun Gothic" w:hAnsi="Calibri"/>
          <w:sz w:val="22"/>
          <w:szCs w:val="22"/>
        </w:rPr>
      </w:pPr>
      <w:r>
        <w:t>4.3.2.1.2</w:t>
      </w:r>
      <w:r>
        <w:rPr>
          <w:rFonts w:ascii="Calibri" w:eastAsia="Malgun Gothic" w:hAnsi="Calibri"/>
          <w:sz w:val="22"/>
          <w:szCs w:val="22"/>
        </w:rPr>
        <w:tab/>
      </w:r>
      <w:r>
        <w:t>Measurement Requirements</w:t>
      </w:r>
      <w:r>
        <w:tab/>
      </w:r>
      <w:r w:rsidR="006B2D37">
        <w:fldChar w:fldCharType="begin" w:fldLock="1"/>
      </w:r>
      <w:r>
        <w:instrText xml:space="preserve"> PAGEREF _Toc510693089 \h </w:instrText>
      </w:r>
      <w:r w:rsidR="006B2D37">
        <w:fldChar w:fldCharType="separate"/>
      </w:r>
      <w:r>
        <w:t>9</w:t>
      </w:r>
      <w:r w:rsidR="006B2D37">
        <w:fldChar w:fldCharType="end"/>
      </w:r>
    </w:p>
    <w:p w:rsidR="00FE07FC" w:rsidRDefault="00FE07FC">
      <w:pPr>
        <w:pStyle w:val="TOC4"/>
        <w:rPr>
          <w:rFonts w:ascii="Calibri" w:eastAsia="Malgun Gothic" w:hAnsi="Calibri"/>
          <w:sz w:val="22"/>
          <w:szCs w:val="22"/>
        </w:rPr>
      </w:pPr>
      <w:r>
        <w:t>4.3.2.1.3</w:t>
      </w:r>
      <w:r>
        <w:rPr>
          <w:rFonts w:ascii="Calibri" w:eastAsia="Malgun Gothic" w:hAnsi="Calibri"/>
          <w:sz w:val="22"/>
          <w:szCs w:val="22"/>
        </w:rPr>
        <w:tab/>
      </w:r>
      <w:r>
        <w:t>Measurement Reporting Delay</w:t>
      </w:r>
      <w:r>
        <w:tab/>
      </w:r>
      <w:r w:rsidR="006B2D37">
        <w:fldChar w:fldCharType="begin" w:fldLock="1"/>
      </w:r>
      <w:r>
        <w:instrText xml:space="preserve"> PAGEREF _Toc510693090 \h </w:instrText>
      </w:r>
      <w:r w:rsidR="006B2D37">
        <w:fldChar w:fldCharType="separate"/>
      </w:r>
      <w:r>
        <w:t>9</w:t>
      </w:r>
      <w:r w:rsidR="006B2D37">
        <w:fldChar w:fldCharType="end"/>
      </w:r>
    </w:p>
    <w:p w:rsidR="00FE07FC" w:rsidRDefault="00FE07FC">
      <w:pPr>
        <w:pStyle w:val="TOC4"/>
        <w:rPr>
          <w:rFonts w:ascii="Calibri" w:eastAsia="Malgun Gothic" w:hAnsi="Calibri"/>
          <w:sz w:val="22"/>
          <w:szCs w:val="22"/>
        </w:rPr>
      </w:pPr>
      <w:r>
        <w:t>4.3.2.2</w:t>
      </w:r>
      <w:r>
        <w:rPr>
          <w:rFonts w:ascii="Calibri" w:eastAsia="Malgun Gothic" w:hAnsi="Calibri"/>
          <w:sz w:val="22"/>
          <w:szCs w:val="22"/>
        </w:rPr>
        <w:tab/>
      </w:r>
      <w:r>
        <w:t>E-UTRAN TDD-WLAN Access Point Measurements</w:t>
      </w:r>
      <w:r>
        <w:tab/>
      </w:r>
      <w:r w:rsidR="006B2D37">
        <w:fldChar w:fldCharType="begin" w:fldLock="1"/>
      </w:r>
      <w:r>
        <w:instrText xml:space="preserve"> PAGEREF _Toc510693091 \h </w:instrText>
      </w:r>
      <w:r w:rsidR="006B2D37">
        <w:fldChar w:fldCharType="separate"/>
      </w:r>
      <w:r>
        <w:t>10</w:t>
      </w:r>
      <w:r w:rsidR="006B2D37">
        <w:fldChar w:fldCharType="end"/>
      </w:r>
    </w:p>
    <w:p w:rsidR="00FE07FC" w:rsidRDefault="00FE07FC">
      <w:pPr>
        <w:pStyle w:val="TOC5"/>
        <w:rPr>
          <w:rFonts w:ascii="Calibri" w:eastAsia="Malgun Gothic" w:hAnsi="Calibri"/>
          <w:sz w:val="22"/>
          <w:szCs w:val="22"/>
        </w:rPr>
      </w:pPr>
      <w:r>
        <w:t>4.3.2.2.1</w:t>
      </w:r>
      <w:r>
        <w:rPr>
          <w:rFonts w:ascii="Calibri" w:eastAsia="Malgun Gothic" w:hAnsi="Calibri"/>
          <w:sz w:val="22"/>
          <w:szCs w:val="22"/>
        </w:rPr>
        <w:tab/>
      </w:r>
      <w:r>
        <w:t>Introduction</w:t>
      </w:r>
      <w:r>
        <w:tab/>
      </w:r>
      <w:r w:rsidR="006B2D37">
        <w:fldChar w:fldCharType="begin" w:fldLock="1"/>
      </w:r>
      <w:r>
        <w:instrText xml:space="preserve"> PAGEREF _Toc510693092 \h </w:instrText>
      </w:r>
      <w:r w:rsidR="006B2D37">
        <w:fldChar w:fldCharType="separate"/>
      </w:r>
      <w:r>
        <w:t>10</w:t>
      </w:r>
      <w:r w:rsidR="006B2D37">
        <w:fldChar w:fldCharType="end"/>
      </w:r>
    </w:p>
    <w:p w:rsidR="00FE07FC" w:rsidRDefault="00FE07FC">
      <w:pPr>
        <w:pStyle w:val="TOC5"/>
        <w:rPr>
          <w:rFonts w:ascii="Calibri" w:eastAsia="Malgun Gothic" w:hAnsi="Calibri"/>
          <w:sz w:val="22"/>
          <w:szCs w:val="22"/>
        </w:rPr>
      </w:pPr>
      <w:r>
        <w:t>4.3.2.2.2</w:t>
      </w:r>
      <w:r>
        <w:rPr>
          <w:rFonts w:ascii="Calibri" w:eastAsia="Malgun Gothic" w:hAnsi="Calibri"/>
          <w:sz w:val="22"/>
          <w:szCs w:val="22"/>
        </w:rPr>
        <w:tab/>
      </w:r>
      <w:r>
        <w:t>Measurement Requirements</w:t>
      </w:r>
      <w:r>
        <w:tab/>
      </w:r>
      <w:r w:rsidR="006B2D37">
        <w:fldChar w:fldCharType="begin" w:fldLock="1"/>
      </w:r>
      <w:r>
        <w:instrText xml:space="preserve"> PAGEREF _Toc510693093 \h </w:instrText>
      </w:r>
      <w:r w:rsidR="006B2D37">
        <w:fldChar w:fldCharType="separate"/>
      </w:r>
      <w:r>
        <w:t>10</w:t>
      </w:r>
      <w:r w:rsidR="006B2D37">
        <w:fldChar w:fldCharType="end"/>
      </w:r>
    </w:p>
    <w:p w:rsidR="00FE07FC" w:rsidRDefault="00FE07FC">
      <w:pPr>
        <w:pStyle w:val="TOC5"/>
        <w:rPr>
          <w:rFonts w:ascii="Calibri" w:eastAsia="Malgun Gothic" w:hAnsi="Calibri"/>
          <w:sz w:val="22"/>
          <w:szCs w:val="22"/>
        </w:rPr>
      </w:pPr>
      <w:r>
        <w:t>4.3.2.2.3</w:t>
      </w:r>
      <w:r>
        <w:rPr>
          <w:rFonts w:ascii="Calibri" w:eastAsia="Malgun Gothic" w:hAnsi="Calibri"/>
          <w:sz w:val="22"/>
          <w:szCs w:val="22"/>
        </w:rPr>
        <w:tab/>
      </w:r>
      <w:r>
        <w:t>Measurement Reporting Delay</w:t>
      </w:r>
      <w:r>
        <w:tab/>
      </w:r>
      <w:r w:rsidR="006B2D37">
        <w:fldChar w:fldCharType="begin" w:fldLock="1"/>
      </w:r>
      <w:r>
        <w:instrText xml:space="preserve"> PAGEREF _Toc510693094 \h </w:instrText>
      </w:r>
      <w:r w:rsidR="006B2D37">
        <w:fldChar w:fldCharType="separate"/>
      </w:r>
      <w:r>
        <w:t>10</w:t>
      </w:r>
      <w:r w:rsidR="006B2D37">
        <w:fldChar w:fldCharType="end"/>
      </w:r>
    </w:p>
    <w:p w:rsidR="00FE07FC" w:rsidRDefault="00FE07FC">
      <w:pPr>
        <w:pStyle w:val="TOC2"/>
        <w:rPr>
          <w:rFonts w:ascii="Calibri" w:eastAsia="Malgun Gothic" w:hAnsi="Calibri"/>
          <w:sz w:val="22"/>
          <w:szCs w:val="22"/>
        </w:rPr>
      </w:pPr>
      <w:r>
        <w:t>4.</w:t>
      </w:r>
      <w:r>
        <w:rPr>
          <w:lang w:eastAsia="zh-CN"/>
        </w:rPr>
        <w:t>4</w:t>
      </w:r>
      <w:r>
        <w:rPr>
          <w:rFonts w:ascii="Calibri" w:eastAsia="Malgun Gothic" w:hAnsi="Calibri"/>
          <w:sz w:val="22"/>
          <w:szCs w:val="22"/>
        </w:rPr>
        <w:tab/>
      </w:r>
      <w:r>
        <w:rPr>
          <w:lang w:eastAsia="zh-CN"/>
        </w:rPr>
        <w:t>Bluetooth</w:t>
      </w:r>
      <w:r>
        <w:t xml:space="preserve"> Measurements</w:t>
      </w:r>
      <w:r>
        <w:tab/>
      </w:r>
      <w:r w:rsidR="006B2D37">
        <w:fldChar w:fldCharType="begin" w:fldLock="1"/>
      </w:r>
      <w:r>
        <w:instrText xml:space="preserve"> PAGEREF _Toc510693095 \h </w:instrText>
      </w:r>
      <w:r w:rsidR="006B2D37">
        <w:fldChar w:fldCharType="separate"/>
      </w:r>
      <w:r>
        <w:t>10</w:t>
      </w:r>
      <w:r w:rsidR="006B2D37">
        <w:fldChar w:fldCharType="end"/>
      </w:r>
    </w:p>
    <w:p w:rsidR="00FE07FC" w:rsidRDefault="00FE07FC">
      <w:pPr>
        <w:pStyle w:val="TOC3"/>
        <w:rPr>
          <w:rFonts w:ascii="Calibri" w:eastAsia="Malgun Gothic" w:hAnsi="Calibri"/>
          <w:sz w:val="22"/>
          <w:szCs w:val="22"/>
        </w:rPr>
      </w:pPr>
      <w:r>
        <w:t>4.</w:t>
      </w:r>
      <w:r>
        <w:rPr>
          <w:lang w:eastAsia="zh-CN"/>
        </w:rPr>
        <w:t>4</w:t>
      </w:r>
      <w:r>
        <w:t>.1</w:t>
      </w:r>
      <w:r>
        <w:rPr>
          <w:rFonts w:ascii="Calibri" w:eastAsia="Malgun Gothic" w:hAnsi="Calibri"/>
          <w:sz w:val="22"/>
          <w:szCs w:val="22"/>
        </w:rPr>
        <w:tab/>
      </w:r>
      <w:r>
        <w:t>General</w:t>
      </w:r>
      <w:r>
        <w:tab/>
      </w:r>
      <w:r w:rsidR="006B2D37">
        <w:fldChar w:fldCharType="begin" w:fldLock="1"/>
      </w:r>
      <w:r>
        <w:instrText xml:space="preserve"> PAGEREF _Toc510693096 \h </w:instrText>
      </w:r>
      <w:r w:rsidR="006B2D37">
        <w:fldChar w:fldCharType="separate"/>
      </w:r>
      <w:r>
        <w:t>10</w:t>
      </w:r>
      <w:r w:rsidR="006B2D37">
        <w:fldChar w:fldCharType="end"/>
      </w:r>
    </w:p>
    <w:p w:rsidR="00FE07FC" w:rsidRDefault="00FE07FC">
      <w:pPr>
        <w:pStyle w:val="TOC4"/>
        <w:rPr>
          <w:rFonts w:ascii="Calibri" w:eastAsia="Malgun Gothic" w:hAnsi="Calibri"/>
          <w:sz w:val="22"/>
          <w:szCs w:val="22"/>
        </w:rPr>
      </w:pPr>
      <w:r>
        <w:t>4.</w:t>
      </w:r>
      <w:r>
        <w:rPr>
          <w:lang w:eastAsia="zh-CN"/>
        </w:rPr>
        <w:t>4</w:t>
      </w:r>
      <w:r>
        <w:t>.2.1</w:t>
      </w:r>
      <w:r>
        <w:rPr>
          <w:rFonts w:ascii="Calibri" w:eastAsia="Malgun Gothic" w:hAnsi="Calibri"/>
          <w:sz w:val="22"/>
          <w:szCs w:val="22"/>
        </w:rPr>
        <w:tab/>
      </w:r>
      <w:r>
        <w:t>Introduction</w:t>
      </w:r>
      <w:r>
        <w:tab/>
      </w:r>
      <w:r w:rsidR="006B2D37">
        <w:fldChar w:fldCharType="begin" w:fldLock="1"/>
      </w:r>
      <w:r>
        <w:instrText xml:space="preserve"> PAGEREF _Toc510693097 \h </w:instrText>
      </w:r>
      <w:r w:rsidR="006B2D37">
        <w:fldChar w:fldCharType="separate"/>
      </w:r>
      <w:r>
        <w:t>11</w:t>
      </w:r>
      <w:r w:rsidR="006B2D37">
        <w:fldChar w:fldCharType="end"/>
      </w:r>
    </w:p>
    <w:p w:rsidR="00FE07FC" w:rsidRDefault="00FE07FC">
      <w:pPr>
        <w:pStyle w:val="TOC4"/>
        <w:rPr>
          <w:rFonts w:ascii="Calibri" w:eastAsia="Malgun Gothic" w:hAnsi="Calibri"/>
          <w:sz w:val="22"/>
          <w:szCs w:val="22"/>
        </w:rPr>
      </w:pPr>
      <w:r>
        <w:t>4.</w:t>
      </w:r>
      <w:r>
        <w:rPr>
          <w:lang w:eastAsia="zh-CN"/>
        </w:rPr>
        <w:t>4</w:t>
      </w:r>
      <w:r>
        <w:t>.2.</w:t>
      </w:r>
      <w:r>
        <w:rPr>
          <w:lang w:eastAsia="zh-CN"/>
        </w:rPr>
        <w:t>2</w:t>
      </w:r>
      <w:r>
        <w:rPr>
          <w:rFonts w:ascii="Calibri" w:eastAsia="Malgun Gothic" w:hAnsi="Calibri"/>
          <w:sz w:val="22"/>
          <w:szCs w:val="22"/>
        </w:rPr>
        <w:tab/>
      </w:r>
      <w:r>
        <w:t>Measurement Requirements</w:t>
      </w:r>
      <w:r>
        <w:tab/>
      </w:r>
      <w:r w:rsidR="006B2D37">
        <w:fldChar w:fldCharType="begin" w:fldLock="1"/>
      </w:r>
      <w:r>
        <w:instrText xml:space="preserve"> PAGEREF _Toc510693098 \h </w:instrText>
      </w:r>
      <w:r w:rsidR="006B2D37">
        <w:fldChar w:fldCharType="separate"/>
      </w:r>
      <w:r>
        <w:t>11</w:t>
      </w:r>
      <w:r w:rsidR="006B2D37">
        <w:fldChar w:fldCharType="end"/>
      </w:r>
    </w:p>
    <w:p w:rsidR="00FE07FC" w:rsidRDefault="00FE07FC">
      <w:pPr>
        <w:pStyle w:val="TOC4"/>
        <w:rPr>
          <w:rFonts w:ascii="Calibri" w:eastAsia="Malgun Gothic" w:hAnsi="Calibri"/>
          <w:sz w:val="22"/>
          <w:szCs w:val="22"/>
        </w:rPr>
      </w:pPr>
      <w:r>
        <w:t>4.</w:t>
      </w:r>
      <w:r>
        <w:rPr>
          <w:lang w:eastAsia="zh-CN"/>
        </w:rPr>
        <w:t>4</w:t>
      </w:r>
      <w:r>
        <w:t>.2.</w:t>
      </w:r>
      <w:r>
        <w:rPr>
          <w:lang w:eastAsia="zh-CN"/>
        </w:rPr>
        <w:t>3</w:t>
      </w:r>
      <w:r>
        <w:rPr>
          <w:rFonts w:ascii="Calibri" w:eastAsia="Malgun Gothic" w:hAnsi="Calibri"/>
          <w:sz w:val="22"/>
          <w:szCs w:val="22"/>
        </w:rPr>
        <w:tab/>
      </w:r>
      <w:r>
        <w:t>Measurement Reporting Delay</w:t>
      </w:r>
      <w:r>
        <w:tab/>
      </w:r>
      <w:r w:rsidR="006B2D37">
        <w:fldChar w:fldCharType="begin" w:fldLock="1"/>
      </w:r>
      <w:r>
        <w:instrText xml:space="preserve"> PAGEREF _Toc510693099 \h </w:instrText>
      </w:r>
      <w:r w:rsidR="006B2D37">
        <w:fldChar w:fldCharType="separate"/>
      </w:r>
      <w:r>
        <w:t>11</w:t>
      </w:r>
      <w:r w:rsidR="006B2D37">
        <w:fldChar w:fldCharType="end"/>
      </w:r>
    </w:p>
    <w:p w:rsidR="00FE07FC" w:rsidRDefault="00FE07FC">
      <w:pPr>
        <w:pStyle w:val="TOC1"/>
        <w:rPr>
          <w:rFonts w:ascii="Calibri" w:eastAsia="Malgun Gothic" w:hAnsi="Calibri"/>
          <w:szCs w:val="22"/>
        </w:rPr>
      </w:pPr>
      <w:r>
        <w:t>5</w:t>
      </w:r>
      <w:r>
        <w:rPr>
          <w:rFonts w:ascii="Calibri" w:eastAsia="Malgun Gothic" w:hAnsi="Calibri"/>
          <w:szCs w:val="22"/>
        </w:rPr>
        <w:tab/>
      </w:r>
      <w:r>
        <w:t>MBS minimum performance requirements</w:t>
      </w:r>
      <w:r>
        <w:tab/>
      </w:r>
      <w:r w:rsidR="006B2D37">
        <w:fldChar w:fldCharType="begin" w:fldLock="1"/>
      </w:r>
      <w:r>
        <w:instrText xml:space="preserve"> PAGEREF _Toc510693100 \h </w:instrText>
      </w:r>
      <w:r w:rsidR="006B2D37">
        <w:fldChar w:fldCharType="separate"/>
      </w:r>
      <w:r>
        <w:t>11</w:t>
      </w:r>
      <w:r w:rsidR="006B2D37">
        <w:fldChar w:fldCharType="end"/>
      </w:r>
    </w:p>
    <w:p w:rsidR="00FE07FC" w:rsidRDefault="00FE07FC">
      <w:pPr>
        <w:pStyle w:val="TOC2"/>
        <w:rPr>
          <w:rFonts w:ascii="Calibri" w:eastAsia="Malgun Gothic" w:hAnsi="Calibri"/>
          <w:sz w:val="22"/>
          <w:szCs w:val="22"/>
        </w:rPr>
      </w:pPr>
      <w:r>
        <w:t>5.1</w:t>
      </w:r>
      <w:r>
        <w:rPr>
          <w:rFonts w:ascii="Calibri" w:eastAsia="Malgun Gothic" w:hAnsi="Calibri"/>
          <w:sz w:val="22"/>
          <w:szCs w:val="22"/>
        </w:rPr>
        <w:tab/>
      </w:r>
      <w:r>
        <w:t>General</w:t>
      </w:r>
      <w:r>
        <w:tab/>
      </w:r>
      <w:r w:rsidR="006B2D37">
        <w:fldChar w:fldCharType="begin" w:fldLock="1"/>
      </w:r>
      <w:r>
        <w:instrText xml:space="preserve"> PAGEREF _Toc510693101 \h </w:instrText>
      </w:r>
      <w:r w:rsidR="006B2D37">
        <w:fldChar w:fldCharType="separate"/>
      </w:r>
      <w:r>
        <w:t>11</w:t>
      </w:r>
      <w:r w:rsidR="006B2D37">
        <w:fldChar w:fldCharType="end"/>
      </w:r>
    </w:p>
    <w:p w:rsidR="00FE07FC" w:rsidRDefault="00FE07FC">
      <w:pPr>
        <w:pStyle w:val="TOC2"/>
        <w:rPr>
          <w:rFonts w:ascii="Calibri" w:eastAsia="Malgun Gothic" w:hAnsi="Calibri"/>
          <w:sz w:val="22"/>
          <w:szCs w:val="22"/>
        </w:rPr>
      </w:pPr>
      <w:r>
        <w:t>5.2</w:t>
      </w:r>
      <w:r>
        <w:rPr>
          <w:rFonts w:ascii="Calibri" w:eastAsia="Malgun Gothic" w:hAnsi="Calibri"/>
          <w:sz w:val="22"/>
          <w:szCs w:val="22"/>
        </w:rPr>
        <w:tab/>
      </w:r>
      <w:r>
        <w:t>Sensitivity</w:t>
      </w:r>
      <w:r>
        <w:tab/>
      </w:r>
      <w:r w:rsidR="006B2D37">
        <w:fldChar w:fldCharType="begin" w:fldLock="1"/>
      </w:r>
      <w:r>
        <w:instrText xml:space="preserve"> PAGEREF _Toc510693102 \h </w:instrText>
      </w:r>
      <w:r w:rsidR="006B2D37">
        <w:fldChar w:fldCharType="separate"/>
      </w:r>
      <w:r>
        <w:t>11</w:t>
      </w:r>
      <w:r w:rsidR="006B2D37">
        <w:fldChar w:fldCharType="end"/>
      </w:r>
    </w:p>
    <w:p w:rsidR="00FE07FC" w:rsidRDefault="00FE07FC">
      <w:pPr>
        <w:pStyle w:val="TOC2"/>
        <w:rPr>
          <w:rFonts w:ascii="Calibri" w:eastAsia="Malgun Gothic" w:hAnsi="Calibri"/>
          <w:sz w:val="22"/>
          <w:szCs w:val="22"/>
        </w:rPr>
      </w:pPr>
      <w:r>
        <w:t>5.3</w:t>
      </w:r>
      <w:r>
        <w:rPr>
          <w:rFonts w:ascii="Calibri" w:eastAsia="Malgun Gothic" w:hAnsi="Calibri"/>
          <w:sz w:val="22"/>
          <w:szCs w:val="22"/>
        </w:rPr>
        <w:tab/>
      </w:r>
      <w:r>
        <w:t>Nominal Accuracy</w:t>
      </w:r>
      <w:r>
        <w:tab/>
      </w:r>
      <w:r w:rsidR="006B2D37">
        <w:fldChar w:fldCharType="begin" w:fldLock="1"/>
      </w:r>
      <w:r>
        <w:instrText xml:space="preserve"> PAGEREF _Toc510693103 \h </w:instrText>
      </w:r>
      <w:r w:rsidR="006B2D37">
        <w:fldChar w:fldCharType="separate"/>
      </w:r>
      <w:r>
        <w:t>12</w:t>
      </w:r>
      <w:r w:rsidR="006B2D37">
        <w:fldChar w:fldCharType="end"/>
      </w:r>
    </w:p>
    <w:p w:rsidR="00FE07FC" w:rsidRDefault="00FE07FC">
      <w:pPr>
        <w:pStyle w:val="TOC2"/>
        <w:rPr>
          <w:rFonts w:ascii="Calibri" w:eastAsia="Malgun Gothic" w:hAnsi="Calibri"/>
          <w:sz w:val="22"/>
          <w:szCs w:val="22"/>
        </w:rPr>
      </w:pPr>
      <w:r>
        <w:t>5.4</w:t>
      </w:r>
      <w:r>
        <w:rPr>
          <w:rFonts w:ascii="Calibri" w:eastAsia="Malgun Gothic" w:hAnsi="Calibri"/>
          <w:sz w:val="22"/>
          <w:szCs w:val="22"/>
        </w:rPr>
        <w:tab/>
      </w:r>
      <w:r>
        <w:t>Dynamic Range</w:t>
      </w:r>
      <w:r>
        <w:tab/>
      </w:r>
      <w:r w:rsidR="006B2D37">
        <w:fldChar w:fldCharType="begin" w:fldLock="1"/>
      </w:r>
      <w:r>
        <w:instrText xml:space="preserve"> PAGEREF _Toc510693104 \h </w:instrText>
      </w:r>
      <w:r w:rsidR="006B2D37">
        <w:fldChar w:fldCharType="separate"/>
      </w:r>
      <w:r>
        <w:t>12</w:t>
      </w:r>
      <w:r w:rsidR="006B2D37">
        <w:fldChar w:fldCharType="end"/>
      </w:r>
    </w:p>
    <w:p w:rsidR="00FE07FC" w:rsidRDefault="00FE07FC">
      <w:pPr>
        <w:pStyle w:val="TOC2"/>
        <w:rPr>
          <w:rFonts w:ascii="Calibri" w:eastAsia="Malgun Gothic" w:hAnsi="Calibri"/>
          <w:sz w:val="22"/>
          <w:szCs w:val="22"/>
        </w:rPr>
      </w:pPr>
      <w:r>
        <w:t>5.5</w:t>
      </w:r>
      <w:r>
        <w:rPr>
          <w:rFonts w:ascii="Calibri" w:eastAsia="Malgun Gothic" w:hAnsi="Calibri"/>
          <w:sz w:val="22"/>
          <w:szCs w:val="22"/>
        </w:rPr>
        <w:tab/>
      </w:r>
      <w:r>
        <w:t>Multipath</w:t>
      </w:r>
      <w:r>
        <w:tab/>
      </w:r>
      <w:r w:rsidR="006B2D37">
        <w:fldChar w:fldCharType="begin" w:fldLock="1"/>
      </w:r>
      <w:r>
        <w:instrText xml:space="preserve"> PAGEREF _Toc510693105 \h </w:instrText>
      </w:r>
      <w:r w:rsidR="006B2D37">
        <w:fldChar w:fldCharType="separate"/>
      </w:r>
      <w:r>
        <w:t>12</w:t>
      </w:r>
      <w:r w:rsidR="006B2D37">
        <w:fldChar w:fldCharType="end"/>
      </w:r>
    </w:p>
    <w:p w:rsidR="00FE07FC" w:rsidRDefault="00FE07FC">
      <w:pPr>
        <w:pStyle w:val="TOC1"/>
        <w:rPr>
          <w:rFonts w:ascii="Calibri" w:eastAsia="Malgun Gothic" w:hAnsi="Calibri"/>
          <w:szCs w:val="22"/>
        </w:rPr>
      </w:pPr>
      <w:r>
        <w:t>6</w:t>
      </w:r>
      <w:r>
        <w:rPr>
          <w:rFonts w:ascii="Calibri" w:eastAsia="Malgun Gothic" w:hAnsi="Calibri"/>
          <w:szCs w:val="22"/>
        </w:rPr>
        <w:tab/>
      </w:r>
      <w:r>
        <w:rPr>
          <w:lang w:eastAsia="zh-CN"/>
        </w:rPr>
        <w:t>Bluetooth</w:t>
      </w:r>
      <w:r>
        <w:t xml:space="preserve"> performance requirements</w:t>
      </w:r>
      <w:r>
        <w:tab/>
      </w:r>
      <w:r w:rsidR="006B2D37">
        <w:fldChar w:fldCharType="begin" w:fldLock="1"/>
      </w:r>
      <w:r>
        <w:instrText xml:space="preserve"> PAGEREF _Toc510693106 \h </w:instrText>
      </w:r>
      <w:r w:rsidR="006B2D37">
        <w:fldChar w:fldCharType="separate"/>
      </w:r>
      <w:r>
        <w:t>13</w:t>
      </w:r>
      <w:r w:rsidR="006B2D37">
        <w:fldChar w:fldCharType="end"/>
      </w:r>
    </w:p>
    <w:p w:rsidR="00FE07FC" w:rsidRDefault="00FE07FC">
      <w:pPr>
        <w:pStyle w:val="TOC2"/>
        <w:rPr>
          <w:rFonts w:ascii="Calibri" w:eastAsia="Malgun Gothic" w:hAnsi="Calibri"/>
          <w:sz w:val="22"/>
          <w:szCs w:val="22"/>
        </w:rPr>
      </w:pPr>
      <w:r>
        <w:t>6.</w:t>
      </w:r>
      <w:r>
        <w:rPr>
          <w:lang w:eastAsia="zh-CN"/>
        </w:rPr>
        <w:t>1</w:t>
      </w:r>
      <w:r>
        <w:rPr>
          <w:rFonts w:ascii="Calibri" w:eastAsia="Malgun Gothic" w:hAnsi="Calibri"/>
          <w:sz w:val="22"/>
          <w:szCs w:val="22"/>
        </w:rPr>
        <w:tab/>
      </w:r>
      <w:r>
        <w:rPr>
          <w:lang w:eastAsia="zh-CN"/>
        </w:rPr>
        <w:t>Introduction</w:t>
      </w:r>
      <w:r>
        <w:tab/>
      </w:r>
      <w:r w:rsidR="006B2D37">
        <w:fldChar w:fldCharType="begin" w:fldLock="1"/>
      </w:r>
      <w:r>
        <w:instrText xml:space="preserve"> PAGEREF _Toc510693107 \h </w:instrText>
      </w:r>
      <w:r w:rsidR="006B2D37">
        <w:fldChar w:fldCharType="separate"/>
      </w:r>
      <w:r>
        <w:t>13</w:t>
      </w:r>
      <w:r w:rsidR="006B2D37">
        <w:fldChar w:fldCharType="end"/>
      </w:r>
    </w:p>
    <w:p w:rsidR="00FE07FC" w:rsidRDefault="00FE07FC">
      <w:pPr>
        <w:pStyle w:val="TOC3"/>
        <w:rPr>
          <w:rFonts w:ascii="Calibri" w:eastAsia="Malgun Gothic" w:hAnsi="Calibri"/>
          <w:sz w:val="22"/>
          <w:szCs w:val="22"/>
        </w:rPr>
      </w:pPr>
      <w:r>
        <w:t>6.</w:t>
      </w:r>
      <w:r>
        <w:rPr>
          <w:lang w:eastAsia="zh-CN"/>
        </w:rPr>
        <w:t>1</w:t>
      </w:r>
      <w:r>
        <w:t>.1</w:t>
      </w:r>
      <w:r>
        <w:rPr>
          <w:rFonts w:ascii="Calibri" w:eastAsia="Malgun Gothic" w:hAnsi="Calibri"/>
          <w:sz w:val="22"/>
          <w:szCs w:val="22"/>
        </w:rPr>
        <w:tab/>
      </w:r>
      <w:r>
        <w:rPr>
          <w:lang w:eastAsia="zh-CN"/>
        </w:rPr>
        <w:t>Bluetooth</w:t>
      </w:r>
      <w:r>
        <w:t xml:space="preserve"> RSSI Measurement</w:t>
      </w:r>
      <w:r>
        <w:tab/>
      </w:r>
      <w:r w:rsidR="006B2D37">
        <w:fldChar w:fldCharType="begin" w:fldLock="1"/>
      </w:r>
      <w:r>
        <w:instrText xml:space="preserve"> PAGEREF _Toc510693108 \h </w:instrText>
      </w:r>
      <w:r w:rsidR="006B2D37">
        <w:fldChar w:fldCharType="separate"/>
      </w:r>
      <w:r>
        <w:t>13</w:t>
      </w:r>
      <w:r w:rsidR="006B2D37">
        <w:fldChar w:fldCharType="end"/>
      </w:r>
    </w:p>
    <w:p w:rsidR="00FE07FC" w:rsidRDefault="00FE07FC">
      <w:pPr>
        <w:pStyle w:val="TOC4"/>
        <w:rPr>
          <w:rFonts w:ascii="Calibri" w:eastAsia="Malgun Gothic" w:hAnsi="Calibri"/>
          <w:sz w:val="22"/>
          <w:szCs w:val="22"/>
        </w:rPr>
      </w:pPr>
      <w:r>
        <w:t>6.</w:t>
      </w:r>
      <w:r>
        <w:rPr>
          <w:lang w:eastAsia="zh-CN"/>
        </w:rPr>
        <w:t>1</w:t>
      </w:r>
      <w:r>
        <w:t>.1.1</w:t>
      </w:r>
      <w:r>
        <w:rPr>
          <w:rFonts w:ascii="Calibri" w:eastAsia="Malgun Gothic" w:hAnsi="Calibri"/>
          <w:sz w:val="22"/>
          <w:szCs w:val="22"/>
        </w:rPr>
        <w:tab/>
      </w:r>
      <w:r>
        <w:t>Measurement Accuracy</w:t>
      </w:r>
      <w:r>
        <w:tab/>
      </w:r>
      <w:r w:rsidR="006B2D37">
        <w:fldChar w:fldCharType="begin" w:fldLock="1"/>
      </w:r>
      <w:r>
        <w:instrText xml:space="preserve"> PAGEREF _Toc510693109 \h </w:instrText>
      </w:r>
      <w:r w:rsidR="006B2D37">
        <w:fldChar w:fldCharType="separate"/>
      </w:r>
      <w:r>
        <w:t>13</w:t>
      </w:r>
      <w:r w:rsidR="006B2D37">
        <w:fldChar w:fldCharType="end"/>
      </w:r>
    </w:p>
    <w:p w:rsidR="00FE07FC" w:rsidRDefault="00FE07FC">
      <w:pPr>
        <w:pStyle w:val="TOC1"/>
        <w:rPr>
          <w:rFonts w:ascii="Calibri" w:eastAsia="Malgun Gothic" w:hAnsi="Calibri"/>
          <w:szCs w:val="22"/>
        </w:rPr>
      </w:pPr>
      <w:r>
        <w:t>7</w:t>
      </w:r>
      <w:r>
        <w:rPr>
          <w:rFonts w:ascii="Calibri" w:eastAsia="Malgun Gothic" w:hAnsi="Calibri"/>
          <w:szCs w:val="22"/>
        </w:rPr>
        <w:tab/>
      </w:r>
      <w:r>
        <w:t>WLAN Access Point Identification minimum performance requirements</w:t>
      </w:r>
      <w:r>
        <w:tab/>
      </w:r>
      <w:r w:rsidR="006B2D37">
        <w:fldChar w:fldCharType="begin" w:fldLock="1"/>
      </w:r>
      <w:r>
        <w:instrText xml:space="preserve"> PAGEREF _Toc510693110 \h </w:instrText>
      </w:r>
      <w:r w:rsidR="006B2D37">
        <w:fldChar w:fldCharType="separate"/>
      </w:r>
      <w:r>
        <w:t>13</w:t>
      </w:r>
      <w:r w:rsidR="006B2D37">
        <w:fldChar w:fldCharType="end"/>
      </w:r>
    </w:p>
    <w:p w:rsidR="00FE07FC" w:rsidRDefault="00FE07FC">
      <w:pPr>
        <w:pStyle w:val="TOC2"/>
        <w:rPr>
          <w:rFonts w:ascii="Calibri" w:eastAsia="Malgun Gothic" w:hAnsi="Calibri"/>
          <w:sz w:val="22"/>
          <w:szCs w:val="22"/>
        </w:rPr>
      </w:pPr>
      <w:r>
        <w:t>7.1</w:t>
      </w:r>
      <w:r>
        <w:rPr>
          <w:rFonts w:ascii="Calibri" w:eastAsia="Malgun Gothic" w:hAnsi="Calibri"/>
          <w:sz w:val="22"/>
          <w:szCs w:val="22"/>
        </w:rPr>
        <w:tab/>
      </w:r>
      <w:r>
        <w:t>General</w:t>
      </w:r>
      <w:r>
        <w:tab/>
      </w:r>
      <w:r w:rsidR="006B2D37">
        <w:fldChar w:fldCharType="begin" w:fldLock="1"/>
      </w:r>
      <w:r>
        <w:instrText xml:space="preserve"> PAGEREF _Toc510693111 \h </w:instrText>
      </w:r>
      <w:r w:rsidR="006B2D37">
        <w:fldChar w:fldCharType="separate"/>
      </w:r>
      <w:r>
        <w:t>13</w:t>
      </w:r>
      <w:r w:rsidR="006B2D37">
        <w:fldChar w:fldCharType="end"/>
      </w:r>
    </w:p>
    <w:p w:rsidR="00FE07FC" w:rsidRDefault="00FE07FC">
      <w:pPr>
        <w:pStyle w:val="TOC2"/>
        <w:rPr>
          <w:rFonts w:ascii="Calibri" w:eastAsia="Malgun Gothic" w:hAnsi="Calibri"/>
          <w:sz w:val="22"/>
          <w:szCs w:val="22"/>
        </w:rPr>
      </w:pPr>
      <w:r>
        <w:t>7.2</w:t>
      </w:r>
      <w:r>
        <w:rPr>
          <w:rFonts w:ascii="Calibri" w:eastAsia="Malgun Gothic" w:hAnsi="Calibri"/>
          <w:sz w:val="22"/>
          <w:szCs w:val="22"/>
        </w:rPr>
        <w:tab/>
      </w:r>
      <w:r>
        <w:t>WLAN Access Point Identification under Sensitivity conditions</w:t>
      </w:r>
      <w:r>
        <w:tab/>
      </w:r>
      <w:r w:rsidR="006B2D37">
        <w:fldChar w:fldCharType="begin" w:fldLock="1"/>
      </w:r>
      <w:r>
        <w:instrText xml:space="preserve"> PAGEREF _Toc510693112 \h </w:instrText>
      </w:r>
      <w:r w:rsidR="006B2D37">
        <w:fldChar w:fldCharType="separate"/>
      </w:r>
      <w:r>
        <w:t>13</w:t>
      </w:r>
      <w:r w:rsidR="006B2D37">
        <w:fldChar w:fldCharType="end"/>
      </w:r>
    </w:p>
    <w:p w:rsidR="00FE07FC" w:rsidRDefault="00FE07FC">
      <w:pPr>
        <w:pStyle w:val="TOC2"/>
        <w:rPr>
          <w:rFonts w:ascii="Calibri" w:eastAsia="Malgun Gothic" w:hAnsi="Calibri"/>
          <w:sz w:val="22"/>
          <w:szCs w:val="22"/>
        </w:rPr>
      </w:pPr>
      <w:r>
        <w:t>7.3</w:t>
      </w:r>
      <w:r>
        <w:rPr>
          <w:rFonts w:ascii="Calibri" w:eastAsia="Malgun Gothic" w:hAnsi="Calibri"/>
          <w:sz w:val="22"/>
          <w:szCs w:val="22"/>
        </w:rPr>
        <w:tab/>
      </w:r>
      <w:r>
        <w:t>WLAN Access Point Identification under Nominal conditions</w:t>
      </w:r>
      <w:r>
        <w:tab/>
      </w:r>
      <w:r w:rsidR="006B2D37">
        <w:fldChar w:fldCharType="begin" w:fldLock="1"/>
      </w:r>
      <w:r>
        <w:instrText xml:space="preserve"> PAGEREF _Toc510693113 \h </w:instrText>
      </w:r>
      <w:r w:rsidR="006B2D37">
        <w:fldChar w:fldCharType="separate"/>
      </w:r>
      <w:r>
        <w:t>14</w:t>
      </w:r>
      <w:r w:rsidR="006B2D37">
        <w:fldChar w:fldCharType="end"/>
      </w:r>
    </w:p>
    <w:p w:rsidR="00FE07FC" w:rsidRDefault="00FE07FC">
      <w:pPr>
        <w:pStyle w:val="TOC2"/>
        <w:rPr>
          <w:rFonts w:ascii="Calibri" w:eastAsia="Malgun Gothic" w:hAnsi="Calibri"/>
          <w:sz w:val="22"/>
          <w:szCs w:val="22"/>
        </w:rPr>
      </w:pPr>
      <w:r>
        <w:t>7.4</w:t>
      </w:r>
      <w:r>
        <w:rPr>
          <w:rFonts w:ascii="Calibri" w:eastAsia="Malgun Gothic" w:hAnsi="Calibri"/>
          <w:sz w:val="22"/>
          <w:szCs w:val="22"/>
        </w:rPr>
        <w:tab/>
      </w:r>
      <w:r>
        <w:t>WLAN Access Point Identification under Dynamic Range conditions</w:t>
      </w:r>
      <w:r>
        <w:tab/>
      </w:r>
      <w:r w:rsidR="006B2D37">
        <w:fldChar w:fldCharType="begin" w:fldLock="1"/>
      </w:r>
      <w:r>
        <w:instrText xml:space="preserve"> PAGEREF _Toc510693114 \h </w:instrText>
      </w:r>
      <w:r w:rsidR="006B2D37">
        <w:fldChar w:fldCharType="separate"/>
      </w:r>
      <w:r>
        <w:t>14</w:t>
      </w:r>
      <w:r w:rsidR="006B2D37">
        <w:fldChar w:fldCharType="end"/>
      </w:r>
    </w:p>
    <w:p w:rsidR="00FE07FC" w:rsidRDefault="00FE07FC" w:rsidP="00FE07FC">
      <w:pPr>
        <w:pStyle w:val="TOC8"/>
        <w:rPr>
          <w:rFonts w:ascii="Calibri" w:eastAsia="Malgun Gothic" w:hAnsi="Calibri"/>
          <w:b w:val="0"/>
          <w:szCs w:val="22"/>
        </w:rPr>
      </w:pPr>
      <w:r>
        <w:t>Annex A (normative):</w:t>
      </w:r>
      <w:r>
        <w:tab/>
        <w:t>Test Case Requirements</w:t>
      </w:r>
      <w:r>
        <w:tab/>
      </w:r>
      <w:r w:rsidR="006B2D37">
        <w:fldChar w:fldCharType="begin" w:fldLock="1"/>
      </w:r>
      <w:r>
        <w:instrText xml:space="preserve"> PAGEREF _Toc510693115 \h </w:instrText>
      </w:r>
      <w:r w:rsidR="006B2D37">
        <w:fldChar w:fldCharType="separate"/>
      </w:r>
      <w:r>
        <w:t>15</w:t>
      </w:r>
      <w:r w:rsidR="006B2D37">
        <w:fldChar w:fldCharType="end"/>
      </w:r>
    </w:p>
    <w:p w:rsidR="00FE07FC" w:rsidRDefault="00FE07FC">
      <w:pPr>
        <w:pStyle w:val="TOC1"/>
        <w:rPr>
          <w:rFonts w:ascii="Calibri" w:eastAsia="Malgun Gothic" w:hAnsi="Calibri"/>
          <w:szCs w:val="22"/>
        </w:rPr>
      </w:pPr>
      <w:r>
        <w:t>A.1</w:t>
      </w:r>
      <w:r>
        <w:rPr>
          <w:rFonts w:ascii="Calibri" w:eastAsia="Malgun Gothic" w:hAnsi="Calibri"/>
          <w:szCs w:val="22"/>
        </w:rPr>
        <w:tab/>
      </w:r>
      <w:r>
        <w:t>Purpose of annex</w:t>
      </w:r>
      <w:r>
        <w:tab/>
      </w:r>
      <w:r w:rsidR="006B2D37">
        <w:fldChar w:fldCharType="begin" w:fldLock="1"/>
      </w:r>
      <w:r>
        <w:instrText xml:space="preserve"> PAGEREF _Toc510693116 \h </w:instrText>
      </w:r>
      <w:r w:rsidR="006B2D37">
        <w:fldChar w:fldCharType="separate"/>
      </w:r>
      <w:r>
        <w:t>15</w:t>
      </w:r>
      <w:r w:rsidR="006B2D37">
        <w:fldChar w:fldCharType="end"/>
      </w:r>
    </w:p>
    <w:p w:rsidR="00FE07FC" w:rsidRDefault="00FE07FC">
      <w:pPr>
        <w:pStyle w:val="TOC1"/>
        <w:rPr>
          <w:rFonts w:ascii="Calibri" w:eastAsia="Malgun Gothic" w:hAnsi="Calibri"/>
          <w:szCs w:val="22"/>
        </w:rPr>
      </w:pPr>
      <w:r>
        <w:t>A.2</w:t>
      </w:r>
      <w:r>
        <w:rPr>
          <w:rFonts w:ascii="Calibri" w:eastAsia="Malgun Gothic" w:hAnsi="Calibri"/>
          <w:szCs w:val="22"/>
        </w:rPr>
        <w:tab/>
      </w:r>
      <w:r>
        <w:t>Requirement classification for statistical testing</w:t>
      </w:r>
      <w:r>
        <w:tab/>
      </w:r>
      <w:r w:rsidR="006B2D37">
        <w:fldChar w:fldCharType="begin" w:fldLock="1"/>
      </w:r>
      <w:r>
        <w:instrText xml:space="preserve"> PAGEREF _Toc510693117 \h </w:instrText>
      </w:r>
      <w:r w:rsidR="006B2D37">
        <w:fldChar w:fldCharType="separate"/>
      </w:r>
      <w:r>
        <w:t>15</w:t>
      </w:r>
      <w:r w:rsidR="006B2D37">
        <w:fldChar w:fldCharType="end"/>
      </w:r>
    </w:p>
    <w:p w:rsidR="00FE07FC" w:rsidRDefault="00FE07FC">
      <w:pPr>
        <w:pStyle w:val="TOC1"/>
        <w:rPr>
          <w:rFonts w:ascii="Calibri" w:eastAsia="Malgun Gothic" w:hAnsi="Calibri"/>
          <w:szCs w:val="22"/>
        </w:rPr>
      </w:pPr>
      <w:r>
        <w:t>A.3</w:t>
      </w:r>
      <w:r>
        <w:rPr>
          <w:rFonts w:ascii="Calibri" w:eastAsia="Malgun Gothic" w:hAnsi="Calibri"/>
          <w:szCs w:val="22"/>
        </w:rPr>
        <w:tab/>
      </w:r>
      <w:r>
        <w:t>UE Measurement Procedures</w:t>
      </w:r>
      <w:r>
        <w:tab/>
      </w:r>
      <w:r w:rsidR="006B2D37">
        <w:fldChar w:fldCharType="begin" w:fldLock="1"/>
      </w:r>
      <w:r>
        <w:instrText xml:space="preserve"> PAGEREF _Toc510693118 \h </w:instrText>
      </w:r>
      <w:r w:rsidR="006B2D37">
        <w:fldChar w:fldCharType="separate"/>
      </w:r>
      <w:r>
        <w:t>15</w:t>
      </w:r>
      <w:r w:rsidR="006B2D37">
        <w:fldChar w:fldCharType="end"/>
      </w:r>
    </w:p>
    <w:p w:rsidR="00FE07FC" w:rsidRDefault="00FE07FC">
      <w:pPr>
        <w:pStyle w:val="TOC2"/>
        <w:rPr>
          <w:rFonts w:ascii="Calibri" w:eastAsia="Malgun Gothic" w:hAnsi="Calibri"/>
          <w:sz w:val="22"/>
          <w:szCs w:val="22"/>
        </w:rPr>
      </w:pPr>
      <w:r>
        <w:t>A.3.1</w:t>
      </w:r>
      <w:r>
        <w:rPr>
          <w:rFonts w:ascii="Calibri" w:eastAsia="Malgun Gothic" w:hAnsi="Calibri"/>
          <w:sz w:val="22"/>
          <w:szCs w:val="22"/>
        </w:rPr>
        <w:tab/>
      </w:r>
      <w:r>
        <w:t>MBS Measurement reporting delay test case</w:t>
      </w:r>
      <w:r>
        <w:tab/>
      </w:r>
      <w:r w:rsidR="006B2D37">
        <w:fldChar w:fldCharType="begin" w:fldLock="1"/>
      </w:r>
      <w:r>
        <w:instrText xml:space="preserve"> PAGEREF _Toc510693119 \h </w:instrText>
      </w:r>
      <w:r w:rsidR="006B2D37">
        <w:fldChar w:fldCharType="separate"/>
      </w:r>
      <w:r>
        <w:t>15</w:t>
      </w:r>
      <w:r w:rsidR="006B2D37">
        <w:fldChar w:fldCharType="end"/>
      </w:r>
    </w:p>
    <w:p w:rsidR="00FE07FC" w:rsidRDefault="00FE07FC">
      <w:pPr>
        <w:pStyle w:val="TOC3"/>
        <w:rPr>
          <w:rFonts w:ascii="Calibri" w:eastAsia="Malgun Gothic" w:hAnsi="Calibri"/>
          <w:sz w:val="22"/>
          <w:szCs w:val="22"/>
        </w:rPr>
      </w:pPr>
      <w:r>
        <w:t>A.3.1.1</w:t>
      </w:r>
      <w:r>
        <w:rPr>
          <w:rFonts w:ascii="Calibri" w:eastAsia="Malgun Gothic" w:hAnsi="Calibri"/>
          <w:sz w:val="22"/>
          <w:szCs w:val="22"/>
        </w:rPr>
        <w:tab/>
      </w:r>
      <w:r>
        <w:t>Test Purpose and Environment</w:t>
      </w:r>
      <w:r>
        <w:tab/>
      </w:r>
      <w:r w:rsidR="006B2D37">
        <w:fldChar w:fldCharType="begin" w:fldLock="1"/>
      </w:r>
      <w:r>
        <w:instrText xml:space="preserve"> PAGEREF _Toc510693120 \h </w:instrText>
      </w:r>
      <w:r w:rsidR="006B2D37">
        <w:fldChar w:fldCharType="separate"/>
      </w:r>
      <w:r>
        <w:t>15</w:t>
      </w:r>
      <w:r w:rsidR="006B2D37">
        <w:fldChar w:fldCharType="end"/>
      </w:r>
    </w:p>
    <w:p w:rsidR="00FE07FC" w:rsidRDefault="00FE07FC">
      <w:pPr>
        <w:pStyle w:val="TOC3"/>
        <w:rPr>
          <w:rFonts w:ascii="Calibri" w:eastAsia="Malgun Gothic" w:hAnsi="Calibri"/>
          <w:sz w:val="22"/>
          <w:szCs w:val="22"/>
        </w:rPr>
      </w:pPr>
      <w:r>
        <w:t>A.3.1.2</w:t>
      </w:r>
      <w:r>
        <w:rPr>
          <w:rFonts w:ascii="Calibri" w:eastAsia="Malgun Gothic" w:hAnsi="Calibri"/>
          <w:sz w:val="22"/>
          <w:szCs w:val="22"/>
        </w:rPr>
        <w:tab/>
      </w:r>
      <w:r>
        <w:t>Test Requirements</w:t>
      </w:r>
      <w:r>
        <w:tab/>
      </w:r>
      <w:r w:rsidR="006B2D37">
        <w:fldChar w:fldCharType="begin" w:fldLock="1"/>
      </w:r>
      <w:r>
        <w:instrText xml:space="preserve"> PAGEREF _Toc510693121 \h </w:instrText>
      </w:r>
      <w:r w:rsidR="006B2D37">
        <w:fldChar w:fldCharType="separate"/>
      </w:r>
      <w:r>
        <w:t>16</w:t>
      </w:r>
      <w:r w:rsidR="006B2D37">
        <w:fldChar w:fldCharType="end"/>
      </w:r>
    </w:p>
    <w:p w:rsidR="00FE07FC" w:rsidRDefault="00FE07FC">
      <w:pPr>
        <w:pStyle w:val="TOC2"/>
        <w:rPr>
          <w:rFonts w:ascii="Calibri" w:eastAsia="Malgun Gothic" w:hAnsi="Calibri"/>
          <w:sz w:val="22"/>
          <w:szCs w:val="22"/>
        </w:rPr>
      </w:pPr>
      <w:r>
        <w:lastRenderedPageBreak/>
        <w:t>A.3.2</w:t>
      </w:r>
      <w:r>
        <w:rPr>
          <w:rFonts w:ascii="Calibri" w:eastAsia="Malgun Gothic" w:hAnsi="Calibri"/>
          <w:sz w:val="22"/>
          <w:szCs w:val="22"/>
        </w:rPr>
        <w:tab/>
      </w:r>
      <w:r>
        <w:t>WLAN Access Point Identification and Reporting Delay</w:t>
      </w:r>
      <w:r>
        <w:tab/>
      </w:r>
      <w:r w:rsidR="006B2D37">
        <w:fldChar w:fldCharType="begin" w:fldLock="1"/>
      </w:r>
      <w:r>
        <w:instrText xml:space="preserve"> PAGEREF _Toc510693122 \h </w:instrText>
      </w:r>
      <w:r w:rsidR="006B2D37">
        <w:fldChar w:fldCharType="separate"/>
      </w:r>
      <w:r>
        <w:t>16</w:t>
      </w:r>
      <w:r w:rsidR="006B2D37">
        <w:fldChar w:fldCharType="end"/>
      </w:r>
    </w:p>
    <w:p w:rsidR="00FE07FC" w:rsidRDefault="00FE07FC">
      <w:pPr>
        <w:pStyle w:val="TOC3"/>
        <w:rPr>
          <w:rFonts w:ascii="Calibri" w:eastAsia="Malgun Gothic" w:hAnsi="Calibri"/>
          <w:sz w:val="22"/>
          <w:szCs w:val="22"/>
        </w:rPr>
      </w:pPr>
      <w:r>
        <w:t>A.3.2.1</w:t>
      </w:r>
      <w:r>
        <w:rPr>
          <w:rFonts w:ascii="Calibri" w:eastAsia="Malgun Gothic" w:hAnsi="Calibri"/>
          <w:sz w:val="22"/>
          <w:szCs w:val="22"/>
        </w:rPr>
        <w:tab/>
      </w:r>
      <w:r>
        <w:t>Void</w:t>
      </w:r>
      <w:r>
        <w:tab/>
      </w:r>
      <w:r w:rsidR="006B2D37">
        <w:fldChar w:fldCharType="begin" w:fldLock="1"/>
      </w:r>
      <w:r>
        <w:instrText xml:space="preserve"> PAGEREF _Toc510693123 \h </w:instrText>
      </w:r>
      <w:r w:rsidR="006B2D37">
        <w:fldChar w:fldCharType="separate"/>
      </w:r>
      <w:r>
        <w:t>16</w:t>
      </w:r>
      <w:r w:rsidR="006B2D37">
        <w:fldChar w:fldCharType="end"/>
      </w:r>
    </w:p>
    <w:p w:rsidR="00FE07FC" w:rsidRDefault="00FE07FC">
      <w:pPr>
        <w:pStyle w:val="TOC3"/>
        <w:rPr>
          <w:rFonts w:ascii="Calibri" w:eastAsia="Malgun Gothic" w:hAnsi="Calibri"/>
          <w:sz w:val="22"/>
          <w:szCs w:val="22"/>
        </w:rPr>
      </w:pPr>
      <w:r>
        <w:t>A.3.2.2</w:t>
      </w:r>
      <w:r>
        <w:rPr>
          <w:rFonts w:ascii="Calibri" w:eastAsia="Malgun Gothic" w:hAnsi="Calibri"/>
          <w:sz w:val="22"/>
          <w:szCs w:val="22"/>
        </w:rPr>
        <w:tab/>
      </w:r>
      <w:r>
        <w:t>LTE-FDD: WLAN AP Identification and reporting delay under nominal conditions test</w:t>
      </w:r>
      <w:r>
        <w:tab/>
      </w:r>
      <w:r w:rsidR="006B2D37">
        <w:fldChar w:fldCharType="begin" w:fldLock="1"/>
      </w:r>
      <w:r>
        <w:instrText xml:space="preserve"> PAGEREF _Toc510693124 \h </w:instrText>
      </w:r>
      <w:r w:rsidR="006B2D37">
        <w:fldChar w:fldCharType="separate"/>
      </w:r>
      <w:r>
        <w:t>16</w:t>
      </w:r>
      <w:r w:rsidR="006B2D37">
        <w:fldChar w:fldCharType="end"/>
      </w:r>
    </w:p>
    <w:p w:rsidR="00FE07FC" w:rsidRDefault="00FE07FC">
      <w:pPr>
        <w:pStyle w:val="TOC4"/>
        <w:rPr>
          <w:rFonts w:ascii="Calibri" w:eastAsia="Malgun Gothic" w:hAnsi="Calibri"/>
          <w:sz w:val="22"/>
          <w:szCs w:val="22"/>
        </w:rPr>
      </w:pPr>
      <w:r>
        <w:t>A.3.2.2.1</w:t>
      </w:r>
      <w:r>
        <w:rPr>
          <w:rFonts w:ascii="Calibri" w:eastAsia="Malgun Gothic" w:hAnsi="Calibri"/>
          <w:sz w:val="22"/>
          <w:szCs w:val="22"/>
        </w:rPr>
        <w:tab/>
      </w:r>
      <w:r>
        <w:t>Test purpose and Environment</w:t>
      </w:r>
      <w:r>
        <w:tab/>
      </w:r>
      <w:r w:rsidR="006B2D37">
        <w:fldChar w:fldCharType="begin" w:fldLock="1"/>
      </w:r>
      <w:r>
        <w:instrText xml:space="preserve"> PAGEREF _Toc510693125 \h </w:instrText>
      </w:r>
      <w:r w:rsidR="006B2D37">
        <w:fldChar w:fldCharType="separate"/>
      </w:r>
      <w:r>
        <w:t>16</w:t>
      </w:r>
      <w:r w:rsidR="006B2D37">
        <w:fldChar w:fldCharType="end"/>
      </w:r>
    </w:p>
    <w:p w:rsidR="00FE07FC" w:rsidRDefault="00FE07FC">
      <w:pPr>
        <w:pStyle w:val="TOC4"/>
        <w:rPr>
          <w:rFonts w:ascii="Calibri" w:eastAsia="Malgun Gothic" w:hAnsi="Calibri"/>
          <w:sz w:val="22"/>
          <w:szCs w:val="22"/>
        </w:rPr>
      </w:pPr>
      <w:r>
        <w:t>A.3.2.2.2</w:t>
      </w:r>
      <w:r>
        <w:rPr>
          <w:rFonts w:ascii="Calibri" w:eastAsia="Malgun Gothic" w:hAnsi="Calibri"/>
          <w:sz w:val="22"/>
          <w:szCs w:val="22"/>
        </w:rPr>
        <w:tab/>
      </w:r>
      <w:r>
        <w:t>Test Requirements</w:t>
      </w:r>
      <w:r>
        <w:tab/>
      </w:r>
      <w:r w:rsidR="006B2D37">
        <w:fldChar w:fldCharType="begin" w:fldLock="1"/>
      </w:r>
      <w:r>
        <w:instrText xml:space="preserve"> PAGEREF _Toc510693126 \h </w:instrText>
      </w:r>
      <w:r w:rsidR="006B2D37">
        <w:fldChar w:fldCharType="separate"/>
      </w:r>
      <w:r>
        <w:t>18</w:t>
      </w:r>
      <w:r w:rsidR="006B2D37">
        <w:fldChar w:fldCharType="end"/>
      </w:r>
    </w:p>
    <w:p w:rsidR="00FE07FC" w:rsidRDefault="00FE07FC">
      <w:pPr>
        <w:pStyle w:val="TOC3"/>
        <w:rPr>
          <w:rFonts w:ascii="Calibri" w:eastAsia="Malgun Gothic" w:hAnsi="Calibri"/>
          <w:sz w:val="22"/>
          <w:szCs w:val="22"/>
        </w:rPr>
      </w:pPr>
      <w:r>
        <w:t>A.3.2.3</w:t>
      </w:r>
      <w:r>
        <w:rPr>
          <w:rFonts w:ascii="Calibri" w:eastAsia="Malgun Gothic" w:hAnsi="Calibri"/>
          <w:sz w:val="22"/>
          <w:szCs w:val="22"/>
        </w:rPr>
        <w:tab/>
      </w:r>
      <w:r>
        <w:t>LTE-TDD: WLAN AP Identification and reporting delay under nominal conditions test</w:t>
      </w:r>
      <w:r>
        <w:tab/>
      </w:r>
      <w:r w:rsidR="006B2D37">
        <w:fldChar w:fldCharType="begin" w:fldLock="1"/>
      </w:r>
      <w:r>
        <w:instrText xml:space="preserve"> PAGEREF _Toc510693127 \h </w:instrText>
      </w:r>
      <w:r w:rsidR="006B2D37">
        <w:fldChar w:fldCharType="separate"/>
      </w:r>
      <w:r>
        <w:t>19</w:t>
      </w:r>
      <w:r w:rsidR="006B2D37">
        <w:fldChar w:fldCharType="end"/>
      </w:r>
    </w:p>
    <w:p w:rsidR="00FE07FC" w:rsidRDefault="00FE07FC">
      <w:pPr>
        <w:pStyle w:val="TOC4"/>
        <w:rPr>
          <w:rFonts w:ascii="Calibri" w:eastAsia="Malgun Gothic" w:hAnsi="Calibri"/>
          <w:sz w:val="22"/>
          <w:szCs w:val="22"/>
        </w:rPr>
      </w:pPr>
      <w:r>
        <w:t>A.3.2.3.1</w:t>
      </w:r>
      <w:r>
        <w:rPr>
          <w:rFonts w:ascii="Calibri" w:eastAsia="Malgun Gothic" w:hAnsi="Calibri"/>
          <w:sz w:val="22"/>
          <w:szCs w:val="22"/>
        </w:rPr>
        <w:tab/>
      </w:r>
      <w:r>
        <w:t>Test purpose and Environment</w:t>
      </w:r>
      <w:r>
        <w:tab/>
      </w:r>
      <w:r w:rsidR="006B2D37">
        <w:fldChar w:fldCharType="begin" w:fldLock="1"/>
      </w:r>
      <w:r>
        <w:instrText xml:space="preserve"> PAGEREF _Toc510693128 \h </w:instrText>
      </w:r>
      <w:r w:rsidR="006B2D37">
        <w:fldChar w:fldCharType="separate"/>
      </w:r>
      <w:r>
        <w:t>19</w:t>
      </w:r>
      <w:r w:rsidR="006B2D37">
        <w:fldChar w:fldCharType="end"/>
      </w:r>
    </w:p>
    <w:p w:rsidR="00FE07FC" w:rsidRDefault="00FE07FC">
      <w:pPr>
        <w:pStyle w:val="TOC4"/>
        <w:rPr>
          <w:rFonts w:ascii="Calibri" w:eastAsia="Malgun Gothic" w:hAnsi="Calibri"/>
          <w:sz w:val="22"/>
          <w:szCs w:val="22"/>
        </w:rPr>
      </w:pPr>
      <w:r>
        <w:t>A.3.2.3.2</w:t>
      </w:r>
      <w:r>
        <w:rPr>
          <w:rFonts w:ascii="Calibri" w:eastAsia="Malgun Gothic" w:hAnsi="Calibri"/>
          <w:sz w:val="22"/>
          <w:szCs w:val="22"/>
        </w:rPr>
        <w:tab/>
      </w:r>
      <w:r>
        <w:t>Test Requirements</w:t>
      </w:r>
      <w:r>
        <w:tab/>
      </w:r>
      <w:r w:rsidR="006B2D37">
        <w:fldChar w:fldCharType="begin" w:fldLock="1"/>
      </w:r>
      <w:r>
        <w:instrText xml:space="preserve"> PAGEREF _Toc510693129 \h </w:instrText>
      </w:r>
      <w:r w:rsidR="006B2D37">
        <w:fldChar w:fldCharType="separate"/>
      </w:r>
      <w:r>
        <w:t>20</w:t>
      </w:r>
      <w:r w:rsidR="006B2D37">
        <w:fldChar w:fldCharType="end"/>
      </w:r>
    </w:p>
    <w:p w:rsidR="00FE07FC" w:rsidRDefault="00FE07FC">
      <w:pPr>
        <w:pStyle w:val="TOC3"/>
        <w:rPr>
          <w:rFonts w:ascii="Calibri" w:eastAsia="Malgun Gothic" w:hAnsi="Calibri"/>
          <w:sz w:val="22"/>
          <w:szCs w:val="22"/>
        </w:rPr>
      </w:pPr>
      <w:r>
        <w:t>A.3.2.4</w:t>
      </w:r>
      <w:r>
        <w:rPr>
          <w:rFonts w:ascii="Calibri" w:eastAsia="Malgun Gothic" w:hAnsi="Calibri"/>
          <w:sz w:val="22"/>
          <w:szCs w:val="22"/>
        </w:rPr>
        <w:tab/>
      </w:r>
      <w:r>
        <w:t>LTE-FDD: WLAN AP Identification and reporting delay under dynamic range conditions test</w:t>
      </w:r>
      <w:r>
        <w:tab/>
      </w:r>
      <w:r w:rsidR="006B2D37">
        <w:fldChar w:fldCharType="begin" w:fldLock="1"/>
      </w:r>
      <w:r>
        <w:instrText xml:space="preserve"> PAGEREF _Toc510693130 \h </w:instrText>
      </w:r>
      <w:r w:rsidR="006B2D37">
        <w:fldChar w:fldCharType="separate"/>
      </w:r>
      <w:r>
        <w:t>21</w:t>
      </w:r>
      <w:r w:rsidR="006B2D37">
        <w:fldChar w:fldCharType="end"/>
      </w:r>
    </w:p>
    <w:p w:rsidR="00FE07FC" w:rsidRDefault="00FE07FC">
      <w:pPr>
        <w:pStyle w:val="TOC4"/>
        <w:rPr>
          <w:rFonts w:ascii="Calibri" w:eastAsia="Malgun Gothic" w:hAnsi="Calibri"/>
          <w:sz w:val="22"/>
          <w:szCs w:val="22"/>
        </w:rPr>
      </w:pPr>
      <w:r>
        <w:t>A.3.2.4.1</w:t>
      </w:r>
      <w:r>
        <w:rPr>
          <w:rFonts w:ascii="Calibri" w:eastAsia="Malgun Gothic" w:hAnsi="Calibri"/>
          <w:sz w:val="22"/>
          <w:szCs w:val="22"/>
        </w:rPr>
        <w:tab/>
      </w:r>
      <w:r>
        <w:t>Test purpose and Environment</w:t>
      </w:r>
      <w:r>
        <w:tab/>
      </w:r>
      <w:r w:rsidR="006B2D37">
        <w:fldChar w:fldCharType="begin" w:fldLock="1"/>
      </w:r>
      <w:r>
        <w:instrText xml:space="preserve"> PAGEREF _Toc510693131 \h </w:instrText>
      </w:r>
      <w:r w:rsidR="006B2D37">
        <w:fldChar w:fldCharType="separate"/>
      </w:r>
      <w:r>
        <w:t>21</w:t>
      </w:r>
      <w:r w:rsidR="006B2D37">
        <w:fldChar w:fldCharType="end"/>
      </w:r>
    </w:p>
    <w:p w:rsidR="00FE07FC" w:rsidRDefault="00FE07FC">
      <w:pPr>
        <w:pStyle w:val="TOC4"/>
        <w:rPr>
          <w:rFonts w:ascii="Calibri" w:eastAsia="Malgun Gothic" w:hAnsi="Calibri"/>
          <w:sz w:val="22"/>
          <w:szCs w:val="22"/>
        </w:rPr>
      </w:pPr>
      <w:r>
        <w:t>A.3.2.4.2</w:t>
      </w:r>
      <w:r>
        <w:rPr>
          <w:rFonts w:ascii="Calibri" w:eastAsia="Malgun Gothic" w:hAnsi="Calibri"/>
          <w:sz w:val="22"/>
          <w:szCs w:val="22"/>
        </w:rPr>
        <w:tab/>
      </w:r>
      <w:r>
        <w:t>Test Requirements</w:t>
      </w:r>
      <w:r>
        <w:tab/>
      </w:r>
      <w:r w:rsidR="006B2D37">
        <w:fldChar w:fldCharType="begin" w:fldLock="1"/>
      </w:r>
      <w:r>
        <w:instrText xml:space="preserve"> PAGEREF _Toc510693132 \h </w:instrText>
      </w:r>
      <w:r w:rsidR="006B2D37">
        <w:fldChar w:fldCharType="separate"/>
      </w:r>
      <w:r>
        <w:t>22</w:t>
      </w:r>
      <w:r w:rsidR="006B2D37">
        <w:fldChar w:fldCharType="end"/>
      </w:r>
    </w:p>
    <w:p w:rsidR="00FE07FC" w:rsidRDefault="00FE07FC">
      <w:pPr>
        <w:pStyle w:val="TOC3"/>
        <w:rPr>
          <w:rFonts w:ascii="Calibri" w:eastAsia="Malgun Gothic" w:hAnsi="Calibri"/>
          <w:sz w:val="22"/>
          <w:szCs w:val="22"/>
        </w:rPr>
      </w:pPr>
      <w:r>
        <w:t>A.3.2.5</w:t>
      </w:r>
      <w:r>
        <w:rPr>
          <w:rFonts w:ascii="Calibri" w:eastAsia="Malgun Gothic" w:hAnsi="Calibri"/>
          <w:sz w:val="22"/>
          <w:szCs w:val="22"/>
        </w:rPr>
        <w:tab/>
      </w:r>
      <w:r>
        <w:t>LTE-TDD: WLAN AP Identification and reporting delay under dynamic range conditions test</w:t>
      </w:r>
      <w:r>
        <w:tab/>
      </w:r>
      <w:r w:rsidR="006B2D37">
        <w:fldChar w:fldCharType="begin" w:fldLock="1"/>
      </w:r>
      <w:r>
        <w:instrText xml:space="preserve"> PAGEREF _Toc510693133 \h </w:instrText>
      </w:r>
      <w:r w:rsidR="006B2D37">
        <w:fldChar w:fldCharType="separate"/>
      </w:r>
      <w:r>
        <w:t>23</w:t>
      </w:r>
      <w:r w:rsidR="006B2D37">
        <w:fldChar w:fldCharType="end"/>
      </w:r>
    </w:p>
    <w:p w:rsidR="00FE07FC" w:rsidRDefault="00FE07FC">
      <w:pPr>
        <w:pStyle w:val="TOC4"/>
        <w:rPr>
          <w:rFonts w:ascii="Calibri" w:eastAsia="Malgun Gothic" w:hAnsi="Calibri"/>
          <w:sz w:val="22"/>
          <w:szCs w:val="22"/>
        </w:rPr>
      </w:pPr>
      <w:r>
        <w:t>A.3.2.5.1</w:t>
      </w:r>
      <w:r>
        <w:rPr>
          <w:rFonts w:ascii="Calibri" w:eastAsia="Malgun Gothic" w:hAnsi="Calibri"/>
          <w:sz w:val="22"/>
          <w:szCs w:val="22"/>
        </w:rPr>
        <w:tab/>
      </w:r>
      <w:r>
        <w:t>Test purpose and Environment</w:t>
      </w:r>
      <w:r>
        <w:tab/>
      </w:r>
      <w:r w:rsidR="006B2D37">
        <w:fldChar w:fldCharType="begin" w:fldLock="1"/>
      </w:r>
      <w:r>
        <w:instrText xml:space="preserve"> PAGEREF _Toc510693134 \h </w:instrText>
      </w:r>
      <w:r w:rsidR="006B2D37">
        <w:fldChar w:fldCharType="separate"/>
      </w:r>
      <w:r>
        <w:t>23</w:t>
      </w:r>
      <w:r w:rsidR="006B2D37">
        <w:fldChar w:fldCharType="end"/>
      </w:r>
    </w:p>
    <w:p w:rsidR="00FE07FC" w:rsidRDefault="00FE07FC">
      <w:pPr>
        <w:pStyle w:val="TOC4"/>
        <w:rPr>
          <w:rFonts w:ascii="Calibri" w:eastAsia="Malgun Gothic" w:hAnsi="Calibri"/>
          <w:sz w:val="22"/>
          <w:szCs w:val="22"/>
        </w:rPr>
      </w:pPr>
      <w:r>
        <w:t>A.3.2.5.2</w:t>
      </w:r>
      <w:r>
        <w:rPr>
          <w:rFonts w:ascii="Calibri" w:eastAsia="Malgun Gothic" w:hAnsi="Calibri"/>
          <w:sz w:val="22"/>
          <w:szCs w:val="22"/>
        </w:rPr>
        <w:tab/>
      </w:r>
      <w:r>
        <w:t>Test Requirements</w:t>
      </w:r>
      <w:r>
        <w:tab/>
      </w:r>
      <w:r w:rsidR="006B2D37">
        <w:fldChar w:fldCharType="begin" w:fldLock="1"/>
      </w:r>
      <w:r>
        <w:instrText xml:space="preserve"> PAGEREF _Toc510693135 \h </w:instrText>
      </w:r>
      <w:r w:rsidR="006B2D37">
        <w:fldChar w:fldCharType="separate"/>
      </w:r>
      <w:r>
        <w:t>24</w:t>
      </w:r>
      <w:r w:rsidR="006B2D37">
        <w:fldChar w:fldCharType="end"/>
      </w:r>
    </w:p>
    <w:p w:rsidR="00FE07FC" w:rsidRDefault="00FE07FC">
      <w:pPr>
        <w:pStyle w:val="TOC2"/>
        <w:rPr>
          <w:rFonts w:ascii="Calibri" w:eastAsia="Malgun Gothic" w:hAnsi="Calibri"/>
          <w:sz w:val="22"/>
          <w:szCs w:val="22"/>
        </w:rPr>
      </w:pPr>
      <w:r>
        <w:t>A.</w:t>
      </w:r>
      <w:r>
        <w:rPr>
          <w:lang w:eastAsia="zh-CN"/>
        </w:rPr>
        <w:t>3.3</w:t>
      </w:r>
      <w:r>
        <w:rPr>
          <w:rFonts w:ascii="Calibri" w:eastAsia="Malgun Gothic" w:hAnsi="Calibri"/>
          <w:sz w:val="22"/>
          <w:szCs w:val="22"/>
        </w:rPr>
        <w:tab/>
      </w:r>
      <w:r>
        <w:rPr>
          <w:lang w:eastAsia="zh-CN"/>
        </w:rPr>
        <w:t>Bluetooth</w:t>
      </w:r>
      <w:r>
        <w:t xml:space="preserve"> Measurement Requirements</w:t>
      </w:r>
      <w:r>
        <w:tab/>
      </w:r>
      <w:r w:rsidR="006B2D37">
        <w:fldChar w:fldCharType="begin" w:fldLock="1"/>
      </w:r>
      <w:r>
        <w:instrText xml:space="preserve"> PAGEREF _Toc510693136 \h </w:instrText>
      </w:r>
      <w:r w:rsidR="006B2D37">
        <w:fldChar w:fldCharType="separate"/>
      </w:r>
      <w:r>
        <w:t>25</w:t>
      </w:r>
      <w:r w:rsidR="006B2D37">
        <w:fldChar w:fldCharType="end"/>
      </w:r>
    </w:p>
    <w:p w:rsidR="00FE07FC" w:rsidRDefault="00FE07FC">
      <w:pPr>
        <w:pStyle w:val="TOC3"/>
        <w:rPr>
          <w:rFonts w:ascii="Calibri" w:eastAsia="Malgun Gothic" w:hAnsi="Calibri"/>
          <w:sz w:val="22"/>
          <w:szCs w:val="22"/>
        </w:rPr>
      </w:pPr>
      <w:r>
        <w:t>A.3.3.1</w:t>
      </w:r>
      <w:r>
        <w:rPr>
          <w:rFonts w:ascii="Calibri" w:eastAsia="Malgun Gothic" w:hAnsi="Calibri"/>
          <w:sz w:val="22"/>
          <w:szCs w:val="22"/>
        </w:rPr>
        <w:tab/>
      </w:r>
      <w:r>
        <w:t>E-UTRAN FDD Bluetooth identification</w:t>
      </w:r>
      <w:r>
        <w:tab/>
      </w:r>
      <w:r w:rsidR="006B2D37">
        <w:fldChar w:fldCharType="begin" w:fldLock="1"/>
      </w:r>
      <w:r>
        <w:instrText xml:space="preserve"> PAGEREF _Toc510693137 \h </w:instrText>
      </w:r>
      <w:r w:rsidR="006B2D37">
        <w:fldChar w:fldCharType="separate"/>
      </w:r>
      <w:r>
        <w:t>25</w:t>
      </w:r>
      <w:r w:rsidR="006B2D37">
        <w:fldChar w:fldCharType="end"/>
      </w:r>
    </w:p>
    <w:p w:rsidR="00FE07FC" w:rsidRDefault="00FE07FC">
      <w:pPr>
        <w:pStyle w:val="TOC4"/>
        <w:rPr>
          <w:rFonts w:ascii="Calibri" w:eastAsia="Malgun Gothic" w:hAnsi="Calibri"/>
          <w:sz w:val="22"/>
          <w:szCs w:val="22"/>
        </w:rPr>
      </w:pPr>
      <w:r>
        <w:t>A.3.3.1.1</w:t>
      </w:r>
      <w:r>
        <w:rPr>
          <w:rFonts w:ascii="Calibri" w:eastAsia="Malgun Gothic" w:hAnsi="Calibri"/>
          <w:sz w:val="22"/>
          <w:szCs w:val="22"/>
        </w:rPr>
        <w:tab/>
      </w:r>
      <w:r>
        <w:t xml:space="preserve">Test </w:t>
      </w:r>
      <w:r>
        <w:rPr>
          <w:lang w:eastAsia="zh-CN"/>
        </w:rPr>
        <w:t>Purpose and Environment</w:t>
      </w:r>
      <w:r>
        <w:tab/>
      </w:r>
      <w:r w:rsidR="006B2D37">
        <w:fldChar w:fldCharType="begin" w:fldLock="1"/>
      </w:r>
      <w:r>
        <w:instrText xml:space="preserve"> PAGEREF _Toc510693138 \h </w:instrText>
      </w:r>
      <w:r w:rsidR="006B2D37">
        <w:fldChar w:fldCharType="separate"/>
      </w:r>
      <w:r>
        <w:t>25</w:t>
      </w:r>
      <w:r w:rsidR="006B2D37">
        <w:fldChar w:fldCharType="end"/>
      </w:r>
    </w:p>
    <w:p w:rsidR="00FE07FC" w:rsidRDefault="00FE07FC">
      <w:pPr>
        <w:pStyle w:val="TOC4"/>
        <w:rPr>
          <w:rFonts w:ascii="Calibri" w:eastAsia="Malgun Gothic" w:hAnsi="Calibri"/>
          <w:sz w:val="22"/>
          <w:szCs w:val="22"/>
        </w:rPr>
      </w:pPr>
      <w:r>
        <w:t>A.3.3.1.2</w:t>
      </w:r>
      <w:r>
        <w:rPr>
          <w:rFonts w:ascii="Calibri" w:eastAsia="Malgun Gothic" w:hAnsi="Calibri"/>
          <w:sz w:val="22"/>
          <w:szCs w:val="22"/>
        </w:rPr>
        <w:tab/>
      </w:r>
      <w:r>
        <w:rPr>
          <w:lang w:eastAsia="zh-CN"/>
        </w:rPr>
        <w:t>Test Requirements</w:t>
      </w:r>
      <w:r>
        <w:tab/>
      </w:r>
      <w:r w:rsidR="006B2D37">
        <w:fldChar w:fldCharType="begin" w:fldLock="1"/>
      </w:r>
      <w:r>
        <w:instrText xml:space="preserve"> PAGEREF _Toc510693139 \h </w:instrText>
      </w:r>
      <w:r w:rsidR="006B2D37">
        <w:fldChar w:fldCharType="separate"/>
      </w:r>
      <w:r>
        <w:t>26</w:t>
      </w:r>
      <w:r w:rsidR="006B2D37">
        <w:fldChar w:fldCharType="end"/>
      </w:r>
    </w:p>
    <w:p w:rsidR="00FE07FC" w:rsidRDefault="00FE07FC">
      <w:pPr>
        <w:pStyle w:val="TOC3"/>
        <w:rPr>
          <w:rFonts w:ascii="Calibri" w:eastAsia="Malgun Gothic" w:hAnsi="Calibri"/>
          <w:sz w:val="22"/>
          <w:szCs w:val="22"/>
        </w:rPr>
      </w:pPr>
      <w:r>
        <w:t>A.3.3.2</w:t>
      </w:r>
      <w:r>
        <w:rPr>
          <w:rFonts w:ascii="Calibri" w:eastAsia="Malgun Gothic" w:hAnsi="Calibri"/>
          <w:sz w:val="22"/>
          <w:szCs w:val="22"/>
        </w:rPr>
        <w:tab/>
      </w:r>
      <w:r>
        <w:t>E-UTRAN TDD Bluetooth identification</w:t>
      </w:r>
      <w:r>
        <w:tab/>
      </w:r>
      <w:r w:rsidR="006B2D37">
        <w:fldChar w:fldCharType="begin" w:fldLock="1"/>
      </w:r>
      <w:r>
        <w:instrText xml:space="preserve"> PAGEREF _Toc510693140 \h </w:instrText>
      </w:r>
      <w:r w:rsidR="006B2D37">
        <w:fldChar w:fldCharType="separate"/>
      </w:r>
      <w:r>
        <w:t>27</w:t>
      </w:r>
      <w:r w:rsidR="006B2D37">
        <w:fldChar w:fldCharType="end"/>
      </w:r>
    </w:p>
    <w:p w:rsidR="00FE07FC" w:rsidRDefault="00FE07FC">
      <w:pPr>
        <w:pStyle w:val="TOC4"/>
        <w:rPr>
          <w:rFonts w:ascii="Calibri" w:eastAsia="Malgun Gothic" w:hAnsi="Calibri"/>
          <w:sz w:val="22"/>
          <w:szCs w:val="22"/>
        </w:rPr>
      </w:pPr>
      <w:r>
        <w:t>A.3.3.2.1</w:t>
      </w:r>
      <w:r>
        <w:rPr>
          <w:rFonts w:ascii="Calibri" w:eastAsia="Malgun Gothic" w:hAnsi="Calibri"/>
          <w:sz w:val="22"/>
          <w:szCs w:val="22"/>
        </w:rPr>
        <w:tab/>
      </w:r>
      <w:r>
        <w:t xml:space="preserve">Test </w:t>
      </w:r>
      <w:r>
        <w:rPr>
          <w:lang w:eastAsia="zh-CN"/>
        </w:rPr>
        <w:t>Purpose and Environment</w:t>
      </w:r>
      <w:r>
        <w:tab/>
      </w:r>
      <w:r w:rsidR="006B2D37">
        <w:fldChar w:fldCharType="begin" w:fldLock="1"/>
      </w:r>
      <w:r>
        <w:instrText xml:space="preserve"> PAGEREF _Toc510693141 \h </w:instrText>
      </w:r>
      <w:r w:rsidR="006B2D37">
        <w:fldChar w:fldCharType="separate"/>
      </w:r>
      <w:r>
        <w:t>27</w:t>
      </w:r>
      <w:r w:rsidR="006B2D37">
        <w:fldChar w:fldCharType="end"/>
      </w:r>
    </w:p>
    <w:p w:rsidR="00FE07FC" w:rsidRDefault="00FE07FC">
      <w:pPr>
        <w:pStyle w:val="TOC4"/>
        <w:rPr>
          <w:rFonts w:ascii="Calibri" w:eastAsia="Malgun Gothic" w:hAnsi="Calibri"/>
          <w:sz w:val="22"/>
          <w:szCs w:val="22"/>
        </w:rPr>
      </w:pPr>
      <w:r>
        <w:t>A.3.3.2.2</w:t>
      </w:r>
      <w:r>
        <w:rPr>
          <w:rFonts w:ascii="Calibri" w:eastAsia="Malgun Gothic" w:hAnsi="Calibri"/>
          <w:sz w:val="22"/>
          <w:szCs w:val="22"/>
        </w:rPr>
        <w:tab/>
      </w:r>
      <w:r>
        <w:rPr>
          <w:lang w:eastAsia="zh-CN"/>
        </w:rPr>
        <w:t>Test Requirements</w:t>
      </w:r>
      <w:r>
        <w:tab/>
      </w:r>
      <w:r w:rsidR="006B2D37">
        <w:fldChar w:fldCharType="begin" w:fldLock="1"/>
      </w:r>
      <w:r>
        <w:instrText xml:space="preserve"> PAGEREF _Toc510693142 \h </w:instrText>
      </w:r>
      <w:r w:rsidR="006B2D37">
        <w:fldChar w:fldCharType="separate"/>
      </w:r>
      <w:r>
        <w:t>28</w:t>
      </w:r>
      <w:r w:rsidR="006B2D37">
        <w:fldChar w:fldCharType="end"/>
      </w:r>
    </w:p>
    <w:p w:rsidR="00FE07FC" w:rsidRDefault="00FE07FC">
      <w:pPr>
        <w:pStyle w:val="TOC1"/>
        <w:rPr>
          <w:rFonts w:ascii="Calibri" w:eastAsia="Malgun Gothic" w:hAnsi="Calibri"/>
          <w:szCs w:val="22"/>
        </w:rPr>
      </w:pPr>
      <w:r>
        <w:t>A.4</w:t>
      </w:r>
      <w:r>
        <w:rPr>
          <w:rFonts w:ascii="Calibri" w:eastAsia="Malgun Gothic" w:hAnsi="Calibri"/>
          <w:szCs w:val="22"/>
        </w:rPr>
        <w:tab/>
      </w:r>
      <w:r>
        <w:t>Measurement Performance Requirements</w:t>
      </w:r>
      <w:r>
        <w:tab/>
      </w:r>
      <w:r w:rsidR="006B2D37">
        <w:fldChar w:fldCharType="begin" w:fldLock="1"/>
      </w:r>
      <w:r>
        <w:instrText xml:space="preserve"> PAGEREF _Toc510693143 \h </w:instrText>
      </w:r>
      <w:r w:rsidR="006B2D37">
        <w:fldChar w:fldCharType="separate"/>
      </w:r>
      <w:r>
        <w:t>29</w:t>
      </w:r>
      <w:r w:rsidR="006B2D37">
        <w:fldChar w:fldCharType="end"/>
      </w:r>
    </w:p>
    <w:p w:rsidR="00FE07FC" w:rsidRDefault="00FE07FC">
      <w:pPr>
        <w:pStyle w:val="TOC2"/>
        <w:rPr>
          <w:rFonts w:ascii="Calibri" w:eastAsia="Malgun Gothic" w:hAnsi="Calibri"/>
          <w:sz w:val="22"/>
          <w:szCs w:val="22"/>
        </w:rPr>
      </w:pPr>
      <w:r>
        <w:t>A.4.1</w:t>
      </w:r>
      <w:r>
        <w:rPr>
          <w:rFonts w:ascii="Calibri" w:eastAsia="Malgun Gothic" w:hAnsi="Calibri"/>
          <w:sz w:val="22"/>
          <w:szCs w:val="22"/>
        </w:rPr>
        <w:tab/>
      </w:r>
      <w:r>
        <w:t>General</w:t>
      </w:r>
      <w:r>
        <w:tab/>
      </w:r>
      <w:r w:rsidR="006B2D37">
        <w:fldChar w:fldCharType="begin" w:fldLock="1"/>
      </w:r>
      <w:r>
        <w:instrText xml:space="preserve"> PAGEREF _Toc510693144 \h </w:instrText>
      </w:r>
      <w:r w:rsidR="006B2D37">
        <w:fldChar w:fldCharType="separate"/>
      </w:r>
      <w:r>
        <w:t>29</w:t>
      </w:r>
      <w:r w:rsidR="006B2D37">
        <w:fldChar w:fldCharType="end"/>
      </w:r>
    </w:p>
    <w:p w:rsidR="00FE07FC" w:rsidRDefault="00FE07FC">
      <w:pPr>
        <w:pStyle w:val="TOC2"/>
        <w:rPr>
          <w:rFonts w:ascii="Calibri" w:eastAsia="Malgun Gothic" w:hAnsi="Calibri"/>
          <w:sz w:val="22"/>
          <w:szCs w:val="22"/>
        </w:rPr>
      </w:pPr>
      <w:r>
        <w:t>A.4.2</w:t>
      </w:r>
      <w:r>
        <w:rPr>
          <w:rFonts w:ascii="Calibri" w:eastAsia="Malgun Gothic" w:hAnsi="Calibri"/>
          <w:sz w:val="22"/>
          <w:szCs w:val="22"/>
        </w:rPr>
        <w:tab/>
      </w:r>
      <w:r>
        <w:t>MBS Code Phase Measurement Accuracy Requirements in AWGN</w:t>
      </w:r>
      <w:r>
        <w:tab/>
      </w:r>
      <w:r w:rsidR="006B2D37">
        <w:fldChar w:fldCharType="begin" w:fldLock="1"/>
      </w:r>
      <w:r>
        <w:instrText xml:space="preserve"> PAGEREF _Toc510693145 \h </w:instrText>
      </w:r>
      <w:r w:rsidR="006B2D37">
        <w:fldChar w:fldCharType="separate"/>
      </w:r>
      <w:r>
        <w:t>29</w:t>
      </w:r>
      <w:r w:rsidR="006B2D37">
        <w:fldChar w:fldCharType="end"/>
      </w:r>
    </w:p>
    <w:p w:rsidR="00FE07FC" w:rsidRDefault="00FE07FC">
      <w:pPr>
        <w:pStyle w:val="TOC3"/>
        <w:rPr>
          <w:rFonts w:ascii="Calibri" w:eastAsia="Malgun Gothic" w:hAnsi="Calibri"/>
          <w:sz w:val="22"/>
          <w:szCs w:val="22"/>
        </w:rPr>
      </w:pPr>
      <w:r>
        <w:t>A.4.2.1</w:t>
      </w:r>
      <w:r>
        <w:rPr>
          <w:rFonts w:ascii="Calibri" w:eastAsia="Malgun Gothic" w:hAnsi="Calibri"/>
          <w:sz w:val="22"/>
          <w:szCs w:val="22"/>
        </w:rPr>
        <w:tab/>
      </w:r>
      <w:r>
        <w:t>Test Purpose and Environment</w:t>
      </w:r>
      <w:r>
        <w:tab/>
      </w:r>
      <w:r w:rsidR="006B2D37">
        <w:fldChar w:fldCharType="begin" w:fldLock="1"/>
      </w:r>
      <w:r>
        <w:instrText xml:space="preserve"> PAGEREF _Toc510693146 \h </w:instrText>
      </w:r>
      <w:r w:rsidR="006B2D37">
        <w:fldChar w:fldCharType="separate"/>
      </w:r>
      <w:r>
        <w:t>29</w:t>
      </w:r>
      <w:r w:rsidR="006B2D37">
        <w:fldChar w:fldCharType="end"/>
      </w:r>
    </w:p>
    <w:p w:rsidR="00FE07FC" w:rsidRDefault="00FE07FC">
      <w:pPr>
        <w:pStyle w:val="TOC3"/>
        <w:rPr>
          <w:rFonts w:ascii="Calibri" w:eastAsia="Malgun Gothic" w:hAnsi="Calibri"/>
          <w:sz w:val="22"/>
          <w:szCs w:val="22"/>
        </w:rPr>
      </w:pPr>
      <w:r>
        <w:t>A.4.2.2</w:t>
      </w:r>
      <w:r>
        <w:rPr>
          <w:rFonts w:ascii="Calibri" w:eastAsia="Malgun Gothic" w:hAnsi="Calibri"/>
          <w:sz w:val="22"/>
          <w:szCs w:val="22"/>
        </w:rPr>
        <w:tab/>
      </w:r>
      <w:r>
        <w:t>Test Requirements</w:t>
      </w:r>
      <w:r>
        <w:tab/>
      </w:r>
      <w:r w:rsidR="006B2D37">
        <w:fldChar w:fldCharType="begin" w:fldLock="1"/>
      </w:r>
      <w:r>
        <w:instrText xml:space="preserve"> PAGEREF _Toc510693147 \h </w:instrText>
      </w:r>
      <w:r w:rsidR="006B2D37">
        <w:fldChar w:fldCharType="separate"/>
      </w:r>
      <w:r>
        <w:t>30</w:t>
      </w:r>
      <w:r w:rsidR="006B2D37">
        <w:fldChar w:fldCharType="end"/>
      </w:r>
    </w:p>
    <w:p w:rsidR="00FE07FC" w:rsidRDefault="00FE07FC">
      <w:pPr>
        <w:pStyle w:val="TOC2"/>
        <w:rPr>
          <w:rFonts w:ascii="Calibri" w:eastAsia="Malgun Gothic" w:hAnsi="Calibri"/>
          <w:sz w:val="22"/>
          <w:szCs w:val="22"/>
        </w:rPr>
      </w:pPr>
      <w:r>
        <w:t>A.4.3</w:t>
      </w:r>
      <w:r>
        <w:rPr>
          <w:rFonts w:ascii="Calibri" w:eastAsia="Malgun Gothic" w:hAnsi="Calibri"/>
          <w:sz w:val="22"/>
          <w:szCs w:val="22"/>
        </w:rPr>
        <w:tab/>
      </w:r>
      <w:r>
        <w:t>MBS Code Phase Measurement Accuracy Requirements in Multipath</w:t>
      </w:r>
      <w:r>
        <w:tab/>
      </w:r>
      <w:r w:rsidR="006B2D37">
        <w:fldChar w:fldCharType="begin" w:fldLock="1"/>
      </w:r>
      <w:r>
        <w:instrText xml:space="preserve"> PAGEREF _Toc510693148 \h </w:instrText>
      </w:r>
      <w:r w:rsidR="006B2D37">
        <w:fldChar w:fldCharType="separate"/>
      </w:r>
      <w:r>
        <w:t>30</w:t>
      </w:r>
      <w:r w:rsidR="006B2D37">
        <w:fldChar w:fldCharType="end"/>
      </w:r>
    </w:p>
    <w:p w:rsidR="00FE07FC" w:rsidRDefault="00FE07FC">
      <w:pPr>
        <w:pStyle w:val="TOC3"/>
        <w:rPr>
          <w:rFonts w:ascii="Calibri" w:eastAsia="Malgun Gothic" w:hAnsi="Calibri"/>
          <w:sz w:val="22"/>
          <w:szCs w:val="22"/>
        </w:rPr>
      </w:pPr>
      <w:r>
        <w:t>A.4.3.1</w:t>
      </w:r>
      <w:r>
        <w:rPr>
          <w:rFonts w:ascii="Calibri" w:eastAsia="Malgun Gothic" w:hAnsi="Calibri"/>
          <w:sz w:val="22"/>
          <w:szCs w:val="22"/>
        </w:rPr>
        <w:tab/>
      </w:r>
      <w:r>
        <w:t>Test Purpose and Environment</w:t>
      </w:r>
      <w:r>
        <w:tab/>
      </w:r>
      <w:r w:rsidR="006B2D37">
        <w:fldChar w:fldCharType="begin" w:fldLock="1"/>
      </w:r>
      <w:r>
        <w:instrText xml:space="preserve"> PAGEREF _Toc510693149 \h </w:instrText>
      </w:r>
      <w:r w:rsidR="006B2D37">
        <w:fldChar w:fldCharType="separate"/>
      </w:r>
      <w:r>
        <w:t>30</w:t>
      </w:r>
      <w:r w:rsidR="006B2D37">
        <w:fldChar w:fldCharType="end"/>
      </w:r>
    </w:p>
    <w:p w:rsidR="00FE07FC" w:rsidRDefault="00FE07FC">
      <w:pPr>
        <w:pStyle w:val="TOC3"/>
        <w:rPr>
          <w:rFonts w:ascii="Calibri" w:eastAsia="Malgun Gothic" w:hAnsi="Calibri"/>
          <w:sz w:val="22"/>
          <w:szCs w:val="22"/>
        </w:rPr>
      </w:pPr>
      <w:r>
        <w:t>A.4.3.2</w:t>
      </w:r>
      <w:r>
        <w:rPr>
          <w:rFonts w:ascii="Calibri" w:eastAsia="Malgun Gothic" w:hAnsi="Calibri"/>
          <w:sz w:val="22"/>
          <w:szCs w:val="22"/>
        </w:rPr>
        <w:tab/>
      </w:r>
      <w:r>
        <w:t>Test Requirements</w:t>
      </w:r>
      <w:r>
        <w:tab/>
      </w:r>
      <w:r w:rsidR="006B2D37">
        <w:fldChar w:fldCharType="begin" w:fldLock="1"/>
      </w:r>
      <w:r>
        <w:instrText xml:space="preserve"> PAGEREF _Toc510693150 \h </w:instrText>
      </w:r>
      <w:r w:rsidR="006B2D37">
        <w:fldChar w:fldCharType="separate"/>
      </w:r>
      <w:r>
        <w:t>31</w:t>
      </w:r>
      <w:r w:rsidR="006B2D37">
        <w:fldChar w:fldCharType="end"/>
      </w:r>
    </w:p>
    <w:p w:rsidR="00FE07FC" w:rsidRDefault="00FE07FC" w:rsidP="00FE07FC">
      <w:pPr>
        <w:pStyle w:val="TOC8"/>
        <w:rPr>
          <w:rFonts w:ascii="Calibri" w:eastAsia="Malgun Gothic" w:hAnsi="Calibri"/>
          <w:b w:val="0"/>
          <w:szCs w:val="22"/>
        </w:rPr>
      </w:pPr>
      <w:r>
        <w:t>Annex B (normative):</w:t>
      </w:r>
      <w:r>
        <w:tab/>
        <w:t>Assistance data required for testing (Release 14 and beyond)</w:t>
      </w:r>
      <w:r>
        <w:tab/>
      </w:r>
      <w:r w:rsidR="006B2D37">
        <w:fldChar w:fldCharType="begin" w:fldLock="1"/>
      </w:r>
      <w:r>
        <w:instrText xml:space="preserve"> PAGEREF _Toc510693151 \h </w:instrText>
      </w:r>
      <w:r w:rsidR="006B2D37">
        <w:fldChar w:fldCharType="separate"/>
      </w:r>
      <w:r>
        <w:t>32</w:t>
      </w:r>
      <w:r w:rsidR="006B2D37">
        <w:fldChar w:fldCharType="end"/>
      </w:r>
    </w:p>
    <w:p w:rsidR="00FE07FC" w:rsidRDefault="00FE07FC">
      <w:pPr>
        <w:pStyle w:val="TOC1"/>
        <w:rPr>
          <w:rFonts w:ascii="Calibri" w:eastAsia="Malgun Gothic" w:hAnsi="Calibri"/>
          <w:szCs w:val="22"/>
        </w:rPr>
      </w:pPr>
      <w:r>
        <w:t>B.1</w:t>
      </w:r>
      <w:r>
        <w:rPr>
          <w:rFonts w:ascii="Calibri" w:eastAsia="Malgun Gothic" w:hAnsi="Calibri"/>
          <w:szCs w:val="22"/>
        </w:rPr>
        <w:tab/>
      </w:r>
      <w:r>
        <w:t>Introduction</w:t>
      </w:r>
      <w:r>
        <w:tab/>
      </w:r>
      <w:r w:rsidR="006B2D37">
        <w:fldChar w:fldCharType="begin" w:fldLock="1"/>
      </w:r>
      <w:r>
        <w:instrText xml:space="preserve"> PAGEREF _Toc510693152 \h </w:instrText>
      </w:r>
      <w:r w:rsidR="006B2D37">
        <w:fldChar w:fldCharType="separate"/>
      </w:r>
      <w:r>
        <w:t>32</w:t>
      </w:r>
      <w:r w:rsidR="006B2D37">
        <w:fldChar w:fldCharType="end"/>
      </w:r>
    </w:p>
    <w:p w:rsidR="00FE07FC" w:rsidRDefault="00FE07FC">
      <w:pPr>
        <w:pStyle w:val="TOC1"/>
        <w:rPr>
          <w:rFonts w:ascii="Calibri" w:eastAsia="Malgun Gothic" w:hAnsi="Calibri"/>
          <w:szCs w:val="22"/>
        </w:rPr>
      </w:pPr>
      <w:r>
        <w:t>B.2</w:t>
      </w:r>
      <w:r>
        <w:rPr>
          <w:rFonts w:ascii="Calibri" w:eastAsia="Malgun Gothic" w:hAnsi="Calibri"/>
          <w:szCs w:val="22"/>
        </w:rPr>
        <w:tab/>
      </w:r>
      <w:r>
        <w:t>MBS Assistance Data</w:t>
      </w:r>
      <w:r>
        <w:tab/>
      </w:r>
      <w:r w:rsidR="006B2D37">
        <w:fldChar w:fldCharType="begin" w:fldLock="1"/>
      </w:r>
      <w:r>
        <w:instrText xml:space="preserve"> PAGEREF _Toc510693153 \h </w:instrText>
      </w:r>
      <w:r w:rsidR="006B2D37">
        <w:fldChar w:fldCharType="separate"/>
      </w:r>
      <w:r>
        <w:t>32</w:t>
      </w:r>
      <w:r w:rsidR="006B2D37">
        <w:fldChar w:fldCharType="end"/>
      </w:r>
    </w:p>
    <w:p w:rsidR="00FE07FC" w:rsidRDefault="00FE07FC" w:rsidP="00FE07FC">
      <w:pPr>
        <w:pStyle w:val="TOC8"/>
        <w:rPr>
          <w:rFonts w:ascii="Calibri" w:eastAsia="Malgun Gothic" w:hAnsi="Calibri"/>
          <w:b w:val="0"/>
          <w:szCs w:val="22"/>
        </w:rPr>
      </w:pPr>
      <w:r>
        <w:t>Annex C (informative):</w:t>
      </w:r>
      <w:r>
        <w:tab/>
        <w:t>Change history</w:t>
      </w:r>
      <w:r>
        <w:tab/>
      </w:r>
      <w:r w:rsidR="006B2D37">
        <w:fldChar w:fldCharType="begin" w:fldLock="1"/>
      </w:r>
      <w:r>
        <w:instrText xml:space="preserve"> PAGEREF _Toc510693154 \h </w:instrText>
      </w:r>
      <w:r w:rsidR="006B2D37">
        <w:fldChar w:fldCharType="separate"/>
      </w:r>
      <w:r>
        <w:t>33</w:t>
      </w:r>
      <w:r w:rsidR="006B2D37">
        <w:fldChar w:fldCharType="end"/>
      </w:r>
    </w:p>
    <w:p w:rsidR="00080512" w:rsidRPr="006979B1" w:rsidRDefault="006B2D37">
      <w:r>
        <w:rPr>
          <w:noProof/>
          <w:sz w:val="22"/>
          <w:lang w:val="en-US"/>
        </w:rPr>
        <w:fldChar w:fldCharType="end"/>
      </w:r>
    </w:p>
    <w:p w:rsidR="00080512" w:rsidRPr="006979B1" w:rsidRDefault="00080512">
      <w:pPr>
        <w:pStyle w:val="Heading1"/>
      </w:pPr>
      <w:r w:rsidRPr="006979B1">
        <w:br w:type="page"/>
      </w:r>
      <w:bookmarkStart w:id="3" w:name="_Toc510693071"/>
      <w:r w:rsidRPr="006979B1">
        <w:lastRenderedPageBreak/>
        <w:t>Foreword</w:t>
      </w:r>
      <w:bookmarkEnd w:id="3"/>
    </w:p>
    <w:p w:rsidR="00080512" w:rsidRPr="006979B1" w:rsidRDefault="00080512">
      <w:r w:rsidRPr="006979B1">
        <w:t>This Technical Specification has been produced by the 3</w:t>
      </w:r>
      <w:r w:rsidRPr="006979B1">
        <w:rPr>
          <w:vertAlign w:val="superscript"/>
        </w:rPr>
        <w:t>rd</w:t>
      </w:r>
      <w:r w:rsidRPr="006979B1">
        <w:t xml:space="preserve"> Generation Partnership Project (3GPP).</w:t>
      </w:r>
    </w:p>
    <w:p w:rsidR="00080512" w:rsidRPr="006979B1" w:rsidRDefault="00080512">
      <w:r w:rsidRPr="006979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979B1" w:rsidRDefault="00080512">
      <w:pPr>
        <w:pStyle w:val="B1"/>
      </w:pPr>
      <w:r w:rsidRPr="006979B1">
        <w:t>Version x.y.z</w:t>
      </w:r>
    </w:p>
    <w:p w:rsidR="00080512" w:rsidRPr="006979B1" w:rsidRDefault="00080512">
      <w:pPr>
        <w:pStyle w:val="B1"/>
      </w:pPr>
      <w:r w:rsidRPr="006979B1">
        <w:t>where:</w:t>
      </w:r>
    </w:p>
    <w:p w:rsidR="00080512" w:rsidRPr="006979B1" w:rsidRDefault="00080512">
      <w:pPr>
        <w:pStyle w:val="B2"/>
      </w:pPr>
      <w:r w:rsidRPr="006979B1">
        <w:t>x</w:t>
      </w:r>
      <w:r w:rsidRPr="006979B1">
        <w:tab/>
        <w:t>the first digit:</w:t>
      </w:r>
    </w:p>
    <w:p w:rsidR="00080512" w:rsidRPr="006979B1" w:rsidRDefault="00080512">
      <w:pPr>
        <w:pStyle w:val="B3"/>
      </w:pPr>
      <w:r w:rsidRPr="006979B1">
        <w:t>1</w:t>
      </w:r>
      <w:r w:rsidRPr="006979B1">
        <w:tab/>
        <w:t>presented to TSG for information;</w:t>
      </w:r>
    </w:p>
    <w:p w:rsidR="00080512" w:rsidRPr="006979B1" w:rsidRDefault="00080512">
      <w:pPr>
        <w:pStyle w:val="B3"/>
      </w:pPr>
      <w:r w:rsidRPr="006979B1">
        <w:t>2</w:t>
      </w:r>
      <w:r w:rsidRPr="006979B1">
        <w:tab/>
        <w:t>presented to TSG for approval;</w:t>
      </w:r>
    </w:p>
    <w:p w:rsidR="00080512" w:rsidRPr="006979B1" w:rsidRDefault="00080512">
      <w:pPr>
        <w:pStyle w:val="B3"/>
      </w:pPr>
      <w:r w:rsidRPr="006979B1">
        <w:t>3</w:t>
      </w:r>
      <w:r w:rsidRPr="006979B1">
        <w:tab/>
        <w:t>or greater indicates TSG approved document under change control.</w:t>
      </w:r>
    </w:p>
    <w:p w:rsidR="00080512" w:rsidRPr="006979B1" w:rsidRDefault="00080512">
      <w:pPr>
        <w:pStyle w:val="B2"/>
      </w:pPr>
      <w:r w:rsidRPr="006979B1">
        <w:t>y</w:t>
      </w:r>
      <w:r w:rsidRPr="006979B1">
        <w:tab/>
        <w:t>the second digit is incremented for all changes of substance, i.e. technical enhancements, corrections, updates, etc.</w:t>
      </w:r>
    </w:p>
    <w:p w:rsidR="00080512" w:rsidRPr="006979B1" w:rsidRDefault="00080512">
      <w:pPr>
        <w:pStyle w:val="B2"/>
      </w:pPr>
      <w:r w:rsidRPr="006979B1">
        <w:t>z</w:t>
      </w:r>
      <w:r w:rsidRPr="006979B1">
        <w:tab/>
        <w:t>the third digit is incremented when editorial only changes have been incorporated in the document.</w:t>
      </w:r>
    </w:p>
    <w:p w:rsidR="00080512" w:rsidRPr="006979B1" w:rsidRDefault="00080512">
      <w:pPr>
        <w:pStyle w:val="Heading1"/>
      </w:pPr>
      <w:r w:rsidRPr="006979B1">
        <w:br w:type="page"/>
      </w:r>
      <w:bookmarkStart w:id="4" w:name="_Toc510693072"/>
      <w:r w:rsidRPr="006979B1">
        <w:lastRenderedPageBreak/>
        <w:t>1</w:t>
      </w:r>
      <w:r w:rsidRPr="006979B1">
        <w:tab/>
        <w:t>Scope</w:t>
      </w:r>
      <w:bookmarkEnd w:id="4"/>
    </w:p>
    <w:p w:rsidR="00080512" w:rsidRPr="006979B1" w:rsidRDefault="00080512">
      <w:r w:rsidRPr="006979B1">
        <w:t xml:space="preserve">The present document </w:t>
      </w:r>
      <w:r w:rsidR="00B0367C" w:rsidRPr="006979B1">
        <w:t>establishes the minimum performance requirements for RAT-Independent Positioning Enhancements for FDD or TDD mode of UTRA and E-UTRA for the User Equipment (UE).</w:t>
      </w:r>
    </w:p>
    <w:p w:rsidR="00080512" w:rsidRPr="006979B1" w:rsidRDefault="00080512">
      <w:pPr>
        <w:pStyle w:val="Heading1"/>
      </w:pPr>
      <w:bookmarkStart w:id="5" w:name="_Toc510693073"/>
      <w:r w:rsidRPr="006979B1">
        <w:t>2</w:t>
      </w:r>
      <w:r w:rsidRPr="006979B1">
        <w:tab/>
        <w:t>References</w:t>
      </w:r>
      <w:bookmarkEnd w:id="5"/>
    </w:p>
    <w:p w:rsidR="00080512" w:rsidRPr="006979B1" w:rsidRDefault="00080512">
      <w:r w:rsidRPr="006979B1">
        <w:t>The following documents contain provisions which, through reference in this text, constitute provisions of the present document.</w:t>
      </w:r>
    </w:p>
    <w:p w:rsidR="00080512" w:rsidRPr="006979B1" w:rsidRDefault="00080512">
      <w:pPr>
        <w:pStyle w:val="B1"/>
      </w:pPr>
      <w:r w:rsidRPr="006979B1">
        <w:t>-</w:t>
      </w:r>
      <w:r w:rsidRPr="006979B1">
        <w:tab/>
        <w:t>References are either specific (identified by date of publication, edition numbe</w:t>
      </w:r>
      <w:r w:rsidR="00DC4DA2" w:rsidRPr="006979B1">
        <w:t>r, version number, etc.) or non</w:t>
      </w:r>
      <w:r w:rsidR="00DC4DA2" w:rsidRPr="006979B1">
        <w:noBreakHyphen/>
      </w:r>
      <w:r w:rsidRPr="006979B1">
        <w:t>specific.</w:t>
      </w:r>
    </w:p>
    <w:p w:rsidR="00080512" w:rsidRPr="006979B1" w:rsidRDefault="00080512">
      <w:pPr>
        <w:pStyle w:val="B1"/>
      </w:pPr>
      <w:r w:rsidRPr="006979B1">
        <w:t>-</w:t>
      </w:r>
      <w:r w:rsidRPr="006979B1">
        <w:tab/>
        <w:t>For a specific reference, subsequent revisions do not apply.</w:t>
      </w:r>
    </w:p>
    <w:p w:rsidR="00080512" w:rsidRPr="006979B1" w:rsidRDefault="00080512">
      <w:pPr>
        <w:pStyle w:val="B1"/>
      </w:pPr>
      <w:r w:rsidRPr="006979B1">
        <w:t>-</w:t>
      </w:r>
      <w:r w:rsidRPr="006979B1">
        <w:tab/>
        <w:t>For a non-specific reference, the latest version applies. In the case of a reference to a 3GPP document (including a GSM document), a non-specific reference implicitly refers to the latest version of that document</w:t>
      </w:r>
      <w:r w:rsidRPr="006979B1">
        <w:rPr>
          <w:i/>
        </w:rPr>
        <w:t xml:space="preserve"> in the same Release as the present document</w:t>
      </w:r>
      <w:r w:rsidRPr="006979B1">
        <w:t>.</w:t>
      </w:r>
    </w:p>
    <w:p w:rsidR="004069C2" w:rsidRPr="006979B1" w:rsidRDefault="00EC4A25" w:rsidP="00180706">
      <w:pPr>
        <w:pStyle w:val="EX"/>
      </w:pPr>
      <w:r w:rsidRPr="006979B1">
        <w:t>[1]</w:t>
      </w:r>
      <w:r w:rsidRPr="006979B1">
        <w:tab/>
      </w:r>
      <w:r w:rsidR="007E2605" w:rsidRPr="006979B1">
        <w:t>3GPP TR 21.905: "Vocabulary for 3GPP Specifications".</w:t>
      </w:r>
    </w:p>
    <w:p w:rsidR="004069C2" w:rsidRPr="006979B1" w:rsidRDefault="001076C6" w:rsidP="00180706">
      <w:pPr>
        <w:pStyle w:val="EX"/>
      </w:pPr>
      <w:r w:rsidRPr="006979B1">
        <w:t>[2]</w:t>
      </w:r>
      <w:r w:rsidR="004069C2" w:rsidRPr="006979B1">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6979B1" w:rsidRDefault="001076C6" w:rsidP="004069C2">
      <w:pPr>
        <w:pStyle w:val="EX"/>
      </w:pPr>
      <w:r w:rsidRPr="006979B1">
        <w:t>[3]</w:t>
      </w:r>
      <w:r w:rsidR="004069C2" w:rsidRPr="006979B1">
        <w:tab/>
        <w:t>3GPP TS 36.355: "Evolved Universal Terrestrial Radio Access (E-UTRA); LTE Positioning Protocol (LPP)".</w:t>
      </w:r>
    </w:p>
    <w:p w:rsidR="004069C2" w:rsidRPr="006979B1" w:rsidRDefault="001076C6" w:rsidP="004069C2">
      <w:pPr>
        <w:pStyle w:val="EX"/>
      </w:pPr>
      <w:r w:rsidRPr="006979B1">
        <w:t>[4]</w:t>
      </w:r>
      <w:r w:rsidR="004069C2" w:rsidRPr="006979B1">
        <w:tab/>
        <w:t>3GPP TS 36.509: "Evolved Universal Terrestrial Radio Access (E-UTRA) and Evolved Packet Core (EPC); Special conformance testing functions for User Equipment (UE)".</w:t>
      </w:r>
    </w:p>
    <w:p w:rsidR="004069C2" w:rsidRPr="006979B1" w:rsidRDefault="001076C6" w:rsidP="004069C2">
      <w:pPr>
        <w:pStyle w:val="EX"/>
      </w:pPr>
      <w:r w:rsidRPr="006979B1">
        <w:t>[5]</w:t>
      </w:r>
      <w:r w:rsidR="004069C2" w:rsidRPr="006979B1">
        <w:tab/>
        <w:t>3GPP TS 36.942: Evolved Universal Terrestrial Radio Access (E-UTRA); Radio Frequency (RF) system scenarios</w:t>
      </w:r>
      <w:r w:rsidR="00180706" w:rsidRPr="006979B1">
        <w:t>"</w:t>
      </w:r>
      <w:r w:rsidR="004069C2" w:rsidRPr="006979B1">
        <w:t>.</w:t>
      </w:r>
      <w:r w:rsidR="00EA7585" w:rsidRPr="006979B1">
        <w:t xml:space="preserve"> </w:t>
      </w:r>
    </w:p>
    <w:p w:rsidR="004069C2" w:rsidRPr="006979B1" w:rsidRDefault="001076C6" w:rsidP="004069C2">
      <w:pPr>
        <w:pStyle w:val="EX"/>
      </w:pPr>
      <w:r w:rsidRPr="006979B1">
        <w:t>[6]</w:t>
      </w:r>
      <w:r w:rsidR="004069C2" w:rsidRPr="006979B1">
        <w:tab/>
        <w:t xml:space="preserve">3GPP TS 25.331: </w:t>
      </w:r>
      <w:r w:rsidR="00EA7585" w:rsidRPr="006979B1">
        <w:t>"</w:t>
      </w:r>
      <w:r w:rsidR="004069C2" w:rsidRPr="006979B1">
        <w:t>Radio Resource Control (RRC); Protocol specification</w:t>
      </w:r>
      <w:r w:rsidR="00180706" w:rsidRPr="006979B1">
        <w:t>"</w:t>
      </w:r>
      <w:r w:rsidR="004069C2" w:rsidRPr="006979B1">
        <w:t>.</w:t>
      </w:r>
      <w:r w:rsidR="00EA7585" w:rsidRPr="006979B1">
        <w:t xml:space="preserve"> </w:t>
      </w:r>
    </w:p>
    <w:p w:rsidR="004069C2" w:rsidRPr="006979B1" w:rsidRDefault="001076C6" w:rsidP="004069C2">
      <w:pPr>
        <w:pStyle w:val="EX"/>
      </w:pPr>
      <w:r w:rsidRPr="006979B1">
        <w:t>[7]</w:t>
      </w:r>
      <w:r w:rsidR="004069C2" w:rsidRPr="006979B1">
        <w:tab/>
        <w:t>ATIS-0500027: "Recommendations for Establishing Wide Scale Indoor Location Performance", May 2015.</w:t>
      </w:r>
    </w:p>
    <w:p w:rsidR="00AF3CFD" w:rsidRPr="006979B1" w:rsidRDefault="001076C6" w:rsidP="00AF3CFD">
      <w:pPr>
        <w:pStyle w:val="EX"/>
      </w:pPr>
      <w:r w:rsidRPr="006979B1">
        <w:t>[8]</w:t>
      </w:r>
      <w:r w:rsidR="00AF3CFD" w:rsidRPr="006979B1">
        <w:tab/>
        <w:t xml:space="preserve">3GPP TS 34.109:  </w:t>
      </w:r>
      <w:r w:rsidR="00EA7585" w:rsidRPr="006979B1">
        <w:t>"</w:t>
      </w:r>
      <w:r w:rsidR="00AF3CFD" w:rsidRPr="006979B1">
        <w:t>Terminal logical test interface; Special conformance testing functions</w:t>
      </w:r>
      <w:r w:rsidR="00EA7585" w:rsidRPr="006979B1">
        <w:t xml:space="preserve"> "</w:t>
      </w:r>
      <w:r w:rsidR="00AF3CFD" w:rsidRPr="006979B1">
        <w:t>.</w:t>
      </w:r>
    </w:p>
    <w:p w:rsidR="00AF3CFD" w:rsidRPr="006979B1" w:rsidRDefault="001076C6" w:rsidP="00AF3CFD">
      <w:pPr>
        <w:pStyle w:val="EX"/>
      </w:pPr>
      <w:r w:rsidRPr="006979B1">
        <w:t>[9]</w:t>
      </w:r>
      <w:r w:rsidR="00AF3CFD" w:rsidRPr="006979B1">
        <w:tab/>
        <w:t xml:space="preserve">3GPP TS 37.571-1: </w:t>
      </w:r>
      <w:r w:rsidR="00EA7585" w:rsidRPr="006979B1">
        <w:t>"</w:t>
      </w:r>
      <w:r w:rsidR="00AF3CFD" w:rsidRPr="006979B1">
        <w:t>Universal Terrestrial Radio Access (UTRA) and Evolved UTRA (E-UTRA) and Evolved Packet Core (EPC); User Equipment (UE) conformance specification for UE positioning; Part 1: Conformance test specification</w:t>
      </w:r>
      <w:r w:rsidR="00EA7585" w:rsidRPr="006979B1">
        <w:t xml:space="preserve"> "</w:t>
      </w:r>
      <w:r w:rsidR="00AF3CFD" w:rsidRPr="006979B1">
        <w:t>.</w:t>
      </w:r>
    </w:p>
    <w:p w:rsidR="00AF3CFD" w:rsidRPr="006979B1" w:rsidRDefault="001076C6" w:rsidP="00AF3CFD">
      <w:pPr>
        <w:pStyle w:val="EX"/>
      </w:pPr>
      <w:r w:rsidRPr="006979B1">
        <w:t>[10]</w:t>
      </w:r>
      <w:r w:rsidR="00AF3CFD" w:rsidRPr="006979B1">
        <w:tab/>
        <w:t xml:space="preserve">3GPP TS 36.521-1: </w:t>
      </w:r>
      <w:r w:rsidR="00EA7585" w:rsidRPr="006979B1">
        <w:t>"</w:t>
      </w:r>
      <w:r w:rsidR="00AF3CFD" w:rsidRPr="006979B1">
        <w:t>Evolved Universal Terrestrial Radio Access (E-UTRA); User Equipment (UE) conformance specification; Radio transmission and reception; Part 1: Conformance testing</w:t>
      </w:r>
      <w:r w:rsidR="00EA7585" w:rsidRPr="006979B1">
        <w:t xml:space="preserve"> "</w:t>
      </w:r>
    </w:p>
    <w:p w:rsidR="007D15DE" w:rsidRPr="006979B1" w:rsidRDefault="007D15DE" w:rsidP="007D15DE">
      <w:pPr>
        <w:pStyle w:val="EX"/>
      </w:pPr>
      <w:r w:rsidRPr="006979B1">
        <w:t>[11]</w:t>
      </w:r>
      <w:r w:rsidRPr="006979B1">
        <w:tab/>
        <w:t>3GPP TS 36.133: "Evolved Universal Terrestrial Radio Access (E-UTRA); Requirements for support of radio resource management".</w:t>
      </w:r>
    </w:p>
    <w:p w:rsidR="007D15DE" w:rsidRPr="006979B1" w:rsidRDefault="007D15DE" w:rsidP="007D15DE">
      <w:pPr>
        <w:pStyle w:val="EX"/>
      </w:pPr>
      <w:r w:rsidRPr="006979B1">
        <w:t>[12]</w:t>
      </w:r>
      <w:r w:rsidRPr="006979B1">
        <w:tab/>
        <w:t>3GPP TS 36.355: "Evolved Universal Terrestrial Radio Access (E-UTRA); LTE Positioning Protocol (LPP)".</w:t>
      </w:r>
    </w:p>
    <w:p w:rsidR="007D15DE" w:rsidRPr="006979B1" w:rsidRDefault="007D15DE" w:rsidP="007D15DE">
      <w:pPr>
        <w:pStyle w:val="EX"/>
        <w:rPr>
          <w:lang w:eastAsia="zh-CN"/>
        </w:rPr>
      </w:pPr>
      <w:r w:rsidRPr="006979B1">
        <w:t>[</w:t>
      </w:r>
      <w:r w:rsidRPr="006979B1">
        <w:rPr>
          <w:lang w:eastAsia="zh-CN"/>
        </w:rPr>
        <w:t>13</w:t>
      </w:r>
      <w:r w:rsidRPr="006979B1">
        <w:t>]</w:t>
      </w:r>
      <w:r w:rsidRPr="006979B1">
        <w:tab/>
      </w:r>
      <w:r w:rsidRPr="006979B1">
        <w:rPr>
          <w:lang w:eastAsia="zh-CN"/>
        </w:rPr>
        <w:t>Specification of the Bluetooth System version 4.</w:t>
      </w:r>
      <w:r w:rsidR="00974260" w:rsidRPr="006979B1">
        <w:rPr>
          <w:lang w:eastAsia="zh-CN"/>
        </w:rPr>
        <w:t>2</w:t>
      </w:r>
      <w:r w:rsidRPr="006979B1">
        <w:rPr>
          <w:lang w:eastAsia="zh-CN"/>
        </w:rPr>
        <w:t>.</w:t>
      </w:r>
    </w:p>
    <w:p w:rsidR="007D15DE" w:rsidRPr="006979B1" w:rsidRDefault="007D15DE" w:rsidP="00AF3CFD">
      <w:pPr>
        <w:pStyle w:val="EX"/>
      </w:pPr>
      <w:r w:rsidRPr="006979B1">
        <w:t>[14]</w:t>
      </w:r>
      <w:r w:rsidRPr="006979B1">
        <w:tab/>
        <w:t>3GPP TS 36.331: "Evolved Universal Terrestrial Radio Access (E-UTRA); Radio Resource Control (RRC) protocol specification".</w:t>
      </w:r>
    </w:p>
    <w:p w:rsidR="0091396E" w:rsidRPr="006979B1" w:rsidRDefault="0091396E" w:rsidP="00AF3CFD">
      <w:pPr>
        <w:pStyle w:val="EX"/>
      </w:pPr>
      <w:r w:rsidRPr="006979B1">
        <w:t>[15]</w:t>
      </w:r>
      <w:r w:rsidRPr="006979B1">
        <w:tab/>
        <w:t>IEEE Standard 802.11: Wireless LAN Medium Access Control (MAC) and Physical Layer (PHY) Specifications.</w:t>
      </w:r>
    </w:p>
    <w:p w:rsidR="00080512" w:rsidRPr="006979B1" w:rsidRDefault="00080512" w:rsidP="001D6AAC">
      <w:pPr>
        <w:pStyle w:val="Heading1"/>
      </w:pPr>
      <w:bookmarkStart w:id="6" w:name="_Toc510693074"/>
      <w:r w:rsidRPr="006979B1">
        <w:lastRenderedPageBreak/>
        <w:t>3</w:t>
      </w:r>
      <w:r w:rsidRPr="006979B1">
        <w:tab/>
        <w:t xml:space="preserve">Definitions, </w:t>
      </w:r>
      <w:r w:rsidR="00FA6E42" w:rsidRPr="006979B1">
        <w:t>abbreviations</w:t>
      </w:r>
      <w:r w:rsidR="008028A4" w:rsidRPr="006979B1">
        <w:t xml:space="preserve"> and </w:t>
      </w:r>
      <w:r w:rsidR="00FA6E42" w:rsidRPr="006979B1">
        <w:t>test tolerances</w:t>
      </w:r>
      <w:bookmarkEnd w:id="6"/>
    </w:p>
    <w:p w:rsidR="00080512" w:rsidRPr="006979B1" w:rsidRDefault="00080512" w:rsidP="003D4A94">
      <w:pPr>
        <w:pStyle w:val="Heading2"/>
      </w:pPr>
      <w:bookmarkStart w:id="7" w:name="_Toc510693075"/>
      <w:r w:rsidRPr="006979B1">
        <w:t>3.1</w:t>
      </w:r>
      <w:r w:rsidRPr="006979B1">
        <w:tab/>
        <w:t>Definitions</w:t>
      </w:r>
      <w:bookmarkEnd w:id="7"/>
    </w:p>
    <w:p w:rsidR="00080512" w:rsidRPr="006979B1" w:rsidRDefault="00ED2ABC">
      <w:r w:rsidRPr="006979B1">
        <w:t xml:space="preserve">For the purposes of the present document, the terms and definitions given in </w:t>
      </w:r>
      <w:bookmarkStart w:id="8" w:name="OLE_LINK6"/>
      <w:bookmarkStart w:id="9" w:name="OLE_LINK7"/>
      <w:bookmarkStart w:id="10" w:name="OLE_LINK8"/>
      <w:r w:rsidRPr="006979B1">
        <w:t xml:space="preserve">3GPP </w:t>
      </w:r>
      <w:bookmarkEnd w:id="8"/>
      <w:bookmarkEnd w:id="9"/>
      <w:bookmarkEnd w:id="10"/>
      <w:r w:rsidRPr="006979B1">
        <w:t>TR 21.905 [1] and the following apply. A term defined in the present document takes precedence over the definition of the same term, if any, in 3GPP TR 21.905 [1].</w:t>
      </w:r>
      <w:r w:rsidR="00CF7320" w:rsidRPr="006979B1">
        <w:t xml:space="preserve"> </w:t>
      </w:r>
    </w:p>
    <w:p w:rsidR="00080512" w:rsidRPr="006979B1" w:rsidRDefault="00080512">
      <w:pPr>
        <w:pStyle w:val="Heading2"/>
      </w:pPr>
      <w:bookmarkStart w:id="11" w:name="_Toc510693076"/>
      <w:r w:rsidRPr="006979B1">
        <w:t>3.</w:t>
      </w:r>
      <w:r w:rsidR="008D066D" w:rsidRPr="006979B1">
        <w:t>2</w:t>
      </w:r>
      <w:r w:rsidRPr="006979B1">
        <w:tab/>
        <w:t>Abbreviations</w:t>
      </w:r>
      <w:bookmarkEnd w:id="11"/>
    </w:p>
    <w:p w:rsidR="00080512" w:rsidRPr="006979B1" w:rsidRDefault="00080512">
      <w:pPr>
        <w:keepNext/>
      </w:pPr>
      <w:r w:rsidRPr="006979B1">
        <w:t>For the purposes of the present document, the abb</w:t>
      </w:r>
      <w:r w:rsidR="004D3578" w:rsidRPr="006979B1">
        <w:t xml:space="preserve">reviations given in </w:t>
      </w:r>
      <w:r w:rsidR="00DF62CD" w:rsidRPr="006979B1">
        <w:t xml:space="preserve">3GPP </w:t>
      </w:r>
      <w:r w:rsidR="004D3578" w:rsidRPr="006979B1">
        <w:t>TR 21.905 [1</w:t>
      </w:r>
      <w:r w:rsidRPr="006979B1">
        <w:t>] and the following apply. An abbreviation defined in the present document takes precedence over the definition of the same abbre</w:t>
      </w:r>
      <w:r w:rsidR="004D3578" w:rsidRPr="006979B1">
        <w:t xml:space="preserve">viation, if any, in </w:t>
      </w:r>
      <w:r w:rsidR="00DF62CD" w:rsidRPr="006979B1">
        <w:t xml:space="preserve">3GPP </w:t>
      </w:r>
      <w:r w:rsidR="004D3578" w:rsidRPr="006979B1">
        <w:t>TR 21.905 [1</w:t>
      </w:r>
      <w:r w:rsidRPr="006979B1">
        <w:t>].</w:t>
      </w:r>
    </w:p>
    <w:p w:rsidR="00AF3CFD" w:rsidRPr="006979B1" w:rsidRDefault="00AF3CFD" w:rsidP="00AF3CFD">
      <w:pPr>
        <w:pStyle w:val="EW"/>
      </w:pPr>
      <w:r w:rsidRPr="006979B1">
        <w:t>AWGN</w:t>
      </w:r>
      <w:r w:rsidRPr="006979B1">
        <w:tab/>
        <w:t>Additive White Gaussian Noise</w:t>
      </w:r>
    </w:p>
    <w:p w:rsidR="00CF7320" w:rsidRPr="006979B1" w:rsidRDefault="00CF7320" w:rsidP="00CF7320">
      <w:pPr>
        <w:pStyle w:val="EW"/>
      </w:pPr>
      <w:r w:rsidRPr="006979B1">
        <w:t>EPA</w:t>
      </w:r>
      <w:r w:rsidRPr="006979B1">
        <w:tab/>
        <w:t>Extended Pedestrian A</w:t>
      </w:r>
    </w:p>
    <w:p w:rsidR="00AF3CFD" w:rsidRPr="006979B1" w:rsidRDefault="00AF3CFD" w:rsidP="00AF3CFD">
      <w:pPr>
        <w:pStyle w:val="EW"/>
      </w:pPr>
      <w:r w:rsidRPr="006979B1">
        <w:t xml:space="preserve">E-UTRA </w:t>
      </w:r>
      <w:r w:rsidRPr="006979B1">
        <w:tab/>
        <w:t>Evolved UMTS Terrestrial Radio Access</w:t>
      </w:r>
    </w:p>
    <w:p w:rsidR="00AF3CFD" w:rsidRPr="006979B1" w:rsidRDefault="00AF3CFD" w:rsidP="00AF3CFD">
      <w:pPr>
        <w:pStyle w:val="EW"/>
      </w:pPr>
      <w:r w:rsidRPr="006979B1">
        <w:t>FDD</w:t>
      </w:r>
      <w:r w:rsidRPr="006979B1">
        <w:tab/>
        <w:t>Frequency Division Duplex</w:t>
      </w:r>
    </w:p>
    <w:p w:rsidR="00AF3CFD" w:rsidRPr="006979B1" w:rsidRDefault="00AF3CFD" w:rsidP="00AF3CFD">
      <w:pPr>
        <w:pStyle w:val="EW"/>
      </w:pPr>
      <w:r w:rsidRPr="006979B1">
        <w:t>LPP</w:t>
      </w:r>
      <w:r w:rsidRPr="006979B1">
        <w:tab/>
        <w:t>LTE Positioning Protocol</w:t>
      </w:r>
    </w:p>
    <w:p w:rsidR="009B2F22" w:rsidRPr="006979B1" w:rsidRDefault="009B2F22" w:rsidP="009B2F22">
      <w:pPr>
        <w:pStyle w:val="EW"/>
      </w:pPr>
      <w:r w:rsidRPr="006979B1">
        <w:t>MBS</w:t>
      </w:r>
      <w:r w:rsidRPr="006979B1">
        <w:tab/>
        <w:t>Metropolitan Beacon System</w:t>
      </w:r>
    </w:p>
    <w:p w:rsidR="00AF3CFD" w:rsidRPr="006979B1" w:rsidRDefault="00AF3CFD" w:rsidP="00AF3CFD">
      <w:pPr>
        <w:pStyle w:val="EW"/>
      </w:pPr>
      <w:r w:rsidRPr="006979B1">
        <w:t>RRC</w:t>
      </w:r>
      <w:r w:rsidRPr="006979B1">
        <w:tab/>
        <w:t>Radio Resource Control</w:t>
      </w:r>
    </w:p>
    <w:p w:rsidR="007D15DE" w:rsidRPr="006979B1" w:rsidRDefault="007D15DE" w:rsidP="007D15DE">
      <w:pPr>
        <w:pStyle w:val="EW"/>
      </w:pPr>
      <w:r w:rsidRPr="006979B1">
        <w:t>RSSI</w:t>
      </w:r>
      <w:r w:rsidRPr="006979B1">
        <w:tab/>
        <w:t>Received Signal Strength Indicator</w:t>
      </w:r>
    </w:p>
    <w:p w:rsidR="00AF3CFD" w:rsidRPr="006979B1" w:rsidRDefault="00AF3CFD" w:rsidP="007D15DE">
      <w:pPr>
        <w:pStyle w:val="EW"/>
      </w:pPr>
      <w:r w:rsidRPr="006979B1">
        <w:t>TDD</w:t>
      </w:r>
      <w:r w:rsidRPr="006979B1">
        <w:tab/>
        <w:t>Time Division Duplex</w:t>
      </w:r>
    </w:p>
    <w:p w:rsidR="00AF3CFD" w:rsidRPr="006979B1" w:rsidRDefault="00AF3CFD" w:rsidP="00AF3CFD">
      <w:pPr>
        <w:pStyle w:val="EW"/>
      </w:pPr>
      <w:r w:rsidRPr="006979B1">
        <w:t>UE</w:t>
      </w:r>
      <w:r w:rsidRPr="006979B1">
        <w:tab/>
        <w:t>User Equipment</w:t>
      </w:r>
    </w:p>
    <w:p w:rsidR="00F24E66" w:rsidRPr="006979B1" w:rsidRDefault="00AF3CFD" w:rsidP="007D15DE">
      <w:pPr>
        <w:pStyle w:val="EW"/>
      </w:pPr>
      <w:r w:rsidRPr="006979B1">
        <w:t xml:space="preserve">UTRA </w:t>
      </w:r>
      <w:r w:rsidRPr="006979B1">
        <w:tab/>
        <w:t>UMTS Terrestrial Radio Access</w:t>
      </w:r>
    </w:p>
    <w:p w:rsidR="007D15DE" w:rsidRPr="006979B1" w:rsidRDefault="007D15DE" w:rsidP="007D15DE">
      <w:pPr>
        <w:pStyle w:val="EX"/>
      </w:pPr>
      <w:r w:rsidRPr="006979B1">
        <w:t>WLAN</w:t>
      </w:r>
      <w:r w:rsidRPr="006979B1">
        <w:tab/>
        <w:t>Wireless Local Area Network</w:t>
      </w:r>
    </w:p>
    <w:p w:rsidR="00F24E66" w:rsidRPr="006979B1" w:rsidRDefault="00F24E66" w:rsidP="00F24E66">
      <w:pPr>
        <w:pStyle w:val="Heading2"/>
        <w:rPr>
          <w:rFonts w:cs="v4.2.0"/>
          <w:snapToGrid w:val="0"/>
        </w:rPr>
      </w:pPr>
      <w:bookmarkStart w:id="12" w:name="_Toc510693077"/>
      <w:r w:rsidRPr="006979B1">
        <w:rPr>
          <w:rFonts w:cs="v4.2.0"/>
          <w:snapToGrid w:val="0"/>
        </w:rPr>
        <w:t>3.</w:t>
      </w:r>
      <w:r w:rsidR="008D066D" w:rsidRPr="006979B1">
        <w:rPr>
          <w:rFonts w:cs="v4.2.0"/>
          <w:snapToGrid w:val="0"/>
        </w:rPr>
        <w:t>3</w:t>
      </w:r>
      <w:r w:rsidRPr="006979B1">
        <w:rPr>
          <w:rFonts w:cs="v4.2.0"/>
          <w:snapToGrid w:val="0"/>
        </w:rPr>
        <w:tab/>
        <w:t>Test tolerances</w:t>
      </w:r>
      <w:bookmarkEnd w:id="12"/>
    </w:p>
    <w:p w:rsidR="00F24E66" w:rsidRPr="006979B1" w:rsidRDefault="00F24E66" w:rsidP="00F24E66">
      <w:pPr>
        <w:rPr>
          <w:snapToGrid w:val="0"/>
        </w:rPr>
      </w:pPr>
      <w:r w:rsidRPr="006979B1">
        <w:rPr>
          <w:snapToGrid w:val="0"/>
        </w:rPr>
        <w:t>The requirements given in the present document make no allowance for measurement uncertainty. The test specification 3GPP TS 37.</w:t>
      </w:r>
      <w:r w:rsidR="00AF3CFD" w:rsidRPr="006979B1">
        <w:rPr>
          <w:snapToGrid w:val="0"/>
        </w:rPr>
        <w:t>571</w:t>
      </w:r>
      <w:r w:rsidRPr="006979B1">
        <w:rPr>
          <w:snapToGrid w:val="0"/>
        </w:rPr>
        <w:t xml:space="preserve"> -1 [</w:t>
      </w:r>
      <w:r w:rsidR="00ED2ABC" w:rsidRPr="006979B1">
        <w:rPr>
          <w:snapToGrid w:val="0"/>
        </w:rPr>
        <w:t>9</w:t>
      </w:r>
      <w:r w:rsidRPr="006979B1">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6979B1" w:rsidRDefault="00F24E66" w:rsidP="001D6AAC">
      <w:r w:rsidRPr="006979B1">
        <w:rPr>
          <w:snapToGrid w:val="0"/>
        </w:rPr>
        <w:t>Shared Risk is defined in E</w:t>
      </w:r>
      <w:r w:rsidR="00ED2ABC" w:rsidRPr="006979B1">
        <w:rPr>
          <w:snapToGrid w:val="0"/>
        </w:rPr>
        <w:t xml:space="preserve">TSI </w:t>
      </w:r>
      <w:r w:rsidRPr="006979B1">
        <w:rPr>
          <w:snapToGrid w:val="0"/>
        </w:rPr>
        <w:t>TR </w:t>
      </w:r>
      <w:r w:rsidR="00ED2ABC" w:rsidRPr="006979B1">
        <w:rPr>
          <w:snapToGrid w:val="0"/>
        </w:rPr>
        <w:t xml:space="preserve">102 </w:t>
      </w:r>
      <w:r w:rsidRPr="006979B1">
        <w:rPr>
          <w:snapToGrid w:val="0"/>
        </w:rPr>
        <w:t xml:space="preserve">273-1-2 </w:t>
      </w:r>
      <w:r w:rsidR="001076C6" w:rsidRPr="006979B1">
        <w:rPr>
          <w:snapToGrid w:val="0"/>
        </w:rPr>
        <w:t>[2]</w:t>
      </w:r>
      <w:r w:rsidRPr="006979B1">
        <w:rPr>
          <w:snapToGrid w:val="0"/>
        </w:rPr>
        <w:t>, subclause 6.5.</w:t>
      </w:r>
    </w:p>
    <w:p w:rsidR="00080512" w:rsidRPr="006979B1" w:rsidRDefault="00080512">
      <w:pPr>
        <w:pStyle w:val="Heading1"/>
      </w:pPr>
      <w:bookmarkStart w:id="13" w:name="_Toc510693078"/>
      <w:r w:rsidRPr="006979B1">
        <w:t>4</w:t>
      </w:r>
      <w:r w:rsidRPr="006979B1">
        <w:tab/>
      </w:r>
      <w:r w:rsidR="00EE78C2" w:rsidRPr="006979B1">
        <w:t>General</w:t>
      </w:r>
      <w:bookmarkEnd w:id="13"/>
    </w:p>
    <w:p w:rsidR="00080512" w:rsidRPr="006979B1" w:rsidRDefault="00080512">
      <w:pPr>
        <w:pStyle w:val="Heading2"/>
      </w:pPr>
      <w:bookmarkStart w:id="14" w:name="_Toc510693079"/>
      <w:r w:rsidRPr="006979B1">
        <w:t>4.1</w:t>
      </w:r>
      <w:r w:rsidRPr="006979B1">
        <w:tab/>
      </w:r>
      <w:r w:rsidR="00EE78C2" w:rsidRPr="006979B1">
        <w:t>Introduction</w:t>
      </w:r>
      <w:bookmarkEnd w:id="14"/>
    </w:p>
    <w:p w:rsidR="00EE78C2" w:rsidRPr="006979B1" w:rsidRDefault="00EE78C2" w:rsidP="00EE78C2">
      <w:r w:rsidRPr="006979B1">
        <w:t xml:space="preserve">The present document defines the minimum performance requirements for UEs that support RAT Independent positioning technologies. </w:t>
      </w:r>
    </w:p>
    <w:p w:rsidR="00080512" w:rsidRPr="006979B1" w:rsidRDefault="00080512">
      <w:pPr>
        <w:pStyle w:val="Heading2"/>
      </w:pPr>
      <w:bookmarkStart w:id="15" w:name="_Toc510693080"/>
      <w:r w:rsidRPr="006979B1">
        <w:t>4.2</w:t>
      </w:r>
      <w:r w:rsidRPr="006979B1">
        <w:tab/>
      </w:r>
      <w:r w:rsidR="004E6884" w:rsidRPr="006979B1">
        <w:t>MBS Measurement</w:t>
      </w:r>
      <w:r w:rsidR="009075FB" w:rsidRPr="006979B1">
        <w:t>s</w:t>
      </w:r>
      <w:bookmarkEnd w:id="15"/>
    </w:p>
    <w:p w:rsidR="002D2DBE" w:rsidRPr="006979B1" w:rsidRDefault="002D2DBE" w:rsidP="003D4A94">
      <w:pPr>
        <w:pStyle w:val="Heading3"/>
      </w:pPr>
      <w:bookmarkStart w:id="16" w:name="_Toc510693081"/>
      <w:r w:rsidRPr="006979B1">
        <w:t>4.2.1</w:t>
      </w:r>
      <w:r w:rsidRPr="006979B1">
        <w:tab/>
        <w:t>General</w:t>
      </w:r>
      <w:bookmarkEnd w:id="16"/>
    </w:p>
    <w:p w:rsidR="00080512" w:rsidRPr="006979B1" w:rsidRDefault="002D2DBE">
      <w:r w:rsidRPr="006979B1">
        <w:t>Clause 4.2</w:t>
      </w:r>
      <w:r w:rsidR="004E6884" w:rsidRPr="006979B1">
        <w:t xml:space="preserve"> describes the measurement</w:t>
      </w:r>
      <w:r w:rsidR="009075FB" w:rsidRPr="006979B1">
        <w:t>s</w:t>
      </w:r>
      <w:r w:rsidR="004E6884" w:rsidRPr="006979B1">
        <w:t xml:space="preserve"> </w:t>
      </w:r>
      <w:r w:rsidR="00F24E66" w:rsidRPr="006979B1">
        <w:t xml:space="preserve">performed by the UE </w:t>
      </w:r>
      <w:r w:rsidR="004E6884" w:rsidRPr="006979B1">
        <w:t>for MBS positioning.</w:t>
      </w:r>
    </w:p>
    <w:p w:rsidR="004E6884" w:rsidRPr="006979B1" w:rsidRDefault="004E6884" w:rsidP="004E6884">
      <w:pPr>
        <w:pStyle w:val="Heading3"/>
      </w:pPr>
      <w:bookmarkStart w:id="17" w:name="_Toc510693082"/>
      <w:r w:rsidRPr="006979B1">
        <w:t>4.2.</w:t>
      </w:r>
      <w:r w:rsidR="002D2DBE" w:rsidRPr="006979B1">
        <w:t>2</w:t>
      </w:r>
      <w:r w:rsidRPr="006979B1">
        <w:tab/>
        <w:t>MBS measurement parameters</w:t>
      </w:r>
      <w:bookmarkEnd w:id="17"/>
    </w:p>
    <w:p w:rsidR="004E6884" w:rsidRPr="006979B1" w:rsidRDefault="00F24E66" w:rsidP="004E6884">
      <w:r w:rsidRPr="006979B1">
        <w:t xml:space="preserve">The measurement parameters are the MBS code phase measurements contained in the </w:t>
      </w:r>
      <w:r w:rsidRPr="006979B1">
        <w:rPr>
          <w:i/>
        </w:rPr>
        <w:t>TBS-MeasurementInformation</w:t>
      </w:r>
      <w:r w:rsidRPr="006979B1">
        <w:t xml:space="preserve"> IE provided in the LPP message of type PROVIDE LOCATION INFORMATION </w:t>
      </w:r>
      <w:r w:rsidR="001076C6" w:rsidRPr="006979B1">
        <w:t>[3]</w:t>
      </w:r>
      <w:r w:rsidRPr="006979B1">
        <w:t xml:space="preserve"> for LTE, and the </w:t>
      </w:r>
      <w:r w:rsidRPr="006979B1">
        <w:rPr>
          <w:i/>
        </w:rPr>
        <w:t xml:space="preserve">UE Positioning AddPos measured results </w:t>
      </w:r>
      <w:r w:rsidRPr="006979B1">
        <w:t xml:space="preserve">IE in the MEASUREMENT REPORT message for UTRA </w:t>
      </w:r>
      <w:r w:rsidR="001076C6" w:rsidRPr="006979B1">
        <w:t>[6]</w:t>
      </w:r>
      <w:r w:rsidRPr="006979B1">
        <w:t xml:space="preserve">. </w:t>
      </w:r>
    </w:p>
    <w:p w:rsidR="004E6884" w:rsidRPr="006979B1" w:rsidRDefault="004E6884" w:rsidP="004E6884">
      <w:pPr>
        <w:pStyle w:val="Heading3"/>
      </w:pPr>
      <w:bookmarkStart w:id="18" w:name="_Toc510693083"/>
      <w:r w:rsidRPr="006979B1">
        <w:t>4.2.</w:t>
      </w:r>
      <w:r w:rsidR="002D2DBE" w:rsidRPr="006979B1">
        <w:t>3</w:t>
      </w:r>
      <w:r w:rsidRPr="006979B1">
        <w:tab/>
        <w:t xml:space="preserve">MBS </w:t>
      </w:r>
      <w:r w:rsidR="00C1652B" w:rsidRPr="006979B1">
        <w:t>Measurement</w:t>
      </w:r>
      <w:r w:rsidRPr="006979B1">
        <w:t xml:space="preserve"> time</w:t>
      </w:r>
      <w:bookmarkEnd w:id="18"/>
    </w:p>
    <w:p w:rsidR="00F24E66" w:rsidRPr="006979B1" w:rsidRDefault="00F24E66" w:rsidP="00F24E66">
      <w:r w:rsidRPr="006979B1">
        <w:t xml:space="preserve">For LTE, MBS measurement time is defined as the time starting from the moment that the UE has received the LPP message of type REQUEST LOCATION INFORMATION, and ending when the UE starts sending the LPP message of </w:t>
      </w:r>
      <w:r w:rsidRPr="006979B1">
        <w:lastRenderedPageBreak/>
        <w:t>type PROVIDE LOCATION INFORMATION on the Uu interface.</w:t>
      </w:r>
      <w:r w:rsidR="00F54BA1" w:rsidRPr="006979B1">
        <w:t xml:space="preserve"> For tests that involve sending MBS assistance data to the UE, the assistance data is sent prior to the PROVIDE LOCATION INFORMATION message.</w:t>
      </w:r>
      <w:r w:rsidRPr="006979B1">
        <w:t xml:space="preserv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rsidR="001076C6" w:rsidRPr="006979B1">
        <w:t>[4]</w:t>
      </w:r>
      <w:r w:rsidRPr="006979B1">
        <w:t xml:space="preserve"> clause 6.9 for the purpose of deleting this information. </w:t>
      </w:r>
    </w:p>
    <w:p w:rsidR="00F24E66" w:rsidRPr="006979B1" w:rsidRDefault="00F24E66" w:rsidP="00F24E66">
      <w:r w:rsidRPr="006979B1">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6979B1">
        <w:t>[8]</w:t>
      </w:r>
      <w:r w:rsidRPr="006979B1">
        <w:t xml:space="preserve"> clause 5.4 for the purpose of deleting this information.</w:t>
      </w:r>
    </w:p>
    <w:p w:rsidR="00464883" w:rsidRPr="006979B1" w:rsidRDefault="00F24E66" w:rsidP="00464883">
      <w:pPr>
        <w:rPr>
          <w:rFonts w:eastAsia="MS Mincho" w:cs="v4.2.0"/>
        </w:rPr>
      </w:pPr>
      <w:r w:rsidRPr="006979B1">
        <w:t xml:space="preserve">The measurements for n MBS beacons, enabled across the slots of an MBS transmission period </w:t>
      </w:r>
      <w:r w:rsidR="001076C6" w:rsidRPr="006979B1">
        <w:t>[7]</w:t>
      </w:r>
      <w:r w:rsidRPr="006979B1">
        <w:t>, shall be available at the UE by</w:t>
      </w:r>
      <w:r w:rsidRPr="006979B1">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9pt" o:ole="">
            <v:imagedata r:id="rId14" o:title=""/>
          </v:shape>
          <o:OLEObject Type="Embed" ProgID="Equation.3" ShapeID="_x0000_i1025" DrawAspect="Content" ObjectID="_1591673525" r:id="rId15"/>
        </w:object>
      </w:r>
      <w:r w:rsidRPr="006979B1">
        <w:t xml:space="preserve">, where </w:t>
      </w:r>
      <w:r w:rsidRPr="006979B1">
        <w:rPr>
          <w:rFonts w:eastAsia="MS Mincho" w:cs="v4.2.0"/>
          <w:position w:val="-14"/>
        </w:rPr>
        <w:object w:dxaOrig="859" w:dyaOrig="380">
          <v:shape id="_x0000_i1026" type="#_x0000_t75" style="width:43.3pt;height:19pt" o:ole="">
            <v:imagedata r:id="rId14" o:title=""/>
          </v:shape>
          <o:OLEObject Type="Embed" ProgID="Equation.3" ShapeID="_x0000_i1026" DrawAspect="Content" ObjectID="_1591673526" r:id="rId16"/>
        </w:object>
      </w:r>
      <w:r w:rsidRPr="006979B1">
        <w:t>can be expressed as:</w:t>
      </w:r>
    </w:p>
    <w:p w:rsidR="00F24E66" w:rsidRPr="006979B1" w:rsidRDefault="00464883" w:rsidP="00F24E66">
      <w:r w:rsidRPr="006979B1">
        <w:rPr>
          <w:rFonts w:eastAsia="MS Mincho" w:cs="v4.2.0"/>
          <w:position w:val="-14"/>
        </w:rPr>
        <w:object w:dxaOrig="4340" w:dyaOrig="380">
          <v:shape id="_x0000_i1027" type="#_x0000_t75" style="width:217.35pt;height:19pt" o:ole="">
            <v:imagedata r:id="rId17" o:title=""/>
          </v:shape>
          <o:OLEObject Type="Embed" ProgID="Equation.3" ShapeID="_x0000_i1027" DrawAspect="Content" ObjectID="_1591673527" r:id="rId18"/>
        </w:object>
      </w:r>
      <w:r w:rsidR="00D0002E" w:rsidRPr="006979B1">
        <w:rPr>
          <w:rFonts w:eastAsia="MS Mincho" w:cs="v4.2.0"/>
        </w:rPr>
        <w:tab/>
        <w:t>ms</w:t>
      </w:r>
    </w:p>
    <w:p w:rsidR="00F24E66" w:rsidRPr="006979B1" w:rsidRDefault="00F24E66" w:rsidP="00F24E66">
      <w:r w:rsidRPr="006979B1">
        <w:t>where</w:t>
      </w:r>
    </w:p>
    <w:p w:rsidR="00F24E66" w:rsidRPr="006979B1" w:rsidRDefault="00F24E66" w:rsidP="00F24E66">
      <w:pPr>
        <w:rPr>
          <w:rFonts w:eastAsia="MS Mincho" w:cs="v4.2.0"/>
        </w:rPr>
      </w:pPr>
      <w:r w:rsidRPr="006979B1">
        <w:rPr>
          <w:rFonts w:eastAsia="MS Mincho" w:cs="v4.2.0"/>
          <w:position w:val="-14"/>
        </w:rPr>
        <w:object w:dxaOrig="859" w:dyaOrig="380">
          <v:shape id="_x0000_i1028" type="#_x0000_t75" style="width:43.3pt;height:19pt" o:ole="">
            <v:imagedata r:id="rId14" o:title=""/>
          </v:shape>
          <o:OLEObject Type="Embed" ProgID="Equation.3" ShapeID="_x0000_i1028" DrawAspect="Content" ObjectID="_1591673528" r:id="rId19"/>
        </w:object>
      </w:r>
      <w:r w:rsidRPr="006979B1">
        <w:rPr>
          <w:rFonts w:eastAsia="MS Mincho" w:cs="v4.2.0"/>
        </w:rPr>
        <w:t xml:space="preserve"> is the total time for detecting and measuring n beacons</w:t>
      </w:r>
    </w:p>
    <w:p w:rsidR="00F24E66" w:rsidRPr="006979B1" w:rsidRDefault="00F24E66" w:rsidP="00F24E66">
      <w:pPr>
        <w:rPr>
          <w:rFonts w:eastAsia="MS Mincho" w:cs="v4.2.0"/>
        </w:rPr>
      </w:pPr>
      <w:r w:rsidRPr="006979B1">
        <w:rPr>
          <w:rFonts w:eastAsia="MS Mincho" w:cs="v4.2.0"/>
          <w:position w:val="-6"/>
        </w:rPr>
        <w:object w:dxaOrig="200" w:dyaOrig="220">
          <v:shape id="_x0000_i1029" type="#_x0000_t75" style="width:10.15pt;height:10.6pt" o:ole="">
            <v:imagedata r:id="rId20" o:title=""/>
          </v:shape>
          <o:OLEObject Type="Embed" ProgID="Equation.3" ShapeID="_x0000_i1029" DrawAspect="Content" ObjectID="_1591673529" r:id="rId21"/>
        </w:object>
      </w:r>
      <w:r w:rsidRPr="006979B1">
        <w:rPr>
          <w:rFonts w:eastAsia="MS Mincho" w:cs="v4.2.0"/>
        </w:rPr>
        <w:t xml:space="preserve"> is the elapsed time from the trigger of the measurement to the start of the first MBS transmission period</w:t>
      </w:r>
    </w:p>
    <w:p w:rsidR="00D0002E" w:rsidRPr="006979B1" w:rsidRDefault="00F24E66" w:rsidP="00D0002E">
      <w:pPr>
        <w:rPr>
          <w:rFonts w:eastAsia="MS Mincho" w:cs="v4.2.0"/>
        </w:rPr>
      </w:pPr>
      <w:r w:rsidRPr="006979B1">
        <w:rPr>
          <w:rFonts w:eastAsia="MS Mincho" w:cs="v4.2.0"/>
          <w:position w:val="-14"/>
        </w:rPr>
        <w:object w:dxaOrig="720" w:dyaOrig="380">
          <v:shape id="_x0000_i1030" type="#_x0000_t75" style="width:36.2pt;height:19pt" o:ole="">
            <v:imagedata r:id="rId22" o:title=""/>
          </v:shape>
          <o:OLEObject Type="Embed" ProgID="Equation.3" ShapeID="_x0000_i1030" DrawAspect="Content" ObjectID="_1591673530" r:id="rId23"/>
        </w:object>
      </w:r>
      <w:r w:rsidRPr="006979B1">
        <w:rPr>
          <w:rFonts w:eastAsia="MS Mincho" w:cs="v4.2.0"/>
        </w:rPr>
        <w:t xml:space="preserve"> is the MBS transmission period (1 second)</w:t>
      </w:r>
      <w:r w:rsidR="00D0002E" w:rsidRPr="006979B1">
        <w:rPr>
          <w:rFonts w:eastAsia="MS Mincho" w:cs="v4.2.0"/>
        </w:rPr>
        <w:t xml:space="preserve"> </w:t>
      </w:r>
    </w:p>
    <w:p w:rsidR="006C74E5" w:rsidRPr="006979B1" w:rsidRDefault="00F24E66" w:rsidP="00D0002E">
      <w:pPr>
        <w:rPr>
          <w:rFonts w:eastAsia="MS Mincho" w:cs="v4.2.0"/>
        </w:rPr>
      </w:pPr>
      <w:r w:rsidRPr="006979B1">
        <w:rPr>
          <w:rFonts w:eastAsia="MS Mincho" w:cs="v4.2.0"/>
          <w:position w:val="-12"/>
        </w:rPr>
        <w:object w:dxaOrig="460" w:dyaOrig="360">
          <v:shape id="_x0000_i1031" type="#_x0000_t75" style="width:22.95pt;height:18.1pt" o:ole="">
            <v:imagedata r:id="rId24" o:title=""/>
          </v:shape>
          <o:OLEObject Type="Embed" ProgID="Equation.3" ShapeID="_x0000_i1031" DrawAspect="Content" ObjectID="_1591673531" r:id="rId25"/>
        </w:object>
      </w:r>
      <w:r w:rsidRPr="006979B1">
        <w:rPr>
          <w:rFonts w:eastAsia="MS Mincho" w:cs="v4.2.0"/>
        </w:rPr>
        <w:t xml:space="preserve"> is the processing time, an upper-bound for which can be given as</w:t>
      </w:r>
      <w:r w:rsidR="00D0002E" w:rsidRPr="006979B1">
        <w:rPr>
          <w:rFonts w:eastAsia="MS Mincho" w:cs="v4.2.0"/>
        </w:rPr>
        <w:t xml:space="preserve"> </w:t>
      </w:r>
      <w:r w:rsidR="00D0002E" w:rsidRPr="006979B1">
        <w:rPr>
          <w:rFonts w:eastAsia="MS Mincho" w:cs="v4.2.0"/>
          <w:position w:val="-14"/>
        </w:rPr>
        <w:object w:dxaOrig="2400" w:dyaOrig="380">
          <v:shape id="_x0000_i1032" type="#_x0000_t75" style="width:120.15pt;height:19pt" o:ole="">
            <v:imagedata r:id="rId26" o:title=""/>
          </v:shape>
          <o:OLEObject Type="Embed" ProgID="Equation.3" ShapeID="_x0000_i1032" DrawAspect="Content" ObjectID="_1591673532" r:id="rId27"/>
        </w:object>
      </w:r>
      <w:r w:rsidRPr="006979B1">
        <w:rPr>
          <w:rFonts w:eastAsia="MS Mincho" w:cs="v4.2.0"/>
        </w:rPr>
        <w:t xml:space="preserve"> where </w:t>
      </w:r>
      <w:r w:rsidRPr="006979B1">
        <w:rPr>
          <w:position w:val="-14"/>
        </w:rPr>
        <w:object w:dxaOrig="800" w:dyaOrig="380">
          <v:shape id="_x0000_i1033" type="#_x0000_t75" style="width:40.2pt;height:19pt" o:ole="">
            <v:imagedata r:id="rId28" o:title=""/>
          </v:shape>
          <o:OLEObject Type="Embed" ProgID="Equation.3" ShapeID="_x0000_i1033" DrawAspect="Content" ObjectID="_1591673533" r:id="rId29"/>
        </w:object>
      </w:r>
      <w:r w:rsidRPr="006979B1">
        <w:rPr>
          <w:rFonts w:eastAsia="MS Mincho" w:cs="v4.2.0"/>
        </w:rPr>
        <w:t xml:space="preserve"> is the duration of a MBS slot </w:t>
      </w:r>
      <w:r w:rsidR="00D0002E" w:rsidRPr="006979B1">
        <w:rPr>
          <w:rFonts w:eastAsia="MS Mincho" w:cs="v4.2.0"/>
        </w:rPr>
        <w:t>(100 ms) with continuous MBS transmissions</w:t>
      </w:r>
      <w:r w:rsidR="002D2DBE" w:rsidRPr="006979B1">
        <w:rPr>
          <w:rFonts w:eastAsia="MS Mincho" w:cs="v4.2.0"/>
        </w:rPr>
        <w:t xml:space="preserve"> </w:t>
      </w:r>
      <w:r w:rsidR="00D0002E" w:rsidRPr="006979B1">
        <w:rPr>
          <w:rFonts w:eastAsia="MS Mincho" w:cs="v4.2.0"/>
        </w:rPr>
        <w:t xml:space="preserve"> </w:t>
      </w:r>
    </w:p>
    <w:bookmarkStart w:id="19" w:name="_MON_1417326429"/>
    <w:bookmarkEnd w:id="19"/>
    <w:p w:rsidR="00F24E66" w:rsidRPr="006979B1" w:rsidRDefault="0056178E" w:rsidP="00503E56">
      <w:pPr>
        <w:pStyle w:val="TH"/>
      </w:pPr>
      <w:r w:rsidRPr="006979B1">
        <w:rPr>
          <w:rFonts w:eastAsia="MS Mincho"/>
        </w:rPr>
        <w:object w:dxaOrig="10665" w:dyaOrig="3510">
          <v:shape id="_x0000_i1034" type="#_x0000_t75" style="width:481.9pt;height:158.6pt" o:ole="">
            <v:imagedata r:id="rId30" o:title=""/>
          </v:shape>
          <o:OLEObject Type="Embed" ProgID="Word.Picture.8" ShapeID="_x0000_i1034" DrawAspect="Content" ObjectID="_1591673534" r:id="rId31"/>
        </w:object>
      </w:r>
    </w:p>
    <w:p w:rsidR="00F24E66" w:rsidRPr="006979B1" w:rsidRDefault="00F24E66" w:rsidP="00503E56">
      <w:pPr>
        <w:pStyle w:val="TF"/>
        <w:rPr>
          <w:rFonts w:eastAsia="MS Mincho"/>
        </w:rPr>
      </w:pPr>
      <w:r w:rsidRPr="006979B1">
        <w:t>Figure 4.2.</w:t>
      </w:r>
      <w:r w:rsidR="0072548E" w:rsidRPr="006979B1">
        <w:t>3</w:t>
      </w:r>
      <w:r w:rsidR="00AA1CED" w:rsidRPr="006979B1">
        <w:t>-</w:t>
      </w:r>
      <w:r w:rsidRPr="006979B1">
        <w:t>1</w:t>
      </w:r>
      <w:r w:rsidR="00503E56" w:rsidRPr="006979B1">
        <w:t>:</w:t>
      </w:r>
      <w:r w:rsidRPr="006979B1">
        <w:t xml:space="preserve"> MBS Measurement Time</w:t>
      </w:r>
    </w:p>
    <w:p w:rsidR="00D0002E" w:rsidRPr="006979B1" w:rsidRDefault="00D0002E" w:rsidP="00D0002E">
      <w:r w:rsidRPr="006979B1">
        <w:t xml:space="preserve">For this requirement, the assumption is that there is zero frequency offset for the beacons and the UEs have a minimum of 13 parallel correlators. </w:t>
      </w:r>
    </w:p>
    <w:p w:rsidR="004E6884" w:rsidRPr="006979B1" w:rsidRDefault="00D0002E" w:rsidP="00D0002E">
      <w:r w:rsidRPr="006979B1">
        <w:t xml:space="preserve">The test case requirements for MBS Measurement time can be found in </w:t>
      </w:r>
      <w:r w:rsidR="002D2DBE" w:rsidRPr="006979B1">
        <w:t>clause</w:t>
      </w:r>
      <w:r w:rsidRPr="006979B1">
        <w:t xml:space="preserve"> </w:t>
      </w:r>
      <w:r w:rsidR="00E66DDE" w:rsidRPr="006979B1">
        <w:t>A</w:t>
      </w:r>
      <w:r w:rsidRPr="006979B1">
        <w:t>.3.</w:t>
      </w:r>
    </w:p>
    <w:p w:rsidR="004E6884" w:rsidRPr="006979B1" w:rsidRDefault="004E6884" w:rsidP="004E6884">
      <w:pPr>
        <w:pStyle w:val="Heading3"/>
      </w:pPr>
      <w:bookmarkStart w:id="20" w:name="_Toc510693084"/>
      <w:r w:rsidRPr="006979B1">
        <w:t>4.2.</w:t>
      </w:r>
      <w:r w:rsidR="002D2DBE" w:rsidRPr="006979B1">
        <w:t>4</w:t>
      </w:r>
      <w:r w:rsidRPr="006979B1">
        <w:tab/>
        <w:t>RRC states for MBS measurements</w:t>
      </w:r>
      <w:bookmarkEnd w:id="20"/>
    </w:p>
    <w:p w:rsidR="00F24E66" w:rsidRPr="006979B1" w:rsidRDefault="00F24E66" w:rsidP="00F24E66">
      <w:r w:rsidRPr="006979B1">
        <w:t xml:space="preserve">For LTE, the minimum MBS performance requirements are specified in clause 5 for RRC_CONNECTED state. </w:t>
      </w:r>
    </w:p>
    <w:p w:rsidR="004E6884" w:rsidRPr="006979B1" w:rsidRDefault="00F24E66" w:rsidP="00F24E66">
      <w:r w:rsidRPr="006979B1">
        <w:t>For UTRA, the minimum MBS performance requirements are specified in clause 5 for different RRC states that include Cell_DCH and Cell_FACH.</w:t>
      </w:r>
    </w:p>
    <w:p w:rsidR="004E6884" w:rsidRPr="006979B1" w:rsidRDefault="004E6884" w:rsidP="004E6884">
      <w:pPr>
        <w:pStyle w:val="Heading3"/>
      </w:pPr>
      <w:bookmarkStart w:id="21" w:name="_Toc510693085"/>
      <w:r w:rsidRPr="006979B1">
        <w:lastRenderedPageBreak/>
        <w:t>4.2.</w:t>
      </w:r>
      <w:r w:rsidR="002D2DBE" w:rsidRPr="006979B1">
        <w:t>5</w:t>
      </w:r>
      <w:r w:rsidRPr="006979B1">
        <w:tab/>
        <w:t xml:space="preserve">MBS </w:t>
      </w:r>
      <w:r w:rsidR="001B334D" w:rsidRPr="006979B1">
        <w:t xml:space="preserve">Measurement </w:t>
      </w:r>
      <w:r w:rsidRPr="006979B1">
        <w:t>Error Definitions</w:t>
      </w:r>
      <w:bookmarkEnd w:id="21"/>
    </w:p>
    <w:p w:rsidR="004E6884" w:rsidRPr="006979B1" w:rsidRDefault="00F24E66" w:rsidP="00F24E66">
      <w:r w:rsidRPr="006979B1">
        <w:t xml:space="preserve">The code phase measurement error is defined as the difference between the actual code phase for a given MBS beacon, and the estimated code phase for that beacon, as reported in the LPP message of type PROVIDE LOCATION INFORMATION for LTE </w:t>
      </w:r>
      <w:r w:rsidR="001076C6" w:rsidRPr="006979B1">
        <w:t>[3]</w:t>
      </w:r>
      <w:r w:rsidRPr="006979B1">
        <w:t xml:space="preserve">, and the </w:t>
      </w:r>
      <w:r w:rsidRPr="006979B1">
        <w:rPr>
          <w:i/>
        </w:rPr>
        <w:t xml:space="preserve">UE Positioning AddPos measured results </w:t>
      </w:r>
      <w:r w:rsidRPr="006979B1">
        <w:t xml:space="preserve">IE in the MEASUREMENT REPORT message for UTRA </w:t>
      </w:r>
      <w:r w:rsidR="001076C6" w:rsidRPr="006979B1">
        <w:t>[6]</w:t>
      </w:r>
      <w:r w:rsidRPr="006979B1">
        <w:t xml:space="preserve">. </w:t>
      </w:r>
      <w:r w:rsidR="001B334D" w:rsidRPr="006979B1">
        <w:t>This difference has to then be adjusted for the measurement bias introduced by the UE clock to provide the final code phase measurement error.</w:t>
      </w:r>
    </w:p>
    <w:p w:rsidR="007D15DE" w:rsidRPr="006979B1" w:rsidRDefault="007D15DE" w:rsidP="007D15DE">
      <w:pPr>
        <w:keepNext/>
        <w:keepLines/>
        <w:spacing w:before="180"/>
        <w:ind w:left="1134" w:hanging="1134"/>
        <w:outlineLvl w:val="1"/>
        <w:rPr>
          <w:rFonts w:ascii="Arial" w:hAnsi="Arial" w:cs="Arial"/>
          <w:sz w:val="32"/>
          <w:szCs w:val="32"/>
        </w:rPr>
      </w:pPr>
      <w:r w:rsidRPr="006979B1">
        <w:rPr>
          <w:rFonts w:ascii="Arial" w:hAnsi="Arial" w:cs="Arial"/>
          <w:sz w:val="32"/>
          <w:szCs w:val="32"/>
        </w:rPr>
        <w:t>4.3</w:t>
      </w:r>
      <w:r w:rsidRPr="006979B1">
        <w:rPr>
          <w:rFonts w:ascii="Arial" w:hAnsi="Arial" w:cs="Arial"/>
          <w:sz w:val="32"/>
          <w:szCs w:val="32"/>
        </w:rPr>
        <w:tab/>
        <w:t>WLAN Measurements</w:t>
      </w:r>
    </w:p>
    <w:p w:rsidR="007D15DE" w:rsidRPr="006979B1" w:rsidRDefault="007D15DE" w:rsidP="007D15DE">
      <w:pPr>
        <w:keepNext/>
        <w:keepLines/>
        <w:spacing w:before="120"/>
        <w:ind w:left="1134" w:hanging="1134"/>
        <w:outlineLvl w:val="2"/>
        <w:rPr>
          <w:rFonts w:ascii="Arial" w:hAnsi="Arial" w:cs="Arial"/>
          <w:sz w:val="28"/>
          <w:szCs w:val="28"/>
        </w:rPr>
      </w:pPr>
      <w:r w:rsidRPr="006979B1">
        <w:rPr>
          <w:rFonts w:ascii="Arial" w:hAnsi="Arial" w:cs="Arial"/>
          <w:sz w:val="28"/>
          <w:szCs w:val="28"/>
        </w:rPr>
        <w:t>4.3.1</w:t>
      </w:r>
      <w:r w:rsidRPr="006979B1">
        <w:rPr>
          <w:rFonts w:ascii="Arial" w:hAnsi="Arial" w:cs="Arial"/>
          <w:sz w:val="28"/>
          <w:szCs w:val="28"/>
        </w:rPr>
        <w:tab/>
        <w:t>General</w:t>
      </w:r>
    </w:p>
    <w:p w:rsidR="007D15DE" w:rsidRPr="006979B1" w:rsidRDefault="007D15DE" w:rsidP="007D15DE">
      <w:r w:rsidRPr="006979B1">
        <w:t>Clause 4.3 defines the measurement requirements for the measurements performed by the UE for WLAN based positioning.</w:t>
      </w:r>
    </w:p>
    <w:p w:rsidR="007D15DE" w:rsidRPr="006979B1" w:rsidRDefault="007D15DE" w:rsidP="007D15DE">
      <w:pPr>
        <w:pStyle w:val="Heading3"/>
      </w:pPr>
      <w:bookmarkStart w:id="22" w:name="_Toc510693086"/>
      <w:r w:rsidRPr="006979B1">
        <w:t>4.3.2</w:t>
      </w:r>
      <w:r w:rsidRPr="006979B1">
        <w:tab/>
        <w:t xml:space="preserve">WLAN </w:t>
      </w:r>
      <w:r w:rsidR="0091396E" w:rsidRPr="006979B1">
        <w:t>Access Point</w:t>
      </w:r>
      <w:r w:rsidRPr="006979B1">
        <w:t xml:space="preserve"> Measurements</w:t>
      </w:r>
      <w:bookmarkEnd w:id="22"/>
    </w:p>
    <w:p w:rsidR="007D15DE" w:rsidRPr="006979B1" w:rsidRDefault="007D15DE" w:rsidP="007D15DE">
      <w:pPr>
        <w:pStyle w:val="Heading4"/>
      </w:pPr>
      <w:bookmarkStart w:id="23" w:name="_Toc510693087"/>
      <w:r w:rsidRPr="006979B1">
        <w:t>4.3.2.1</w:t>
      </w:r>
      <w:r w:rsidRPr="006979B1">
        <w:tab/>
        <w:t xml:space="preserve">E-UTRAN FDD-WLAN </w:t>
      </w:r>
      <w:r w:rsidR="0091396E" w:rsidRPr="006979B1">
        <w:t>Access Point</w:t>
      </w:r>
      <w:r w:rsidRPr="006979B1">
        <w:t xml:space="preserve"> Measurements</w:t>
      </w:r>
      <w:bookmarkEnd w:id="23"/>
    </w:p>
    <w:p w:rsidR="007D15DE" w:rsidRPr="006979B1" w:rsidRDefault="007D15DE" w:rsidP="007D15DE">
      <w:pPr>
        <w:pStyle w:val="Heading5"/>
      </w:pPr>
      <w:bookmarkStart w:id="24" w:name="_Toc510693088"/>
      <w:r w:rsidRPr="006979B1">
        <w:t>4.3.2.1.1</w:t>
      </w:r>
      <w:r w:rsidRPr="006979B1">
        <w:tab/>
        <w:t>Introduction</w:t>
      </w:r>
      <w:bookmarkEnd w:id="24"/>
    </w:p>
    <w:p w:rsidR="007D15DE" w:rsidRPr="006979B1" w:rsidRDefault="007D15DE" w:rsidP="007D15DE">
      <w:pPr>
        <w:rPr>
          <w:lang w:eastAsia="zh-CN"/>
        </w:rPr>
      </w:pPr>
      <w:r w:rsidRPr="006979B1">
        <w:t>The requirements defined in section</w:t>
      </w:r>
      <w:r w:rsidRPr="006979B1">
        <w:rPr>
          <w:lang w:eastAsia="zh-CN"/>
        </w:rPr>
        <w:t xml:space="preserve"> 4.3.2.1 </w:t>
      </w:r>
      <w:r w:rsidRPr="006979B1">
        <w:t>shall apply provided the E-UTRA FDD UE has received WLAN-</w:t>
      </w:r>
      <w:r w:rsidR="0091396E" w:rsidRPr="006979B1">
        <w:t>RequestLocationInformation</w:t>
      </w:r>
      <w:r w:rsidRPr="006979B1">
        <w:t xml:space="preserve"> message from E-SMLC via LPP requesting the UE to report WLAN measurement</w:t>
      </w:r>
      <w:r w:rsidR="0091396E" w:rsidRPr="006979B1">
        <w:t xml:space="preserve"> for one or more WLAN Access Points</w:t>
      </w:r>
      <w:r w:rsidRPr="006979B1">
        <w:t xml:space="preserve"> [12]</w:t>
      </w:r>
      <w:r w:rsidRPr="006979B1">
        <w:rPr>
          <w:lang w:eastAsia="zh-CN"/>
        </w:rPr>
        <w:t>.</w:t>
      </w:r>
    </w:p>
    <w:p w:rsidR="007D15DE" w:rsidRPr="006979B1" w:rsidRDefault="007D15DE" w:rsidP="007D15DE">
      <w:pPr>
        <w:pStyle w:val="Heading5"/>
      </w:pPr>
      <w:bookmarkStart w:id="25" w:name="_Toc510693089"/>
      <w:r w:rsidRPr="006979B1">
        <w:t>4.3.2.1.2</w:t>
      </w:r>
      <w:r w:rsidRPr="006979B1">
        <w:tab/>
        <w:t>Measurement Requirements</w:t>
      </w:r>
      <w:bookmarkEnd w:id="25"/>
    </w:p>
    <w:p w:rsidR="007D15DE" w:rsidRPr="006979B1" w:rsidRDefault="007D15DE" w:rsidP="007D15DE">
      <w:r w:rsidRPr="006979B1">
        <w:t xml:space="preserve">The measurement </w:t>
      </w:r>
      <w:r w:rsidR="0091396E" w:rsidRPr="006979B1">
        <w:t xml:space="preserve">delay </w:t>
      </w:r>
      <w:r w:rsidRPr="006979B1">
        <w:t>reporting requirements for WLAN are defined in section 4.3.2.1.3.</w:t>
      </w:r>
      <w:r w:rsidR="0091396E" w:rsidRPr="006979B1">
        <w:t xml:space="preserve"> The WLAN Access Point identification minimum performance requirements are defined in clause 7.</w:t>
      </w:r>
    </w:p>
    <w:p w:rsidR="007D15DE" w:rsidRPr="006979B1" w:rsidRDefault="007D15DE" w:rsidP="00551B49">
      <w:pPr>
        <w:pStyle w:val="Heading5"/>
        <w:pPrChange w:id="26" w:author="CR#0025" w:date="2018-06-27T22:08:00Z">
          <w:pPr>
            <w:pStyle w:val="Heading4"/>
          </w:pPr>
        </w:pPrChange>
      </w:pPr>
      <w:bookmarkStart w:id="27" w:name="_Toc510693090"/>
      <w:r w:rsidRPr="006979B1">
        <w:t>4.3.2.1.3</w:t>
      </w:r>
      <w:r w:rsidRPr="006979B1">
        <w:tab/>
        <w:t>Measurement Reporting Delay</w:t>
      </w:r>
      <w:bookmarkEnd w:id="27"/>
    </w:p>
    <w:p w:rsidR="006C12D2" w:rsidRPr="006979B1" w:rsidRDefault="0091396E" w:rsidP="0091396E">
      <w:pPr>
        <w:rPr>
          <w:lang w:eastAsia="zh-CN"/>
        </w:rPr>
      </w:pPr>
      <w:r w:rsidRPr="006979B1">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6979B1">
        <w:t xml:space="preserve"> </w:t>
      </w:r>
      <w:r w:rsidR="00F169EB" w:rsidRPr="006979B1">
        <w:rPr>
          <w:lang w:eastAsia="zh-CN"/>
        </w:rPr>
        <w:t>No WLAN assistance data is provided to the UE.</w:t>
      </w:r>
    </w:p>
    <w:p w:rsidR="006C12D2" w:rsidRPr="006979B1" w:rsidRDefault="0091396E" w:rsidP="006C12D2">
      <w:r w:rsidRPr="006979B1">
        <w:t xml:space="preserve">The </w:t>
      </w:r>
      <w:r w:rsidR="006C12D2" w:rsidRPr="006979B1">
        <w:t>signals from the</w:t>
      </w:r>
      <w:r w:rsidRPr="006979B1">
        <w:t xml:space="preserve"> WLAN APs shall be available at the UE for </w:t>
      </w:r>
      <w:r w:rsidR="006C12D2" w:rsidRPr="006979B1">
        <w:t>the duration of the measurement time</w:t>
      </w:r>
      <w:r w:rsidRPr="006979B1">
        <w:t xml:space="preserve">. Each WLAN AP transmits a beacon signal with a </w:t>
      </w:r>
      <w:r w:rsidR="006C12D2" w:rsidRPr="006979B1">
        <w:t xml:space="preserve">beacon interval smaller or equal to </w:t>
      </w:r>
      <w:r w:rsidRPr="006979B1">
        <w:t>102.4 ms. The beacon frames from different access points shall be transmitted in different time slots or non-overlapping frequency channels. The beacon frames have variable time duration of ~1ms.</w:t>
      </w:r>
      <w:r w:rsidR="006C12D2" w:rsidRPr="006979B1">
        <w:t xml:space="preserve"> </w:t>
      </w:r>
    </w:p>
    <w:p w:rsidR="0091396E" w:rsidRPr="006979B1" w:rsidRDefault="006C12D2" w:rsidP="006C12D2">
      <w:r w:rsidRPr="006979B1">
        <w:t>The WLAN Measurement Reporting Delay is given as:</w:t>
      </w:r>
    </w:p>
    <w:p w:rsidR="0091396E" w:rsidRPr="006979B1" w:rsidRDefault="0091396E" w:rsidP="0091396E">
      <w:pPr>
        <w:pStyle w:val="EQ"/>
        <w:rPr>
          <w:rFonts w:eastAsia="MS Mincho"/>
        </w:rPr>
      </w:pPr>
      <w:r w:rsidRPr="006979B1">
        <w:rPr>
          <w:rFonts w:eastAsia="MS Mincho"/>
        </w:rPr>
        <w:tab/>
      </w:r>
      <w:ins w:id="28" w:author="CR#0025" w:date="2018-06-27T22:08:00Z">
        <w:r w:rsidR="00551B49" w:rsidRPr="006979B1">
          <w:rPr>
            <w:rFonts w:eastAsia="MS Mincho"/>
            <w:position w:val="-14"/>
          </w:rPr>
          <w:object w:dxaOrig="1800" w:dyaOrig="380">
            <v:shape id="_x0000_i1040" type="#_x0000_t75" style="width:90.1pt;height:19pt" o:ole="">
              <v:imagedata r:id="rId32" o:title=""/>
            </v:shape>
            <o:OLEObject Type="Embed" ProgID="Equation.3" ShapeID="_x0000_i1040" DrawAspect="Content" ObjectID="_1591673535" r:id="rId33"/>
          </w:object>
        </w:r>
      </w:ins>
      <w:del w:id="29" w:author="CR#0025" w:date="2018-06-27T22:08:00Z">
        <w:r w:rsidR="006C12D2" w:rsidRPr="006979B1" w:rsidDel="00551B49">
          <w:rPr>
            <w:rFonts w:eastAsia="MS Mincho"/>
            <w:position w:val="-14"/>
          </w:rPr>
          <w:object w:dxaOrig="1840" w:dyaOrig="380">
            <v:shape id="_x0000_i1035" type="#_x0000_t75" style="width:91.9pt;height:19pt" o:ole="">
              <v:imagedata r:id="rId34" o:title=""/>
            </v:shape>
            <o:OLEObject Type="Embed" ProgID="Equation.3" ShapeID="_x0000_i1035" DrawAspect="Content" ObjectID="_1591673536" r:id="rId35"/>
          </w:object>
        </w:r>
      </w:del>
      <w:r w:rsidR="006C12D2" w:rsidRPr="006979B1">
        <w:t xml:space="preserve"> </w:t>
      </w:r>
      <w:r w:rsidRPr="006979B1">
        <w:rPr>
          <w:rFonts w:eastAsia="MS Mincho"/>
        </w:rPr>
        <w:t>sec</w:t>
      </w:r>
    </w:p>
    <w:p w:rsidR="0091396E" w:rsidRPr="006979B1" w:rsidRDefault="0091396E" w:rsidP="0091396E">
      <w:r w:rsidRPr="006979B1">
        <w:t>where</w:t>
      </w:r>
    </w:p>
    <w:p w:rsidR="0091396E" w:rsidRPr="006979B1" w:rsidRDefault="0091396E" w:rsidP="0091396E">
      <w:pPr>
        <w:pStyle w:val="B1"/>
        <w:rPr>
          <w:rFonts w:eastAsia="MS Mincho"/>
        </w:rPr>
      </w:pPr>
      <w:r w:rsidRPr="006979B1">
        <w:rPr>
          <w:rFonts w:eastAsia="MS Mincho"/>
          <w:position w:val="-14"/>
        </w:rPr>
        <w:object w:dxaOrig="980" w:dyaOrig="380">
          <v:shape id="_x0000_i1036" type="#_x0000_t75" style="width:49.05pt;height:19pt" o:ole="">
            <v:imagedata r:id="rId36" o:title=""/>
          </v:shape>
          <o:OLEObject Type="Embed" ProgID="Equation.3" ShapeID="_x0000_i1036" DrawAspect="Content" ObjectID="_1591673537" r:id="rId37"/>
        </w:object>
      </w:r>
      <w:r w:rsidRPr="006979B1">
        <w:rPr>
          <w:rFonts w:eastAsia="MS Mincho"/>
        </w:rPr>
        <w:t xml:space="preserve"> is the total time for detecting and measuring </w:t>
      </w:r>
      <w:r w:rsidR="008431A1" w:rsidRPr="006979B1">
        <w:rPr>
          <w:rFonts w:eastAsia="MS Mincho"/>
        </w:rPr>
        <w:t xml:space="preserve">the </w:t>
      </w:r>
      <w:r w:rsidRPr="006979B1">
        <w:rPr>
          <w:rFonts w:eastAsia="MS Mincho"/>
        </w:rPr>
        <w:t xml:space="preserve">WLAN </w:t>
      </w:r>
      <w:r w:rsidR="00F169EB" w:rsidRPr="006979B1">
        <w:rPr>
          <w:rFonts w:eastAsia="MS Mincho"/>
        </w:rPr>
        <w:t>Access</w:t>
      </w:r>
      <w:r w:rsidRPr="006979B1">
        <w:rPr>
          <w:rFonts w:eastAsia="MS Mincho"/>
        </w:rPr>
        <w:t xml:space="preserve"> Point</w:t>
      </w:r>
      <w:r w:rsidR="00F0392A" w:rsidRPr="006979B1">
        <w:rPr>
          <w:rFonts w:eastAsia="MS Mincho"/>
        </w:rPr>
        <w:t>s</w:t>
      </w:r>
    </w:p>
    <w:p w:rsidR="0091396E" w:rsidRPr="006979B1" w:rsidDel="00551B49" w:rsidRDefault="0091396E" w:rsidP="008431A1">
      <w:pPr>
        <w:pStyle w:val="B1"/>
        <w:rPr>
          <w:del w:id="30" w:author="CR#0025" w:date="2018-06-27T22:09:00Z"/>
          <w:rFonts w:eastAsia="MS Mincho"/>
        </w:rPr>
      </w:pPr>
      <w:r w:rsidRPr="006979B1">
        <w:rPr>
          <w:rFonts w:eastAsia="MS Mincho"/>
          <w:position w:val="-6"/>
        </w:rPr>
        <w:object w:dxaOrig="200" w:dyaOrig="220">
          <v:shape id="_x0000_i1037" type="#_x0000_t75" style="width:10.15pt;height:10.6pt" o:ole="">
            <v:imagedata r:id="rId20" o:title=""/>
          </v:shape>
          <o:OLEObject Type="Embed" ProgID="Equation.3" ShapeID="_x0000_i1037" DrawAspect="Content" ObjectID="_1591673538" r:id="rId38"/>
        </w:object>
      </w:r>
      <w:r w:rsidRPr="006979B1">
        <w:rPr>
          <w:rFonts w:eastAsia="MS Mincho"/>
        </w:rPr>
        <w:t xml:space="preserve"> is the elapsed time from the trigger of the measurement to the start of the first WLAN transmission period</w:t>
      </w:r>
      <w:r w:rsidR="008431A1" w:rsidRPr="006979B1">
        <w:rPr>
          <w:rFonts w:eastAsia="MS Mincho"/>
        </w:rPr>
        <w:t xml:space="preserve"> and is shown in </w:t>
      </w:r>
      <w:r w:rsidR="008431A1" w:rsidRPr="006979B1">
        <w:t>Figure 4.3.2.1.3-1.</w:t>
      </w:r>
    </w:p>
    <w:p w:rsidR="0091396E" w:rsidRPr="006979B1" w:rsidRDefault="0091396E" w:rsidP="0091396E">
      <w:pPr>
        <w:pStyle w:val="B1"/>
        <w:rPr>
          <w:rFonts w:eastAsia="MS Mincho"/>
        </w:rPr>
      </w:pPr>
    </w:p>
    <w:bookmarkStart w:id="31" w:name="_MON_1584782237"/>
    <w:bookmarkEnd w:id="31"/>
    <w:p w:rsidR="0091396E" w:rsidRPr="006979B1" w:rsidDel="00551B49" w:rsidRDefault="00551B49" w:rsidP="0091396E">
      <w:pPr>
        <w:pStyle w:val="TH"/>
        <w:rPr>
          <w:del w:id="32" w:author="CR#0025" w:date="2018-06-27T22:09:00Z"/>
        </w:rPr>
      </w:pPr>
      <w:ins w:id="33" w:author="CR#0025" w:date="2018-06-27T22:09:00Z">
        <w:r w:rsidRPr="006979B1">
          <w:rPr>
            <w:rFonts w:eastAsia="MS Mincho"/>
          </w:rPr>
          <w:object w:dxaOrig="10665" w:dyaOrig="3510">
            <v:shape id="_x0000_i1041" type="#_x0000_t75" style="width:481.45pt;height:158.6pt" o:ole="">
              <v:imagedata r:id="rId39" o:title=""/>
            </v:shape>
            <o:OLEObject Type="Embed" ProgID="Word.Picture.8" ShapeID="_x0000_i1041" DrawAspect="Content" ObjectID="_1591673539" r:id="rId40"/>
          </w:object>
        </w:r>
      </w:ins>
      <w:bookmarkStart w:id="34" w:name="_MON_1577214226"/>
      <w:bookmarkEnd w:id="34"/>
      <w:del w:id="35" w:author="CR#0025" w:date="2018-06-27T22:09:00Z">
        <w:r w:rsidR="008431A1" w:rsidRPr="006979B1" w:rsidDel="00551B49">
          <w:rPr>
            <w:rFonts w:eastAsia="MS Mincho"/>
          </w:rPr>
          <w:object w:dxaOrig="10665" w:dyaOrig="3510">
            <v:shape id="_x0000_i1038" type="#_x0000_t75" style="width:481.9pt;height:158.6pt" o:ole="">
              <v:imagedata r:id="rId41" o:title=""/>
            </v:shape>
            <o:OLEObject Type="Embed" ProgID="Word.Picture.8" ShapeID="_x0000_i1038" DrawAspect="Content" ObjectID="_1591673540" r:id="rId42"/>
          </w:object>
        </w:r>
      </w:del>
    </w:p>
    <w:p w:rsidR="0091396E" w:rsidRPr="006979B1" w:rsidRDefault="0091396E" w:rsidP="0091396E">
      <w:pPr>
        <w:pStyle w:val="TF"/>
      </w:pPr>
      <w:r w:rsidRPr="006979B1">
        <w:t>Figure 4.3.2.1.3-1: WLAN Measurement Time</w:t>
      </w:r>
    </w:p>
    <w:p w:rsidR="007D15DE" w:rsidRPr="006979B1" w:rsidRDefault="007D15DE" w:rsidP="007D15DE">
      <w:pPr>
        <w:pStyle w:val="Heading4"/>
      </w:pPr>
      <w:bookmarkStart w:id="36" w:name="_Toc510693091"/>
      <w:r w:rsidRPr="006979B1">
        <w:t>4.3.2.2</w:t>
      </w:r>
      <w:r w:rsidRPr="006979B1">
        <w:tab/>
        <w:t xml:space="preserve">E-UTRAN TDD-WLAN </w:t>
      </w:r>
      <w:r w:rsidR="0091396E" w:rsidRPr="006979B1">
        <w:t>Access Point</w:t>
      </w:r>
      <w:r w:rsidRPr="006979B1">
        <w:t xml:space="preserve"> Measurements</w:t>
      </w:r>
      <w:bookmarkEnd w:id="36"/>
    </w:p>
    <w:p w:rsidR="007D15DE" w:rsidRPr="006979B1" w:rsidRDefault="007D15DE" w:rsidP="007D15DE">
      <w:pPr>
        <w:pStyle w:val="Heading5"/>
      </w:pPr>
      <w:bookmarkStart w:id="37" w:name="_Toc510693092"/>
      <w:r w:rsidRPr="006979B1">
        <w:t>4.3.2.2.1</w:t>
      </w:r>
      <w:r w:rsidRPr="006979B1">
        <w:tab/>
        <w:t>Introduction</w:t>
      </w:r>
      <w:bookmarkEnd w:id="37"/>
    </w:p>
    <w:p w:rsidR="007D15DE" w:rsidRPr="006979B1" w:rsidRDefault="007D15DE" w:rsidP="007D15DE">
      <w:pPr>
        <w:rPr>
          <w:lang w:eastAsia="zh-CN"/>
        </w:rPr>
      </w:pPr>
      <w:r w:rsidRPr="006979B1">
        <w:t>The requirements defined in section</w:t>
      </w:r>
      <w:r w:rsidRPr="006979B1">
        <w:rPr>
          <w:lang w:eastAsia="zh-CN"/>
        </w:rPr>
        <w:t xml:space="preserve"> 4.3.2.2 </w:t>
      </w:r>
      <w:r w:rsidRPr="006979B1">
        <w:t>shall apply provided the E-UTRA TDD UE has received WLAN-ProvideLocationInformation message from E-SMLC via LPP requesting the UE to report WLAN measurement</w:t>
      </w:r>
      <w:r w:rsidR="0091396E" w:rsidRPr="006979B1">
        <w:t xml:space="preserve"> for one or more WLAN Access Points</w:t>
      </w:r>
      <w:r w:rsidRPr="006979B1">
        <w:t xml:space="preserve"> [12]</w:t>
      </w:r>
      <w:r w:rsidRPr="006979B1">
        <w:rPr>
          <w:lang w:eastAsia="zh-CN"/>
        </w:rPr>
        <w:t>.</w:t>
      </w:r>
    </w:p>
    <w:p w:rsidR="007D15DE" w:rsidRPr="006979B1" w:rsidRDefault="007D15DE" w:rsidP="007D15DE">
      <w:pPr>
        <w:pStyle w:val="Heading5"/>
      </w:pPr>
      <w:bookmarkStart w:id="38" w:name="_Toc510693093"/>
      <w:r w:rsidRPr="006979B1">
        <w:t>4.3.2.2.2</w:t>
      </w:r>
      <w:r w:rsidRPr="006979B1">
        <w:tab/>
        <w:t>Measurement Requirements</w:t>
      </w:r>
      <w:bookmarkEnd w:id="38"/>
    </w:p>
    <w:p w:rsidR="007D15DE" w:rsidRPr="006979B1" w:rsidRDefault="007D15DE" w:rsidP="007D15DE">
      <w:r w:rsidRPr="006979B1">
        <w:t xml:space="preserve">The measurement reporting </w:t>
      </w:r>
      <w:r w:rsidR="0091396E" w:rsidRPr="006979B1">
        <w:t xml:space="preserve">delay </w:t>
      </w:r>
      <w:r w:rsidRPr="006979B1">
        <w:t>requirements for WLAN are defined in section 4.3.2.2.3.</w:t>
      </w:r>
      <w:r w:rsidR="0091396E" w:rsidRPr="006979B1">
        <w:t xml:space="preserve"> The WLAN Access Point identification minimum performance requirements are defined in clause 7.</w:t>
      </w:r>
    </w:p>
    <w:p w:rsidR="007D15DE" w:rsidRPr="006979B1" w:rsidRDefault="007D15DE" w:rsidP="007D15DE">
      <w:pPr>
        <w:pStyle w:val="Heading5"/>
      </w:pPr>
      <w:bookmarkStart w:id="39" w:name="_Toc510693094"/>
      <w:r w:rsidRPr="006979B1">
        <w:t>4.3.2.2.3</w:t>
      </w:r>
      <w:r w:rsidRPr="006979B1">
        <w:tab/>
        <w:t>Measurement Reporting Delay</w:t>
      </w:r>
      <w:bookmarkEnd w:id="39"/>
    </w:p>
    <w:p w:rsidR="007D15DE" w:rsidRPr="006979B1" w:rsidRDefault="0091396E" w:rsidP="00F24E66">
      <w:r w:rsidRPr="006979B1">
        <w:t>Same as 4.3.2.1.3.</w:t>
      </w:r>
    </w:p>
    <w:p w:rsidR="007D15DE" w:rsidRPr="006979B1" w:rsidRDefault="007D15DE" w:rsidP="007D15DE">
      <w:pPr>
        <w:pStyle w:val="Heading2"/>
      </w:pPr>
      <w:bookmarkStart w:id="40" w:name="_Toc510693095"/>
      <w:r w:rsidRPr="006979B1">
        <w:t>4.</w:t>
      </w:r>
      <w:r w:rsidRPr="006979B1">
        <w:rPr>
          <w:lang w:eastAsia="zh-CN"/>
        </w:rPr>
        <w:t>4</w:t>
      </w:r>
      <w:r w:rsidRPr="006979B1">
        <w:tab/>
      </w:r>
      <w:r w:rsidRPr="006979B1">
        <w:rPr>
          <w:lang w:eastAsia="zh-CN"/>
        </w:rPr>
        <w:t>Bluetooth</w:t>
      </w:r>
      <w:r w:rsidRPr="006979B1">
        <w:t xml:space="preserve"> Measurements</w:t>
      </w:r>
      <w:bookmarkEnd w:id="40"/>
    </w:p>
    <w:p w:rsidR="007D15DE" w:rsidRPr="006979B1" w:rsidRDefault="007D15DE" w:rsidP="007D15DE">
      <w:pPr>
        <w:pStyle w:val="Heading3"/>
      </w:pPr>
      <w:bookmarkStart w:id="41" w:name="_Toc510693096"/>
      <w:r w:rsidRPr="006979B1">
        <w:t>4.</w:t>
      </w:r>
      <w:r w:rsidRPr="006979B1">
        <w:rPr>
          <w:lang w:eastAsia="zh-CN"/>
        </w:rPr>
        <w:t>4</w:t>
      </w:r>
      <w:r w:rsidRPr="006979B1">
        <w:t>.1</w:t>
      </w:r>
      <w:r w:rsidRPr="006979B1">
        <w:tab/>
        <w:t>General</w:t>
      </w:r>
      <w:bookmarkEnd w:id="41"/>
    </w:p>
    <w:p w:rsidR="007D15DE" w:rsidRPr="006979B1" w:rsidRDefault="007D15DE" w:rsidP="007D15DE">
      <w:r w:rsidRPr="006979B1">
        <w:t>Clause 4.</w:t>
      </w:r>
      <w:r w:rsidRPr="006979B1">
        <w:rPr>
          <w:lang w:eastAsia="zh-CN"/>
        </w:rPr>
        <w:t>4</w:t>
      </w:r>
      <w:r w:rsidRPr="006979B1">
        <w:t xml:space="preserve"> defines the measurement requirements for the measurements performed by the UE for </w:t>
      </w:r>
      <w:r w:rsidRPr="006979B1">
        <w:rPr>
          <w:lang w:eastAsia="zh-CN"/>
        </w:rPr>
        <w:t>Bluetooth</w:t>
      </w:r>
      <w:r w:rsidRPr="006979B1">
        <w:t xml:space="preserve"> based positioning.</w:t>
      </w:r>
    </w:p>
    <w:p w:rsidR="007D15DE" w:rsidRPr="006979B1" w:rsidRDefault="007D15DE" w:rsidP="007D15DE">
      <w:pPr>
        <w:keepNext/>
        <w:keepLines/>
        <w:spacing w:before="120"/>
        <w:ind w:left="1134" w:hanging="1134"/>
        <w:outlineLvl w:val="2"/>
        <w:rPr>
          <w:rFonts w:ascii="Arial" w:hAnsi="Arial" w:cs="Arial"/>
          <w:sz w:val="28"/>
          <w:szCs w:val="28"/>
        </w:rPr>
      </w:pPr>
      <w:r w:rsidRPr="006979B1">
        <w:rPr>
          <w:rFonts w:ascii="Arial" w:hAnsi="Arial" w:cs="Arial"/>
          <w:sz w:val="28"/>
          <w:szCs w:val="28"/>
        </w:rPr>
        <w:t>4.</w:t>
      </w:r>
      <w:r w:rsidRPr="006979B1">
        <w:rPr>
          <w:rFonts w:ascii="Arial" w:hAnsi="Arial" w:cs="Arial"/>
          <w:sz w:val="28"/>
          <w:szCs w:val="28"/>
          <w:lang w:eastAsia="zh-CN"/>
        </w:rPr>
        <w:t>4</w:t>
      </w:r>
      <w:r w:rsidRPr="006979B1">
        <w:rPr>
          <w:rFonts w:ascii="Arial" w:hAnsi="Arial" w:cs="Arial"/>
          <w:sz w:val="28"/>
          <w:szCs w:val="28"/>
        </w:rPr>
        <w:t>.2</w:t>
      </w:r>
      <w:r w:rsidRPr="006979B1">
        <w:rPr>
          <w:rFonts w:ascii="Arial" w:hAnsi="Arial" w:cs="Arial"/>
          <w:sz w:val="28"/>
          <w:szCs w:val="28"/>
        </w:rPr>
        <w:tab/>
      </w:r>
      <w:r w:rsidRPr="006979B1">
        <w:rPr>
          <w:rFonts w:ascii="Arial" w:hAnsi="Arial" w:cs="Arial"/>
          <w:sz w:val="28"/>
          <w:szCs w:val="28"/>
          <w:lang w:eastAsia="zh-CN"/>
        </w:rPr>
        <w:t>Bluetooth</w:t>
      </w:r>
      <w:r w:rsidRPr="006979B1">
        <w:rPr>
          <w:rFonts w:ascii="Arial" w:hAnsi="Arial" w:cs="Arial"/>
          <w:sz w:val="28"/>
          <w:szCs w:val="28"/>
        </w:rPr>
        <w:t xml:space="preserve"> </w:t>
      </w:r>
      <w:r w:rsidR="00974260" w:rsidRPr="006979B1">
        <w:rPr>
          <w:rFonts w:ascii="Arial" w:hAnsi="Arial" w:cs="Arial"/>
          <w:sz w:val="28"/>
          <w:szCs w:val="28"/>
        </w:rPr>
        <w:t>Access Point</w:t>
      </w:r>
      <w:r w:rsidRPr="006979B1">
        <w:rPr>
          <w:rFonts w:ascii="Arial" w:hAnsi="Arial" w:cs="Arial"/>
          <w:sz w:val="28"/>
          <w:szCs w:val="28"/>
        </w:rPr>
        <w:t xml:space="preserve"> Measurements</w:t>
      </w:r>
    </w:p>
    <w:p w:rsidR="007D15DE" w:rsidRPr="006979B1" w:rsidRDefault="007D15DE" w:rsidP="007D15DE">
      <w:pPr>
        <w:pStyle w:val="Heading4"/>
      </w:pPr>
      <w:bookmarkStart w:id="42" w:name="_Toc510693097"/>
      <w:r w:rsidRPr="006979B1">
        <w:t>4.</w:t>
      </w:r>
      <w:r w:rsidRPr="006979B1">
        <w:rPr>
          <w:lang w:eastAsia="zh-CN"/>
        </w:rPr>
        <w:t>4</w:t>
      </w:r>
      <w:r w:rsidRPr="006979B1">
        <w:t>.2.1</w:t>
      </w:r>
      <w:r w:rsidRPr="006979B1">
        <w:tab/>
        <w:t>Introduction</w:t>
      </w:r>
      <w:bookmarkEnd w:id="42"/>
    </w:p>
    <w:p w:rsidR="007D15DE" w:rsidRPr="006979B1" w:rsidRDefault="007D15DE" w:rsidP="007D15DE">
      <w:pPr>
        <w:rPr>
          <w:lang w:eastAsia="zh-CN"/>
        </w:rPr>
      </w:pPr>
      <w:r w:rsidRPr="006979B1">
        <w:t>The requirements defined in section</w:t>
      </w:r>
      <w:r w:rsidRPr="006979B1">
        <w:rPr>
          <w:lang w:eastAsia="zh-CN"/>
        </w:rPr>
        <w:t xml:space="preserve"> 4.4.2.1 </w:t>
      </w:r>
      <w:r w:rsidRPr="006979B1">
        <w:t xml:space="preserve">shall apply provided the UE has received </w:t>
      </w:r>
      <w:r w:rsidRPr="006979B1">
        <w:rPr>
          <w:lang w:eastAsia="zh-CN"/>
        </w:rPr>
        <w:t>BT</w:t>
      </w:r>
      <w:r w:rsidRPr="006979B1">
        <w:t>-</w:t>
      </w:r>
      <w:r w:rsidR="00974260" w:rsidRPr="006979B1">
        <w:t>RequestLocationInformation</w:t>
      </w:r>
      <w:r w:rsidRPr="006979B1">
        <w:t xml:space="preserve"> message from E-SMLC via LPP requesting the UE to report </w:t>
      </w:r>
      <w:r w:rsidRPr="006979B1">
        <w:rPr>
          <w:lang w:eastAsia="zh-CN"/>
        </w:rPr>
        <w:t>Bluetooth</w:t>
      </w:r>
      <w:r w:rsidRPr="006979B1">
        <w:t xml:space="preserve"> measurement</w:t>
      </w:r>
      <w:r w:rsidR="00974260" w:rsidRPr="006979B1">
        <w:t xml:space="preserve"> for one or more Bluetooth Access Points</w:t>
      </w:r>
      <w:r w:rsidRPr="006979B1">
        <w:t xml:space="preserve"> [12]</w:t>
      </w:r>
      <w:r w:rsidRPr="006979B1">
        <w:rPr>
          <w:lang w:eastAsia="zh-CN"/>
        </w:rPr>
        <w:t>.</w:t>
      </w:r>
    </w:p>
    <w:p w:rsidR="007D15DE" w:rsidRPr="006979B1" w:rsidRDefault="007D15DE" w:rsidP="007D15DE">
      <w:pPr>
        <w:pStyle w:val="Heading4"/>
        <w:rPr>
          <w:lang w:eastAsia="zh-CN"/>
        </w:rPr>
      </w:pPr>
      <w:bookmarkStart w:id="43" w:name="_Toc510693098"/>
      <w:r w:rsidRPr="006979B1">
        <w:lastRenderedPageBreak/>
        <w:t>4.</w:t>
      </w:r>
      <w:r w:rsidRPr="006979B1">
        <w:rPr>
          <w:lang w:eastAsia="zh-CN"/>
        </w:rPr>
        <w:t>4</w:t>
      </w:r>
      <w:r w:rsidRPr="006979B1">
        <w:t>.2.</w:t>
      </w:r>
      <w:r w:rsidRPr="006979B1">
        <w:rPr>
          <w:lang w:eastAsia="zh-CN"/>
        </w:rPr>
        <w:t>2</w:t>
      </w:r>
      <w:r w:rsidRPr="006979B1">
        <w:tab/>
        <w:t>Measurement Requirements</w:t>
      </w:r>
      <w:bookmarkEnd w:id="43"/>
    </w:p>
    <w:p w:rsidR="007D15DE" w:rsidRPr="006979B1" w:rsidRDefault="007D15DE" w:rsidP="007D15DE">
      <w:pPr>
        <w:rPr>
          <w:lang w:eastAsia="zh-CN"/>
        </w:rPr>
      </w:pPr>
      <w:r w:rsidRPr="006979B1">
        <w:t xml:space="preserve">In the RRC_CONNECTED state the measurement </w:t>
      </w:r>
      <w:r w:rsidRPr="006979B1">
        <w:rPr>
          <w:lang w:eastAsia="zh-CN"/>
        </w:rPr>
        <w:t>period</w:t>
      </w:r>
      <w:r w:rsidRPr="006979B1">
        <w:t xml:space="preserve"> for </w:t>
      </w:r>
      <w:r w:rsidRPr="006979B1">
        <w:rPr>
          <w:lang w:eastAsia="zh-CN"/>
        </w:rPr>
        <w:t xml:space="preserve">Bluetooth </w:t>
      </w:r>
      <w:r w:rsidR="00974260" w:rsidRPr="006979B1">
        <w:rPr>
          <w:lang w:eastAsia="zh-CN"/>
        </w:rPr>
        <w:t>Access Point identification</w:t>
      </w:r>
      <w:r w:rsidRPr="006979B1">
        <w:t xml:space="preserve"> shall be </w:t>
      </w:r>
      <w:r w:rsidRPr="006979B1">
        <w:rPr>
          <w:rFonts w:cs="v4.2.0"/>
          <w:lang w:eastAsia="zh-CN"/>
        </w:rPr>
        <w:t>T</w:t>
      </w:r>
      <w:r w:rsidRPr="006979B1">
        <w:rPr>
          <w:rFonts w:cs="v4.2.0"/>
          <w:vertAlign w:val="subscript"/>
          <w:lang w:eastAsia="zh-CN"/>
        </w:rPr>
        <w:t>BT_</w:t>
      </w:r>
      <w:r w:rsidR="00974260" w:rsidRPr="006979B1">
        <w:rPr>
          <w:rFonts w:cs="v4.2.0"/>
          <w:vertAlign w:val="subscript"/>
          <w:lang w:eastAsia="zh-CN"/>
        </w:rPr>
        <w:t>meas</w:t>
      </w:r>
      <w:r w:rsidRPr="006979B1">
        <w:rPr>
          <w:lang w:eastAsia="zh-CN"/>
        </w:rPr>
        <w:t xml:space="preserve">. </w:t>
      </w:r>
      <w:r w:rsidRPr="006979B1">
        <w:t xml:space="preserve">The </w:t>
      </w:r>
      <w:r w:rsidRPr="006979B1">
        <w:rPr>
          <w:rFonts w:cs="v4.2.0"/>
          <w:lang w:eastAsia="zh-CN"/>
        </w:rPr>
        <w:t>value of T</w:t>
      </w:r>
      <w:r w:rsidRPr="006979B1">
        <w:rPr>
          <w:rFonts w:cs="v4.2.0"/>
          <w:vertAlign w:val="subscript"/>
          <w:lang w:eastAsia="zh-CN"/>
        </w:rPr>
        <w:t>BT_</w:t>
      </w:r>
      <w:r w:rsidR="00974260" w:rsidRPr="006979B1">
        <w:rPr>
          <w:rFonts w:cs="v4.2.0"/>
          <w:vertAlign w:val="subscript"/>
          <w:lang w:eastAsia="zh-CN"/>
        </w:rPr>
        <w:t>meas</w:t>
      </w:r>
      <w:r w:rsidRPr="006979B1">
        <w:t xml:space="preserve"> </w:t>
      </w:r>
      <w:r w:rsidRPr="006979B1">
        <w:rPr>
          <w:lang w:eastAsia="zh-CN"/>
        </w:rPr>
        <w:t>is 10.24 s, and can be extended to 40.96</w:t>
      </w:r>
      <w:r w:rsidR="00805984" w:rsidRPr="006979B1">
        <w:rPr>
          <w:lang w:eastAsia="zh-CN"/>
        </w:rPr>
        <w:t xml:space="preserve"> </w:t>
      </w:r>
      <w:r w:rsidRPr="006979B1">
        <w:rPr>
          <w:lang w:eastAsia="zh-CN"/>
        </w:rPr>
        <w:t xml:space="preserve">s if extended inquiry is allowed, </w:t>
      </w:r>
      <w:r w:rsidRPr="006979B1">
        <w:t xml:space="preserve">provided that the </w:t>
      </w:r>
      <w:r w:rsidRPr="006979B1">
        <w:rPr>
          <w:lang w:eastAsia="zh-CN"/>
        </w:rPr>
        <w:t>following conditions are met [13]:</w:t>
      </w:r>
    </w:p>
    <w:p w:rsidR="007D15DE" w:rsidRPr="006979B1" w:rsidRDefault="007D15DE" w:rsidP="007D15DE">
      <w:pPr>
        <w:pStyle w:val="B1"/>
        <w:rPr>
          <w:lang w:eastAsia="zh-CN"/>
        </w:rPr>
      </w:pPr>
      <w:r w:rsidRPr="006979B1">
        <w:rPr>
          <w:lang w:eastAsia="zh-CN"/>
        </w:rPr>
        <w:t>-</w:t>
      </w:r>
      <w:r w:rsidRPr="006979B1">
        <w:rPr>
          <w:lang w:eastAsia="zh-CN"/>
        </w:rPr>
        <w:tab/>
      </w:r>
      <w:r w:rsidR="00974260" w:rsidRPr="006979B1">
        <w:rPr>
          <w:lang w:val="en-US"/>
        </w:rPr>
        <w:t>At least one Bluetooth beacon signal is transmitted on one of the Bluetooth advertising channels with a broadcast interval of 100 ms.</w:t>
      </w:r>
    </w:p>
    <w:p w:rsidR="007D15DE" w:rsidRPr="006979B1" w:rsidRDefault="007D15DE" w:rsidP="007D15DE">
      <w:r w:rsidRPr="006979B1">
        <w:rPr>
          <w:rFonts w:cs="v4.2.0"/>
          <w:lang w:eastAsia="zh-CN"/>
        </w:rPr>
        <w:t>T</w:t>
      </w:r>
      <w:r w:rsidRPr="006979B1">
        <w:rPr>
          <w:rFonts w:cs="v4.2.0"/>
          <w:vertAlign w:val="subscript"/>
          <w:lang w:eastAsia="zh-CN"/>
        </w:rPr>
        <w:t>BT_</w:t>
      </w:r>
      <w:r w:rsidR="00974260" w:rsidRPr="006979B1">
        <w:rPr>
          <w:rFonts w:cs="v4.2.0"/>
          <w:vertAlign w:val="subscript"/>
          <w:lang w:eastAsia="zh-CN"/>
        </w:rPr>
        <w:t>meas</w:t>
      </w:r>
      <w:r w:rsidRPr="006979B1">
        <w:rPr>
          <w:rFonts w:cs="v4.2.0"/>
          <w:vertAlign w:val="subscript"/>
          <w:lang w:eastAsia="zh-CN"/>
        </w:rPr>
        <w:t xml:space="preserve"> </w:t>
      </w:r>
      <w:r w:rsidRPr="006979B1">
        <w:rPr>
          <w:rFonts w:cs="v4.2.0"/>
          <w:lang w:eastAsia="zh-CN"/>
        </w:rPr>
        <w:t>defined in this section shall apply when no DRX cycle is configured or when any DRX cycle defined in [14] is configured.</w:t>
      </w:r>
    </w:p>
    <w:p w:rsidR="007D15DE" w:rsidRPr="006979B1" w:rsidRDefault="007D15DE" w:rsidP="007D15DE">
      <w:r w:rsidRPr="006979B1">
        <w:t xml:space="preserve">The UE physical layer shall be capable of reporting </w:t>
      </w:r>
      <w:r w:rsidRPr="006979B1">
        <w:rPr>
          <w:lang w:eastAsia="zh-CN"/>
        </w:rPr>
        <w:t xml:space="preserve">Bluetooth </w:t>
      </w:r>
      <w:r w:rsidR="00974260" w:rsidRPr="006979B1">
        <w:rPr>
          <w:lang w:eastAsia="zh-CN"/>
        </w:rPr>
        <w:t>Access Point(s)</w:t>
      </w:r>
      <w:r w:rsidRPr="006979B1">
        <w:t xml:space="preserve"> measurements to higher layers with</w:t>
      </w:r>
      <w:r w:rsidRPr="006979B1">
        <w:rPr>
          <w:lang w:eastAsia="zh-CN"/>
        </w:rPr>
        <w:t xml:space="preserve">in the </w:t>
      </w:r>
      <w:r w:rsidRPr="006979B1">
        <w:t xml:space="preserve">measurement </w:t>
      </w:r>
      <w:r w:rsidRPr="006979B1">
        <w:rPr>
          <w:lang w:eastAsia="zh-CN"/>
        </w:rPr>
        <w:t>period</w:t>
      </w:r>
      <w:r w:rsidRPr="006979B1">
        <w:rPr>
          <w:rFonts w:cs="v4.2.0"/>
          <w:lang w:eastAsia="zh-CN"/>
        </w:rPr>
        <w:t xml:space="preserve"> of T</w:t>
      </w:r>
      <w:r w:rsidRPr="006979B1">
        <w:rPr>
          <w:rFonts w:cs="v4.2.0"/>
          <w:vertAlign w:val="subscript"/>
          <w:lang w:eastAsia="zh-CN"/>
        </w:rPr>
        <w:t>BT_</w:t>
      </w:r>
      <w:r w:rsidR="00974260" w:rsidRPr="006979B1">
        <w:rPr>
          <w:rFonts w:cs="v4.2.0"/>
          <w:vertAlign w:val="subscript"/>
          <w:lang w:eastAsia="zh-CN"/>
        </w:rPr>
        <w:t>meas</w:t>
      </w:r>
      <w:r w:rsidRPr="006979B1">
        <w:t>.</w:t>
      </w:r>
    </w:p>
    <w:p w:rsidR="007D15DE" w:rsidRPr="006979B1" w:rsidRDefault="007D15DE" w:rsidP="007D15DE">
      <w:pPr>
        <w:rPr>
          <w:lang w:eastAsia="zh-CN"/>
        </w:rPr>
      </w:pPr>
      <w:r w:rsidRPr="006979B1">
        <w:t xml:space="preserve">The </w:t>
      </w:r>
      <w:r w:rsidRPr="006979B1">
        <w:rPr>
          <w:lang w:eastAsia="zh-CN"/>
        </w:rPr>
        <w:t>Bluetooth</w:t>
      </w:r>
      <w:r w:rsidRPr="006979B1">
        <w:t xml:space="preserve"> RSSI measurement accuracy for all measured access points shall be fulfilled according to the accuracy as specified in the clause </w:t>
      </w:r>
      <w:r w:rsidRPr="006979B1">
        <w:rPr>
          <w:lang w:eastAsia="zh-CN"/>
        </w:rPr>
        <w:t>6</w:t>
      </w:r>
      <w:r w:rsidRPr="006979B1">
        <w:t>.</w:t>
      </w:r>
    </w:p>
    <w:p w:rsidR="007D15DE" w:rsidRPr="006979B1" w:rsidRDefault="007D15DE" w:rsidP="007D15DE">
      <w:pPr>
        <w:pStyle w:val="Heading4"/>
      </w:pPr>
      <w:bookmarkStart w:id="44" w:name="_Toc510693099"/>
      <w:r w:rsidRPr="006979B1">
        <w:t>4.</w:t>
      </w:r>
      <w:r w:rsidRPr="006979B1">
        <w:rPr>
          <w:lang w:eastAsia="zh-CN"/>
        </w:rPr>
        <w:t>4</w:t>
      </w:r>
      <w:r w:rsidRPr="006979B1">
        <w:t>.2.</w:t>
      </w:r>
      <w:r w:rsidRPr="006979B1">
        <w:rPr>
          <w:lang w:eastAsia="zh-CN"/>
        </w:rPr>
        <w:t>3</w:t>
      </w:r>
      <w:r w:rsidRPr="006979B1">
        <w:tab/>
        <w:t>Measurement Reporting Delay</w:t>
      </w:r>
      <w:bookmarkEnd w:id="44"/>
    </w:p>
    <w:p w:rsidR="007D15DE" w:rsidRPr="006979B1" w:rsidRDefault="007D15DE" w:rsidP="00F24E66">
      <w:pPr>
        <w:rPr>
          <w:lang w:eastAsia="zh-CN"/>
        </w:rPr>
      </w:pPr>
      <w:r w:rsidRPr="006979B1">
        <w:t>This requirement assumes that that the measurement report is not delayed by other LPP signalling on the DCCH.</w:t>
      </w:r>
      <w:r w:rsidRPr="006979B1">
        <w:rPr>
          <w:lang w:eastAsia="zh-CN"/>
        </w:rPr>
        <w:t xml:space="preserve"> </w:t>
      </w:r>
      <w:r w:rsidRPr="006979B1">
        <w:t>This measurement reporting delay excludes a delay uncertainty resulted when inserting the measurement report to the TTI of the uplink DCCH. The delay uncertainty is: 2 x TTI</w:t>
      </w:r>
      <w:r w:rsidRPr="006979B1">
        <w:rPr>
          <w:vertAlign w:val="subscript"/>
        </w:rPr>
        <w:t>DCCH</w:t>
      </w:r>
      <w:r w:rsidRPr="006979B1">
        <w:rPr>
          <w:lang w:eastAsia="zh-CN"/>
        </w:rPr>
        <w:t>. This measurement reporting delay excludes any delay caused by no UL resources for UE to send the measurement report.</w:t>
      </w:r>
    </w:p>
    <w:p w:rsidR="004E6884" w:rsidRPr="006979B1" w:rsidRDefault="004E6884" w:rsidP="004E6884">
      <w:pPr>
        <w:pStyle w:val="Heading1"/>
      </w:pPr>
      <w:bookmarkStart w:id="45" w:name="_Toc510693100"/>
      <w:r w:rsidRPr="006979B1">
        <w:t>5</w:t>
      </w:r>
      <w:r w:rsidRPr="006979B1">
        <w:tab/>
        <w:t>MBS minimum performance requirements</w:t>
      </w:r>
      <w:bookmarkEnd w:id="45"/>
    </w:p>
    <w:p w:rsidR="002D2DBE" w:rsidRPr="006979B1" w:rsidRDefault="002D2DBE" w:rsidP="003D4A94">
      <w:pPr>
        <w:pStyle w:val="Heading2"/>
      </w:pPr>
      <w:bookmarkStart w:id="46" w:name="_Toc510693101"/>
      <w:r w:rsidRPr="006979B1">
        <w:t>5.1</w:t>
      </w:r>
      <w:r w:rsidRPr="006979B1">
        <w:tab/>
        <w:t>General</w:t>
      </w:r>
      <w:bookmarkEnd w:id="46"/>
    </w:p>
    <w:p w:rsidR="00F24E66" w:rsidRPr="006979B1" w:rsidRDefault="00F24E66" w:rsidP="00F24E66">
      <w:r w:rsidRPr="006979B1">
        <w:t xml:space="preserve">The minimum performance requirements specified in clause 5 apply for UEs that support MBS. </w:t>
      </w:r>
      <w:r w:rsidR="00CE2D23" w:rsidRPr="006979B1">
        <w:t>This section applies to requirements for both for UTRA and E-UTRA.</w:t>
      </w:r>
    </w:p>
    <w:p w:rsidR="00F24E66" w:rsidRPr="006979B1" w:rsidRDefault="00F24E66" w:rsidP="00F24E66">
      <w:r w:rsidRPr="006979B1">
        <w:t>The code phase accuracy requirements in this clause are statistical in nature and pertain to the 90</w:t>
      </w:r>
      <w:r w:rsidRPr="006979B1">
        <w:rPr>
          <w:vertAlign w:val="superscript"/>
        </w:rPr>
        <w:t>th</w:t>
      </w:r>
      <w:r w:rsidRPr="006979B1">
        <w:t xml:space="preserve"> percentile of the distribution.</w:t>
      </w:r>
    </w:p>
    <w:p w:rsidR="004E6884" w:rsidRPr="006979B1" w:rsidRDefault="00F24E66" w:rsidP="00F24E66">
      <w:r w:rsidRPr="006979B1">
        <w:t>The measurement time for each requirement shall be T</w:t>
      </w:r>
      <w:r w:rsidRPr="006979B1">
        <w:rPr>
          <w:vertAlign w:val="subscript"/>
        </w:rPr>
        <w:t xml:space="preserve">MBS_meas </w:t>
      </w:r>
      <w:r w:rsidRPr="006979B1">
        <w:t xml:space="preserve">as described in </w:t>
      </w:r>
      <w:r w:rsidR="002D2DBE" w:rsidRPr="006979B1">
        <w:t xml:space="preserve">clause </w:t>
      </w:r>
      <w:r w:rsidRPr="006979B1">
        <w:t>4.2.</w:t>
      </w:r>
      <w:r w:rsidR="001071A3" w:rsidRPr="006979B1">
        <w:t>3</w:t>
      </w:r>
      <w:r w:rsidRPr="006979B1">
        <w:t>. This clause does not include nor consider delays occurring in the various signalling interfaces of the network.</w:t>
      </w:r>
    </w:p>
    <w:p w:rsidR="004E6884" w:rsidRPr="006979B1" w:rsidRDefault="004E6884" w:rsidP="004E6884">
      <w:pPr>
        <w:pStyle w:val="Heading2"/>
      </w:pPr>
      <w:bookmarkStart w:id="47" w:name="_Toc510693102"/>
      <w:r w:rsidRPr="006979B1">
        <w:t>5.</w:t>
      </w:r>
      <w:r w:rsidR="002D2DBE" w:rsidRPr="006979B1">
        <w:t>2</w:t>
      </w:r>
      <w:r w:rsidRPr="006979B1">
        <w:tab/>
        <w:t>Sensitivity</w:t>
      </w:r>
      <w:bookmarkEnd w:id="47"/>
    </w:p>
    <w:p w:rsidR="00F24E66" w:rsidRPr="006979B1" w:rsidRDefault="00F24E66" w:rsidP="003D4A94">
      <w:r w:rsidRPr="006979B1">
        <w:t xml:space="preserve">A </w:t>
      </w:r>
      <w:r w:rsidR="001B334D" w:rsidRPr="006979B1">
        <w:t>S</w:t>
      </w:r>
      <w:r w:rsidRPr="006979B1">
        <w:t xml:space="preserve">ensitivity requirement is essential for verifying the performance of MBS receiver in weak signal conditions. In order to test the most stringent signal levels for the beacons the </w:t>
      </w:r>
      <w:r w:rsidR="001B334D" w:rsidRPr="006979B1">
        <w:t>S</w:t>
      </w:r>
      <w:r w:rsidRPr="006979B1">
        <w:t xml:space="preserve">ensitivity test case is performed in AWGN channel. This test case verifies the UE MBS performance at the lowest </w:t>
      </w:r>
      <w:r w:rsidR="001B334D" w:rsidRPr="006979B1">
        <w:t xml:space="preserve">expected </w:t>
      </w:r>
      <w:r w:rsidRPr="006979B1">
        <w:t>signal levels.</w:t>
      </w:r>
    </w:p>
    <w:p w:rsidR="00F24E66" w:rsidRPr="006979B1" w:rsidRDefault="00F24E66" w:rsidP="003D4A94">
      <w:r w:rsidRPr="006979B1">
        <w:t>In MBS deployments, target sensitivity levels of -130 dBm (at the UE antenna connector, across the signal bandwidth) are used.</w:t>
      </w:r>
    </w:p>
    <w:p w:rsidR="00F24E66" w:rsidRPr="006979B1" w:rsidRDefault="00F24E66" w:rsidP="003D4A94">
      <w:r w:rsidRPr="006979B1">
        <w:t>The minimum requirements for Sensitivity are shown in Table 5.</w:t>
      </w:r>
      <w:r w:rsidR="001071A3" w:rsidRPr="006979B1">
        <w:t>2</w:t>
      </w:r>
      <w:r w:rsidR="00AA1CED" w:rsidRPr="006979B1">
        <w:t>-</w:t>
      </w:r>
      <w:r w:rsidRPr="006979B1">
        <w:t>1.</w:t>
      </w:r>
    </w:p>
    <w:p w:rsidR="00F24E66" w:rsidRPr="006979B1" w:rsidRDefault="00F24E66" w:rsidP="008D4CD8">
      <w:pPr>
        <w:pStyle w:val="TH"/>
      </w:pPr>
      <w:r w:rsidRPr="006979B1">
        <w:t>Table 5.</w:t>
      </w:r>
      <w:r w:rsidR="002D2DBE" w:rsidRPr="006979B1">
        <w:t>2</w:t>
      </w:r>
      <w:r w:rsidR="00AA1CED" w:rsidRPr="006979B1">
        <w:t>-</w:t>
      </w:r>
      <w:r w:rsidRPr="006979B1">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704"/>
      </w:tblGrid>
      <w:tr w:rsidR="00F24E66" w:rsidRPr="006979B1" w:rsidTr="00CE2D23">
        <w:trPr>
          <w:jc w:val="center"/>
        </w:trPr>
        <w:tc>
          <w:tcPr>
            <w:tcW w:w="2157" w:type="dxa"/>
            <w:shd w:val="clear" w:color="auto" w:fill="auto"/>
          </w:tcPr>
          <w:p w:rsidR="00F24E66" w:rsidRPr="006979B1" w:rsidRDefault="001B334D" w:rsidP="001B334D">
            <w:pPr>
              <w:pStyle w:val="TAH"/>
              <w:rPr>
                <w:rFonts w:cs="Arial"/>
                <w:lang w:eastAsia="en-US"/>
              </w:rPr>
            </w:pPr>
            <w:r w:rsidRPr="006979B1">
              <w:rPr>
                <w:rFonts w:cs="Arial"/>
                <w:lang w:eastAsia="en-US"/>
              </w:rPr>
              <w:t>MBS Configuration</w:t>
            </w:r>
          </w:p>
        </w:tc>
        <w:tc>
          <w:tcPr>
            <w:tcW w:w="2448" w:type="dxa"/>
            <w:shd w:val="clear" w:color="auto" w:fill="auto"/>
          </w:tcPr>
          <w:p w:rsidR="00F24E66" w:rsidRPr="006979B1" w:rsidRDefault="00F24E66" w:rsidP="00C0292E">
            <w:pPr>
              <w:pStyle w:val="TAH"/>
              <w:rPr>
                <w:rFonts w:cs="Arial"/>
                <w:lang w:eastAsia="en-US"/>
              </w:rPr>
            </w:pPr>
            <w:r w:rsidRPr="006979B1">
              <w:rPr>
                <w:rFonts w:cs="Arial"/>
                <w:lang w:eastAsia="en-US"/>
              </w:rPr>
              <w:t>Signal Strength (dBm)</w:t>
            </w:r>
          </w:p>
        </w:tc>
        <w:tc>
          <w:tcPr>
            <w:tcW w:w="4704" w:type="dxa"/>
            <w:shd w:val="clear" w:color="auto" w:fill="auto"/>
          </w:tcPr>
          <w:p w:rsidR="00F24E66" w:rsidRPr="006979B1" w:rsidRDefault="00F24E66" w:rsidP="00C0292E">
            <w:pPr>
              <w:pStyle w:val="TAH"/>
              <w:rPr>
                <w:rFonts w:cs="Arial"/>
                <w:lang w:eastAsia="en-US"/>
              </w:rPr>
            </w:pPr>
            <w:r w:rsidRPr="006979B1">
              <w:rPr>
                <w:rFonts w:cs="Arial"/>
                <w:lang w:eastAsia="en-US"/>
              </w:rPr>
              <w:t>Code phase measurement accuracy (ms)</w:t>
            </w:r>
          </w:p>
        </w:tc>
      </w:tr>
      <w:tr w:rsidR="00F24E66" w:rsidRPr="006979B1" w:rsidTr="00CE2D23">
        <w:trPr>
          <w:jc w:val="center"/>
        </w:trPr>
        <w:tc>
          <w:tcPr>
            <w:tcW w:w="2157" w:type="dxa"/>
            <w:shd w:val="clear" w:color="auto" w:fill="auto"/>
          </w:tcPr>
          <w:p w:rsidR="00F24E66" w:rsidRPr="006979B1" w:rsidRDefault="001B334D" w:rsidP="001B334D">
            <w:pPr>
              <w:pStyle w:val="TAL"/>
              <w:rPr>
                <w:rFonts w:cs="Arial"/>
                <w:lang w:eastAsia="en-US"/>
              </w:rPr>
            </w:pPr>
            <w:r w:rsidRPr="006979B1">
              <w:rPr>
                <w:rFonts w:cs="Arial"/>
                <w:lang w:eastAsia="en-US"/>
              </w:rPr>
              <w:t xml:space="preserve">TB1 (2 MHz) </w:t>
            </w:r>
            <w:r w:rsidR="001076C6" w:rsidRPr="006979B1">
              <w:rPr>
                <w:rFonts w:cs="Arial"/>
                <w:lang w:eastAsia="en-US"/>
              </w:rPr>
              <w:t>[7]</w:t>
            </w:r>
          </w:p>
        </w:tc>
        <w:tc>
          <w:tcPr>
            <w:tcW w:w="2448" w:type="dxa"/>
            <w:shd w:val="clear" w:color="auto" w:fill="auto"/>
          </w:tcPr>
          <w:p w:rsidR="00F24E66" w:rsidRPr="006979B1" w:rsidRDefault="00F24E66" w:rsidP="00C0292E">
            <w:pPr>
              <w:pStyle w:val="TAC"/>
              <w:rPr>
                <w:rFonts w:cs="Arial"/>
                <w:lang w:eastAsia="en-US"/>
              </w:rPr>
            </w:pPr>
            <w:r w:rsidRPr="006979B1">
              <w:rPr>
                <w:rFonts w:cs="Arial"/>
                <w:lang w:eastAsia="en-US"/>
              </w:rPr>
              <w:t>-130</w:t>
            </w:r>
          </w:p>
        </w:tc>
        <w:tc>
          <w:tcPr>
            <w:tcW w:w="4704" w:type="dxa"/>
            <w:shd w:val="clear" w:color="auto" w:fill="auto"/>
          </w:tcPr>
          <w:p w:rsidR="00F24E66" w:rsidRPr="006979B1" w:rsidRDefault="001B334D" w:rsidP="001B334D">
            <w:pPr>
              <w:pStyle w:val="TAC"/>
              <w:rPr>
                <w:rFonts w:cs="Arial"/>
                <w:lang w:eastAsia="en-US"/>
              </w:rPr>
            </w:pPr>
            <w:r w:rsidRPr="006979B1">
              <w:rPr>
                <w:rFonts w:cs="Arial"/>
                <w:lang w:eastAsia="en-US"/>
              </w:rPr>
              <w:t xml:space="preserve">1.66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-4</w:t>
            </w:r>
          </w:p>
        </w:tc>
      </w:tr>
      <w:tr w:rsidR="00F54BA1" w:rsidRPr="006979B1" w:rsidTr="00CE2D23">
        <w:trPr>
          <w:jc w:val="center"/>
        </w:trPr>
        <w:tc>
          <w:tcPr>
            <w:tcW w:w="2157" w:type="dxa"/>
            <w:shd w:val="clear" w:color="auto" w:fill="auto"/>
          </w:tcPr>
          <w:p w:rsidR="00F54BA1" w:rsidRPr="006979B1" w:rsidRDefault="00F54BA1" w:rsidP="001B334D">
            <w:pPr>
              <w:pStyle w:val="TAL"/>
              <w:rPr>
                <w:rFonts w:cs="Arial"/>
                <w:lang w:eastAsia="en-US"/>
              </w:rPr>
            </w:pPr>
            <w:r w:rsidRPr="006979B1">
              <w:rPr>
                <w:rFonts w:cs="Arial"/>
                <w:lang w:eastAsia="en-US"/>
              </w:rPr>
              <w:t>TB1 (5 MHz) [7]</w:t>
            </w:r>
          </w:p>
        </w:tc>
        <w:tc>
          <w:tcPr>
            <w:tcW w:w="2448" w:type="dxa"/>
            <w:shd w:val="clear" w:color="auto" w:fill="auto"/>
          </w:tcPr>
          <w:p w:rsidR="00F54BA1" w:rsidRPr="006979B1" w:rsidRDefault="00F54BA1" w:rsidP="00C0292E">
            <w:pPr>
              <w:pStyle w:val="TAC"/>
              <w:rPr>
                <w:rFonts w:cs="Arial"/>
                <w:lang w:eastAsia="en-US"/>
              </w:rPr>
            </w:pPr>
            <w:r w:rsidRPr="006979B1">
              <w:rPr>
                <w:rFonts w:cs="Arial"/>
                <w:lang w:eastAsia="en-US"/>
              </w:rPr>
              <w:t>-130</w:t>
            </w:r>
          </w:p>
        </w:tc>
        <w:tc>
          <w:tcPr>
            <w:tcW w:w="4704" w:type="dxa"/>
            <w:shd w:val="clear" w:color="auto" w:fill="auto"/>
          </w:tcPr>
          <w:p w:rsidR="00F54BA1" w:rsidRPr="006979B1" w:rsidRDefault="00F54BA1" w:rsidP="001B334D">
            <w:pPr>
              <w:pStyle w:val="TAC"/>
              <w:rPr>
                <w:rFonts w:cs="Arial"/>
                <w:lang w:eastAsia="en-US"/>
              </w:rPr>
            </w:pPr>
            <w:r w:rsidRPr="006979B1">
              <w:rPr>
                <w:rFonts w:cs="Arial"/>
                <w:lang w:eastAsia="en-US"/>
              </w:rPr>
              <w:t xml:space="preserve">6.64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-5</w:t>
            </w:r>
            <w:r w:rsidRPr="006979B1">
              <w:rPr>
                <w:rFonts w:cs="Arial"/>
                <w:lang w:eastAsia="en-US"/>
              </w:rPr>
              <w:t xml:space="preserve"> (Release 14 onwards)</w:t>
            </w:r>
          </w:p>
        </w:tc>
      </w:tr>
    </w:tbl>
    <w:p w:rsidR="00CE2D23" w:rsidRPr="006979B1" w:rsidRDefault="00CE2D23" w:rsidP="004E6884"/>
    <w:p w:rsidR="004E6884" w:rsidRPr="006979B1" w:rsidRDefault="00CE2D23" w:rsidP="004E6884">
      <w:r w:rsidRPr="006979B1">
        <w:t xml:space="preserve">The test case requirements for Sensitivity measurement accuracy can be found in </w:t>
      </w:r>
      <w:r w:rsidR="002D2DBE" w:rsidRPr="006979B1">
        <w:t>clause</w:t>
      </w:r>
      <w:r w:rsidRPr="006979B1">
        <w:t xml:space="preserve"> </w:t>
      </w:r>
      <w:r w:rsidR="00E66DDE" w:rsidRPr="006979B1">
        <w:t>A</w:t>
      </w:r>
      <w:r w:rsidRPr="006979B1">
        <w:t>.4.</w:t>
      </w:r>
      <w:r w:rsidR="002D2DBE" w:rsidRPr="006979B1">
        <w:t>2</w:t>
      </w:r>
      <w:r w:rsidRPr="006979B1">
        <w:t>.</w:t>
      </w:r>
    </w:p>
    <w:p w:rsidR="004E6884" w:rsidRPr="006979B1" w:rsidRDefault="004E6884" w:rsidP="004E6884">
      <w:pPr>
        <w:pStyle w:val="Heading2"/>
      </w:pPr>
      <w:bookmarkStart w:id="48" w:name="_Toc510693103"/>
      <w:r w:rsidRPr="006979B1">
        <w:t>5.</w:t>
      </w:r>
      <w:r w:rsidR="002D2DBE" w:rsidRPr="006979B1">
        <w:t>3</w:t>
      </w:r>
      <w:r w:rsidRPr="006979B1">
        <w:tab/>
        <w:t>Nominal Accuracy</w:t>
      </w:r>
      <w:bookmarkEnd w:id="48"/>
    </w:p>
    <w:p w:rsidR="00F24E66" w:rsidRPr="006979B1" w:rsidRDefault="001B334D" w:rsidP="00F24E66">
      <w:r w:rsidRPr="006979B1">
        <w:t xml:space="preserve">The </w:t>
      </w:r>
      <w:r w:rsidR="00F24E66" w:rsidRPr="006979B1">
        <w:t xml:space="preserve">Nominal </w:t>
      </w:r>
      <w:r w:rsidRPr="006979B1">
        <w:t>A</w:t>
      </w:r>
      <w:r w:rsidR="00F24E66" w:rsidRPr="006979B1">
        <w:t xml:space="preserve">ccuracy requirement verifies the UE MBS performance </w:t>
      </w:r>
      <w:r w:rsidRPr="006979B1">
        <w:t>under</w:t>
      </w:r>
      <w:r w:rsidR="00F24E66" w:rsidRPr="006979B1">
        <w:t xml:space="preserve"> ideal conditions. The primary aim of the test is to ensure good accuracy when the MBS signal conditions allow it. </w:t>
      </w:r>
    </w:p>
    <w:p w:rsidR="00F24E66" w:rsidRPr="006979B1" w:rsidRDefault="00F24E66" w:rsidP="00F24E66">
      <w:r w:rsidRPr="006979B1">
        <w:lastRenderedPageBreak/>
        <w:t>In this requirement AWGN channel model is used and the signal level is above the noise floor.</w:t>
      </w:r>
    </w:p>
    <w:p w:rsidR="00F24E66" w:rsidRPr="006979B1" w:rsidRDefault="00F24E66" w:rsidP="003D4A94">
      <w:r w:rsidRPr="006979B1">
        <w:t>The minimum requirements for Nominal are shown in Table 5.</w:t>
      </w:r>
      <w:r w:rsidR="002D2DBE" w:rsidRPr="006979B1">
        <w:t>3</w:t>
      </w:r>
      <w:r w:rsidR="00AA1CED" w:rsidRPr="006979B1">
        <w:t>-</w:t>
      </w:r>
      <w:r w:rsidRPr="006979B1">
        <w:t>1.</w:t>
      </w:r>
    </w:p>
    <w:p w:rsidR="00F24E66" w:rsidRPr="006979B1" w:rsidRDefault="00F24E66" w:rsidP="008D4CD8">
      <w:pPr>
        <w:pStyle w:val="TH"/>
      </w:pPr>
      <w:bookmarkStart w:id="49" w:name="_Ref446426310"/>
      <w:r w:rsidRPr="006979B1">
        <w:t>Table</w:t>
      </w:r>
      <w:bookmarkEnd w:id="49"/>
      <w:r w:rsidRPr="006979B1">
        <w:t xml:space="preserve"> 5.</w:t>
      </w:r>
      <w:r w:rsidR="002D2DBE" w:rsidRPr="006979B1">
        <w:t>3</w:t>
      </w:r>
      <w:r w:rsidR="00AA1CED" w:rsidRPr="006979B1">
        <w:t>-</w:t>
      </w:r>
      <w:r w:rsidRPr="006979B1">
        <w:t xml:space="preserve">1: Requirements for Nominal </w:t>
      </w:r>
      <w:r w:rsidR="001B334D" w:rsidRPr="006979B1">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F24E66" w:rsidRPr="006979B1" w:rsidTr="00CE2D23">
        <w:trPr>
          <w:jc w:val="center"/>
        </w:trPr>
        <w:tc>
          <w:tcPr>
            <w:tcW w:w="2157" w:type="dxa"/>
            <w:shd w:val="clear" w:color="auto" w:fill="auto"/>
          </w:tcPr>
          <w:p w:rsidR="00F24E66" w:rsidRPr="006979B1" w:rsidRDefault="001B334D" w:rsidP="001B334D">
            <w:pPr>
              <w:pStyle w:val="TAH"/>
              <w:rPr>
                <w:rFonts w:cs="Arial"/>
                <w:lang w:eastAsia="en-US"/>
              </w:rPr>
            </w:pPr>
            <w:r w:rsidRPr="006979B1">
              <w:rPr>
                <w:rFonts w:cs="Arial"/>
                <w:lang w:eastAsia="en-US"/>
              </w:rPr>
              <w:t>MBS Configuration</w:t>
            </w:r>
          </w:p>
        </w:tc>
        <w:tc>
          <w:tcPr>
            <w:tcW w:w="2448" w:type="dxa"/>
            <w:shd w:val="clear" w:color="auto" w:fill="auto"/>
          </w:tcPr>
          <w:p w:rsidR="00F24E66" w:rsidRPr="006979B1" w:rsidRDefault="00F24E66" w:rsidP="00C0292E">
            <w:pPr>
              <w:pStyle w:val="TAH"/>
              <w:rPr>
                <w:rFonts w:cs="Arial"/>
                <w:lang w:eastAsia="en-US"/>
              </w:rPr>
            </w:pPr>
            <w:r w:rsidRPr="006979B1">
              <w:rPr>
                <w:rFonts w:cs="Arial"/>
                <w:lang w:eastAsia="en-US"/>
              </w:rPr>
              <w:t>Signal Strength (dBm)</w:t>
            </w:r>
          </w:p>
        </w:tc>
        <w:tc>
          <w:tcPr>
            <w:tcW w:w="4524" w:type="dxa"/>
            <w:shd w:val="clear" w:color="auto" w:fill="auto"/>
          </w:tcPr>
          <w:p w:rsidR="00F24E66" w:rsidRPr="006979B1" w:rsidRDefault="00F24E66" w:rsidP="00C0292E">
            <w:pPr>
              <w:pStyle w:val="TAH"/>
              <w:rPr>
                <w:rFonts w:cs="Arial"/>
                <w:lang w:eastAsia="en-US"/>
              </w:rPr>
            </w:pPr>
            <w:r w:rsidRPr="006979B1">
              <w:rPr>
                <w:rFonts w:cs="Arial"/>
                <w:lang w:eastAsia="en-US"/>
              </w:rPr>
              <w:t>Code phase measurement accuracy (ms)</w:t>
            </w:r>
          </w:p>
        </w:tc>
      </w:tr>
      <w:tr w:rsidR="00F24E66" w:rsidRPr="006979B1" w:rsidTr="00CE2D23">
        <w:trPr>
          <w:jc w:val="center"/>
        </w:trPr>
        <w:tc>
          <w:tcPr>
            <w:tcW w:w="2157" w:type="dxa"/>
            <w:shd w:val="clear" w:color="auto" w:fill="auto"/>
          </w:tcPr>
          <w:p w:rsidR="00F24E66" w:rsidRPr="006979B1" w:rsidRDefault="001B334D" w:rsidP="001B334D">
            <w:pPr>
              <w:pStyle w:val="TAL"/>
              <w:rPr>
                <w:rFonts w:cs="Arial"/>
                <w:lang w:eastAsia="en-US"/>
              </w:rPr>
            </w:pPr>
            <w:r w:rsidRPr="006979B1">
              <w:rPr>
                <w:rFonts w:cs="Arial"/>
                <w:lang w:eastAsia="en-US"/>
              </w:rPr>
              <w:t xml:space="preserve">TB1 (2 MHz) </w:t>
            </w:r>
            <w:r w:rsidR="001076C6" w:rsidRPr="006979B1">
              <w:rPr>
                <w:rFonts w:cs="Arial"/>
                <w:lang w:eastAsia="en-US"/>
              </w:rPr>
              <w:t>[7]</w:t>
            </w:r>
          </w:p>
        </w:tc>
        <w:tc>
          <w:tcPr>
            <w:tcW w:w="2448" w:type="dxa"/>
            <w:shd w:val="clear" w:color="auto" w:fill="auto"/>
          </w:tcPr>
          <w:p w:rsidR="00F24E66" w:rsidRPr="006979B1" w:rsidRDefault="00F24E66" w:rsidP="00C0292E">
            <w:pPr>
              <w:pStyle w:val="TAC"/>
              <w:rPr>
                <w:rFonts w:cs="Arial"/>
                <w:lang w:eastAsia="en-US"/>
              </w:rPr>
            </w:pPr>
            <w:r w:rsidRPr="006979B1">
              <w:rPr>
                <w:rFonts w:cs="Arial"/>
                <w:lang w:eastAsia="en-US"/>
              </w:rPr>
              <w:t>-30</w:t>
            </w:r>
          </w:p>
        </w:tc>
        <w:tc>
          <w:tcPr>
            <w:tcW w:w="4524" w:type="dxa"/>
            <w:shd w:val="clear" w:color="auto" w:fill="auto"/>
          </w:tcPr>
          <w:p w:rsidR="00F24E66" w:rsidRPr="006979B1" w:rsidRDefault="001B334D" w:rsidP="001B334D">
            <w:pPr>
              <w:pStyle w:val="TAC"/>
              <w:rPr>
                <w:rFonts w:cs="Arial"/>
                <w:lang w:eastAsia="en-US"/>
              </w:rPr>
            </w:pPr>
            <w:r w:rsidRPr="006979B1">
              <w:rPr>
                <w:rFonts w:cs="Arial"/>
                <w:lang w:eastAsia="en-US"/>
              </w:rPr>
              <w:t xml:space="preserve">5.0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-5</w:t>
            </w:r>
          </w:p>
        </w:tc>
      </w:tr>
      <w:tr w:rsidR="00F54BA1" w:rsidRPr="006979B1" w:rsidTr="00CE2D23">
        <w:trPr>
          <w:jc w:val="center"/>
        </w:trPr>
        <w:tc>
          <w:tcPr>
            <w:tcW w:w="2157" w:type="dxa"/>
            <w:shd w:val="clear" w:color="auto" w:fill="auto"/>
          </w:tcPr>
          <w:p w:rsidR="00F54BA1" w:rsidRPr="006979B1" w:rsidRDefault="00F54BA1" w:rsidP="001B334D">
            <w:pPr>
              <w:pStyle w:val="TAL"/>
              <w:rPr>
                <w:rFonts w:cs="Arial"/>
                <w:lang w:eastAsia="en-US"/>
              </w:rPr>
            </w:pPr>
            <w:r w:rsidRPr="006979B1">
              <w:rPr>
                <w:rFonts w:cs="Arial"/>
                <w:lang w:eastAsia="en-US"/>
              </w:rPr>
              <w:t>TB2 (5 MHz) [7]</w:t>
            </w:r>
          </w:p>
        </w:tc>
        <w:tc>
          <w:tcPr>
            <w:tcW w:w="2448" w:type="dxa"/>
            <w:shd w:val="clear" w:color="auto" w:fill="auto"/>
          </w:tcPr>
          <w:p w:rsidR="00F54BA1" w:rsidRPr="006979B1" w:rsidRDefault="00F54BA1" w:rsidP="00C0292E">
            <w:pPr>
              <w:pStyle w:val="TAC"/>
              <w:rPr>
                <w:rFonts w:cs="Arial"/>
                <w:lang w:eastAsia="en-US"/>
              </w:rPr>
            </w:pPr>
            <w:r w:rsidRPr="006979B1">
              <w:rPr>
                <w:rFonts w:cs="Arial"/>
                <w:lang w:eastAsia="en-US"/>
              </w:rPr>
              <w:t>-30</w:t>
            </w:r>
          </w:p>
        </w:tc>
        <w:tc>
          <w:tcPr>
            <w:tcW w:w="4524" w:type="dxa"/>
            <w:shd w:val="clear" w:color="auto" w:fill="auto"/>
          </w:tcPr>
          <w:p w:rsidR="00F54BA1" w:rsidRPr="006979B1" w:rsidRDefault="00F54BA1" w:rsidP="001B334D">
            <w:pPr>
              <w:pStyle w:val="TAC"/>
              <w:rPr>
                <w:rFonts w:cs="Arial"/>
                <w:lang w:eastAsia="en-US"/>
              </w:rPr>
            </w:pPr>
            <w:r w:rsidRPr="006979B1">
              <w:rPr>
                <w:rFonts w:cs="Arial"/>
                <w:lang w:eastAsia="en-US"/>
              </w:rPr>
              <w:t xml:space="preserve">2.0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-5</w:t>
            </w:r>
            <w:r w:rsidRPr="006979B1">
              <w:rPr>
                <w:rFonts w:cs="Arial"/>
                <w:lang w:eastAsia="en-US"/>
              </w:rPr>
              <w:t xml:space="preserve"> (Release 14 onwards)</w:t>
            </w:r>
          </w:p>
        </w:tc>
      </w:tr>
    </w:tbl>
    <w:p w:rsidR="00CE2D23" w:rsidRPr="006979B1" w:rsidRDefault="00CE2D23" w:rsidP="004E6884"/>
    <w:p w:rsidR="004E6884" w:rsidRPr="006979B1" w:rsidRDefault="00CE2D23" w:rsidP="004E6884">
      <w:r w:rsidRPr="006979B1">
        <w:t xml:space="preserve">The test case requirements for Nominal measurement accuracy can be found in </w:t>
      </w:r>
      <w:r w:rsidR="002D2DBE" w:rsidRPr="006979B1">
        <w:t>clause</w:t>
      </w:r>
      <w:r w:rsidRPr="006979B1">
        <w:t xml:space="preserve"> </w:t>
      </w:r>
      <w:r w:rsidR="00E66DDE" w:rsidRPr="006979B1">
        <w:t>A</w:t>
      </w:r>
      <w:r w:rsidRPr="006979B1">
        <w:t>.4.</w:t>
      </w:r>
      <w:r w:rsidR="00875240" w:rsidRPr="006979B1">
        <w:t>2</w:t>
      </w:r>
      <w:r w:rsidRPr="006979B1">
        <w:t>.</w:t>
      </w:r>
    </w:p>
    <w:p w:rsidR="004E6884" w:rsidRPr="006979B1" w:rsidRDefault="004E6884" w:rsidP="004E6884">
      <w:pPr>
        <w:pStyle w:val="Heading2"/>
      </w:pPr>
      <w:bookmarkStart w:id="50" w:name="_Toc510693104"/>
      <w:r w:rsidRPr="006979B1">
        <w:t>5.</w:t>
      </w:r>
      <w:r w:rsidR="002D2DBE" w:rsidRPr="006979B1">
        <w:t>4</w:t>
      </w:r>
      <w:r w:rsidRPr="006979B1">
        <w:tab/>
        <w:t>Dynamic Range</w:t>
      </w:r>
      <w:bookmarkEnd w:id="50"/>
    </w:p>
    <w:p w:rsidR="00F24E66" w:rsidRPr="006979B1" w:rsidRDefault="00F24E66" w:rsidP="003D4A94">
      <w:r w:rsidRPr="006979B1">
        <w:t xml:space="preserve">The </w:t>
      </w:r>
      <w:r w:rsidR="006A5BD0" w:rsidRPr="006979B1">
        <w:t>D</w:t>
      </w:r>
      <w:r w:rsidRPr="006979B1">
        <w:t xml:space="preserve">ynamic </w:t>
      </w:r>
      <w:r w:rsidR="006A5BD0" w:rsidRPr="006979B1">
        <w:t>R</w:t>
      </w:r>
      <w:r w:rsidRPr="006979B1">
        <w:t xml:space="preserve">ange </w:t>
      </w:r>
      <w:r w:rsidR="006A5BD0" w:rsidRPr="006979B1">
        <w:t>requirement</w:t>
      </w:r>
      <w:r w:rsidRPr="006979B1">
        <w:t xml:space="preserve"> is targeted at testing the performance of the MBS receiver under time varying signal conditions. This test case is important for a system such as MBS where the time slotting of beacons is used. </w:t>
      </w:r>
    </w:p>
    <w:p w:rsidR="00F24E66" w:rsidRPr="006979B1" w:rsidRDefault="00F24E66" w:rsidP="003D4A94">
      <w:r w:rsidRPr="006979B1">
        <w:t xml:space="preserve">The maximum signal level of a MBS beacon is expected to be -30 dBm (at the UE antenna connector). This can be shown theoretically by assuming a TX power of </w:t>
      </w:r>
      <w:r w:rsidR="006A5BD0" w:rsidRPr="006979B1">
        <w:t>+</w:t>
      </w:r>
      <w:r w:rsidRPr="006979B1">
        <w:t xml:space="preserve">40 dBm and a minimum coupling loss between the transmitter and the UE of 70 dB </w:t>
      </w:r>
      <w:r w:rsidR="001076C6" w:rsidRPr="006979B1">
        <w:t>[5]</w:t>
      </w:r>
      <w:r w:rsidRPr="006979B1">
        <w:t xml:space="preserve">. </w:t>
      </w:r>
    </w:p>
    <w:p w:rsidR="00F24E66" w:rsidRPr="006979B1" w:rsidRDefault="00F24E66" w:rsidP="00FA6E42">
      <w:r w:rsidRPr="006979B1">
        <w:t xml:space="preserve">For this </w:t>
      </w:r>
      <w:r w:rsidR="006A5BD0" w:rsidRPr="006979B1">
        <w:t>requirement</w:t>
      </w:r>
      <w:r w:rsidRPr="006979B1">
        <w:t xml:space="preserve">, the power level of the MBS beacons shall be alternated between the strongest </w:t>
      </w:r>
      <w:r w:rsidR="006A5BD0" w:rsidRPr="006979B1">
        <w:t>and</w:t>
      </w:r>
      <w:r w:rsidRPr="006979B1">
        <w:t xml:space="preserve"> the weakest </w:t>
      </w:r>
      <w:r w:rsidR="006A5BD0" w:rsidRPr="006979B1">
        <w:t xml:space="preserve">expected levels </w:t>
      </w:r>
      <w:r w:rsidRPr="006979B1">
        <w:t xml:space="preserve">across consecutive slots in </w:t>
      </w:r>
      <w:r w:rsidR="006A5BD0" w:rsidRPr="006979B1">
        <w:t>the</w:t>
      </w:r>
      <w:r w:rsidRPr="006979B1">
        <w:t xml:space="preserve"> MBS transmission period. </w:t>
      </w:r>
    </w:p>
    <w:p w:rsidR="00F24E66" w:rsidRPr="006979B1" w:rsidRDefault="00F24E66" w:rsidP="003D4A94">
      <w:r w:rsidRPr="006979B1">
        <w:t>The minimum requirements for Dynamic Range are shown in Table 5.</w:t>
      </w:r>
      <w:r w:rsidR="001071A3" w:rsidRPr="006979B1">
        <w:t>4</w:t>
      </w:r>
      <w:r w:rsidR="00AA1CED" w:rsidRPr="006979B1">
        <w:t>-</w:t>
      </w:r>
      <w:r w:rsidRPr="006979B1">
        <w:t>1.</w:t>
      </w:r>
    </w:p>
    <w:p w:rsidR="00F24E66" w:rsidRPr="006979B1" w:rsidRDefault="00F24E66" w:rsidP="008D4CD8">
      <w:pPr>
        <w:pStyle w:val="TH"/>
      </w:pPr>
      <w:bookmarkStart w:id="51" w:name="_Ref446426347"/>
      <w:r w:rsidRPr="006979B1">
        <w:t xml:space="preserve">Table </w:t>
      </w:r>
      <w:bookmarkEnd w:id="51"/>
      <w:r w:rsidRPr="006979B1">
        <w:t>5.</w:t>
      </w:r>
      <w:r w:rsidR="001071A3" w:rsidRPr="006979B1">
        <w:t>4</w:t>
      </w:r>
      <w:r w:rsidR="00AA1CED" w:rsidRPr="006979B1">
        <w:t>-</w:t>
      </w:r>
      <w:r w:rsidRPr="006979B1">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520"/>
        <w:gridCol w:w="4121"/>
      </w:tblGrid>
      <w:tr w:rsidR="00F24E66" w:rsidRPr="006979B1" w:rsidTr="006A5BD0">
        <w:trPr>
          <w:jc w:val="center"/>
        </w:trPr>
        <w:tc>
          <w:tcPr>
            <w:tcW w:w="2157" w:type="dxa"/>
            <w:shd w:val="clear" w:color="auto" w:fill="auto"/>
          </w:tcPr>
          <w:p w:rsidR="00F24E66" w:rsidRPr="006979B1" w:rsidRDefault="006A5BD0" w:rsidP="006A5BD0">
            <w:pPr>
              <w:pStyle w:val="TAH"/>
              <w:rPr>
                <w:rFonts w:cs="Arial"/>
                <w:lang w:eastAsia="en-US"/>
              </w:rPr>
            </w:pPr>
            <w:r w:rsidRPr="006979B1">
              <w:rPr>
                <w:rFonts w:cs="Arial"/>
                <w:lang w:eastAsia="en-US"/>
              </w:rPr>
              <w:t>MBS Configuration</w:t>
            </w:r>
          </w:p>
        </w:tc>
        <w:tc>
          <w:tcPr>
            <w:tcW w:w="2520" w:type="dxa"/>
            <w:shd w:val="clear" w:color="auto" w:fill="auto"/>
          </w:tcPr>
          <w:p w:rsidR="00F24E66" w:rsidRPr="006979B1" w:rsidRDefault="00F24E66" w:rsidP="00C0292E">
            <w:pPr>
              <w:pStyle w:val="TAH"/>
              <w:rPr>
                <w:rFonts w:cs="Arial"/>
                <w:lang w:eastAsia="en-US"/>
              </w:rPr>
            </w:pPr>
            <w:r w:rsidRPr="006979B1">
              <w:rPr>
                <w:rFonts w:cs="Arial"/>
                <w:lang w:eastAsia="en-US"/>
              </w:rPr>
              <w:t>Signal Strength (dBm)</w:t>
            </w:r>
          </w:p>
        </w:tc>
        <w:tc>
          <w:tcPr>
            <w:tcW w:w="4121" w:type="dxa"/>
            <w:shd w:val="clear" w:color="auto" w:fill="auto"/>
          </w:tcPr>
          <w:p w:rsidR="00F24E66" w:rsidRPr="006979B1" w:rsidRDefault="00F24E66" w:rsidP="00C0292E">
            <w:pPr>
              <w:pStyle w:val="TAH"/>
              <w:rPr>
                <w:rFonts w:cs="Arial"/>
                <w:lang w:eastAsia="en-US"/>
              </w:rPr>
            </w:pPr>
            <w:r w:rsidRPr="006979B1">
              <w:rPr>
                <w:rFonts w:cs="Arial"/>
                <w:lang w:eastAsia="en-US"/>
              </w:rPr>
              <w:t>Code phase measurement accuracy (ms)</w:t>
            </w:r>
          </w:p>
        </w:tc>
      </w:tr>
      <w:tr w:rsidR="006A5BD0" w:rsidRPr="006979B1" w:rsidTr="006A5BD0">
        <w:trPr>
          <w:trHeight w:val="226"/>
          <w:jc w:val="center"/>
        </w:trPr>
        <w:tc>
          <w:tcPr>
            <w:tcW w:w="2157" w:type="dxa"/>
            <w:vMerge w:val="restart"/>
            <w:shd w:val="clear" w:color="auto" w:fill="auto"/>
          </w:tcPr>
          <w:p w:rsidR="006A5BD0" w:rsidRPr="006979B1" w:rsidRDefault="006A5BD0" w:rsidP="006A5BD0">
            <w:pPr>
              <w:pStyle w:val="TAL"/>
              <w:rPr>
                <w:rFonts w:cs="Arial"/>
                <w:lang w:eastAsia="en-US"/>
              </w:rPr>
            </w:pPr>
            <w:r w:rsidRPr="006979B1">
              <w:rPr>
                <w:rFonts w:cs="Arial"/>
                <w:lang w:eastAsia="en-US"/>
              </w:rPr>
              <w:t xml:space="preserve">TB1 (2 MHz) </w:t>
            </w:r>
            <w:r w:rsidR="001076C6" w:rsidRPr="006979B1">
              <w:rPr>
                <w:rFonts w:cs="Arial"/>
                <w:lang w:eastAsia="en-US"/>
              </w:rPr>
              <w:t>[7]</w:t>
            </w:r>
          </w:p>
        </w:tc>
        <w:tc>
          <w:tcPr>
            <w:tcW w:w="2520" w:type="dxa"/>
            <w:shd w:val="clear" w:color="auto" w:fill="auto"/>
          </w:tcPr>
          <w:p w:rsidR="006A5BD0" w:rsidRPr="006979B1" w:rsidRDefault="006A5BD0" w:rsidP="006A5BD0">
            <w:pPr>
              <w:pStyle w:val="TAC"/>
              <w:rPr>
                <w:rFonts w:cs="Arial"/>
                <w:lang w:eastAsia="en-US"/>
              </w:rPr>
            </w:pPr>
            <w:r w:rsidRPr="006979B1">
              <w:rPr>
                <w:rFonts w:cs="Arial"/>
                <w:lang w:eastAsia="en-US"/>
              </w:rPr>
              <w:t>-30</w:t>
            </w:r>
          </w:p>
        </w:tc>
        <w:tc>
          <w:tcPr>
            <w:tcW w:w="4121" w:type="dxa"/>
            <w:shd w:val="clear" w:color="auto" w:fill="auto"/>
          </w:tcPr>
          <w:p w:rsidR="006A5BD0" w:rsidRPr="006979B1" w:rsidRDefault="00021B5A" w:rsidP="00021B5A">
            <w:pPr>
              <w:pStyle w:val="TAC"/>
              <w:rPr>
                <w:rFonts w:cs="Arial"/>
                <w:lang w:eastAsia="en-US"/>
              </w:rPr>
            </w:pPr>
            <w:r w:rsidRPr="006979B1">
              <w:rPr>
                <w:rFonts w:cs="Arial"/>
                <w:lang w:eastAsia="en-US"/>
              </w:rPr>
              <w:t xml:space="preserve">5.0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-5</w:t>
            </w:r>
          </w:p>
        </w:tc>
      </w:tr>
      <w:tr w:rsidR="006A5BD0" w:rsidRPr="006979B1" w:rsidTr="006A5BD0">
        <w:trPr>
          <w:trHeight w:val="193"/>
          <w:jc w:val="center"/>
        </w:trPr>
        <w:tc>
          <w:tcPr>
            <w:tcW w:w="2157" w:type="dxa"/>
            <w:vMerge/>
            <w:shd w:val="clear" w:color="auto" w:fill="auto"/>
          </w:tcPr>
          <w:p w:rsidR="006A5BD0" w:rsidRPr="006979B1" w:rsidRDefault="006A5BD0" w:rsidP="006A5BD0">
            <w:pPr>
              <w:pStyle w:val="TAL"/>
              <w:rPr>
                <w:rFonts w:cs="Arial"/>
                <w:lang w:eastAsia="en-US"/>
              </w:rPr>
            </w:pPr>
          </w:p>
        </w:tc>
        <w:tc>
          <w:tcPr>
            <w:tcW w:w="2520" w:type="dxa"/>
            <w:shd w:val="clear" w:color="auto" w:fill="auto"/>
          </w:tcPr>
          <w:p w:rsidR="006A5BD0" w:rsidRPr="006979B1" w:rsidRDefault="006A5BD0" w:rsidP="00C0292E">
            <w:pPr>
              <w:pStyle w:val="TAC"/>
              <w:rPr>
                <w:rFonts w:cs="Arial"/>
                <w:lang w:eastAsia="en-US"/>
              </w:rPr>
            </w:pPr>
            <w:r w:rsidRPr="006979B1">
              <w:rPr>
                <w:rFonts w:cs="Arial"/>
                <w:lang w:eastAsia="en-US"/>
              </w:rPr>
              <w:t>-130</w:t>
            </w:r>
          </w:p>
        </w:tc>
        <w:tc>
          <w:tcPr>
            <w:tcW w:w="4121" w:type="dxa"/>
            <w:shd w:val="clear" w:color="auto" w:fill="auto"/>
          </w:tcPr>
          <w:p w:rsidR="006A5BD0" w:rsidRPr="006979B1" w:rsidRDefault="00021B5A" w:rsidP="00C0292E">
            <w:pPr>
              <w:pStyle w:val="TAC"/>
              <w:rPr>
                <w:rFonts w:cs="Arial"/>
                <w:lang w:eastAsia="en-US"/>
              </w:rPr>
            </w:pPr>
            <w:r w:rsidRPr="006979B1">
              <w:rPr>
                <w:rFonts w:cs="Arial"/>
                <w:lang w:eastAsia="en-US"/>
              </w:rPr>
              <w:t xml:space="preserve">1.66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-4</w:t>
            </w:r>
          </w:p>
        </w:tc>
      </w:tr>
      <w:tr w:rsidR="00F54BA1" w:rsidRPr="006979B1" w:rsidTr="00EA5697">
        <w:trPr>
          <w:trHeight w:val="193"/>
          <w:jc w:val="center"/>
        </w:trPr>
        <w:tc>
          <w:tcPr>
            <w:tcW w:w="2157" w:type="dxa"/>
            <w:vMerge w:val="restart"/>
            <w:shd w:val="clear" w:color="auto" w:fill="auto"/>
          </w:tcPr>
          <w:p w:rsidR="00F54BA1" w:rsidRPr="006979B1" w:rsidRDefault="00F54BA1" w:rsidP="00EA5697">
            <w:pPr>
              <w:pStyle w:val="TAL"/>
              <w:rPr>
                <w:rFonts w:cs="Arial"/>
                <w:lang w:eastAsia="en-US"/>
              </w:rPr>
            </w:pPr>
            <w:r w:rsidRPr="006979B1">
              <w:rPr>
                <w:rFonts w:cs="Arial"/>
                <w:lang w:eastAsia="en-US"/>
              </w:rPr>
              <w:t>TB2 (5 MHz) [7]</w:t>
            </w:r>
          </w:p>
        </w:tc>
        <w:tc>
          <w:tcPr>
            <w:tcW w:w="2520" w:type="dxa"/>
            <w:shd w:val="clear" w:color="auto" w:fill="auto"/>
          </w:tcPr>
          <w:p w:rsidR="00F54BA1" w:rsidRPr="006979B1" w:rsidRDefault="00F54BA1" w:rsidP="00EA5697">
            <w:pPr>
              <w:pStyle w:val="TAC"/>
              <w:rPr>
                <w:rFonts w:cs="Arial"/>
                <w:lang w:eastAsia="en-US"/>
              </w:rPr>
            </w:pPr>
            <w:r w:rsidRPr="006979B1">
              <w:rPr>
                <w:rFonts w:cs="Arial"/>
                <w:lang w:eastAsia="en-US"/>
              </w:rPr>
              <w:t>-30</w:t>
            </w:r>
          </w:p>
        </w:tc>
        <w:tc>
          <w:tcPr>
            <w:tcW w:w="4121" w:type="dxa"/>
            <w:shd w:val="clear" w:color="auto" w:fill="auto"/>
          </w:tcPr>
          <w:p w:rsidR="00F54BA1" w:rsidRPr="006979B1" w:rsidRDefault="00F54BA1" w:rsidP="00EA5697">
            <w:pPr>
              <w:pStyle w:val="TAC"/>
              <w:rPr>
                <w:rFonts w:cs="Arial"/>
                <w:lang w:eastAsia="en-US"/>
              </w:rPr>
            </w:pPr>
            <w:r w:rsidRPr="006979B1">
              <w:rPr>
                <w:rFonts w:cs="Arial"/>
                <w:lang w:eastAsia="en-US"/>
              </w:rPr>
              <w:t xml:space="preserve">2.0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-5</w:t>
            </w:r>
            <w:r w:rsidRPr="006979B1">
              <w:rPr>
                <w:rFonts w:cs="Arial"/>
                <w:lang w:eastAsia="en-US"/>
              </w:rPr>
              <w:t xml:space="preserve"> (Release 14 onwards)</w:t>
            </w:r>
          </w:p>
        </w:tc>
      </w:tr>
      <w:tr w:rsidR="00F54BA1" w:rsidRPr="006979B1" w:rsidTr="00EA5697">
        <w:trPr>
          <w:trHeight w:val="193"/>
          <w:jc w:val="center"/>
        </w:trPr>
        <w:tc>
          <w:tcPr>
            <w:tcW w:w="2157" w:type="dxa"/>
            <w:vMerge/>
            <w:shd w:val="clear" w:color="auto" w:fill="auto"/>
          </w:tcPr>
          <w:p w:rsidR="00F54BA1" w:rsidRPr="006979B1" w:rsidRDefault="00F54BA1" w:rsidP="00EA5697">
            <w:pPr>
              <w:pStyle w:val="TAL"/>
              <w:rPr>
                <w:rFonts w:cs="Arial"/>
                <w:lang w:eastAsia="en-US"/>
              </w:rPr>
            </w:pPr>
          </w:p>
        </w:tc>
        <w:tc>
          <w:tcPr>
            <w:tcW w:w="2520" w:type="dxa"/>
            <w:shd w:val="clear" w:color="auto" w:fill="auto"/>
          </w:tcPr>
          <w:p w:rsidR="00F54BA1" w:rsidRPr="006979B1" w:rsidRDefault="00F54BA1" w:rsidP="00EA5697">
            <w:pPr>
              <w:pStyle w:val="TAC"/>
              <w:rPr>
                <w:rFonts w:cs="Arial"/>
                <w:lang w:eastAsia="en-US"/>
              </w:rPr>
            </w:pPr>
            <w:r w:rsidRPr="006979B1">
              <w:rPr>
                <w:rFonts w:cs="Arial"/>
                <w:lang w:eastAsia="en-US"/>
              </w:rPr>
              <w:t>-130</w:t>
            </w:r>
          </w:p>
        </w:tc>
        <w:tc>
          <w:tcPr>
            <w:tcW w:w="4121" w:type="dxa"/>
            <w:shd w:val="clear" w:color="auto" w:fill="auto"/>
          </w:tcPr>
          <w:p w:rsidR="00F54BA1" w:rsidRPr="006979B1" w:rsidRDefault="00F54BA1" w:rsidP="00EA5697">
            <w:pPr>
              <w:pStyle w:val="TAC"/>
              <w:rPr>
                <w:rFonts w:cs="Arial"/>
                <w:lang w:eastAsia="en-US"/>
              </w:rPr>
            </w:pPr>
            <w:r w:rsidRPr="006979B1">
              <w:rPr>
                <w:rFonts w:cs="Arial"/>
                <w:lang w:eastAsia="en-US"/>
              </w:rPr>
              <w:t xml:space="preserve">6.64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-5</w:t>
            </w:r>
            <w:r w:rsidRPr="006979B1">
              <w:rPr>
                <w:rFonts w:cs="Arial"/>
                <w:lang w:eastAsia="en-US"/>
              </w:rPr>
              <w:t xml:space="preserve"> (Release 14 onwards)</w:t>
            </w:r>
          </w:p>
        </w:tc>
      </w:tr>
    </w:tbl>
    <w:p w:rsidR="00F24E66" w:rsidRPr="006979B1" w:rsidRDefault="00F24E66" w:rsidP="00F24E66"/>
    <w:p w:rsidR="004E6884" w:rsidRPr="006979B1" w:rsidRDefault="00CE2D23" w:rsidP="00F24E66">
      <w:r w:rsidRPr="006979B1">
        <w:t xml:space="preserve">The test case requirements for Dynamic Range measurement accuracy can be found in </w:t>
      </w:r>
      <w:r w:rsidR="00BF0CDD" w:rsidRPr="006979B1">
        <w:t>clause</w:t>
      </w:r>
      <w:r w:rsidRPr="006979B1">
        <w:t xml:space="preserve"> </w:t>
      </w:r>
      <w:r w:rsidR="00E66DDE" w:rsidRPr="006979B1">
        <w:t>A</w:t>
      </w:r>
      <w:r w:rsidRPr="006979B1">
        <w:t>.4.</w:t>
      </w:r>
      <w:r w:rsidR="00875240" w:rsidRPr="006979B1">
        <w:t>2</w:t>
      </w:r>
      <w:r w:rsidRPr="006979B1">
        <w:t>.</w:t>
      </w:r>
    </w:p>
    <w:p w:rsidR="00523F88" w:rsidRPr="006979B1" w:rsidRDefault="00523F88" w:rsidP="00523F88">
      <w:pPr>
        <w:pStyle w:val="Heading2"/>
      </w:pPr>
      <w:bookmarkStart w:id="52" w:name="_Toc510693105"/>
      <w:r w:rsidRPr="006979B1">
        <w:t>5.</w:t>
      </w:r>
      <w:r w:rsidR="001071A3" w:rsidRPr="006979B1">
        <w:t>5</w:t>
      </w:r>
      <w:r w:rsidRPr="006979B1">
        <w:tab/>
        <w:t>Multipath</w:t>
      </w:r>
      <w:bookmarkEnd w:id="52"/>
    </w:p>
    <w:p w:rsidR="00F24E66" w:rsidRPr="006979B1" w:rsidRDefault="00F24E66" w:rsidP="00F24E66">
      <w:r w:rsidRPr="006979B1">
        <w:t xml:space="preserve">The purpose of the test case is to verify the receiver's tolerance to multipath. </w:t>
      </w:r>
    </w:p>
    <w:p w:rsidR="00523F88" w:rsidRPr="006979B1" w:rsidRDefault="00F24E66" w:rsidP="00F24E66">
      <w:r w:rsidRPr="006979B1">
        <w:t xml:space="preserve">The pedestrian channel model used in </w:t>
      </w:r>
      <w:r w:rsidR="00E13B8E" w:rsidRPr="006979B1">
        <w:t xml:space="preserve">TS </w:t>
      </w:r>
      <w:r w:rsidRPr="006979B1">
        <w:t>37.571</w:t>
      </w:r>
      <w:r w:rsidR="004B3601" w:rsidRPr="006979B1">
        <w:t xml:space="preserve">-1 </w:t>
      </w:r>
      <w:r w:rsidR="001076C6" w:rsidRPr="006979B1">
        <w:t>[9]</w:t>
      </w:r>
      <w:r w:rsidRPr="006979B1">
        <w:t xml:space="preserve">, captured in Annex B of </w:t>
      </w:r>
      <w:r w:rsidR="00E13B8E" w:rsidRPr="006979B1">
        <w:t xml:space="preserve">TS </w:t>
      </w:r>
      <w:r w:rsidRPr="006979B1">
        <w:t xml:space="preserve">36.521-1 </w:t>
      </w:r>
      <w:r w:rsidR="001076C6" w:rsidRPr="006979B1">
        <w:t>[10]</w:t>
      </w:r>
      <w:r w:rsidR="004B3601" w:rsidRPr="006979B1">
        <w:t xml:space="preserve"> </w:t>
      </w:r>
      <w:r w:rsidRPr="006979B1">
        <w:t>is used for assessing the MBS performance under the multipath scenario, specifically the Extended Pedestrian A (EPA) with a maximum Doppler frequency of 5 Hz (EPA 5Hz).</w:t>
      </w:r>
    </w:p>
    <w:p w:rsidR="00464883" w:rsidRPr="006979B1" w:rsidRDefault="00464883" w:rsidP="003D4A94">
      <w:r w:rsidRPr="006979B1">
        <w:t>The minimum requirements for the Multipath scenario are shown in Table 5.</w:t>
      </w:r>
      <w:r w:rsidR="001071A3" w:rsidRPr="006979B1">
        <w:t>5</w:t>
      </w:r>
      <w:r w:rsidRPr="006979B1">
        <w:t>-1.</w:t>
      </w:r>
    </w:p>
    <w:p w:rsidR="00464883" w:rsidRPr="006979B1" w:rsidRDefault="00464883" w:rsidP="001F6807">
      <w:pPr>
        <w:pStyle w:val="TH"/>
      </w:pPr>
      <w:r w:rsidRPr="006979B1">
        <w:t>Table 5.</w:t>
      </w:r>
      <w:r w:rsidR="001071A3" w:rsidRPr="006979B1">
        <w:t>5</w:t>
      </w:r>
      <w:r w:rsidRPr="006979B1">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1"/>
        <w:gridCol w:w="2520"/>
        <w:gridCol w:w="4121"/>
      </w:tblGrid>
      <w:tr w:rsidR="00464883" w:rsidRPr="006979B1" w:rsidTr="00384C3A">
        <w:trPr>
          <w:jc w:val="center"/>
        </w:trPr>
        <w:tc>
          <w:tcPr>
            <w:tcW w:w="2041" w:type="dxa"/>
            <w:shd w:val="clear" w:color="auto" w:fill="auto"/>
          </w:tcPr>
          <w:p w:rsidR="00464883" w:rsidRPr="006979B1" w:rsidRDefault="00464883" w:rsidP="00384C3A">
            <w:pPr>
              <w:pStyle w:val="TAH"/>
              <w:rPr>
                <w:rFonts w:cs="Arial"/>
                <w:lang w:eastAsia="en-US"/>
              </w:rPr>
            </w:pPr>
            <w:r w:rsidRPr="006979B1">
              <w:rPr>
                <w:rFonts w:cs="Arial"/>
                <w:lang w:eastAsia="en-US"/>
              </w:rPr>
              <w:t>MBS Configuration</w:t>
            </w:r>
          </w:p>
        </w:tc>
        <w:tc>
          <w:tcPr>
            <w:tcW w:w="2520" w:type="dxa"/>
            <w:shd w:val="clear" w:color="auto" w:fill="auto"/>
          </w:tcPr>
          <w:p w:rsidR="00464883" w:rsidRPr="006979B1" w:rsidRDefault="00464883" w:rsidP="00384C3A">
            <w:pPr>
              <w:pStyle w:val="TAH"/>
              <w:rPr>
                <w:rFonts w:cs="Arial"/>
                <w:lang w:eastAsia="en-US"/>
              </w:rPr>
            </w:pPr>
            <w:r w:rsidRPr="006979B1">
              <w:rPr>
                <w:rFonts w:cs="Arial"/>
                <w:lang w:eastAsia="en-US"/>
              </w:rPr>
              <w:t>Direct Path Signal Strength (dBm)</w:t>
            </w:r>
          </w:p>
        </w:tc>
        <w:tc>
          <w:tcPr>
            <w:tcW w:w="4121" w:type="dxa"/>
            <w:shd w:val="clear" w:color="auto" w:fill="auto"/>
          </w:tcPr>
          <w:p w:rsidR="00464883" w:rsidRPr="006979B1" w:rsidRDefault="00464883" w:rsidP="00464883">
            <w:pPr>
              <w:pStyle w:val="TAH"/>
              <w:rPr>
                <w:rFonts w:cs="Arial"/>
                <w:lang w:eastAsia="en-US"/>
              </w:rPr>
            </w:pPr>
            <w:r w:rsidRPr="006979B1">
              <w:rPr>
                <w:rFonts w:cs="Arial"/>
                <w:lang w:eastAsia="en-US"/>
              </w:rPr>
              <w:t>Code phase measurement accuracy (ms)</w:t>
            </w:r>
          </w:p>
        </w:tc>
      </w:tr>
      <w:tr w:rsidR="00464883" w:rsidRPr="006979B1" w:rsidTr="00384C3A">
        <w:trPr>
          <w:jc w:val="center"/>
        </w:trPr>
        <w:tc>
          <w:tcPr>
            <w:tcW w:w="2041" w:type="dxa"/>
            <w:shd w:val="clear" w:color="auto" w:fill="auto"/>
          </w:tcPr>
          <w:p w:rsidR="00464883" w:rsidRPr="006979B1" w:rsidRDefault="00464883" w:rsidP="00384C3A">
            <w:pPr>
              <w:pStyle w:val="TAL"/>
              <w:rPr>
                <w:rFonts w:cs="Arial"/>
                <w:lang w:eastAsia="en-US"/>
              </w:rPr>
            </w:pPr>
            <w:r w:rsidRPr="006979B1">
              <w:rPr>
                <w:rFonts w:cs="Arial"/>
                <w:lang w:eastAsia="en-US"/>
              </w:rPr>
              <w:t xml:space="preserve">TB1 (2 MHz) </w:t>
            </w:r>
            <w:r w:rsidR="001076C6" w:rsidRPr="006979B1">
              <w:rPr>
                <w:rFonts w:cs="Arial"/>
                <w:lang w:eastAsia="en-US"/>
              </w:rPr>
              <w:t>[7]</w:t>
            </w:r>
          </w:p>
        </w:tc>
        <w:tc>
          <w:tcPr>
            <w:tcW w:w="2520" w:type="dxa"/>
            <w:shd w:val="clear" w:color="auto" w:fill="auto"/>
          </w:tcPr>
          <w:p w:rsidR="00464883" w:rsidRPr="006979B1" w:rsidRDefault="00464883" w:rsidP="00464883">
            <w:pPr>
              <w:pStyle w:val="TAC"/>
              <w:rPr>
                <w:rFonts w:cs="Arial"/>
                <w:lang w:eastAsia="en-US"/>
              </w:rPr>
            </w:pPr>
            <w:r w:rsidRPr="006979B1">
              <w:rPr>
                <w:rFonts w:cs="Arial"/>
                <w:lang w:eastAsia="en-US"/>
              </w:rPr>
              <w:t>-30</w:t>
            </w:r>
          </w:p>
        </w:tc>
        <w:tc>
          <w:tcPr>
            <w:tcW w:w="4121" w:type="dxa"/>
            <w:shd w:val="clear" w:color="auto" w:fill="auto"/>
          </w:tcPr>
          <w:p w:rsidR="00464883" w:rsidRPr="006979B1" w:rsidRDefault="00464883" w:rsidP="00464883">
            <w:pPr>
              <w:pStyle w:val="TAC"/>
              <w:rPr>
                <w:rFonts w:cs="Arial"/>
                <w:lang w:eastAsia="en-US"/>
              </w:rPr>
            </w:pPr>
            <w:r w:rsidRPr="006979B1">
              <w:rPr>
                <w:rFonts w:cs="Arial"/>
                <w:lang w:eastAsia="en-US"/>
              </w:rPr>
              <w:t xml:space="preserve">1.66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-4</w:t>
            </w:r>
          </w:p>
        </w:tc>
      </w:tr>
    </w:tbl>
    <w:p w:rsidR="000C3458" w:rsidRPr="006979B1" w:rsidRDefault="000C3458" w:rsidP="00FA6E42"/>
    <w:p w:rsidR="004E6884" w:rsidRPr="006979B1" w:rsidRDefault="00E66DDE" w:rsidP="00FA6E42">
      <w:r w:rsidRPr="006979B1">
        <w:t xml:space="preserve">The test case requirements for Multipath measurement accuracy can be found in </w:t>
      </w:r>
      <w:r w:rsidR="00BF0CDD" w:rsidRPr="006979B1">
        <w:t>clause</w:t>
      </w:r>
      <w:r w:rsidRPr="006979B1">
        <w:t xml:space="preserve"> A.4.</w:t>
      </w:r>
      <w:r w:rsidR="00875240" w:rsidRPr="006979B1">
        <w:t>3</w:t>
      </w:r>
      <w:r w:rsidRPr="006979B1">
        <w:t>.</w:t>
      </w:r>
    </w:p>
    <w:p w:rsidR="007D15DE" w:rsidRPr="006979B1" w:rsidRDefault="007D15DE" w:rsidP="007D15DE">
      <w:pPr>
        <w:pStyle w:val="Heading1"/>
      </w:pPr>
      <w:bookmarkStart w:id="53" w:name="_Toc510693106"/>
      <w:r w:rsidRPr="006979B1">
        <w:rPr>
          <w:lang w:eastAsia="zh-CN"/>
        </w:rPr>
        <w:t>6</w:t>
      </w:r>
      <w:r w:rsidRPr="006979B1">
        <w:tab/>
      </w:r>
      <w:r w:rsidRPr="006979B1">
        <w:rPr>
          <w:lang w:eastAsia="zh-CN"/>
        </w:rPr>
        <w:t>Bluetooth</w:t>
      </w:r>
      <w:r w:rsidRPr="006979B1">
        <w:t xml:space="preserve"> performance requirements</w:t>
      </w:r>
      <w:bookmarkEnd w:id="53"/>
    </w:p>
    <w:p w:rsidR="007D15DE" w:rsidRPr="006979B1" w:rsidRDefault="007D15DE" w:rsidP="007D15DE">
      <w:pPr>
        <w:pStyle w:val="Heading2"/>
        <w:rPr>
          <w:lang w:eastAsia="zh-CN"/>
        </w:rPr>
      </w:pPr>
      <w:bookmarkStart w:id="54" w:name="_Toc510693107"/>
      <w:r w:rsidRPr="006979B1">
        <w:t>6.</w:t>
      </w:r>
      <w:r w:rsidRPr="006979B1">
        <w:rPr>
          <w:lang w:eastAsia="zh-CN"/>
        </w:rPr>
        <w:t>1</w:t>
      </w:r>
      <w:r w:rsidRPr="006979B1">
        <w:tab/>
      </w:r>
      <w:r w:rsidRPr="006979B1">
        <w:rPr>
          <w:lang w:eastAsia="zh-CN"/>
        </w:rPr>
        <w:t>Introduction</w:t>
      </w:r>
      <w:bookmarkEnd w:id="54"/>
    </w:p>
    <w:p w:rsidR="007D15DE" w:rsidRPr="006979B1" w:rsidRDefault="007D15DE" w:rsidP="007D15DE">
      <w:pPr>
        <w:rPr>
          <w:lang w:eastAsia="zh-CN"/>
        </w:rPr>
      </w:pPr>
      <w:r w:rsidRPr="006979B1">
        <w:t>The requirements in this clause are valid for terminals capable of Bluetooth.</w:t>
      </w:r>
    </w:p>
    <w:p w:rsidR="007D15DE" w:rsidRPr="006979B1" w:rsidRDefault="007D15DE" w:rsidP="007D15DE">
      <w:pPr>
        <w:pStyle w:val="Heading3"/>
      </w:pPr>
      <w:bookmarkStart w:id="55" w:name="_Toc510693108"/>
      <w:r w:rsidRPr="006979B1">
        <w:lastRenderedPageBreak/>
        <w:t>6.</w:t>
      </w:r>
      <w:r w:rsidRPr="006979B1">
        <w:rPr>
          <w:lang w:eastAsia="zh-CN"/>
        </w:rPr>
        <w:t>1</w:t>
      </w:r>
      <w:r w:rsidRPr="006979B1">
        <w:t>.1</w:t>
      </w:r>
      <w:r w:rsidRPr="006979B1">
        <w:tab/>
      </w:r>
      <w:r w:rsidRPr="006979B1">
        <w:rPr>
          <w:lang w:eastAsia="zh-CN"/>
        </w:rPr>
        <w:t>Bluetooth</w:t>
      </w:r>
      <w:r w:rsidRPr="006979B1">
        <w:t xml:space="preserve"> RSSI Measurement</w:t>
      </w:r>
      <w:bookmarkEnd w:id="55"/>
    </w:p>
    <w:p w:rsidR="007D15DE" w:rsidRPr="006979B1" w:rsidRDefault="007D15DE" w:rsidP="007D15DE">
      <w:pPr>
        <w:pStyle w:val="Heading4"/>
      </w:pPr>
      <w:bookmarkStart w:id="56" w:name="_Toc510693109"/>
      <w:r w:rsidRPr="006979B1">
        <w:t>6.</w:t>
      </w:r>
      <w:r w:rsidRPr="006979B1">
        <w:rPr>
          <w:lang w:eastAsia="zh-CN"/>
        </w:rPr>
        <w:t>1</w:t>
      </w:r>
      <w:r w:rsidRPr="006979B1">
        <w:t>.1.1</w:t>
      </w:r>
      <w:r w:rsidRPr="006979B1">
        <w:tab/>
        <w:t>Measurement Accuracy</w:t>
      </w:r>
      <w:bookmarkEnd w:id="56"/>
    </w:p>
    <w:p w:rsidR="007D15DE" w:rsidRPr="006979B1" w:rsidRDefault="007D15DE" w:rsidP="007D15DE">
      <w:r w:rsidRPr="006979B1">
        <w:t xml:space="preserve">The Bluetooth RSSI metric is an absolute receiver signal strength value in dBm. The measured Bluetooth RSSI shall be accurate within </w:t>
      </w:r>
      <w:r w:rsidRPr="006979B1">
        <w:rPr>
          <w:lang w:eastAsia="zh-CN"/>
        </w:rPr>
        <w:t xml:space="preserve">±6 </w:t>
      </w:r>
      <w:r w:rsidRPr="006979B1">
        <w:t>dB as defined in [13].</w:t>
      </w:r>
    </w:p>
    <w:p w:rsidR="007D15DE" w:rsidRPr="006979B1" w:rsidRDefault="007D15DE" w:rsidP="00FA6E42">
      <w:pPr>
        <w:rPr>
          <w:rFonts w:cs="v4.2.0"/>
        </w:rPr>
      </w:pPr>
      <w:r w:rsidRPr="006979B1">
        <w:rPr>
          <w:rFonts w:cs="v4.2.0"/>
        </w:rPr>
        <w:t xml:space="preserve">The reporting range of </w:t>
      </w:r>
      <w:r w:rsidRPr="006979B1">
        <w:rPr>
          <w:rFonts w:cs="v4.2.0"/>
          <w:lang w:eastAsia="zh-CN"/>
        </w:rPr>
        <w:t>Bluetooth</w:t>
      </w:r>
      <w:r w:rsidRPr="006979B1">
        <w:rPr>
          <w:rFonts w:cs="v4.2.0"/>
        </w:rPr>
        <w:t xml:space="preserve"> </w:t>
      </w:r>
      <w:r w:rsidRPr="006979B1">
        <w:rPr>
          <w:rFonts w:cs="v4.2.0"/>
          <w:lang w:eastAsia="zh-CN"/>
        </w:rPr>
        <w:t>RSSI</w:t>
      </w:r>
      <w:r w:rsidRPr="006979B1">
        <w:rPr>
          <w:rFonts w:cs="v4.2.0"/>
        </w:rPr>
        <w:t xml:space="preserve"> is defined </w:t>
      </w:r>
      <w:r w:rsidRPr="006979B1">
        <w:rPr>
          <w:rFonts w:cs="v4.2.0"/>
          <w:lang w:eastAsia="zh-CN"/>
        </w:rPr>
        <w:t xml:space="preserve">in section </w:t>
      </w:r>
      <w:r w:rsidRPr="006979B1">
        <w:t>6.5.7.2 [12]</w:t>
      </w:r>
      <w:r w:rsidRPr="006979B1">
        <w:rPr>
          <w:rFonts w:cs="v4.2.0"/>
        </w:rPr>
        <w:t>.</w:t>
      </w:r>
    </w:p>
    <w:p w:rsidR="00695610" w:rsidRPr="006979B1" w:rsidRDefault="00695610" w:rsidP="00695610">
      <w:pPr>
        <w:pStyle w:val="Heading1"/>
      </w:pPr>
      <w:bookmarkStart w:id="57" w:name="_Toc510693110"/>
      <w:r w:rsidRPr="006979B1">
        <w:t>7</w:t>
      </w:r>
      <w:r w:rsidRPr="006979B1">
        <w:tab/>
        <w:t>WLAN Access Point Identification minimum performance requirements</w:t>
      </w:r>
      <w:bookmarkEnd w:id="57"/>
    </w:p>
    <w:p w:rsidR="00695610" w:rsidRPr="006979B1" w:rsidRDefault="00695610" w:rsidP="00695610">
      <w:pPr>
        <w:pStyle w:val="Heading2"/>
      </w:pPr>
      <w:bookmarkStart w:id="58" w:name="_Toc510693111"/>
      <w:r w:rsidRPr="006979B1">
        <w:t>7.1</w:t>
      </w:r>
      <w:r w:rsidRPr="006979B1">
        <w:tab/>
        <w:t>General</w:t>
      </w:r>
      <w:bookmarkEnd w:id="58"/>
    </w:p>
    <w:p w:rsidR="00695610" w:rsidRPr="006979B1" w:rsidRDefault="00695610" w:rsidP="00695610">
      <w:r w:rsidRPr="006979B1">
        <w:t xml:space="preserve">The minimum performance requirements specified in clause </w:t>
      </w:r>
      <w:r w:rsidR="00F169EB" w:rsidRPr="006979B1">
        <w:t>7</w:t>
      </w:r>
      <w:r w:rsidRPr="006979B1">
        <w:t xml:space="preserve"> apply for UEs that support WLAN positioning. This section applies to requirements for E-UTRA.</w:t>
      </w:r>
    </w:p>
    <w:p w:rsidR="00695610" w:rsidRPr="006979B1" w:rsidRDefault="00695610" w:rsidP="00695610">
      <w:r w:rsidRPr="006979B1">
        <w:t>The measurement requirements in this clause are statistical in nature and pertain to the 90</w:t>
      </w:r>
      <w:r w:rsidRPr="006979B1">
        <w:rPr>
          <w:vertAlign w:val="superscript"/>
        </w:rPr>
        <w:t>th</w:t>
      </w:r>
      <w:r w:rsidRPr="006979B1">
        <w:t xml:space="preserve"> percentile of the distribution.</w:t>
      </w:r>
    </w:p>
    <w:p w:rsidR="00695610" w:rsidRPr="006979B1" w:rsidRDefault="00695610" w:rsidP="00695610">
      <w:r w:rsidRPr="006979B1">
        <w:t>The measurement time for each requirement shall be T</w:t>
      </w:r>
      <w:r w:rsidRPr="006979B1">
        <w:rPr>
          <w:vertAlign w:val="subscript"/>
        </w:rPr>
        <w:t xml:space="preserve">WLAN_meas </w:t>
      </w:r>
      <w:r w:rsidRPr="006979B1">
        <w:t>as described in clause 4.3.2.1.2 for E-UTRA FDD and 4.3.2.2.3 for E-UTRA TDD. This clause does not include nor consider delays occurring in the various signalling interfaces of the network.</w:t>
      </w:r>
    </w:p>
    <w:p w:rsidR="00695610" w:rsidRPr="006979B1" w:rsidRDefault="00695610" w:rsidP="00695610">
      <w:pPr>
        <w:pStyle w:val="Heading2"/>
      </w:pPr>
      <w:bookmarkStart w:id="59" w:name="_Toc510693112"/>
      <w:r w:rsidRPr="006979B1">
        <w:t>7.2</w:t>
      </w:r>
      <w:r w:rsidRPr="006979B1">
        <w:tab/>
        <w:t>WLAN Access Point Identification under Sensitivity conditions</w:t>
      </w:r>
      <w:bookmarkEnd w:id="59"/>
    </w:p>
    <w:p w:rsidR="00695610" w:rsidRPr="006979B1" w:rsidRDefault="00695610" w:rsidP="00695610">
      <w:r w:rsidRPr="006979B1">
        <w:t xml:space="preserve">The sensitivity conditions for a WLAN receiver are defined by IEEE in [15]. </w:t>
      </w:r>
    </w:p>
    <w:p w:rsidR="00695610" w:rsidRPr="006979B1" w:rsidRDefault="00695610" w:rsidP="00695610">
      <w:r w:rsidRPr="006979B1">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6979B1" w:rsidRDefault="00695610" w:rsidP="00695610">
      <w:pPr>
        <w:pStyle w:val="TH"/>
      </w:pPr>
      <w:r w:rsidRPr="006979B1">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6979B1" w:rsidTr="00AD0E16">
        <w:trPr>
          <w:jc w:val="center"/>
        </w:trPr>
        <w:tc>
          <w:tcPr>
            <w:tcW w:w="2157" w:type="dxa"/>
            <w:shd w:val="clear" w:color="auto" w:fill="auto"/>
          </w:tcPr>
          <w:p w:rsidR="00695610" w:rsidRPr="006979B1" w:rsidRDefault="00695610" w:rsidP="00AD0E16">
            <w:pPr>
              <w:pStyle w:val="TAH"/>
              <w:rPr>
                <w:rFonts w:cs="Arial"/>
              </w:rPr>
            </w:pPr>
            <w:r w:rsidRPr="006979B1">
              <w:rPr>
                <w:rFonts w:cs="Arial"/>
              </w:rPr>
              <w:t>Number of WLAN APs</w:t>
            </w:r>
          </w:p>
        </w:tc>
        <w:tc>
          <w:tcPr>
            <w:tcW w:w="2448" w:type="dxa"/>
            <w:shd w:val="clear" w:color="auto" w:fill="auto"/>
          </w:tcPr>
          <w:p w:rsidR="00695610" w:rsidRPr="006979B1" w:rsidRDefault="00695610" w:rsidP="00AD0E16">
            <w:pPr>
              <w:pStyle w:val="TAH"/>
              <w:rPr>
                <w:rFonts w:cs="Arial"/>
              </w:rPr>
            </w:pPr>
            <w:r w:rsidRPr="006979B1">
              <w:rPr>
                <w:rFonts w:cs="Arial"/>
              </w:rPr>
              <w:t>Signal Strength (dBm)</w:t>
            </w:r>
          </w:p>
        </w:tc>
        <w:tc>
          <w:tcPr>
            <w:tcW w:w="4524" w:type="dxa"/>
            <w:shd w:val="clear" w:color="auto" w:fill="auto"/>
          </w:tcPr>
          <w:p w:rsidR="00695610" w:rsidRPr="006979B1" w:rsidRDefault="00695610" w:rsidP="00AD0E16">
            <w:pPr>
              <w:pStyle w:val="TAH"/>
              <w:rPr>
                <w:rFonts w:cs="Arial"/>
              </w:rPr>
            </w:pPr>
            <w:r w:rsidRPr="006979B1">
              <w:rPr>
                <w:rFonts w:cs="Arial"/>
              </w:rPr>
              <w:t>% of reported Access Points</w:t>
            </w:r>
          </w:p>
        </w:tc>
      </w:tr>
      <w:tr w:rsidR="00695610" w:rsidRPr="006979B1" w:rsidTr="00AD0E16">
        <w:trPr>
          <w:jc w:val="center"/>
        </w:trPr>
        <w:tc>
          <w:tcPr>
            <w:tcW w:w="2157" w:type="dxa"/>
            <w:shd w:val="clear" w:color="auto" w:fill="auto"/>
          </w:tcPr>
          <w:p w:rsidR="00695610" w:rsidRPr="006979B1" w:rsidRDefault="00695610" w:rsidP="00F0392A">
            <w:pPr>
              <w:pStyle w:val="TAL"/>
            </w:pPr>
            <w:r w:rsidRPr="006979B1">
              <w:t>6</w:t>
            </w:r>
          </w:p>
        </w:tc>
        <w:tc>
          <w:tcPr>
            <w:tcW w:w="2448" w:type="dxa"/>
            <w:shd w:val="clear" w:color="auto" w:fill="auto"/>
          </w:tcPr>
          <w:p w:rsidR="00695610" w:rsidRPr="006979B1" w:rsidRDefault="00695610" w:rsidP="00695610">
            <w:pPr>
              <w:pStyle w:val="TAC"/>
            </w:pPr>
            <w:r w:rsidRPr="006979B1">
              <w:t>See [15]</w:t>
            </w:r>
          </w:p>
        </w:tc>
        <w:tc>
          <w:tcPr>
            <w:tcW w:w="4524" w:type="dxa"/>
            <w:shd w:val="clear" w:color="auto" w:fill="auto"/>
          </w:tcPr>
          <w:p w:rsidR="00695610" w:rsidRPr="006979B1" w:rsidRDefault="00695610" w:rsidP="00F0392A">
            <w:pPr>
              <w:pStyle w:val="TAC"/>
            </w:pPr>
            <w:r w:rsidRPr="006979B1">
              <w:t>90</w:t>
            </w:r>
          </w:p>
        </w:tc>
      </w:tr>
    </w:tbl>
    <w:p w:rsidR="00695610" w:rsidRPr="006979B1" w:rsidRDefault="00695610" w:rsidP="00695610"/>
    <w:p w:rsidR="00695610" w:rsidRPr="006979B1" w:rsidRDefault="00695610" w:rsidP="00695610">
      <w:pPr>
        <w:pStyle w:val="Heading2"/>
      </w:pPr>
      <w:bookmarkStart w:id="60" w:name="_Toc510693113"/>
      <w:r w:rsidRPr="006979B1">
        <w:t>7.3</w:t>
      </w:r>
      <w:r w:rsidRPr="006979B1">
        <w:tab/>
        <w:t>WLAN Access Point Identification under Nominal conditions</w:t>
      </w:r>
      <w:bookmarkEnd w:id="60"/>
    </w:p>
    <w:p w:rsidR="00695610" w:rsidRPr="006979B1" w:rsidRDefault="00695610" w:rsidP="00695610">
      <w:r w:rsidRPr="006979B1">
        <w:t xml:space="preserve">The WLAN Access Point identification under nominal conditions verifies the UE capability to identify and report WLAN APs when the WLAN signal conditions are ideal. </w:t>
      </w:r>
    </w:p>
    <w:p w:rsidR="00695610" w:rsidRPr="006979B1" w:rsidRDefault="00695610" w:rsidP="00695610">
      <w:r w:rsidRPr="006979B1">
        <w:t>In this requirement AWGN channel model is used and the signal level is above the noise floor.</w:t>
      </w:r>
    </w:p>
    <w:p w:rsidR="00695610" w:rsidRPr="006979B1" w:rsidRDefault="00695610" w:rsidP="00695610">
      <w:r w:rsidRPr="006979B1">
        <w:t>The minimum requirements for Nominal are shown in Table 7.3-1.</w:t>
      </w:r>
    </w:p>
    <w:p w:rsidR="00695610" w:rsidRPr="006979B1" w:rsidRDefault="00695610" w:rsidP="00695610">
      <w:pPr>
        <w:pStyle w:val="TH"/>
      </w:pPr>
      <w:r w:rsidRPr="006979B1">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6979B1" w:rsidTr="00AD0E16">
        <w:trPr>
          <w:jc w:val="center"/>
        </w:trPr>
        <w:tc>
          <w:tcPr>
            <w:tcW w:w="2157" w:type="dxa"/>
            <w:shd w:val="clear" w:color="auto" w:fill="auto"/>
          </w:tcPr>
          <w:p w:rsidR="00695610" w:rsidRPr="006979B1" w:rsidRDefault="00695610" w:rsidP="00AD0E16">
            <w:pPr>
              <w:pStyle w:val="TAH"/>
              <w:rPr>
                <w:rFonts w:cs="Arial"/>
              </w:rPr>
            </w:pPr>
            <w:r w:rsidRPr="006979B1">
              <w:rPr>
                <w:rFonts w:cs="Arial"/>
              </w:rPr>
              <w:t>Number of WLAN APs</w:t>
            </w:r>
          </w:p>
        </w:tc>
        <w:tc>
          <w:tcPr>
            <w:tcW w:w="2448" w:type="dxa"/>
            <w:shd w:val="clear" w:color="auto" w:fill="auto"/>
          </w:tcPr>
          <w:p w:rsidR="00695610" w:rsidRPr="006979B1" w:rsidRDefault="00695610" w:rsidP="00AD0E16">
            <w:pPr>
              <w:pStyle w:val="TAH"/>
              <w:rPr>
                <w:rFonts w:cs="Arial"/>
              </w:rPr>
            </w:pPr>
            <w:r w:rsidRPr="006979B1">
              <w:rPr>
                <w:rFonts w:cs="Arial"/>
              </w:rPr>
              <w:t>Signal Strength (dBm)</w:t>
            </w:r>
          </w:p>
        </w:tc>
        <w:tc>
          <w:tcPr>
            <w:tcW w:w="4524" w:type="dxa"/>
            <w:shd w:val="clear" w:color="auto" w:fill="auto"/>
          </w:tcPr>
          <w:p w:rsidR="00695610" w:rsidRPr="006979B1" w:rsidRDefault="00695610" w:rsidP="00AD0E16">
            <w:pPr>
              <w:pStyle w:val="TAH"/>
              <w:rPr>
                <w:rFonts w:cs="Arial"/>
              </w:rPr>
            </w:pPr>
            <w:r w:rsidRPr="006979B1">
              <w:rPr>
                <w:rFonts w:cs="Arial"/>
              </w:rPr>
              <w:t>% of reported Access Points</w:t>
            </w:r>
          </w:p>
        </w:tc>
      </w:tr>
      <w:tr w:rsidR="00695610" w:rsidRPr="006979B1" w:rsidTr="00AD0E16">
        <w:trPr>
          <w:jc w:val="center"/>
        </w:trPr>
        <w:tc>
          <w:tcPr>
            <w:tcW w:w="2157" w:type="dxa"/>
            <w:shd w:val="clear" w:color="auto" w:fill="auto"/>
          </w:tcPr>
          <w:p w:rsidR="00695610" w:rsidRPr="006979B1" w:rsidRDefault="00DE7B1C" w:rsidP="00DE7B1C">
            <w:pPr>
              <w:pStyle w:val="TAL"/>
              <w:rPr>
                <w:rFonts w:cs="Arial"/>
              </w:rPr>
            </w:pPr>
            <w:r w:rsidRPr="006979B1">
              <w:rPr>
                <w:rFonts w:cs="Arial"/>
              </w:rPr>
              <w:t>6</w:t>
            </w:r>
          </w:p>
        </w:tc>
        <w:tc>
          <w:tcPr>
            <w:tcW w:w="2448" w:type="dxa"/>
            <w:shd w:val="clear" w:color="auto" w:fill="auto"/>
          </w:tcPr>
          <w:p w:rsidR="00695610" w:rsidRPr="006979B1" w:rsidRDefault="00695610" w:rsidP="00F0392A">
            <w:pPr>
              <w:pStyle w:val="TAC"/>
              <w:rPr>
                <w:rFonts w:cs="Arial"/>
              </w:rPr>
            </w:pPr>
            <w:r w:rsidRPr="006979B1">
              <w:rPr>
                <w:rFonts w:cs="Arial"/>
              </w:rPr>
              <w:t>-60</w:t>
            </w:r>
          </w:p>
        </w:tc>
        <w:tc>
          <w:tcPr>
            <w:tcW w:w="4524" w:type="dxa"/>
            <w:shd w:val="clear" w:color="auto" w:fill="auto"/>
          </w:tcPr>
          <w:p w:rsidR="00695610" w:rsidRPr="006979B1" w:rsidRDefault="00695610" w:rsidP="00F0392A">
            <w:pPr>
              <w:pStyle w:val="TAC"/>
              <w:rPr>
                <w:rFonts w:cs="Arial"/>
              </w:rPr>
            </w:pPr>
            <w:r w:rsidRPr="006979B1">
              <w:rPr>
                <w:rFonts w:cs="Arial"/>
              </w:rPr>
              <w:t>90</w:t>
            </w:r>
          </w:p>
        </w:tc>
      </w:tr>
    </w:tbl>
    <w:p w:rsidR="00695610" w:rsidRPr="006979B1" w:rsidRDefault="00695610" w:rsidP="00695610"/>
    <w:p w:rsidR="00695610" w:rsidRPr="006979B1" w:rsidRDefault="00695610" w:rsidP="00695610">
      <w:pPr>
        <w:pStyle w:val="Heading2"/>
      </w:pPr>
      <w:bookmarkStart w:id="61" w:name="_Toc510693114"/>
      <w:r w:rsidRPr="006979B1">
        <w:t>7.4</w:t>
      </w:r>
      <w:r w:rsidRPr="006979B1">
        <w:tab/>
        <w:t>WLAN Access Point Identification under Dynamic Range conditions</w:t>
      </w:r>
      <w:bookmarkEnd w:id="61"/>
    </w:p>
    <w:p w:rsidR="00695610" w:rsidRPr="006979B1" w:rsidRDefault="00695610" w:rsidP="00695610">
      <w:r w:rsidRPr="006979B1">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6979B1">
        <w:t>criteria</w:t>
      </w:r>
      <w:r w:rsidRPr="006979B1">
        <w:t xml:space="preserve"> defined by IEEE in [15]. </w:t>
      </w:r>
    </w:p>
    <w:p w:rsidR="00695610" w:rsidRPr="006979B1" w:rsidRDefault="00695610" w:rsidP="00695610">
      <w:r w:rsidRPr="006979B1">
        <w:lastRenderedPageBreak/>
        <w:t>The UE shall be able to identify at least 3 WLAN AP located in 3 adjacent channels</w:t>
      </w:r>
      <w:r w:rsidR="00F169EB" w:rsidRPr="006979B1">
        <w:t xml:space="preserve"> where</w:t>
      </w:r>
      <w:r w:rsidRPr="006979B1">
        <w:t xml:space="preserve"> </w:t>
      </w:r>
      <w:r w:rsidR="00F169EB" w:rsidRPr="006979B1">
        <w:t>t</w:t>
      </w:r>
      <w:r w:rsidRPr="006979B1">
        <w:t xml:space="preserve">he separation between channels </w:t>
      </w:r>
      <w:r w:rsidR="00F169EB" w:rsidRPr="006979B1">
        <w:t>is</w:t>
      </w:r>
      <w:r w:rsidRPr="006979B1">
        <w:t xml:space="preserve"> ≥ </w:t>
      </w:r>
      <w:r w:rsidR="00F169EB" w:rsidRPr="006979B1">
        <w:t xml:space="preserve">20 </w:t>
      </w:r>
      <w:r w:rsidRPr="006979B1">
        <w:t xml:space="preserve">MHz </w:t>
      </w:r>
      <w:r w:rsidR="00F169EB" w:rsidRPr="006979B1">
        <w:t>and t</w:t>
      </w:r>
      <w:r w:rsidRPr="006979B1">
        <w:t>he middle channel is received with high power and the side channels are received with low power.</w:t>
      </w:r>
    </w:p>
    <w:p w:rsidR="00695610" w:rsidRPr="006979B1" w:rsidRDefault="00695610" w:rsidP="00695610">
      <w:pPr>
        <w:pStyle w:val="TH"/>
      </w:pPr>
      <w:r w:rsidRPr="006979B1">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6979B1" w:rsidTr="00AD0E16">
        <w:trPr>
          <w:jc w:val="center"/>
        </w:trPr>
        <w:tc>
          <w:tcPr>
            <w:tcW w:w="2157" w:type="dxa"/>
            <w:shd w:val="clear" w:color="auto" w:fill="auto"/>
          </w:tcPr>
          <w:p w:rsidR="00695610" w:rsidRPr="006979B1" w:rsidRDefault="00695610" w:rsidP="00AD0E16">
            <w:pPr>
              <w:pStyle w:val="TAH"/>
              <w:rPr>
                <w:rFonts w:cs="Arial"/>
              </w:rPr>
            </w:pPr>
            <w:r w:rsidRPr="006979B1">
              <w:rPr>
                <w:rFonts w:cs="Arial"/>
              </w:rPr>
              <w:t>Number of WLAN APs</w:t>
            </w:r>
          </w:p>
        </w:tc>
        <w:tc>
          <w:tcPr>
            <w:tcW w:w="2448" w:type="dxa"/>
            <w:shd w:val="clear" w:color="auto" w:fill="auto"/>
          </w:tcPr>
          <w:p w:rsidR="00695610" w:rsidRPr="006979B1" w:rsidRDefault="00695610" w:rsidP="00AD0E16">
            <w:pPr>
              <w:pStyle w:val="TAH"/>
              <w:rPr>
                <w:rFonts w:cs="Arial"/>
              </w:rPr>
            </w:pPr>
            <w:r w:rsidRPr="006979B1">
              <w:rPr>
                <w:rFonts w:cs="Arial"/>
              </w:rPr>
              <w:t>Signal Strength (dBm)</w:t>
            </w:r>
          </w:p>
        </w:tc>
        <w:tc>
          <w:tcPr>
            <w:tcW w:w="4524" w:type="dxa"/>
            <w:shd w:val="clear" w:color="auto" w:fill="auto"/>
          </w:tcPr>
          <w:p w:rsidR="00695610" w:rsidRPr="006979B1" w:rsidRDefault="00695610" w:rsidP="00AD0E16">
            <w:pPr>
              <w:pStyle w:val="TAH"/>
              <w:rPr>
                <w:rFonts w:cs="Arial"/>
              </w:rPr>
            </w:pPr>
            <w:r w:rsidRPr="006979B1">
              <w:rPr>
                <w:rFonts w:cs="Arial"/>
              </w:rPr>
              <w:t>% of reported Access Points</w:t>
            </w:r>
          </w:p>
        </w:tc>
      </w:tr>
      <w:tr w:rsidR="00695610" w:rsidRPr="006979B1" w:rsidTr="00AD0E16">
        <w:trPr>
          <w:jc w:val="center"/>
        </w:trPr>
        <w:tc>
          <w:tcPr>
            <w:tcW w:w="2157" w:type="dxa"/>
            <w:shd w:val="clear" w:color="auto" w:fill="auto"/>
          </w:tcPr>
          <w:p w:rsidR="00695610" w:rsidRPr="006979B1" w:rsidRDefault="00695610" w:rsidP="00F0392A">
            <w:pPr>
              <w:pStyle w:val="TAL"/>
              <w:rPr>
                <w:rFonts w:cs="Arial"/>
              </w:rPr>
            </w:pPr>
            <w:r w:rsidRPr="006979B1">
              <w:rPr>
                <w:rFonts w:cs="Arial"/>
              </w:rPr>
              <w:t>3</w:t>
            </w:r>
          </w:p>
        </w:tc>
        <w:tc>
          <w:tcPr>
            <w:tcW w:w="2448" w:type="dxa"/>
            <w:shd w:val="clear" w:color="auto" w:fill="auto"/>
          </w:tcPr>
          <w:p w:rsidR="00695610" w:rsidRPr="006979B1" w:rsidRDefault="00695610" w:rsidP="00AD0E16">
            <w:pPr>
              <w:pStyle w:val="TAC"/>
              <w:rPr>
                <w:rFonts w:cs="Arial"/>
              </w:rPr>
            </w:pPr>
            <w:r w:rsidRPr="006979B1">
              <w:rPr>
                <w:rFonts w:cs="Arial"/>
              </w:rPr>
              <w:t>See [15]</w:t>
            </w:r>
          </w:p>
        </w:tc>
        <w:tc>
          <w:tcPr>
            <w:tcW w:w="4524" w:type="dxa"/>
            <w:shd w:val="clear" w:color="auto" w:fill="auto"/>
          </w:tcPr>
          <w:p w:rsidR="00695610" w:rsidRPr="006979B1" w:rsidRDefault="00695610" w:rsidP="00F0392A">
            <w:pPr>
              <w:pStyle w:val="TAC"/>
              <w:rPr>
                <w:rFonts w:cs="Arial"/>
              </w:rPr>
            </w:pPr>
            <w:r w:rsidRPr="006979B1">
              <w:rPr>
                <w:rFonts w:cs="Arial"/>
              </w:rPr>
              <w:t>100</w:t>
            </w:r>
          </w:p>
        </w:tc>
      </w:tr>
    </w:tbl>
    <w:p w:rsidR="00695610" w:rsidRPr="006979B1" w:rsidRDefault="00695610" w:rsidP="00FA6E42">
      <w:pPr>
        <w:rPr>
          <w:rFonts w:cs="v4.2.0"/>
        </w:rPr>
      </w:pPr>
    </w:p>
    <w:p w:rsidR="00080512" w:rsidRPr="006979B1" w:rsidRDefault="00D1505D">
      <w:pPr>
        <w:pStyle w:val="Heading8"/>
      </w:pPr>
      <w:r w:rsidRPr="006979B1">
        <w:br w:type="page"/>
      </w:r>
      <w:bookmarkStart w:id="62" w:name="_Toc510693115"/>
      <w:r w:rsidR="00080512" w:rsidRPr="006979B1">
        <w:lastRenderedPageBreak/>
        <w:t>Annex A (normative):</w:t>
      </w:r>
      <w:r w:rsidR="00080512" w:rsidRPr="006979B1">
        <w:br/>
      </w:r>
      <w:r w:rsidR="00E66DDE" w:rsidRPr="006979B1">
        <w:t>Test Case Requirements</w:t>
      </w:r>
      <w:bookmarkEnd w:id="62"/>
    </w:p>
    <w:p w:rsidR="001F6807" w:rsidRPr="006979B1" w:rsidRDefault="001F6807" w:rsidP="001F6807"/>
    <w:p w:rsidR="00E66DDE" w:rsidRPr="006979B1" w:rsidRDefault="00E66DDE" w:rsidP="001F6807">
      <w:pPr>
        <w:pStyle w:val="Heading1"/>
      </w:pPr>
      <w:bookmarkStart w:id="63" w:name="_Toc510693116"/>
      <w:r w:rsidRPr="006979B1">
        <w:t>A.1</w:t>
      </w:r>
      <w:r w:rsidRPr="006979B1">
        <w:tab/>
        <w:t>Purpose of annex</w:t>
      </w:r>
      <w:bookmarkEnd w:id="63"/>
    </w:p>
    <w:p w:rsidR="00E66DDE" w:rsidRPr="006979B1" w:rsidRDefault="00E66DDE" w:rsidP="00E66DDE">
      <w:r w:rsidRPr="006979B1">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6979B1">
        <w:t>s</w:t>
      </w:r>
      <w:r w:rsidRPr="006979B1">
        <w:t xml:space="preserve"> and one test may verify several requirements. Some requirements may lack a test.</w:t>
      </w:r>
    </w:p>
    <w:p w:rsidR="00E66DDE" w:rsidRPr="006979B1" w:rsidRDefault="00E66DDE" w:rsidP="00E66DDE">
      <w:r w:rsidRPr="006979B1">
        <w:t xml:space="preserve">The conformance tests are specified in </w:t>
      </w:r>
      <w:r w:rsidR="00061769" w:rsidRPr="006979B1">
        <w:t>clauses</w:t>
      </w:r>
      <w:r w:rsidRPr="006979B1">
        <w:t xml:space="preserve"> A.3 and A.4. Statistical interpretation of the requirements is described in </w:t>
      </w:r>
      <w:r w:rsidR="00061769" w:rsidRPr="006979B1">
        <w:t>clause</w:t>
      </w:r>
      <w:r w:rsidRPr="006979B1">
        <w:t xml:space="preserve"> A.2.</w:t>
      </w:r>
    </w:p>
    <w:p w:rsidR="00E66DDE" w:rsidRPr="006979B1" w:rsidRDefault="00E66DDE" w:rsidP="001F6807">
      <w:pPr>
        <w:pStyle w:val="Heading1"/>
      </w:pPr>
      <w:bookmarkStart w:id="64" w:name="_Toc510693117"/>
      <w:r w:rsidRPr="006979B1">
        <w:t>A.2</w:t>
      </w:r>
      <w:r w:rsidRPr="006979B1">
        <w:tab/>
        <w:t>Requirement classification for statistical testing</w:t>
      </w:r>
      <w:bookmarkEnd w:id="64"/>
    </w:p>
    <w:p w:rsidR="00E66DDE" w:rsidRPr="006979B1" w:rsidRDefault="00E66DDE" w:rsidP="00E66DDE">
      <w:pPr>
        <w:rPr>
          <w:rFonts w:cs="v4.2.0"/>
        </w:rPr>
      </w:pPr>
      <w:r w:rsidRPr="006979B1">
        <w:rPr>
          <w:rFonts w:cs="v4.2.0"/>
        </w:rPr>
        <w:t xml:space="preserve">Requirements in </w:t>
      </w:r>
      <w:r w:rsidR="00061769" w:rsidRPr="006979B1">
        <w:rPr>
          <w:rFonts w:cs="v4.2.0"/>
        </w:rPr>
        <w:t>the present document</w:t>
      </w:r>
      <w:r w:rsidRPr="006979B1">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6979B1" w:rsidRDefault="00E66DDE" w:rsidP="00E66DDE">
      <w:pPr>
        <w:rPr>
          <w:rFonts w:cs="v4.2.0"/>
        </w:rPr>
      </w:pPr>
      <w:r w:rsidRPr="006979B1">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6979B1" w:rsidRDefault="00E66DDE" w:rsidP="00E66DDE">
      <w:pPr>
        <w:rPr>
          <w:rFonts w:cs="v4.2.0"/>
        </w:rPr>
      </w:pPr>
      <w:r w:rsidRPr="006979B1">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6979B1">
        <w:rPr>
          <w:rFonts w:cs="v4.2.0"/>
        </w:rPr>
        <w:t>[9]</w:t>
      </w:r>
      <w:r w:rsidRPr="006979B1">
        <w:rPr>
          <w:rFonts w:cs="v4.2.0"/>
        </w:rPr>
        <w:t>. This Annex establishes the variable to be used in the test and whether it can be viewed as statistical in nature or not.</w:t>
      </w:r>
    </w:p>
    <w:p w:rsidR="00E66DDE" w:rsidRPr="006979B1" w:rsidRDefault="00E66DDE" w:rsidP="001F6807">
      <w:pPr>
        <w:pStyle w:val="Heading1"/>
      </w:pPr>
      <w:bookmarkStart w:id="65" w:name="_Toc510693118"/>
      <w:r w:rsidRPr="006979B1">
        <w:t>A.3</w:t>
      </w:r>
      <w:r w:rsidRPr="006979B1">
        <w:tab/>
        <w:t>UE Measurement Procedures</w:t>
      </w:r>
      <w:bookmarkEnd w:id="65"/>
    </w:p>
    <w:p w:rsidR="00E66DDE" w:rsidRPr="006979B1" w:rsidRDefault="00E66DDE" w:rsidP="001F6807">
      <w:pPr>
        <w:pStyle w:val="Heading2"/>
      </w:pPr>
      <w:bookmarkStart w:id="66" w:name="_Toc510693119"/>
      <w:r w:rsidRPr="006979B1">
        <w:t>A.3.1</w:t>
      </w:r>
      <w:r w:rsidRPr="006979B1">
        <w:tab/>
        <w:t>MBS Measurement reporting delay test case</w:t>
      </w:r>
      <w:bookmarkEnd w:id="66"/>
    </w:p>
    <w:p w:rsidR="00E66DDE" w:rsidRPr="006979B1" w:rsidRDefault="00E66DDE" w:rsidP="001F6807">
      <w:pPr>
        <w:pStyle w:val="Heading3"/>
      </w:pPr>
      <w:bookmarkStart w:id="67" w:name="_Toc510693120"/>
      <w:r w:rsidRPr="006979B1">
        <w:t>A.3.1.1</w:t>
      </w:r>
      <w:r w:rsidRPr="006979B1">
        <w:tab/>
        <w:t>Test Purpose and Environment</w:t>
      </w:r>
      <w:bookmarkEnd w:id="67"/>
    </w:p>
    <w:p w:rsidR="00E66DDE" w:rsidRPr="006979B1" w:rsidRDefault="00E66DDE" w:rsidP="00E66DDE">
      <w:r w:rsidRPr="006979B1">
        <w:t xml:space="preserve">The purpose of the test is to verify that the MBS measurements meet the measurement time requirements specified in </w:t>
      </w:r>
      <w:r w:rsidR="00061769" w:rsidRPr="006979B1">
        <w:t>c</w:t>
      </w:r>
      <w:r w:rsidRPr="006979B1">
        <w:t>lause 4.2.</w:t>
      </w:r>
      <w:r w:rsidR="00061769" w:rsidRPr="006979B1">
        <w:t>3</w:t>
      </w:r>
      <w:r w:rsidRPr="006979B1">
        <w:t xml:space="preserve"> in an environment with fading propagation conditions (EPA 5 Hz). This test can be used for both UTRA and E-UTRA testing.</w:t>
      </w:r>
    </w:p>
    <w:p w:rsidR="00E66DDE" w:rsidRPr="006979B1" w:rsidRDefault="00E66DDE" w:rsidP="00E66DDE">
      <w:r w:rsidRPr="006979B1">
        <w:t>In this test case there is one beacon transmitted in one beacon slots in the MBS beacon transmission period (see Figure</w:t>
      </w:r>
      <w:r w:rsidR="00EA2357" w:rsidRPr="006979B1">
        <w:t> </w:t>
      </w:r>
      <w:r w:rsidRPr="006979B1">
        <w:t>4.2.</w:t>
      </w:r>
      <w:r w:rsidR="00061769" w:rsidRPr="006979B1">
        <w:t>3</w:t>
      </w:r>
      <w:r w:rsidRPr="006979B1">
        <w:t>-1).  The position of the beacon in the beacon transmission period is static for the duration of the test. In other slots there are no simulated beacons.  The beacon has centre frequency of 925.977 MHz</w:t>
      </w:r>
      <w:r w:rsidR="00F54BA1" w:rsidRPr="006979B1">
        <w:t xml:space="preserve"> or set using the network assistance data in Release 14</w:t>
      </w:r>
      <w:r w:rsidRPr="006979B1">
        <w:t>. The beacon has transmitted signal strength of -30 dBm. The beacon is transmitted with code phase (delay) of 1.6678x10</w:t>
      </w:r>
      <w:r w:rsidRPr="006979B1">
        <w:rPr>
          <w:vertAlign w:val="superscript"/>
        </w:rPr>
        <w:t>-4</w:t>
      </w:r>
      <w:r w:rsidRPr="006979B1">
        <w:t xml:space="preserve">ms, corresponding to 50 m. </w:t>
      </w:r>
    </w:p>
    <w:p w:rsidR="00E66DDE" w:rsidRPr="006979B1" w:rsidRDefault="00E66DDE" w:rsidP="00E66DDE">
      <w:r w:rsidRPr="006979B1">
        <w:t xml:space="preserve">The UE shall perform and report the MBS measurements for the beacon within 12000 ms, starting from the receipt of the location request.   </w:t>
      </w:r>
    </w:p>
    <w:p w:rsidR="00E66DDE" w:rsidRPr="006979B1" w:rsidRDefault="00E66DDE" w:rsidP="00E66DDE">
      <w:pPr>
        <w:pStyle w:val="NO"/>
      </w:pPr>
      <w:r w:rsidRPr="006979B1">
        <w:t>N</w:t>
      </w:r>
      <w:r w:rsidR="00EA2357" w:rsidRPr="006979B1">
        <w:t>OTE</w:t>
      </w:r>
      <w:r w:rsidRPr="006979B1">
        <w:t xml:space="preserve">: </w:t>
      </w:r>
      <w:r w:rsidR="00EA2357" w:rsidRPr="006979B1">
        <w:tab/>
      </w:r>
      <w:r w:rsidRPr="006979B1">
        <w:t xml:space="preserve">The MBS measurement time in the test is derived from the following expression: </w:t>
      </w:r>
      <w:r w:rsidRPr="006979B1">
        <w:rPr>
          <w:rFonts w:eastAsia="MS Mincho" w:cs="v4.2.0"/>
          <w:position w:val="-14"/>
        </w:rPr>
        <w:object w:dxaOrig="4340" w:dyaOrig="380">
          <v:shape id="_x0000_i1039" type="#_x0000_t75" style="width:217.35pt;height:19pt" o:ole="">
            <v:imagedata r:id="rId43" o:title=""/>
          </v:shape>
          <o:OLEObject Type="Embed" ProgID="Equation.3" ShapeID="_x0000_i1039" DrawAspect="Content" ObjectID="_1591673541" r:id="rId44"/>
        </w:object>
      </w:r>
      <w:r w:rsidRPr="006979B1">
        <w:rPr>
          <w:rFonts w:eastAsia="MS Mincho" w:cs="v4.2.0"/>
        </w:rPr>
        <w:t xml:space="preserve">ms, where n=1, </w:t>
      </w:r>
      <w:r w:rsidRPr="006979B1">
        <w:rPr>
          <w:rFonts w:eastAsia="MS Mincho" w:cs="v4.2.0"/>
        </w:rPr>
        <w:sym w:font="Symbol" w:char="F074"/>
      </w:r>
      <w:r w:rsidRPr="006979B1">
        <w:rPr>
          <w:rFonts w:eastAsia="MS Mincho" w:cs="v4.2.0"/>
        </w:rPr>
        <w:t xml:space="preserve"> is one second, </w:t>
      </w:r>
      <w:r w:rsidRPr="006979B1">
        <w:rPr>
          <w:rFonts w:eastAsia="MS Mincho" w:cs="v4.2.0"/>
          <w:i/>
        </w:rPr>
        <w:t>T</w:t>
      </w:r>
      <w:r w:rsidRPr="006979B1">
        <w:rPr>
          <w:rFonts w:eastAsia="MS Mincho" w:cs="v4.2.0"/>
        </w:rPr>
        <w:t xml:space="preserve"> </w:t>
      </w:r>
      <w:r w:rsidRPr="006979B1">
        <w:rPr>
          <w:rFonts w:eastAsia="MS Mincho" w:cs="v4.2.0"/>
          <w:vertAlign w:val="subscript"/>
        </w:rPr>
        <w:t>MBS_TP</w:t>
      </w:r>
      <w:r w:rsidRPr="006979B1">
        <w:rPr>
          <w:rFonts w:eastAsia="MS Mincho" w:cs="v4.2.0"/>
        </w:rPr>
        <w:t xml:space="preserve"> is one second and </w:t>
      </w:r>
      <w:r w:rsidRPr="006979B1">
        <w:rPr>
          <w:rFonts w:eastAsia="MS Mincho" w:cs="v4.2.0"/>
          <w:i/>
        </w:rPr>
        <w:t>T</w:t>
      </w:r>
      <w:r w:rsidRPr="006979B1">
        <w:rPr>
          <w:rFonts w:eastAsia="MS Mincho" w:cs="v4.2.0"/>
          <w:vertAlign w:val="subscript"/>
        </w:rPr>
        <w:t>Proc</w:t>
      </w:r>
      <w:r w:rsidRPr="006979B1">
        <w:rPr>
          <w:rFonts w:eastAsia="MS Mincho" w:cs="v4.2.0"/>
        </w:rPr>
        <w:t xml:space="preserve"> is one second.</w:t>
      </w:r>
    </w:p>
    <w:p w:rsidR="00E66DDE" w:rsidRPr="006979B1" w:rsidRDefault="00E66DDE" w:rsidP="00E66DDE">
      <w:r w:rsidRPr="006979B1">
        <w:lastRenderedPageBreak/>
        <w:t xml:space="preserve">The beacon is of type TB1 (2 MHz) specified in clause 9 of the MBS ICD </w:t>
      </w:r>
      <w:r w:rsidR="001076C6" w:rsidRPr="006979B1">
        <w:t>[7]</w:t>
      </w:r>
      <w:r w:rsidRPr="006979B1">
        <w:t xml:space="preserve"> and the data transmitted is in Type 2 packets specified in clause 9.6.3 of the MBS ICD </w:t>
      </w:r>
      <w:r w:rsidR="001076C6" w:rsidRPr="006979B1">
        <w:t>[7]</w:t>
      </w:r>
      <w:r w:rsidRPr="006979B1">
        <w:t xml:space="preserve"> with the following data fields: The MBS Transmitter ID and the Slot Index shall be set to the MBS slot number; All other beacon payload data shall be populated with zeros </w:t>
      </w:r>
      <w:r w:rsidR="001076C6" w:rsidRPr="006979B1">
        <w:t>[7]</w:t>
      </w:r>
      <w:r w:rsidRPr="006979B1">
        <w:t>.</w:t>
      </w:r>
    </w:p>
    <w:p w:rsidR="00F54BA1" w:rsidRPr="006979B1" w:rsidRDefault="00E66DDE" w:rsidP="00E32B89">
      <w:r w:rsidRPr="006979B1">
        <w:t xml:space="preserve">The beacon shall use a PN code chosen from the PN code list for TB1 </w:t>
      </w:r>
      <w:r w:rsidR="001076C6" w:rsidRPr="006979B1">
        <w:t>[7]</w:t>
      </w:r>
      <w:r w:rsidRPr="006979B1">
        <w:t>.</w:t>
      </w:r>
    </w:p>
    <w:p w:rsidR="00E66DDE" w:rsidRPr="006979B1" w:rsidRDefault="00F54BA1" w:rsidP="00E32B89">
      <w:r w:rsidRPr="006979B1">
        <w:t xml:space="preserve">If the UE supports MBS assistance data, the UE will receive the MBS assistance data for each beacon via LPP, according to Annex </w:t>
      </w:r>
      <w:r w:rsidR="009B2DDA" w:rsidRPr="006979B1">
        <w:t>A</w:t>
      </w:r>
      <w:r w:rsidRPr="006979B1">
        <w:t>.</w:t>
      </w:r>
    </w:p>
    <w:p w:rsidR="00E66DDE" w:rsidRPr="006979B1" w:rsidRDefault="00E66DDE" w:rsidP="001F6807">
      <w:pPr>
        <w:pStyle w:val="TH"/>
      </w:pPr>
      <w:r w:rsidRPr="006979B1">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6979B1" w:rsidTr="00384C3A">
        <w:trPr>
          <w:jc w:val="center"/>
        </w:trPr>
        <w:tc>
          <w:tcPr>
            <w:tcW w:w="1908" w:type="dxa"/>
            <w:shd w:val="clear" w:color="auto" w:fill="auto"/>
          </w:tcPr>
          <w:p w:rsidR="00E66DDE" w:rsidRPr="006979B1" w:rsidRDefault="00E66DDE" w:rsidP="00384C3A">
            <w:pPr>
              <w:pStyle w:val="TAH"/>
              <w:rPr>
                <w:rFonts w:cs="Arial"/>
                <w:lang w:eastAsia="en-US"/>
              </w:rPr>
            </w:pPr>
            <w:r w:rsidRPr="006979B1">
              <w:rPr>
                <w:rFonts w:cs="Arial"/>
                <w:lang w:eastAsia="en-US"/>
              </w:rPr>
              <w:t>Parameter</w:t>
            </w:r>
          </w:p>
        </w:tc>
        <w:tc>
          <w:tcPr>
            <w:tcW w:w="1839" w:type="dxa"/>
            <w:shd w:val="clear" w:color="auto" w:fill="auto"/>
          </w:tcPr>
          <w:p w:rsidR="00E66DDE" w:rsidRPr="006979B1" w:rsidRDefault="00E66DDE" w:rsidP="00384C3A">
            <w:pPr>
              <w:pStyle w:val="TAH"/>
              <w:rPr>
                <w:rFonts w:cs="Arial"/>
                <w:lang w:eastAsia="en-US"/>
              </w:rPr>
            </w:pPr>
            <w:r w:rsidRPr="006979B1">
              <w:rPr>
                <w:rFonts w:cs="Arial"/>
                <w:lang w:eastAsia="en-US"/>
              </w:rPr>
              <w:t>Unit</w:t>
            </w:r>
          </w:p>
        </w:tc>
        <w:tc>
          <w:tcPr>
            <w:tcW w:w="3124" w:type="dxa"/>
            <w:shd w:val="clear" w:color="auto" w:fill="auto"/>
          </w:tcPr>
          <w:p w:rsidR="00E66DDE" w:rsidRPr="006979B1" w:rsidRDefault="00E66DDE" w:rsidP="00384C3A">
            <w:pPr>
              <w:pStyle w:val="TAH"/>
              <w:rPr>
                <w:rFonts w:cs="Arial"/>
                <w:lang w:eastAsia="en-US"/>
              </w:rPr>
            </w:pPr>
            <w:r w:rsidRPr="006979B1">
              <w:rPr>
                <w:rFonts w:cs="Arial"/>
                <w:lang w:eastAsia="en-US"/>
              </w:rPr>
              <w:t>Value</w:t>
            </w:r>
          </w:p>
        </w:tc>
        <w:tc>
          <w:tcPr>
            <w:tcW w:w="2986" w:type="dxa"/>
          </w:tcPr>
          <w:p w:rsidR="00E66DDE" w:rsidRPr="006979B1" w:rsidRDefault="00E66DDE" w:rsidP="00384C3A">
            <w:pPr>
              <w:pStyle w:val="TAH"/>
              <w:rPr>
                <w:rFonts w:cs="Arial"/>
                <w:lang w:eastAsia="en-US"/>
              </w:rPr>
            </w:pPr>
            <w:r w:rsidRPr="006979B1">
              <w:rPr>
                <w:rFonts w:cs="Arial"/>
                <w:lang w:eastAsia="en-US"/>
              </w:rPr>
              <w:t>Comment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Centre Frequency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MHz</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925.977</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RF Channel</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EPA 5 Hz</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MBS Beacon Configuration</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TB1 (2 MHz)</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MBS Data Packet Type</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Type 2</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Beacon PN Code</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Chosen from the PN code list for TB1</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Beacon transmitted Code Phase (delay)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ms</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 xml:space="preserve">1.6678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-4</w:t>
            </w:r>
          </w:p>
        </w:tc>
        <w:tc>
          <w:tcPr>
            <w:tcW w:w="2986" w:type="dxa"/>
          </w:tcPr>
          <w:p w:rsidR="00E66DDE" w:rsidRPr="006979B1" w:rsidRDefault="00E66DDE" w:rsidP="00384C3A">
            <w:pPr>
              <w:pStyle w:val="TAC"/>
              <w:rPr>
                <w:rFonts w:cs="Arial"/>
                <w:lang w:eastAsia="en-US"/>
              </w:rPr>
            </w:pPr>
            <w:r w:rsidRPr="006979B1">
              <w:rPr>
                <w:rFonts w:cs="Arial"/>
                <w:lang w:eastAsia="en-US"/>
              </w:rPr>
              <w:t>Corresponds to 50</w:t>
            </w:r>
            <w:r w:rsidR="00875240" w:rsidRPr="006979B1">
              <w:rPr>
                <w:rFonts w:cs="Arial"/>
                <w:lang w:eastAsia="en-US"/>
              </w:rPr>
              <w:t xml:space="preserve"> </w:t>
            </w:r>
            <w:r w:rsidRPr="006979B1">
              <w:rPr>
                <w:rFonts w:cs="Arial"/>
                <w:lang w:eastAsia="en-US"/>
              </w:rPr>
              <w:t>m. Constant per beacon for the duration of the test.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Beacon Signal Strength</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dBm</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-30</w:t>
            </w:r>
          </w:p>
        </w:tc>
        <w:tc>
          <w:tcPr>
            <w:tcW w:w="2986" w:type="dxa"/>
          </w:tcPr>
          <w:p w:rsidR="00E66DDE" w:rsidRPr="006979B1" w:rsidRDefault="00E66DDE" w:rsidP="00384C3A">
            <w:pPr>
              <w:pStyle w:val="TAC"/>
              <w:rPr>
                <w:rFonts w:cs="Arial"/>
                <w:lang w:eastAsia="en-US"/>
              </w:rPr>
            </w:pPr>
          </w:p>
        </w:tc>
      </w:tr>
    </w:tbl>
    <w:p w:rsidR="00E66DDE" w:rsidRPr="006979B1" w:rsidRDefault="00E66DDE" w:rsidP="00E66DDE"/>
    <w:p w:rsidR="00E66DDE" w:rsidRPr="006979B1" w:rsidRDefault="00E66DDE" w:rsidP="001F6807">
      <w:pPr>
        <w:pStyle w:val="TH"/>
      </w:pPr>
      <w:r w:rsidRPr="006979B1">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6979B1" w:rsidTr="00384C3A">
        <w:trPr>
          <w:jc w:val="center"/>
        </w:trPr>
        <w:tc>
          <w:tcPr>
            <w:tcW w:w="1908" w:type="dxa"/>
            <w:shd w:val="clear" w:color="auto" w:fill="auto"/>
          </w:tcPr>
          <w:p w:rsidR="00E66DDE" w:rsidRPr="006979B1" w:rsidRDefault="00E66DDE" w:rsidP="00384C3A">
            <w:pPr>
              <w:pStyle w:val="TAH"/>
              <w:rPr>
                <w:rFonts w:cs="Arial"/>
                <w:lang w:eastAsia="en-US"/>
              </w:rPr>
            </w:pPr>
            <w:r w:rsidRPr="006979B1">
              <w:rPr>
                <w:rFonts w:cs="Arial"/>
                <w:lang w:eastAsia="en-US"/>
              </w:rPr>
              <w:t>Parameter</w:t>
            </w:r>
          </w:p>
        </w:tc>
        <w:tc>
          <w:tcPr>
            <w:tcW w:w="1839" w:type="dxa"/>
            <w:shd w:val="clear" w:color="auto" w:fill="auto"/>
          </w:tcPr>
          <w:p w:rsidR="00E66DDE" w:rsidRPr="006979B1" w:rsidRDefault="00E66DDE" w:rsidP="00384C3A">
            <w:pPr>
              <w:pStyle w:val="TAH"/>
              <w:rPr>
                <w:rFonts w:cs="Arial"/>
                <w:lang w:eastAsia="en-US"/>
              </w:rPr>
            </w:pPr>
            <w:r w:rsidRPr="006979B1">
              <w:rPr>
                <w:rFonts w:cs="Arial"/>
                <w:lang w:eastAsia="en-US"/>
              </w:rPr>
              <w:t>Unit</w:t>
            </w:r>
          </w:p>
        </w:tc>
        <w:tc>
          <w:tcPr>
            <w:tcW w:w="3124" w:type="dxa"/>
            <w:shd w:val="clear" w:color="auto" w:fill="auto"/>
          </w:tcPr>
          <w:p w:rsidR="00E66DDE" w:rsidRPr="006979B1" w:rsidRDefault="00E66DDE" w:rsidP="00384C3A">
            <w:pPr>
              <w:pStyle w:val="TAH"/>
              <w:rPr>
                <w:rFonts w:cs="Arial"/>
                <w:lang w:eastAsia="en-US"/>
              </w:rPr>
            </w:pPr>
            <w:r w:rsidRPr="006979B1">
              <w:rPr>
                <w:rFonts w:cs="Arial"/>
                <w:lang w:eastAsia="en-US"/>
              </w:rPr>
              <w:t>Value</w:t>
            </w:r>
          </w:p>
        </w:tc>
        <w:tc>
          <w:tcPr>
            <w:tcW w:w="2986" w:type="dxa"/>
          </w:tcPr>
          <w:p w:rsidR="00E66DDE" w:rsidRPr="006979B1" w:rsidRDefault="00E66DDE" w:rsidP="00384C3A">
            <w:pPr>
              <w:pStyle w:val="TAH"/>
              <w:rPr>
                <w:rFonts w:cs="Arial"/>
                <w:lang w:eastAsia="en-US"/>
              </w:rPr>
            </w:pPr>
            <w:r w:rsidRPr="006979B1">
              <w:rPr>
                <w:rFonts w:cs="Arial"/>
                <w:lang w:eastAsia="en-US"/>
              </w:rPr>
              <w:t>Comment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TxID</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Equal to Slot number</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Slot Index</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Equal to Slot number</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All other fields</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0</w:t>
            </w:r>
          </w:p>
        </w:tc>
        <w:tc>
          <w:tcPr>
            <w:tcW w:w="2986" w:type="dxa"/>
          </w:tcPr>
          <w:p w:rsidR="00E66DDE" w:rsidRPr="006979B1" w:rsidRDefault="00E66DDE" w:rsidP="00384C3A">
            <w:pPr>
              <w:pStyle w:val="TAC"/>
              <w:rPr>
                <w:rFonts w:cs="Arial"/>
                <w:lang w:eastAsia="en-US"/>
              </w:rPr>
            </w:pPr>
          </w:p>
        </w:tc>
      </w:tr>
    </w:tbl>
    <w:p w:rsidR="00E66DDE" w:rsidRPr="006979B1" w:rsidRDefault="00E66DDE" w:rsidP="00E66DDE"/>
    <w:p w:rsidR="00E66DDE" w:rsidRPr="006979B1" w:rsidRDefault="00E66DDE" w:rsidP="001F6807">
      <w:pPr>
        <w:pStyle w:val="Heading3"/>
      </w:pPr>
      <w:bookmarkStart w:id="68" w:name="_Toc510693121"/>
      <w:r w:rsidRPr="006979B1">
        <w:t>A.3.1.2</w:t>
      </w:r>
      <w:r w:rsidRPr="006979B1">
        <w:tab/>
        <w:t>Test Requirements</w:t>
      </w:r>
      <w:bookmarkEnd w:id="68"/>
    </w:p>
    <w:p w:rsidR="00E66DDE" w:rsidRPr="006979B1" w:rsidRDefault="00E66DDE" w:rsidP="00E66DDE">
      <w:r w:rsidRPr="006979B1">
        <w:t>The MBS measurement reporting delay shall fulfil the requirements in clause 4.2.</w:t>
      </w:r>
      <w:r w:rsidR="00EA2357" w:rsidRPr="006979B1">
        <w:t>3</w:t>
      </w:r>
      <w:r w:rsidRPr="006979B1">
        <w:t>.</w:t>
      </w:r>
    </w:p>
    <w:p w:rsidR="00974260" w:rsidRPr="006979B1" w:rsidRDefault="00974260" w:rsidP="00974260">
      <w:pPr>
        <w:pStyle w:val="Heading2"/>
      </w:pPr>
      <w:bookmarkStart w:id="69" w:name="_Toc510693122"/>
      <w:r w:rsidRPr="006979B1">
        <w:t>A.3.2</w:t>
      </w:r>
      <w:r w:rsidRPr="006979B1">
        <w:tab/>
        <w:t xml:space="preserve">WLAN Access Point </w:t>
      </w:r>
      <w:r w:rsidR="00F169EB" w:rsidRPr="006979B1">
        <w:t>Identification</w:t>
      </w:r>
      <w:r w:rsidRPr="006979B1">
        <w:t xml:space="preserve"> and Reporting Delay</w:t>
      </w:r>
      <w:bookmarkEnd w:id="69"/>
    </w:p>
    <w:p w:rsidR="00974260" w:rsidRPr="006979B1" w:rsidRDefault="00974260" w:rsidP="00974260">
      <w:pPr>
        <w:pStyle w:val="Heading3"/>
      </w:pPr>
      <w:bookmarkStart w:id="70" w:name="_Toc510693123"/>
      <w:r w:rsidRPr="006979B1">
        <w:t>A.3.2.1</w:t>
      </w:r>
      <w:r w:rsidRPr="006979B1">
        <w:tab/>
      </w:r>
      <w:r w:rsidR="00F0392A" w:rsidRPr="006979B1">
        <w:t>Void</w:t>
      </w:r>
      <w:bookmarkEnd w:id="70"/>
    </w:p>
    <w:p w:rsidR="00974260" w:rsidRPr="006979B1" w:rsidRDefault="00974260" w:rsidP="00974260">
      <w:pPr>
        <w:pStyle w:val="Heading3"/>
      </w:pPr>
      <w:bookmarkStart w:id="71" w:name="_GoBack"/>
      <w:bookmarkStart w:id="72" w:name="_Toc510693124"/>
      <w:bookmarkEnd w:id="71"/>
      <w:r w:rsidRPr="006979B1">
        <w:t>A.3.2.2</w:t>
      </w:r>
      <w:r w:rsidRPr="006979B1">
        <w:tab/>
        <w:t>LTE-FDD: WLAN AP Identification and reporting delay under nominal conditions test</w:t>
      </w:r>
      <w:bookmarkEnd w:id="72"/>
    </w:p>
    <w:p w:rsidR="00974260" w:rsidRPr="006979B1" w:rsidRDefault="00974260" w:rsidP="00974260">
      <w:pPr>
        <w:pStyle w:val="Heading4"/>
      </w:pPr>
      <w:bookmarkStart w:id="73" w:name="_Toc510693125"/>
      <w:r w:rsidRPr="006979B1">
        <w:t>A.3.2.2.1</w:t>
      </w:r>
      <w:r w:rsidR="003604D2" w:rsidRPr="006979B1">
        <w:tab/>
      </w:r>
      <w:r w:rsidRPr="006979B1">
        <w:t>Test purpose and Environment</w:t>
      </w:r>
      <w:bookmarkEnd w:id="73"/>
    </w:p>
    <w:p w:rsidR="00974260" w:rsidRPr="006979B1" w:rsidRDefault="00974260" w:rsidP="00974260">
      <w:r w:rsidRPr="006979B1">
        <w:t xml:space="preserve">The purpose of this test is to verify the requirements in Clause 7.3 for WLAN AP measurements. </w:t>
      </w:r>
      <w:r w:rsidR="00F0392A" w:rsidRPr="006979B1">
        <w:t xml:space="preserve">The UE shall send wlan-MeasurementInformation IE including WLAN measurements for each AP indicating at least wlan-AP-Identifier (BSSID) </w:t>
      </w:r>
      <w:r w:rsidR="003604D2" w:rsidRPr="006979B1">
        <w:t xml:space="preserve">and </w:t>
      </w:r>
      <w:r w:rsidR="00F0392A" w:rsidRPr="006979B1">
        <w:t xml:space="preserve">RSSI </w:t>
      </w:r>
      <w:ins w:id="74" w:author="CR#0027r1" w:date="2018-06-28T05:40:00Z">
        <w:r w:rsidR="0040475B">
          <w:t>(if reporting of RSSI is supported by the UE</w:t>
        </w:r>
        <w:r w:rsidR="0040475B" w:rsidRPr="00877491">
          <w:t xml:space="preserve"> </w:t>
        </w:r>
        <w:r w:rsidR="0040475B" w:rsidRPr="00365977">
          <w:t>as indicated by the UE in the LPP PROVIDE CAPABILITIES message</w:t>
        </w:r>
        <w:r w:rsidR="0040475B">
          <w:t>)</w:t>
        </w:r>
      </w:ins>
      <w:del w:id="75" w:author="CR#0027r1" w:date="2018-06-28T05:40:00Z">
        <w:r w:rsidR="00F0392A" w:rsidRPr="006979B1" w:rsidDel="0040475B">
          <w:delText>as stated in TS 36.355 [3]</w:delText>
        </w:r>
      </w:del>
      <w:r w:rsidR="00F0392A" w:rsidRPr="006979B1">
        <w:t>.</w:t>
      </w:r>
    </w:p>
    <w:p w:rsidR="00974260" w:rsidRPr="006979B1" w:rsidRDefault="00974260" w:rsidP="00974260">
      <w:r w:rsidRPr="006979B1">
        <w:t xml:space="preserve">In this test, there are cell1 (E-UTRAN FDD) and </w:t>
      </w:r>
      <w:r w:rsidR="00DE7B1C" w:rsidRPr="006979B1">
        <w:t>6</w:t>
      </w:r>
      <w:r w:rsidRPr="006979B1">
        <w:t xml:space="preserve"> WLAN APs transmitting beacon signals at least every 102.</w:t>
      </w:r>
      <w:r w:rsidR="00F0392A" w:rsidRPr="006979B1">
        <w:t>4</w:t>
      </w:r>
      <w:r w:rsidRPr="006979B1">
        <w:t xml:space="preserve"> ms. </w:t>
      </w:r>
      <w:r w:rsidR="00F0392A" w:rsidRPr="006979B1">
        <w:t>There is an active LTE connection between the SS and the UE and the measurements are performed in RRC_CONNECTED state. The beacon signals from different APs shall be received at different time slots or in non-overlapping frequency channels. Non</w:t>
      </w:r>
      <w:r w:rsidR="00F169EB" w:rsidRPr="006979B1">
        <w:t>-</w:t>
      </w:r>
      <w:r w:rsidR="00F0392A" w:rsidRPr="006979B1">
        <w:t xml:space="preserve">overlapping frequency channels shall be at least 25 MHz </w:t>
      </w:r>
      <w:r w:rsidR="00F169EB" w:rsidRPr="006979B1">
        <w:t>apart</w:t>
      </w:r>
      <w:r w:rsidR="00F0392A" w:rsidRPr="006979B1">
        <w:t xml:space="preserve"> in the WLAN 2.4 GHz band and at least 20 MHz </w:t>
      </w:r>
      <w:r w:rsidR="00F169EB" w:rsidRPr="006979B1">
        <w:t>apart</w:t>
      </w:r>
      <w:r w:rsidR="00F0392A" w:rsidRPr="006979B1">
        <w:t xml:space="preserve"> in the WLAN 5 GHz band. </w:t>
      </w:r>
      <w:r w:rsidRPr="006979B1">
        <w:t xml:space="preserve">The APs are transmitting in 3 non-overlapping frequency channels in the same WLAN Frequency Band. There are </w:t>
      </w:r>
      <w:r w:rsidR="00DE7B1C" w:rsidRPr="006979B1">
        <w:t>2</w:t>
      </w:r>
      <w:r w:rsidRPr="006979B1">
        <w:t xml:space="preserve"> APs in every channel. The test consists of two successive time periods, with duration of T1 and T2, respectively. </w:t>
      </w:r>
      <w:r w:rsidRPr="006979B1">
        <w:rPr>
          <w:lang w:eastAsia="zh-CN"/>
        </w:rPr>
        <w:t>WLAN</w:t>
      </w:r>
      <w:r w:rsidRPr="006979B1">
        <w:t>-RequestLocationInformation message shall be provided to the UE during T1</w:t>
      </w:r>
      <w:r w:rsidRPr="006979B1">
        <w:rPr>
          <w:rFonts w:hint="eastAsia"/>
          <w:lang w:eastAsia="zh-CN"/>
        </w:rPr>
        <w:t xml:space="preserve">. </w:t>
      </w:r>
      <w:r w:rsidRPr="006979B1">
        <w:t>WLAN Access Points</w:t>
      </w:r>
      <w:r w:rsidRPr="006979B1">
        <w:rPr>
          <w:rFonts w:hint="eastAsia"/>
        </w:rPr>
        <w:t xml:space="preserve"> only transmit signal during T2</w:t>
      </w:r>
      <w:r w:rsidRPr="006979B1">
        <w:t>.</w:t>
      </w:r>
    </w:p>
    <w:p w:rsidR="00974260" w:rsidRPr="006979B1" w:rsidRDefault="00974260" w:rsidP="00974260">
      <w:pPr>
        <w:pStyle w:val="TH"/>
      </w:pPr>
      <w:r w:rsidRPr="006979B1">
        <w:lastRenderedPageBreak/>
        <w:t xml:space="preserve">Table A.3.2.2.1-1: General WLAN AP test parameters </w:t>
      </w:r>
      <w:r w:rsidRPr="006979B1">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407"/>
        <w:gridCol w:w="3036"/>
        <w:gridCol w:w="2923"/>
      </w:tblGrid>
      <w:tr w:rsidR="00974260" w:rsidRPr="006979B1" w:rsidTr="00AD0E16">
        <w:trPr>
          <w:jc w:val="center"/>
        </w:trPr>
        <w:tc>
          <w:tcPr>
            <w:tcW w:w="2263" w:type="dxa"/>
            <w:shd w:val="clear" w:color="auto" w:fill="auto"/>
          </w:tcPr>
          <w:p w:rsidR="00974260" w:rsidRPr="006979B1" w:rsidRDefault="00974260" w:rsidP="00AD0E16">
            <w:pPr>
              <w:pStyle w:val="TAH"/>
              <w:rPr>
                <w:rFonts w:cs="Arial"/>
              </w:rPr>
            </w:pPr>
            <w:r w:rsidRPr="006979B1">
              <w:rPr>
                <w:rFonts w:cs="Arial"/>
              </w:rPr>
              <w:t>Parameter</w:t>
            </w:r>
          </w:p>
        </w:tc>
        <w:tc>
          <w:tcPr>
            <w:tcW w:w="1407" w:type="dxa"/>
            <w:shd w:val="clear" w:color="auto" w:fill="auto"/>
          </w:tcPr>
          <w:p w:rsidR="00974260" w:rsidRPr="006979B1" w:rsidRDefault="00974260" w:rsidP="00AD0E16">
            <w:pPr>
              <w:pStyle w:val="TAH"/>
              <w:rPr>
                <w:rFonts w:cs="Arial"/>
              </w:rPr>
            </w:pPr>
            <w:r w:rsidRPr="006979B1">
              <w:rPr>
                <w:rFonts w:cs="Arial"/>
              </w:rPr>
              <w:t>Unit</w:t>
            </w:r>
          </w:p>
        </w:tc>
        <w:tc>
          <w:tcPr>
            <w:tcW w:w="3036" w:type="dxa"/>
            <w:shd w:val="clear" w:color="auto" w:fill="auto"/>
          </w:tcPr>
          <w:p w:rsidR="00974260" w:rsidRPr="006979B1" w:rsidRDefault="00974260" w:rsidP="00AD0E16">
            <w:pPr>
              <w:pStyle w:val="TAH"/>
              <w:rPr>
                <w:rFonts w:cs="Arial"/>
              </w:rPr>
            </w:pPr>
            <w:r w:rsidRPr="006979B1">
              <w:rPr>
                <w:rFonts w:cs="Arial"/>
              </w:rPr>
              <w:t>Value</w:t>
            </w:r>
          </w:p>
        </w:tc>
        <w:tc>
          <w:tcPr>
            <w:tcW w:w="2923" w:type="dxa"/>
          </w:tcPr>
          <w:p w:rsidR="00974260" w:rsidRPr="006979B1" w:rsidRDefault="00974260" w:rsidP="00AD0E16">
            <w:pPr>
              <w:pStyle w:val="TAH"/>
              <w:rPr>
                <w:rFonts w:cs="Arial"/>
              </w:rPr>
            </w:pPr>
            <w:r w:rsidRPr="006979B1">
              <w:rPr>
                <w:rFonts w:cs="Arial"/>
              </w:rPr>
              <w:t>Comment</w:t>
            </w:r>
          </w:p>
        </w:tc>
      </w:tr>
      <w:tr w:rsidR="00974260" w:rsidRPr="006979B1" w:rsidTr="00AD0E16">
        <w:trPr>
          <w:jc w:val="center"/>
        </w:trPr>
        <w:tc>
          <w:tcPr>
            <w:tcW w:w="2263" w:type="dxa"/>
            <w:shd w:val="clear" w:color="auto" w:fill="auto"/>
          </w:tcPr>
          <w:p w:rsidR="00974260" w:rsidRPr="006979B1" w:rsidRDefault="00974260" w:rsidP="00AD0E16">
            <w:pPr>
              <w:pStyle w:val="TAL"/>
              <w:rPr>
                <w:rFonts w:cs="Arial"/>
              </w:rPr>
            </w:pPr>
            <w:r w:rsidRPr="006979B1">
              <w:rPr>
                <w:rFonts w:cs="Arial"/>
              </w:rPr>
              <w:t>Number of Access Points</w:t>
            </w:r>
          </w:p>
        </w:tc>
        <w:tc>
          <w:tcPr>
            <w:tcW w:w="1407" w:type="dxa"/>
            <w:shd w:val="clear" w:color="auto" w:fill="auto"/>
          </w:tcPr>
          <w:p w:rsidR="00974260" w:rsidRPr="006979B1" w:rsidRDefault="00974260" w:rsidP="00AD0E16">
            <w:pPr>
              <w:pStyle w:val="TAC"/>
              <w:rPr>
                <w:rFonts w:cs="Arial"/>
              </w:rPr>
            </w:pPr>
            <w:r w:rsidRPr="006979B1">
              <w:rPr>
                <w:rFonts w:cs="Arial"/>
              </w:rPr>
              <w:t>N/A</w:t>
            </w:r>
          </w:p>
        </w:tc>
        <w:tc>
          <w:tcPr>
            <w:tcW w:w="3036" w:type="dxa"/>
            <w:shd w:val="clear" w:color="auto" w:fill="auto"/>
          </w:tcPr>
          <w:p w:rsidR="00974260" w:rsidRPr="006979B1" w:rsidRDefault="00DE7B1C" w:rsidP="00AD0E16">
            <w:pPr>
              <w:pStyle w:val="TAC"/>
              <w:rPr>
                <w:rFonts w:cs="Arial"/>
              </w:rPr>
            </w:pPr>
            <w:r w:rsidRPr="006979B1">
              <w:rPr>
                <w:rFonts w:cs="Arial"/>
              </w:rPr>
              <w:t>6</w:t>
            </w:r>
          </w:p>
        </w:tc>
        <w:tc>
          <w:tcPr>
            <w:tcW w:w="2923" w:type="dxa"/>
          </w:tcPr>
          <w:p w:rsidR="00974260" w:rsidRPr="006979B1" w:rsidRDefault="00974260" w:rsidP="00AD0E16">
            <w:pPr>
              <w:pStyle w:val="TAC"/>
              <w:rPr>
                <w:rFonts w:cs="Arial"/>
              </w:rPr>
            </w:pPr>
            <w:r w:rsidRPr="006979B1">
              <w:rPr>
                <w:rFonts w:cs="Arial"/>
              </w:rPr>
              <w:t>AP1-</w:t>
            </w:r>
            <w:r w:rsidR="00DE7B1C" w:rsidRPr="006979B1">
              <w:rPr>
                <w:rFonts w:cs="Arial"/>
              </w:rPr>
              <w:t>AP6</w:t>
            </w:r>
          </w:p>
        </w:tc>
      </w:tr>
      <w:tr w:rsidR="00974260" w:rsidRPr="006979B1" w:rsidTr="00AD0E16">
        <w:trPr>
          <w:jc w:val="center"/>
        </w:trPr>
        <w:tc>
          <w:tcPr>
            <w:tcW w:w="2263" w:type="dxa"/>
            <w:shd w:val="clear" w:color="auto" w:fill="auto"/>
          </w:tcPr>
          <w:p w:rsidR="00974260" w:rsidRPr="006979B1" w:rsidRDefault="00974260" w:rsidP="00AD0E16">
            <w:pPr>
              <w:pStyle w:val="TAL"/>
              <w:rPr>
                <w:rFonts w:cs="Arial"/>
              </w:rPr>
            </w:pPr>
            <w:r w:rsidRPr="006979B1">
              <w:rPr>
                <w:rFonts w:cs="Arial"/>
              </w:rPr>
              <w:t>Time Slot 1</w:t>
            </w:r>
          </w:p>
        </w:tc>
        <w:tc>
          <w:tcPr>
            <w:tcW w:w="1407" w:type="dxa"/>
            <w:shd w:val="clear" w:color="auto" w:fill="auto"/>
          </w:tcPr>
          <w:p w:rsidR="00974260" w:rsidRPr="006979B1" w:rsidRDefault="00974260" w:rsidP="00AD0E16">
            <w:pPr>
              <w:pStyle w:val="TAC"/>
              <w:rPr>
                <w:rFonts w:cs="Arial"/>
              </w:rPr>
            </w:pPr>
            <w:r w:rsidRPr="006979B1">
              <w:rPr>
                <w:rFonts w:cs="Arial"/>
              </w:rPr>
              <w:t>ms</w:t>
            </w:r>
          </w:p>
        </w:tc>
        <w:tc>
          <w:tcPr>
            <w:tcW w:w="3036" w:type="dxa"/>
            <w:shd w:val="clear" w:color="auto" w:fill="auto"/>
          </w:tcPr>
          <w:p w:rsidR="00974260" w:rsidRPr="006979B1" w:rsidRDefault="00974260" w:rsidP="00AD0E16">
            <w:pPr>
              <w:pStyle w:val="TAC"/>
              <w:rPr>
                <w:rFonts w:cs="Arial"/>
              </w:rPr>
            </w:pPr>
            <w:r w:rsidRPr="006979B1">
              <w:rPr>
                <w:rFonts w:cs="Arial"/>
              </w:rPr>
              <w:t>1</w:t>
            </w:r>
          </w:p>
        </w:tc>
        <w:tc>
          <w:tcPr>
            <w:tcW w:w="2923" w:type="dxa"/>
          </w:tcPr>
          <w:p w:rsidR="00974260" w:rsidRPr="006979B1" w:rsidRDefault="00974260" w:rsidP="00DE7B1C">
            <w:pPr>
              <w:pStyle w:val="TAC"/>
              <w:rPr>
                <w:rFonts w:cs="Arial"/>
              </w:rPr>
            </w:pPr>
            <w:r w:rsidRPr="006979B1">
              <w:rPr>
                <w:rFonts w:cs="Arial"/>
              </w:rPr>
              <w:t>AP1, AP2</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Time Slot 2</w:t>
            </w:r>
          </w:p>
        </w:tc>
        <w:tc>
          <w:tcPr>
            <w:tcW w:w="1407" w:type="dxa"/>
            <w:shd w:val="clear" w:color="auto" w:fill="auto"/>
          </w:tcPr>
          <w:p w:rsidR="00DE7B1C" w:rsidRPr="006979B1" w:rsidRDefault="00DE7B1C" w:rsidP="00AD0E16">
            <w:pPr>
              <w:pStyle w:val="TAC"/>
              <w:rPr>
                <w:rFonts w:cs="Arial"/>
              </w:rPr>
            </w:pPr>
            <w:r w:rsidRPr="006979B1">
              <w:rPr>
                <w:rFonts w:cs="Arial"/>
              </w:rPr>
              <w:t>ms</w:t>
            </w:r>
          </w:p>
        </w:tc>
        <w:tc>
          <w:tcPr>
            <w:tcW w:w="3036" w:type="dxa"/>
            <w:shd w:val="clear" w:color="auto" w:fill="auto"/>
          </w:tcPr>
          <w:p w:rsidR="00DE7B1C" w:rsidRPr="006979B1" w:rsidRDefault="00DE7B1C" w:rsidP="00AD0E16">
            <w:pPr>
              <w:pStyle w:val="TAC"/>
              <w:rPr>
                <w:rFonts w:cs="Arial"/>
              </w:rPr>
            </w:pPr>
            <w:r w:rsidRPr="006979B1">
              <w:rPr>
                <w:rFonts w:cs="Arial"/>
              </w:rPr>
              <w:t>1</w:t>
            </w:r>
          </w:p>
        </w:tc>
        <w:tc>
          <w:tcPr>
            <w:tcW w:w="2923" w:type="dxa"/>
          </w:tcPr>
          <w:p w:rsidR="00DE7B1C" w:rsidRPr="006979B1" w:rsidRDefault="00DE7B1C" w:rsidP="00F0392A">
            <w:pPr>
              <w:pStyle w:val="TAC"/>
              <w:rPr>
                <w:rFonts w:cs="Arial"/>
              </w:rPr>
            </w:pPr>
            <w:r w:rsidRPr="006979B1">
              <w:rPr>
                <w:rFonts w:cs="Arial"/>
              </w:rPr>
              <w:t>AP3, AP4</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Time Slot 3</w:t>
            </w:r>
          </w:p>
        </w:tc>
        <w:tc>
          <w:tcPr>
            <w:tcW w:w="1407" w:type="dxa"/>
            <w:shd w:val="clear" w:color="auto" w:fill="auto"/>
          </w:tcPr>
          <w:p w:rsidR="00DE7B1C" w:rsidRPr="006979B1" w:rsidRDefault="00DE7B1C" w:rsidP="00AD0E16">
            <w:pPr>
              <w:pStyle w:val="TAC"/>
              <w:rPr>
                <w:rFonts w:cs="Arial"/>
              </w:rPr>
            </w:pPr>
            <w:r w:rsidRPr="006979B1">
              <w:rPr>
                <w:rFonts w:cs="Arial"/>
              </w:rPr>
              <w:t>ms</w:t>
            </w:r>
          </w:p>
        </w:tc>
        <w:tc>
          <w:tcPr>
            <w:tcW w:w="3036" w:type="dxa"/>
            <w:shd w:val="clear" w:color="auto" w:fill="auto"/>
          </w:tcPr>
          <w:p w:rsidR="00DE7B1C" w:rsidRPr="006979B1" w:rsidRDefault="00DE7B1C" w:rsidP="00AD0E16">
            <w:pPr>
              <w:pStyle w:val="TAC"/>
              <w:rPr>
                <w:rFonts w:cs="Arial"/>
              </w:rPr>
            </w:pPr>
            <w:r w:rsidRPr="006979B1">
              <w:rPr>
                <w:rFonts w:cs="Arial"/>
              </w:rPr>
              <w:t>1</w:t>
            </w:r>
          </w:p>
        </w:tc>
        <w:tc>
          <w:tcPr>
            <w:tcW w:w="2923" w:type="dxa"/>
          </w:tcPr>
          <w:p w:rsidR="00DE7B1C" w:rsidRPr="006979B1" w:rsidRDefault="00DE7B1C" w:rsidP="00F0392A">
            <w:pPr>
              <w:pStyle w:val="TAC"/>
              <w:rPr>
                <w:rFonts w:cs="Arial"/>
              </w:rPr>
            </w:pPr>
            <w:r w:rsidRPr="006979B1">
              <w:rPr>
                <w:rFonts w:cs="Arial"/>
              </w:rPr>
              <w:t>AP5</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Time Slot 4</w:t>
            </w:r>
          </w:p>
        </w:tc>
        <w:tc>
          <w:tcPr>
            <w:tcW w:w="1407" w:type="dxa"/>
            <w:shd w:val="clear" w:color="auto" w:fill="auto"/>
          </w:tcPr>
          <w:p w:rsidR="00DE7B1C" w:rsidRPr="006979B1" w:rsidRDefault="00DE7B1C" w:rsidP="00AD0E16">
            <w:pPr>
              <w:pStyle w:val="TAC"/>
              <w:rPr>
                <w:rFonts w:cs="Arial"/>
              </w:rPr>
            </w:pPr>
            <w:r w:rsidRPr="006979B1">
              <w:rPr>
                <w:rFonts w:cs="Arial"/>
              </w:rPr>
              <w:t>ms</w:t>
            </w:r>
          </w:p>
        </w:tc>
        <w:tc>
          <w:tcPr>
            <w:tcW w:w="3036" w:type="dxa"/>
            <w:shd w:val="clear" w:color="auto" w:fill="auto"/>
          </w:tcPr>
          <w:p w:rsidR="00DE7B1C" w:rsidRPr="006979B1" w:rsidRDefault="00DE7B1C" w:rsidP="00AD0E16">
            <w:pPr>
              <w:pStyle w:val="TAC"/>
              <w:rPr>
                <w:rFonts w:cs="Arial"/>
              </w:rPr>
            </w:pPr>
            <w:r w:rsidRPr="006979B1">
              <w:rPr>
                <w:rFonts w:cs="Arial"/>
              </w:rPr>
              <w:t>1</w:t>
            </w:r>
          </w:p>
        </w:tc>
        <w:tc>
          <w:tcPr>
            <w:tcW w:w="2923" w:type="dxa"/>
          </w:tcPr>
          <w:p w:rsidR="00DE7B1C" w:rsidRPr="006979B1" w:rsidRDefault="00DE7B1C" w:rsidP="00F0392A">
            <w:pPr>
              <w:pStyle w:val="TAC"/>
              <w:rPr>
                <w:rFonts w:cs="Arial"/>
              </w:rPr>
            </w:pPr>
            <w:r w:rsidRPr="006979B1">
              <w:rPr>
                <w:rFonts w:cs="Arial"/>
              </w:rPr>
              <w:t>AP6</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T1</w:t>
            </w:r>
          </w:p>
        </w:tc>
        <w:tc>
          <w:tcPr>
            <w:tcW w:w="1407" w:type="dxa"/>
            <w:shd w:val="clear" w:color="auto" w:fill="auto"/>
          </w:tcPr>
          <w:p w:rsidR="00DE7B1C" w:rsidRPr="006979B1" w:rsidRDefault="00DE7B1C" w:rsidP="00AD0E16">
            <w:pPr>
              <w:pStyle w:val="TAC"/>
              <w:rPr>
                <w:rFonts w:cs="Arial"/>
              </w:rPr>
            </w:pPr>
            <w:r w:rsidRPr="006979B1">
              <w:rPr>
                <w:rFonts w:cs="Arial"/>
              </w:rPr>
              <w:t>s</w:t>
            </w:r>
          </w:p>
        </w:tc>
        <w:tc>
          <w:tcPr>
            <w:tcW w:w="3036" w:type="dxa"/>
            <w:shd w:val="clear" w:color="auto" w:fill="auto"/>
          </w:tcPr>
          <w:p w:rsidR="00DE7B1C" w:rsidRPr="006979B1" w:rsidRDefault="00DE7B1C" w:rsidP="00AD0E16">
            <w:pPr>
              <w:pStyle w:val="TAC"/>
              <w:rPr>
                <w:rFonts w:cs="Arial"/>
              </w:rPr>
            </w:pPr>
            <w:r w:rsidRPr="006979B1">
              <w:rPr>
                <w:rFonts w:cs="Arial"/>
              </w:rPr>
              <w:t>5</w:t>
            </w:r>
          </w:p>
        </w:tc>
        <w:tc>
          <w:tcPr>
            <w:tcW w:w="2923" w:type="dxa"/>
          </w:tcPr>
          <w:p w:rsidR="00DE7B1C" w:rsidRPr="006979B1" w:rsidRDefault="00DE7B1C" w:rsidP="00AD0E16">
            <w:pPr>
              <w:pStyle w:val="TAC"/>
              <w:rPr>
                <w:rFonts w:cs="Arial"/>
              </w:rPr>
            </w:pPr>
            <w:r w:rsidRPr="006979B1">
              <w:rPr>
                <w:rFonts w:cs="Arial"/>
              </w:rPr>
              <w:t>During this time the WLAN signal is not transmitted</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T2</w:t>
            </w:r>
          </w:p>
        </w:tc>
        <w:tc>
          <w:tcPr>
            <w:tcW w:w="1407" w:type="dxa"/>
            <w:shd w:val="clear" w:color="auto" w:fill="auto"/>
          </w:tcPr>
          <w:p w:rsidR="00DE7B1C" w:rsidRPr="006979B1" w:rsidRDefault="00DE7B1C" w:rsidP="00AD0E16">
            <w:pPr>
              <w:pStyle w:val="TAC"/>
              <w:rPr>
                <w:rFonts w:cs="Arial"/>
              </w:rPr>
            </w:pPr>
            <w:r w:rsidRPr="006979B1">
              <w:rPr>
                <w:rFonts w:cs="Arial"/>
              </w:rPr>
              <w:t>s</w:t>
            </w:r>
          </w:p>
        </w:tc>
        <w:tc>
          <w:tcPr>
            <w:tcW w:w="3036" w:type="dxa"/>
            <w:shd w:val="clear" w:color="auto" w:fill="auto"/>
          </w:tcPr>
          <w:p w:rsidR="00DE7B1C" w:rsidRPr="006979B1" w:rsidRDefault="00DE7B1C" w:rsidP="00AD0E16">
            <w:pPr>
              <w:pStyle w:val="TAC"/>
              <w:rPr>
                <w:rFonts w:cs="Arial"/>
              </w:rPr>
            </w:pPr>
            <w:r w:rsidRPr="006979B1">
              <w:rPr>
                <w:rFonts w:cs="Arial"/>
              </w:rPr>
              <w:t>25</w:t>
            </w:r>
          </w:p>
        </w:tc>
        <w:tc>
          <w:tcPr>
            <w:tcW w:w="2923" w:type="dxa"/>
          </w:tcPr>
          <w:p w:rsidR="00DE7B1C" w:rsidRPr="006979B1" w:rsidRDefault="00DE7B1C" w:rsidP="00DE7B1C">
            <w:pPr>
              <w:pStyle w:val="TAC"/>
              <w:rPr>
                <w:rFonts w:cs="Arial"/>
              </w:rPr>
            </w:pPr>
            <w:r w:rsidRPr="006979B1">
              <w:rPr>
                <w:rFonts w:cs="Arial"/>
                <w:lang w:eastAsia="zh-CN"/>
              </w:rPr>
              <w:t>UE shall report WLAN measurement information within 20s</w:t>
            </w:r>
          </w:p>
        </w:tc>
      </w:tr>
    </w:tbl>
    <w:p w:rsidR="00974260" w:rsidRPr="006979B1" w:rsidRDefault="00974260" w:rsidP="00974260">
      <w:pPr>
        <w:rPr>
          <w:lang w:eastAsia="zh-CN"/>
        </w:rPr>
      </w:pPr>
    </w:p>
    <w:p w:rsidR="00974260" w:rsidRPr="006979B1" w:rsidRDefault="00974260" w:rsidP="00974260">
      <w:pPr>
        <w:pStyle w:val="TH"/>
      </w:pPr>
      <w:r w:rsidRPr="006979B1">
        <w:rPr>
          <w:lang w:eastAsia="zh-CN"/>
        </w:rPr>
        <w:lastRenderedPageBreak/>
        <w:t xml:space="preserve">Table A.3.2.2.1-2: E-UTRAN TDD Cell specific and </w:t>
      </w:r>
      <w:r w:rsidRPr="006979B1">
        <w:t xml:space="preserve">WLAN AP specific </w:t>
      </w:r>
      <w:r w:rsidRPr="006979B1">
        <w:rPr>
          <w:lang w:eastAsia="zh-CN"/>
        </w:rPr>
        <w:t xml:space="preserve">test parameters </w:t>
      </w:r>
      <w:r w:rsidRPr="006979B1">
        <w:rPr>
          <w:lang w:eastAsia="zh-CN"/>
        </w:rPr>
        <w:br/>
        <w:t xml:space="preserve">for WLAN AP </w:t>
      </w:r>
      <w:r w:rsidRPr="006979B1">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7"/>
        <w:gridCol w:w="998"/>
        <w:gridCol w:w="592"/>
        <w:gridCol w:w="592"/>
        <w:gridCol w:w="719"/>
        <w:gridCol w:w="687"/>
        <w:gridCol w:w="719"/>
        <w:gridCol w:w="687"/>
        <w:gridCol w:w="719"/>
        <w:gridCol w:w="687"/>
      </w:tblGrid>
      <w:tr w:rsidR="00974260" w:rsidRPr="006979B1" w:rsidTr="00AD0E16">
        <w:trPr>
          <w:cantSplit/>
          <w:jc w:val="center"/>
        </w:trPr>
        <w:tc>
          <w:tcPr>
            <w:tcW w:w="0" w:type="auto"/>
            <w:vMerge w:val="restart"/>
          </w:tcPr>
          <w:p w:rsidR="00974260" w:rsidRPr="006979B1" w:rsidRDefault="00974260" w:rsidP="00AD0E16">
            <w:pPr>
              <w:pStyle w:val="TAH"/>
              <w:rPr>
                <w:rFonts w:cs="Arial"/>
                <w:lang w:eastAsia="zh-CN"/>
              </w:rPr>
            </w:pPr>
            <w:r w:rsidRPr="006979B1">
              <w:rPr>
                <w:rFonts w:cs="Arial"/>
                <w:lang w:eastAsia="zh-CN"/>
              </w:rPr>
              <w:t>Parameter</w:t>
            </w:r>
          </w:p>
        </w:tc>
        <w:tc>
          <w:tcPr>
            <w:tcW w:w="0" w:type="auto"/>
            <w:vMerge w:val="restart"/>
          </w:tcPr>
          <w:p w:rsidR="00974260" w:rsidRPr="006979B1" w:rsidRDefault="00974260" w:rsidP="00AD0E16">
            <w:pPr>
              <w:pStyle w:val="TAH"/>
              <w:rPr>
                <w:rFonts w:cs="Arial"/>
                <w:lang w:eastAsia="zh-CN"/>
              </w:rPr>
            </w:pPr>
            <w:r w:rsidRPr="006979B1">
              <w:rPr>
                <w:rFonts w:cs="Arial"/>
                <w:lang w:eastAsia="zh-CN"/>
              </w:rPr>
              <w:t>Unit</w:t>
            </w:r>
          </w:p>
        </w:tc>
        <w:tc>
          <w:tcPr>
            <w:tcW w:w="0" w:type="auto"/>
            <w:gridSpan w:val="2"/>
          </w:tcPr>
          <w:p w:rsidR="00974260" w:rsidRPr="006979B1" w:rsidRDefault="00974260" w:rsidP="00AD0E16">
            <w:pPr>
              <w:pStyle w:val="TAH"/>
              <w:rPr>
                <w:rFonts w:cs="Arial"/>
                <w:lang w:eastAsia="zh-CN"/>
              </w:rPr>
            </w:pPr>
            <w:r w:rsidRPr="006979B1">
              <w:rPr>
                <w:rFonts w:cs="Arial"/>
                <w:lang w:eastAsia="zh-CN"/>
              </w:rPr>
              <w:t>Cell 1</w:t>
            </w:r>
          </w:p>
        </w:tc>
        <w:tc>
          <w:tcPr>
            <w:tcW w:w="0" w:type="auto"/>
            <w:gridSpan w:val="2"/>
          </w:tcPr>
          <w:p w:rsidR="00974260" w:rsidRPr="006979B1" w:rsidRDefault="00974260" w:rsidP="00DE7B1C">
            <w:pPr>
              <w:pStyle w:val="TAH"/>
              <w:rPr>
                <w:rFonts w:cs="Arial"/>
                <w:lang w:eastAsia="zh-CN"/>
              </w:rPr>
            </w:pPr>
            <w:r w:rsidRPr="006979B1">
              <w:rPr>
                <w:rFonts w:cs="Arial"/>
                <w:lang w:eastAsia="zh-CN"/>
              </w:rPr>
              <w:t>AP 1,</w:t>
            </w:r>
            <w:r w:rsidR="00DE7B1C" w:rsidRPr="006979B1">
              <w:rPr>
                <w:rFonts w:cs="Arial"/>
                <w:lang w:eastAsia="zh-CN"/>
              </w:rPr>
              <w:t xml:space="preserve"> </w:t>
            </w:r>
            <w:r w:rsidRPr="006979B1">
              <w:rPr>
                <w:rFonts w:cs="Arial"/>
                <w:lang w:eastAsia="zh-CN"/>
              </w:rPr>
              <w:t>4</w:t>
            </w:r>
          </w:p>
        </w:tc>
        <w:tc>
          <w:tcPr>
            <w:tcW w:w="0" w:type="auto"/>
            <w:gridSpan w:val="2"/>
          </w:tcPr>
          <w:p w:rsidR="00974260" w:rsidRPr="006979B1" w:rsidRDefault="00974260" w:rsidP="00DE7B1C">
            <w:pPr>
              <w:pStyle w:val="TAH"/>
              <w:rPr>
                <w:rFonts w:cs="Arial"/>
                <w:lang w:eastAsia="zh-CN"/>
              </w:rPr>
            </w:pPr>
            <w:r w:rsidRPr="006979B1">
              <w:rPr>
                <w:rFonts w:cs="Arial"/>
                <w:lang w:eastAsia="zh-CN"/>
              </w:rPr>
              <w:t>AP 2,</w:t>
            </w:r>
            <w:r w:rsidR="00DE7B1C" w:rsidRPr="006979B1">
              <w:rPr>
                <w:rFonts w:cs="Arial"/>
                <w:lang w:eastAsia="zh-CN"/>
              </w:rPr>
              <w:t xml:space="preserve"> </w:t>
            </w:r>
            <w:r w:rsidRPr="006979B1">
              <w:rPr>
                <w:rFonts w:cs="Arial"/>
                <w:lang w:eastAsia="zh-CN"/>
              </w:rPr>
              <w:t>5</w:t>
            </w:r>
          </w:p>
        </w:tc>
        <w:tc>
          <w:tcPr>
            <w:tcW w:w="0" w:type="auto"/>
            <w:gridSpan w:val="2"/>
          </w:tcPr>
          <w:p w:rsidR="00974260" w:rsidRPr="006979B1" w:rsidRDefault="00974260" w:rsidP="00DE7B1C">
            <w:pPr>
              <w:pStyle w:val="TAH"/>
              <w:rPr>
                <w:rFonts w:cs="Arial"/>
                <w:lang w:eastAsia="zh-CN"/>
              </w:rPr>
            </w:pPr>
            <w:r w:rsidRPr="006979B1">
              <w:rPr>
                <w:rFonts w:cs="Arial"/>
                <w:lang w:eastAsia="zh-CN"/>
              </w:rPr>
              <w:t>AP 3,</w:t>
            </w:r>
            <w:r w:rsidR="00DE7B1C" w:rsidRPr="006979B1">
              <w:rPr>
                <w:rFonts w:cs="Arial"/>
                <w:lang w:eastAsia="zh-CN"/>
              </w:rPr>
              <w:t xml:space="preserve"> </w:t>
            </w:r>
            <w:r w:rsidRPr="006979B1">
              <w:rPr>
                <w:rFonts w:cs="Arial"/>
                <w:lang w:eastAsia="zh-CN"/>
              </w:rPr>
              <w:t>6</w:t>
            </w:r>
          </w:p>
        </w:tc>
      </w:tr>
      <w:tr w:rsidR="00974260" w:rsidRPr="006979B1" w:rsidTr="00AD0E16">
        <w:trPr>
          <w:cantSplit/>
          <w:jc w:val="center"/>
        </w:trPr>
        <w:tc>
          <w:tcPr>
            <w:tcW w:w="0" w:type="auto"/>
            <w:vMerge/>
          </w:tcPr>
          <w:p w:rsidR="00974260" w:rsidRPr="006979B1" w:rsidRDefault="00974260" w:rsidP="00AD0E16">
            <w:pPr>
              <w:pStyle w:val="TAH"/>
              <w:rPr>
                <w:rFonts w:cs="Arial"/>
                <w:lang w:eastAsia="zh-CN"/>
              </w:rPr>
            </w:pPr>
          </w:p>
        </w:tc>
        <w:tc>
          <w:tcPr>
            <w:tcW w:w="0" w:type="auto"/>
            <w:vMerge/>
          </w:tcPr>
          <w:p w:rsidR="00974260" w:rsidRPr="006979B1" w:rsidRDefault="00974260" w:rsidP="00AD0E16">
            <w:pPr>
              <w:pStyle w:val="TAH"/>
              <w:rPr>
                <w:rFonts w:cs="Arial"/>
                <w:lang w:eastAsia="zh-CN"/>
              </w:rPr>
            </w:pPr>
          </w:p>
        </w:tc>
        <w:tc>
          <w:tcPr>
            <w:tcW w:w="0" w:type="auto"/>
          </w:tcPr>
          <w:p w:rsidR="00974260" w:rsidRPr="006979B1" w:rsidRDefault="00974260" w:rsidP="00AD0E16">
            <w:pPr>
              <w:pStyle w:val="TAH"/>
              <w:rPr>
                <w:rFonts w:cs="Arial"/>
                <w:lang w:eastAsia="zh-CN"/>
              </w:rPr>
            </w:pPr>
            <w:r w:rsidRPr="006979B1">
              <w:rPr>
                <w:rFonts w:cs="Arial"/>
                <w:lang w:eastAsia="zh-CN"/>
              </w:rPr>
              <w:t>T1</w:t>
            </w:r>
          </w:p>
        </w:tc>
        <w:tc>
          <w:tcPr>
            <w:tcW w:w="0" w:type="auto"/>
          </w:tcPr>
          <w:p w:rsidR="00974260" w:rsidRPr="006979B1" w:rsidRDefault="00974260" w:rsidP="00AD0E16">
            <w:pPr>
              <w:pStyle w:val="TAH"/>
              <w:rPr>
                <w:rFonts w:cs="Arial"/>
                <w:lang w:val="en-US" w:eastAsia="zh-CN"/>
              </w:rPr>
            </w:pPr>
            <w:r w:rsidRPr="006979B1">
              <w:rPr>
                <w:rFonts w:cs="Arial"/>
                <w:lang w:eastAsia="zh-CN"/>
              </w:rPr>
              <w:t>T2</w:t>
            </w:r>
          </w:p>
        </w:tc>
        <w:tc>
          <w:tcPr>
            <w:tcW w:w="0" w:type="auto"/>
          </w:tcPr>
          <w:p w:rsidR="00974260" w:rsidRPr="006979B1" w:rsidRDefault="00974260" w:rsidP="00AD0E16">
            <w:pPr>
              <w:pStyle w:val="TAH"/>
              <w:rPr>
                <w:rFonts w:cs="Arial"/>
                <w:lang w:eastAsia="zh-CN"/>
              </w:rPr>
            </w:pPr>
            <w:r w:rsidRPr="006979B1">
              <w:rPr>
                <w:rFonts w:cs="Arial"/>
                <w:lang w:eastAsia="zh-CN"/>
              </w:rPr>
              <w:t>T1</w:t>
            </w:r>
          </w:p>
        </w:tc>
        <w:tc>
          <w:tcPr>
            <w:tcW w:w="0" w:type="auto"/>
          </w:tcPr>
          <w:p w:rsidR="00974260" w:rsidRPr="006979B1" w:rsidRDefault="00974260" w:rsidP="00AD0E16">
            <w:pPr>
              <w:pStyle w:val="TAH"/>
              <w:rPr>
                <w:rFonts w:cs="Arial"/>
                <w:lang w:eastAsia="zh-CN"/>
              </w:rPr>
            </w:pPr>
            <w:r w:rsidRPr="006979B1">
              <w:rPr>
                <w:rFonts w:cs="Arial"/>
                <w:lang w:eastAsia="zh-CN"/>
              </w:rPr>
              <w:t>T2</w:t>
            </w:r>
          </w:p>
        </w:tc>
        <w:tc>
          <w:tcPr>
            <w:tcW w:w="0" w:type="auto"/>
          </w:tcPr>
          <w:p w:rsidR="00974260" w:rsidRPr="006979B1" w:rsidRDefault="00974260" w:rsidP="00AD0E16">
            <w:pPr>
              <w:pStyle w:val="TAH"/>
              <w:rPr>
                <w:rFonts w:cs="Arial"/>
                <w:lang w:val="en-US" w:eastAsia="zh-CN"/>
              </w:rPr>
            </w:pPr>
            <w:r w:rsidRPr="006979B1">
              <w:rPr>
                <w:rFonts w:cs="Arial"/>
                <w:lang w:eastAsia="zh-CN"/>
              </w:rPr>
              <w:t>T1</w:t>
            </w:r>
          </w:p>
        </w:tc>
        <w:tc>
          <w:tcPr>
            <w:tcW w:w="0" w:type="auto"/>
          </w:tcPr>
          <w:p w:rsidR="00974260" w:rsidRPr="006979B1" w:rsidRDefault="00974260" w:rsidP="00AD0E16">
            <w:pPr>
              <w:pStyle w:val="TAH"/>
              <w:rPr>
                <w:rFonts w:cs="Arial"/>
                <w:lang w:val="en-US" w:eastAsia="zh-CN"/>
              </w:rPr>
            </w:pPr>
            <w:r w:rsidRPr="006979B1">
              <w:rPr>
                <w:rFonts w:cs="Arial"/>
                <w:lang w:val="en-US" w:eastAsia="zh-CN"/>
              </w:rPr>
              <w:t>T2</w:t>
            </w:r>
          </w:p>
        </w:tc>
        <w:tc>
          <w:tcPr>
            <w:tcW w:w="0" w:type="auto"/>
          </w:tcPr>
          <w:p w:rsidR="00974260" w:rsidRPr="006979B1" w:rsidRDefault="00974260" w:rsidP="00AD0E16">
            <w:pPr>
              <w:pStyle w:val="TAH"/>
              <w:rPr>
                <w:rFonts w:cs="Arial"/>
                <w:lang w:val="en-US" w:eastAsia="zh-CN"/>
              </w:rPr>
            </w:pPr>
            <w:r w:rsidRPr="006979B1">
              <w:rPr>
                <w:rFonts w:cs="Arial"/>
                <w:lang w:val="en-US" w:eastAsia="zh-CN"/>
              </w:rPr>
              <w:t>T1</w:t>
            </w:r>
          </w:p>
        </w:tc>
        <w:tc>
          <w:tcPr>
            <w:tcW w:w="0" w:type="auto"/>
          </w:tcPr>
          <w:p w:rsidR="00974260" w:rsidRPr="006979B1" w:rsidRDefault="00974260" w:rsidP="00AD0E16">
            <w:pPr>
              <w:pStyle w:val="TAH"/>
              <w:rPr>
                <w:rFonts w:cs="Arial"/>
                <w:lang w:val="en-US" w:eastAsia="zh-CN"/>
              </w:rPr>
            </w:pPr>
            <w:r w:rsidRPr="006979B1">
              <w:rPr>
                <w:rFonts w:cs="Arial"/>
                <w:lang w:val="en-US" w:eastAsia="zh-CN"/>
              </w:rPr>
              <w:t>T2</w:t>
            </w:r>
          </w:p>
        </w:tc>
      </w:tr>
      <w:tr w:rsidR="00974260" w:rsidRPr="006979B1" w:rsidTr="00AD0E16">
        <w:trPr>
          <w:cantSplit/>
          <w:trHeight w:val="129"/>
          <w:jc w:val="center"/>
        </w:trPr>
        <w:tc>
          <w:tcPr>
            <w:tcW w:w="0" w:type="auto"/>
          </w:tcPr>
          <w:p w:rsidR="00974260" w:rsidRPr="006979B1" w:rsidRDefault="00974260" w:rsidP="00AD0E16">
            <w:pPr>
              <w:pStyle w:val="TAL"/>
              <w:rPr>
                <w:rFonts w:cs="Arial"/>
                <w:lang w:val="it-IT" w:eastAsia="zh-CN"/>
              </w:rPr>
            </w:pPr>
            <w:r w:rsidRPr="006979B1">
              <w:rPr>
                <w:rFonts w:cs="Arial"/>
                <w:lang w:val="it-IT" w:eastAsia="zh-CN"/>
              </w:rPr>
              <w:t>E-UTRA RF Channel Number</w:t>
            </w:r>
          </w:p>
        </w:tc>
        <w:tc>
          <w:tcPr>
            <w:tcW w:w="0" w:type="auto"/>
          </w:tcPr>
          <w:p w:rsidR="00974260" w:rsidRPr="006979B1" w:rsidRDefault="00974260" w:rsidP="00AD0E16">
            <w:pPr>
              <w:pStyle w:val="TAC"/>
              <w:rPr>
                <w:rFonts w:cs="Arial"/>
                <w:lang w:val="sv-SE" w:eastAsia="zh-CN"/>
              </w:rPr>
            </w:pP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1</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r>
      <w:tr w:rsidR="00974260" w:rsidRPr="006979B1" w:rsidTr="00AD0E16">
        <w:trPr>
          <w:cantSplit/>
          <w:trHeight w:val="129"/>
          <w:jc w:val="center"/>
        </w:trPr>
        <w:tc>
          <w:tcPr>
            <w:tcW w:w="0" w:type="auto"/>
          </w:tcPr>
          <w:p w:rsidR="00974260" w:rsidRPr="006979B1" w:rsidRDefault="00974260" w:rsidP="00AD0E16">
            <w:pPr>
              <w:pStyle w:val="TAL"/>
              <w:rPr>
                <w:rFonts w:cs="Arial"/>
                <w:lang w:val="sv-SE" w:eastAsia="zh-CN"/>
              </w:rPr>
            </w:pPr>
            <w:r w:rsidRPr="006979B1">
              <w:rPr>
                <w:rFonts w:cs="v4.2.0"/>
              </w:rPr>
              <w:t>WLAN Channel Number</w:t>
            </w:r>
          </w:p>
        </w:tc>
        <w:tc>
          <w:tcPr>
            <w:tcW w:w="0" w:type="auto"/>
          </w:tcPr>
          <w:p w:rsidR="00974260" w:rsidRPr="006979B1" w:rsidRDefault="00974260" w:rsidP="00AD0E16">
            <w:pPr>
              <w:pStyle w:val="TAC"/>
              <w:rPr>
                <w:rFonts w:cs="Arial"/>
                <w:lang w:val="sv-SE" w:eastAsia="zh-CN"/>
              </w:rPr>
            </w:pP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1</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2</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3</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BW</w:t>
            </w:r>
            <w:r w:rsidRPr="006979B1">
              <w:rPr>
                <w:rFonts w:cs="Arial"/>
                <w:b/>
                <w:vertAlign w:val="subscript"/>
                <w:lang w:eastAsia="zh-CN"/>
              </w:rPr>
              <w:t>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10MHz</w:t>
            </w:r>
          </w:p>
        </w:tc>
        <w:tc>
          <w:tcPr>
            <w:tcW w:w="0" w:type="auto"/>
            <w:gridSpan w:val="2"/>
          </w:tcPr>
          <w:p w:rsidR="0040475B" w:rsidRPr="006979B1" w:rsidRDefault="0040475B" w:rsidP="00AD0E16">
            <w:pPr>
              <w:pStyle w:val="TAC"/>
              <w:rPr>
                <w:rFonts w:cs="Arial"/>
                <w:lang w:eastAsia="zh-CN"/>
              </w:rPr>
            </w:pPr>
            <w:ins w:id="76" w:author="CR#0026" w:date="2018-06-28T05:33:00Z">
              <w:r w:rsidRPr="00144195">
                <w:rPr>
                  <w:rFonts w:cs="Arial"/>
                  <w:lang w:val="sv-SE" w:eastAsia="zh-CN"/>
                </w:rPr>
                <w:t>N/A</w:t>
              </w:r>
            </w:ins>
            <w:del w:id="77" w:author="CR#0026" w:date="2018-06-28T05:33:00Z">
              <w:r w:rsidRPr="006979B1" w:rsidDel="00510736">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78" w:author="CR#0026" w:date="2018-06-28T05:33:00Z">
              <w:r w:rsidRPr="00144195">
                <w:rPr>
                  <w:rFonts w:cs="Arial"/>
                  <w:lang w:val="sv-SE" w:eastAsia="zh-CN"/>
                </w:rPr>
                <w:t>N/A</w:t>
              </w:r>
            </w:ins>
            <w:del w:id="79" w:author="CR#0026" w:date="2018-06-28T05:33:00Z">
              <w:r w:rsidRPr="006979B1" w:rsidDel="00510736">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80" w:author="CR#0026" w:date="2018-06-28T05:33:00Z">
              <w:r w:rsidRPr="00144195">
                <w:rPr>
                  <w:rFonts w:cs="Arial"/>
                  <w:lang w:val="sv-SE" w:eastAsia="zh-CN"/>
                </w:rPr>
                <w:t>N/A</w:t>
              </w:r>
            </w:ins>
            <w:del w:id="81" w:author="CR#0026" w:date="2018-06-28T05:33:00Z">
              <w:r w:rsidRPr="006979B1" w:rsidDel="00510736">
                <w:rPr>
                  <w:rFonts w:cs="Arial"/>
                  <w:lang w:eastAsia="zh-CN"/>
                </w:rPr>
                <w:delText>20 MHz</w:delText>
              </w:r>
            </w:del>
          </w:p>
        </w:tc>
      </w:tr>
      <w:tr w:rsidR="0040475B" w:rsidRPr="006979B1" w:rsidTr="00AD0E16">
        <w:trPr>
          <w:cantSplit/>
          <w:trHeight w:val="129"/>
          <w:jc w:val="center"/>
          <w:ins w:id="82" w:author="CR#0026" w:date="2018-06-28T05:33:00Z"/>
        </w:trPr>
        <w:tc>
          <w:tcPr>
            <w:tcW w:w="0" w:type="auto"/>
          </w:tcPr>
          <w:p w:rsidR="0040475B" w:rsidRPr="006979B1" w:rsidRDefault="0040475B" w:rsidP="00AD0E16">
            <w:pPr>
              <w:pStyle w:val="TAL"/>
              <w:rPr>
                <w:ins w:id="83" w:author="CR#0026" w:date="2018-06-28T05:33:00Z"/>
                <w:rFonts w:cs="Arial"/>
                <w:lang w:eastAsia="zh-CN"/>
              </w:rPr>
            </w:pPr>
            <w:ins w:id="84" w:author="CR#0026" w:date="2018-06-28T05:33:00Z">
              <w:r>
                <w:rPr>
                  <w:rFonts w:cs="Arial"/>
                  <w:lang w:eastAsia="zh-CN"/>
                </w:rPr>
                <w:t>WLAN Channel spacing</w:t>
              </w:r>
            </w:ins>
          </w:p>
        </w:tc>
        <w:tc>
          <w:tcPr>
            <w:tcW w:w="0" w:type="auto"/>
          </w:tcPr>
          <w:p w:rsidR="0040475B" w:rsidRPr="006979B1" w:rsidRDefault="0040475B" w:rsidP="00AD0E16">
            <w:pPr>
              <w:pStyle w:val="TAC"/>
              <w:rPr>
                <w:ins w:id="85" w:author="CR#0026" w:date="2018-06-28T05:33:00Z"/>
                <w:rFonts w:cs="Arial"/>
                <w:lang w:eastAsia="zh-CN"/>
              </w:rPr>
            </w:pPr>
          </w:p>
        </w:tc>
        <w:tc>
          <w:tcPr>
            <w:tcW w:w="0" w:type="auto"/>
            <w:gridSpan w:val="2"/>
          </w:tcPr>
          <w:p w:rsidR="0040475B" w:rsidRPr="006979B1" w:rsidRDefault="0040475B" w:rsidP="00AD0E16">
            <w:pPr>
              <w:pStyle w:val="TAC"/>
              <w:rPr>
                <w:ins w:id="86" w:author="CR#0026" w:date="2018-06-28T05:33:00Z"/>
                <w:rFonts w:cs="Arial"/>
                <w:lang w:eastAsia="zh-CN"/>
              </w:rPr>
            </w:pPr>
            <w:ins w:id="87" w:author="CR#0026" w:date="2018-06-28T05:33:00Z">
              <w:r w:rsidRPr="00601200">
                <w:rPr>
                  <w:rFonts w:cs="Arial"/>
                  <w:lang w:eastAsia="zh-CN"/>
                </w:rPr>
                <w:t>N/A</w:t>
              </w:r>
            </w:ins>
          </w:p>
        </w:tc>
        <w:tc>
          <w:tcPr>
            <w:tcW w:w="0" w:type="auto"/>
            <w:gridSpan w:val="2"/>
          </w:tcPr>
          <w:p w:rsidR="0040475B" w:rsidRDefault="0040475B" w:rsidP="0083138F">
            <w:pPr>
              <w:pStyle w:val="TAC"/>
              <w:rPr>
                <w:ins w:id="88" w:author="CR#0026" w:date="2018-06-28T05:33:00Z"/>
              </w:rPr>
            </w:pPr>
            <w:ins w:id="89" w:author="CR#0026" w:date="2018-06-28T05:33:00Z">
              <w:r>
                <w:t>WLAN 2.4 GHz band: 25 MHz</w:t>
              </w:r>
            </w:ins>
          </w:p>
          <w:p w:rsidR="0040475B" w:rsidRPr="00144195" w:rsidRDefault="0040475B" w:rsidP="00AD0E16">
            <w:pPr>
              <w:pStyle w:val="TAC"/>
              <w:rPr>
                <w:ins w:id="90" w:author="CR#0026" w:date="2018-06-28T05:33:00Z"/>
                <w:rFonts w:cs="Arial"/>
                <w:lang w:val="sv-SE" w:eastAsia="zh-CN"/>
              </w:rPr>
            </w:pPr>
            <w:ins w:id="91" w:author="CR#0026" w:date="2018-06-28T05:33: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92" w:author="CR#0026" w:date="2018-06-28T05:33:00Z"/>
              </w:rPr>
            </w:pPr>
            <w:ins w:id="93" w:author="CR#0026" w:date="2018-06-28T05:33:00Z">
              <w:r>
                <w:t>WLAN 2.4 GHz band: 25 MHz</w:t>
              </w:r>
            </w:ins>
          </w:p>
          <w:p w:rsidR="0040475B" w:rsidRPr="00144195" w:rsidRDefault="0040475B" w:rsidP="00AD0E16">
            <w:pPr>
              <w:pStyle w:val="TAC"/>
              <w:rPr>
                <w:ins w:id="94" w:author="CR#0026" w:date="2018-06-28T05:33:00Z"/>
                <w:rFonts w:cs="Arial"/>
                <w:lang w:val="sv-SE" w:eastAsia="zh-CN"/>
              </w:rPr>
            </w:pPr>
            <w:ins w:id="95" w:author="CR#0026" w:date="2018-06-28T05:33: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96" w:author="CR#0026" w:date="2018-06-28T05:33:00Z"/>
              </w:rPr>
            </w:pPr>
            <w:ins w:id="97" w:author="CR#0026" w:date="2018-06-28T05:33:00Z">
              <w:r>
                <w:t>WLAN 2.4 GHz band: 25 MHz</w:t>
              </w:r>
            </w:ins>
          </w:p>
          <w:p w:rsidR="0040475B" w:rsidRPr="00144195" w:rsidRDefault="0040475B" w:rsidP="00AD0E16">
            <w:pPr>
              <w:pStyle w:val="TAC"/>
              <w:rPr>
                <w:ins w:id="98" w:author="CR#0026" w:date="2018-06-28T05:33:00Z"/>
                <w:rFonts w:cs="Arial"/>
                <w:lang w:val="sv-SE" w:eastAsia="zh-CN"/>
              </w:rPr>
            </w:pPr>
            <w:ins w:id="99" w:author="CR#0026" w:date="2018-06-28T05:33:00Z">
              <w:r>
                <w:t xml:space="preserve">WLAN 5 GHz band: </w:t>
              </w:r>
              <w:r w:rsidRPr="00601200">
                <w:rPr>
                  <w:rFonts w:cs="Arial"/>
                  <w:lang w:eastAsia="zh-CN"/>
                </w:rPr>
                <w:t>20 MHz</w:t>
              </w:r>
            </w:ins>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PDSCH parameters:</w:t>
            </w:r>
          </w:p>
          <w:p w:rsidR="0040475B" w:rsidRPr="006979B1" w:rsidRDefault="0040475B" w:rsidP="00AD0E16">
            <w:pPr>
              <w:pStyle w:val="TAL"/>
              <w:rPr>
                <w:rFonts w:eastAsia="MS Mincho" w:cs="Arial"/>
              </w:rPr>
            </w:pPr>
            <w:r w:rsidRPr="006979B1">
              <w:rPr>
                <w:rFonts w:eastAsia="MS Mincho" w:cs="Arial"/>
              </w:rPr>
              <w:t>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R.0 FDD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PCFICH/PDCCH/PHICH parameters: 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R.6 FDD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OCNG Patterns</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val="da-DK" w:eastAsia="zh-CN"/>
              </w:rPr>
            </w:pPr>
            <w:r w:rsidRPr="006979B1">
              <w:rPr>
                <w:rFonts w:cs="Arial"/>
                <w:lang w:val="da-DK" w:eastAsia="zh-CN"/>
              </w:rPr>
              <w:t>OP.1 FDD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0</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SSS_RA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PCFICH_RB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lang w:eastAsia="zh-CN"/>
              </w:rPr>
            </w:pPr>
            <w:r w:rsidRPr="006979B1">
              <w:rPr>
                <w:rFonts w:cs="Arial"/>
                <w:lang w:eastAsia="zh-CN"/>
              </w:rPr>
              <w:t>OCNG_RA</w:t>
            </w:r>
            <w:r w:rsidRPr="006979B1">
              <w:rPr>
                <w:rFonts w:cs="Arial"/>
                <w:vertAlign w:val="superscript"/>
                <w:lang w:eastAsia="zh-CN"/>
              </w:rPr>
              <w:t>Note 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noProof/>
                <w:lang w:val="en-US" w:eastAsia="zh-CN"/>
              </w:rPr>
            </w:pPr>
            <w:r w:rsidRPr="006979B1">
              <w:rPr>
                <w:rFonts w:cs="Arial"/>
                <w:noProof/>
                <w:lang w:val="en-US" w:eastAsia="zh-CN"/>
              </w:rPr>
              <w:t>OCNG_RB</w:t>
            </w:r>
            <w:r w:rsidRPr="006979B1">
              <w:rPr>
                <w:rFonts w:cs="Arial"/>
                <w:noProof/>
                <w:vertAlign w:val="superscript"/>
                <w:lang w:val="en-US" w:eastAsia="zh-CN"/>
              </w:rPr>
              <w:t xml:space="preserve">Note 1 </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oc1</w:t>
            </w:r>
            <w:r w:rsidRPr="006979B1">
              <w:rPr>
                <w:rFonts w:cs="Arial"/>
                <w:vertAlign w:val="superscript"/>
                <w:lang w:eastAsia="zh-CN"/>
              </w:rPr>
              <w:t>Note 2</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-98</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oc2</w:t>
            </w:r>
            <w:r w:rsidRPr="006979B1">
              <w:rPr>
                <w:rFonts w:cs="Arial"/>
                <w:vertAlign w:val="superscript"/>
                <w:lang w:eastAsia="zh-CN"/>
              </w:rPr>
              <w:t>Note 3</w:t>
            </w:r>
          </w:p>
        </w:tc>
        <w:tc>
          <w:tcPr>
            <w:tcW w:w="0" w:type="auto"/>
          </w:tcPr>
          <w:p w:rsidR="0040475B" w:rsidRPr="006979B1" w:rsidRDefault="0040475B" w:rsidP="00AD0E16">
            <w:pPr>
              <w:pStyle w:val="TAC"/>
              <w:rPr>
                <w:rFonts w:cs="Arial"/>
                <w:lang w:eastAsia="zh-CN"/>
              </w:rPr>
            </w:pPr>
            <w:r w:rsidRPr="006979B1">
              <w:rPr>
                <w:rFonts w:cs="Arial"/>
                <w:lang w:eastAsia="zh-CN"/>
              </w:rPr>
              <w:t>dBm/20 MHz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F0392A">
            <w:pPr>
              <w:pStyle w:val="TAC"/>
              <w:rPr>
                <w:rFonts w:cs="Arial"/>
                <w:lang w:eastAsia="zh-CN"/>
              </w:rPr>
            </w:pPr>
            <w:r w:rsidRPr="006979B1">
              <w:rPr>
                <w:rFonts w:cs="Arial"/>
                <w:lang w:eastAsia="zh-CN"/>
              </w:rPr>
              <w:t>-75</w:t>
            </w:r>
          </w:p>
        </w:tc>
        <w:tc>
          <w:tcPr>
            <w:tcW w:w="0" w:type="auto"/>
            <w:gridSpan w:val="2"/>
          </w:tcPr>
          <w:p w:rsidR="0040475B" w:rsidRPr="006979B1" w:rsidRDefault="0040475B" w:rsidP="00F0392A">
            <w:pPr>
              <w:pStyle w:val="TAC"/>
              <w:rPr>
                <w:rFonts w:cs="Arial"/>
                <w:lang w:eastAsia="zh-CN"/>
              </w:rPr>
            </w:pPr>
            <w:r w:rsidRPr="006979B1">
              <w:rPr>
                <w:rFonts w:cs="Arial"/>
                <w:lang w:eastAsia="zh-CN"/>
              </w:rPr>
              <w:t>-75</w:t>
            </w:r>
          </w:p>
        </w:tc>
        <w:tc>
          <w:tcPr>
            <w:tcW w:w="0" w:type="auto"/>
            <w:gridSpan w:val="2"/>
          </w:tcPr>
          <w:p w:rsidR="0040475B" w:rsidRPr="006979B1" w:rsidRDefault="0040475B" w:rsidP="00F0392A">
            <w:pPr>
              <w:pStyle w:val="TAC"/>
              <w:rPr>
                <w:rFonts w:cs="Arial"/>
                <w:lang w:eastAsia="zh-CN"/>
              </w:rPr>
            </w:pPr>
            <w:r w:rsidRPr="006979B1">
              <w:rPr>
                <w:rFonts w:cs="Arial"/>
                <w:lang w:eastAsia="zh-CN"/>
              </w:rPr>
              <w:t>-75</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/N</w:t>
            </w:r>
            <w:r w:rsidRPr="006979B1">
              <w:rPr>
                <w:rFonts w:cs="Arial"/>
                <w:vertAlign w:val="subscript"/>
                <w:lang w:eastAsia="zh-CN"/>
              </w:rPr>
              <w:t>oc1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tcPr>
          <w:p w:rsidR="0040475B" w:rsidRPr="006979B1" w:rsidRDefault="0040475B" w:rsidP="00AD0E16">
            <w:pPr>
              <w:pStyle w:val="TAC"/>
              <w:rPr>
                <w:rFonts w:cs="Arial"/>
                <w:lang w:eastAsia="zh-CN"/>
              </w:rPr>
            </w:pPr>
            <w:r w:rsidRPr="006979B1">
              <w:rPr>
                <w:rFonts w:cs="Arial"/>
                <w:lang w:eastAsia="zh-CN"/>
              </w:rPr>
              <w:t>3</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/I</w:t>
            </w:r>
            <w:r w:rsidRPr="006979B1">
              <w:rPr>
                <w:rFonts w:cs="Arial"/>
                <w:vertAlign w:val="subscript"/>
                <w:lang w:eastAsia="zh-CN"/>
              </w:rPr>
              <w:t>ot</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vAlign w:val="center"/>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vAlign w:val="center"/>
          </w:tcPr>
          <w:p w:rsidR="0040475B" w:rsidRPr="006979B1" w:rsidDel="00B36E6D" w:rsidRDefault="0040475B" w:rsidP="00AD0E16">
            <w:pPr>
              <w:pStyle w:val="TAC"/>
              <w:rPr>
                <w:rFonts w:cs="Arial"/>
                <w:lang w:val="en-US" w:eastAsia="zh-CN"/>
              </w:rPr>
            </w:pPr>
            <w:r w:rsidRPr="006979B1">
              <w:rPr>
                <w:rFonts w:cs="Arial"/>
                <w:lang w:eastAsia="zh-CN"/>
              </w:rPr>
              <w:t>3</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RSRP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jc w:val="center"/>
        </w:trPr>
        <w:tc>
          <w:tcPr>
            <w:tcW w:w="0" w:type="auto"/>
          </w:tcPr>
          <w:p w:rsidR="0040475B" w:rsidRPr="006979B1" w:rsidRDefault="0040475B" w:rsidP="00AD0E16">
            <w:pPr>
              <w:pStyle w:val="TAL"/>
              <w:rPr>
                <w:rFonts w:cs="Arial"/>
                <w:lang w:eastAsia="zh-CN"/>
              </w:rPr>
            </w:pPr>
            <w:r w:rsidRPr="006979B1">
              <w:rPr>
                <w:rFonts w:cs="Arial"/>
                <w:lang w:eastAsia="zh-CN"/>
              </w:rPr>
              <w:t>SCH_RP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lang w:eastAsia="zh-CN"/>
              </w:rPr>
            </w:pPr>
            <w:r w:rsidRPr="006979B1">
              <w:rPr>
                <w:rFonts w:cs="Arial"/>
                <w:lang w:eastAsia="zh-CN"/>
              </w:rPr>
              <w:t>Io</w:t>
            </w:r>
            <w:r w:rsidRPr="006979B1">
              <w:rPr>
                <w:rFonts w:cs="Arial"/>
                <w:vertAlign w:val="superscript"/>
                <w:lang w:eastAsia="zh-CN"/>
              </w:rPr>
              <w:t xml:space="preserve"> Note 3</w:t>
            </w:r>
          </w:p>
        </w:tc>
        <w:tc>
          <w:tcPr>
            <w:tcW w:w="0" w:type="auto"/>
          </w:tcPr>
          <w:p w:rsidR="0040475B" w:rsidRPr="006979B1" w:rsidRDefault="0040475B" w:rsidP="00AD0E16">
            <w:pPr>
              <w:pStyle w:val="TAC"/>
              <w:rPr>
                <w:rFonts w:cs="Arial"/>
                <w:lang w:eastAsia="zh-CN"/>
              </w:rPr>
            </w:pPr>
            <w:r w:rsidRPr="006979B1">
              <w:rPr>
                <w:rFonts w:cs="Arial"/>
                <w:lang w:eastAsia="zh-CN"/>
              </w:rPr>
              <w:t>dBm/Ch BW</w:t>
            </w:r>
          </w:p>
        </w:tc>
        <w:tc>
          <w:tcPr>
            <w:tcW w:w="0" w:type="auto"/>
          </w:tcPr>
          <w:p w:rsidR="0040475B" w:rsidRPr="006979B1" w:rsidRDefault="0040475B" w:rsidP="00AD0E16">
            <w:pPr>
              <w:pStyle w:val="TAC"/>
              <w:rPr>
                <w:rFonts w:cs="Arial"/>
                <w:lang w:eastAsia="zh-CN"/>
              </w:rPr>
            </w:pPr>
            <w:r w:rsidRPr="006979B1">
              <w:rPr>
                <w:rFonts w:cs="Arial"/>
                <w:lang w:eastAsia="zh-CN"/>
              </w:rPr>
              <w:t>-65.5</w:t>
            </w:r>
          </w:p>
        </w:tc>
        <w:tc>
          <w:tcPr>
            <w:tcW w:w="0" w:type="auto"/>
          </w:tcPr>
          <w:p w:rsidR="0040475B" w:rsidRPr="006979B1" w:rsidRDefault="0040475B" w:rsidP="00AD0E16">
            <w:pPr>
              <w:pStyle w:val="TAC"/>
              <w:rPr>
                <w:rFonts w:cs="Arial"/>
                <w:lang w:val="en-US" w:eastAsia="zh-CN"/>
              </w:rPr>
            </w:pPr>
            <w:r w:rsidRPr="006979B1">
              <w:rPr>
                <w:rFonts w:cs="Arial"/>
                <w:lang w:eastAsia="zh-CN"/>
              </w:rPr>
              <w:t>-65.5</w:t>
            </w: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rPr>
            </w:pPr>
            <w:r w:rsidRPr="006979B1">
              <w:rPr>
                <w:rFonts w:cs="Arial"/>
              </w:rPr>
              <w:t>WLAN Received Power Level</w:t>
            </w:r>
          </w:p>
        </w:tc>
        <w:tc>
          <w:tcPr>
            <w:tcW w:w="0" w:type="auto"/>
          </w:tcPr>
          <w:p w:rsidR="0040475B" w:rsidRPr="006979B1" w:rsidRDefault="0040475B" w:rsidP="0040475B">
            <w:pPr>
              <w:pStyle w:val="TAC"/>
              <w:rPr>
                <w:rFonts w:cs="Arial"/>
                <w:lang w:eastAsia="zh-CN"/>
              </w:rPr>
            </w:pPr>
            <w:r w:rsidRPr="006979B1">
              <w:rPr>
                <w:rFonts w:cs="Arial"/>
                <w:lang w:eastAsia="zh-CN"/>
              </w:rPr>
              <w:t>dBm</w:t>
            </w:r>
            <w:del w:id="100" w:author="CR#0026" w:date="2018-06-28T05:34:00Z">
              <w:r w:rsidRPr="006979B1" w:rsidDel="0040475B">
                <w:rPr>
                  <w:rFonts w:cs="Arial"/>
                  <w:lang w:eastAsia="zh-CN"/>
                </w:rPr>
                <w:delText>/</w:delText>
              </w:r>
            </w:del>
            <w:del w:id="101" w:author="CR#0026" w:date="2018-06-28T05:33:00Z">
              <w:r w:rsidRPr="006979B1" w:rsidDel="0040475B">
                <w:rPr>
                  <w:rFonts w:cs="Arial"/>
                  <w:lang w:eastAsia="zh-CN"/>
                </w:rPr>
                <w:delText>20 MHz</w:delText>
              </w:r>
            </w:del>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 inf</w:t>
            </w:r>
          </w:p>
        </w:tc>
        <w:tc>
          <w:tcPr>
            <w:tcW w:w="0" w:type="auto"/>
          </w:tcPr>
          <w:p w:rsidR="0040475B" w:rsidRPr="006979B1" w:rsidRDefault="0040475B" w:rsidP="00AD0E16">
            <w:pPr>
              <w:pStyle w:val="TAC"/>
              <w:rPr>
                <w:rFonts w:cs="Arial"/>
                <w:lang w:eastAsia="zh-CN"/>
              </w:rPr>
            </w:pPr>
            <w:r w:rsidRPr="006979B1">
              <w:rPr>
                <w:rFonts w:cs="Arial"/>
              </w:rPr>
              <w:t>-60</w:t>
            </w:r>
          </w:p>
        </w:tc>
        <w:tc>
          <w:tcPr>
            <w:tcW w:w="0" w:type="auto"/>
          </w:tcPr>
          <w:p w:rsidR="0040475B" w:rsidRPr="006979B1" w:rsidDel="004B51DC" w:rsidRDefault="0040475B" w:rsidP="00AD0E16">
            <w:pPr>
              <w:pStyle w:val="TAC"/>
              <w:rPr>
                <w:rFonts w:cs="Arial"/>
              </w:rPr>
            </w:pPr>
            <w:r w:rsidRPr="006979B1">
              <w:rPr>
                <w:rFonts w:cs="Arial"/>
                <w:lang w:eastAsia="zh-CN"/>
              </w:rPr>
              <w:t>- inf</w:t>
            </w:r>
          </w:p>
        </w:tc>
        <w:tc>
          <w:tcPr>
            <w:tcW w:w="0" w:type="auto"/>
          </w:tcPr>
          <w:p w:rsidR="0040475B" w:rsidRPr="006979B1" w:rsidRDefault="0040475B" w:rsidP="00AD0E16">
            <w:pPr>
              <w:pStyle w:val="TAC"/>
              <w:rPr>
                <w:rFonts w:cs="Arial"/>
                <w:lang w:eastAsia="zh-CN"/>
              </w:rPr>
            </w:pPr>
            <w:r w:rsidRPr="006979B1">
              <w:rPr>
                <w:rFonts w:cs="Arial"/>
              </w:rPr>
              <w:t>-60</w:t>
            </w:r>
          </w:p>
        </w:tc>
        <w:tc>
          <w:tcPr>
            <w:tcW w:w="0" w:type="auto"/>
          </w:tcPr>
          <w:p w:rsidR="0040475B" w:rsidRPr="006979B1" w:rsidRDefault="0040475B" w:rsidP="00AD0E16">
            <w:pPr>
              <w:pStyle w:val="TAC"/>
              <w:rPr>
                <w:rFonts w:cs="Arial"/>
              </w:rPr>
            </w:pPr>
            <w:r w:rsidRPr="006979B1">
              <w:rPr>
                <w:rFonts w:cs="Arial"/>
                <w:lang w:eastAsia="zh-CN"/>
              </w:rPr>
              <w:t>- inf</w:t>
            </w:r>
          </w:p>
        </w:tc>
        <w:tc>
          <w:tcPr>
            <w:tcW w:w="0" w:type="auto"/>
          </w:tcPr>
          <w:p w:rsidR="0040475B" w:rsidRPr="006979B1" w:rsidRDefault="0040475B" w:rsidP="00AD0E16">
            <w:pPr>
              <w:pStyle w:val="TAC"/>
              <w:rPr>
                <w:rFonts w:cs="Arial"/>
                <w:lang w:eastAsia="zh-CN"/>
              </w:rPr>
            </w:pPr>
            <w:r w:rsidRPr="006979B1">
              <w:rPr>
                <w:rFonts w:cs="Arial"/>
              </w:rPr>
              <w:t>-60</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t>WLAN SNR</w:t>
            </w:r>
            <w:r w:rsidRPr="006979B1">
              <w:rPr>
                <w:rFonts w:cs="Arial"/>
                <w:vertAlign w:val="superscript"/>
              </w:rPr>
              <w:t>Note 4</w:t>
            </w:r>
          </w:p>
        </w:tc>
        <w:tc>
          <w:tcPr>
            <w:tcW w:w="0" w:type="auto"/>
          </w:tcPr>
          <w:p w:rsidR="0040475B" w:rsidRPr="006979B1" w:rsidRDefault="0040475B" w:rsidP="00F0392A">
            <w:pPr>
              <w:pStyle w:val="TAC"/>
              <w:rPr>
                <w:rFonts w:cs="Arial"/>
                <w:lang w:eastAsia="zh-CN"/>
              </w:rPr>
            </w:pPr>
            <w:r w:rsidRPr="006979B1">
              <w:t>dB</w:t>
            </w:r>
          </w:p>
        </w:tc>
        <w:tc>
          <w:tcPr>
            <w:tcW w:w="0" w:type="auto"/>
            <w:gridSpan w:val="2"/>
          </w:tcPr>
          <w:p w:rsidR="0040475B" w:rsidRPr="006979B1" w:rsidRDefault="0040475B" w:rsidP="00AD0E16">
            <w:pPr>
              <w:pStyle w:val="TAC"/>
              <w:rPr>
                <w:rFonts w:cs="Arial"/>
                <w:lang w:eastAsia="zh-CN"/>
              </w:rPr>
            </w:pPr>
            <w:r w:rsidRPr="006979B1">
              <w:t>N/A</w:t>
            </w:r>
          </w:p>
        </w:tc>
        <w:tc>
          <w:tcPr>
            <w:tcW w:w="0" w:type="auto"/>
            <w:gridSpan w:val="2"/>
          </w:tcPr>
          <w:p w:rsidR="0040475B" w:rsidRPr="006979B1" w:rsidRDefault="0040475B" w:rsidP="00F0392A">
            <w:pPr>
              <w:pStyle w:val="TAC"/>
              <w:rPr>
                <w:rFonts w:cs="Arial"/>
                <w:lang w:eastAsia="zh-CN"/>
              </w:rPr>
            </w:pPr>
            <w:r w:rsidRPr="006979B1">
              <w:t>15</w:t>
            </w:r>
          </w:p>
        </w:tc>
        <w:tc>
          <w:tcPr>
            <w:tcW w:w="0" w:type="auto"/>
            <w:gridSpan w:val="2"/>
          </w:tcPr>
          <w:p w:rsidR="0040475B" w:rsidRPr="006979B1" w:rsidRDefault="0040475B" w:rsidP="00F0392A">
            <w:pPr>
              <w:pStyle w:val="TAC"/>
              <w:rPr>
                <w:rFonts w:cs="Arial"/>
                <w:lang w:eastAsia="zh-CN"/>
              </w:rPr>
            </w:pPr>
            <w:r w:rsidRPr="006979B1">
              <w:t>15</w:t>
            </w:r>
          </w:p>
        </w:tc>
        <w:tc>
          <w:tcPr>
            <w:tcW w:w="0" w:type="auto"/>
            <w:gridSpan w:val="2"/>
          </w:tcPr>
          <w:p w:rsidR="0040475B" w:rsidRPr="006979B1" w:rsidRDefault="0040475B" w:rsidP="00F0392A">
            <w:pPr>
              <w:pStyle w:val="TAC"/>
              <w:rPr>
                <w:rFonts w:cs="Arial"/>
                <w:lang w:eastAsia="zh-CN"/>
              </w:rPr>
            </w:pPr>
            <w:r w:rsidRPr="006979B1">
              <w:t>15</w:t>
            </w:r>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Propagation Condition</w:t>
            </w:r>
          </w:p>
        </w:tc>
        <w:tc>
          <w:tcPr>
            <w:tcW w:w="0" w:type="auto"/>
          </w:tcPr>
          <w:p w:rsidR="0040475B" w:rsidRPr="006979B1" w:rsidRDefault="0040475B" w:rsidP="00AD0E16">
            <w:pPr>
              <w:pStyle w:val="TAC"/>
              <w:rPr>
                <w:rFonts w:cs="Arial"/>
                <w:lang w:eastAsia="zh-CN"/>
              </w:rPr>
            </w:pPr>
          </w:p>
        </w:tc>
        <w:tc>
          <w:tcPr>
            <w:tcW w:w="0" w:type="auto"/>
            <w:gridSpan w:val="8"/>
          </w:tcPr>
          <w:p w:rsidR="0040475B" w:rsidRPr="006979B1" w:rsidRDefault="0040475B" w:rsidP="00AD0E16">
            <w:pPr>
              <w:pStyle w:val="TAC"/>
              <w:rPr>
                <w:rFonts w:cs="Arial"/>
                <w:lang w:val="en-US" w:eastAsia="zh-CN"/>
              </w:rPr>
            </w:pPr>
            <w:r w:rsidRPr="006979B1">
              <w:rPr>
                <w:rFonts w:cs="Arial"/>
                <w:lang w:eastAsia="zh-CN"/>
              </w:rPr>
              <w:t>AWGN</w:t>
            </w:r>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Antenna Configuration</w:t>
            </w:r>
          </w:p>
        </w:tc>
        <w:tc>
          <w:tcPr>
            <w:tcW w:w="0" w:type="auto"/>
          </w:tcPr>
          <w:p w:rsidR="0040475B" w:rsidRPr="006979B1" w:rsidRDefault="0040475B" w:rsidP="00AD0E16">
            <w:pPr>
              <w:pStyle w:val="TAC"/>
              <w:rPr>
                <w:rFonts w:cs="Arial"/>
                <w:bCs/>
                <w:lang w:eastAsia="zh-CN"/>
              </w:rPr>
            </w:pPr>
          </w:p>
        </w:tc>
        <w:tc>
          <w:tcPr>
            <w:tcW w:w="0" w:type="auto"/>
            <w:gridSpan w:val="2"/>
          </w:tcPr>
          <w:p w:rsidR="0040475B" w:rsidRPr="006979B1" w:rsidRDefault="0040475B" w:rsidP="00AD0E16">
            <w:pPr>
              <w:pStyle w:val="TAC"/>
              <w:rPr>
                <w:rFonts w:eastAsia="MS Mincho" w:cs="Arial"/>
              </w:rPr>
            </w:pPr>
            <w:r w:rsidRPr="006979B1">
              <w:rPr>
                <w:rFonts w:eastAsia="MS Mincho" w:cs="Arial"/>
              </w:rPr>
              <w:t>1x2</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r>
      <w:tr w:rsidR="0040475B" w:rsidRPr="006979B1" w:rsidTr="00AD0E16">
        <w:trPr>
          <w:cantSplit/>
          <w:trHeight w:val="133"/>
          <w:jc w:val="center"/>
        </w:trPr>
        <w:tc>
          <w:tcPr>
            <w:tcW w:w="0" w:type="auto"/>
            <w:gridSpan w:val="10"/>
          </w:tcPr>
          <w:p w:rsidR="0040475B" w:rsidRPr="006979B1" w:rsidRDefault="0040475B" w:rsidP="00AD0E16">
            <w:pPr>
              <w:pStyle w:val="TAN"/>
              <w:rPr>
                <w:rFonts w:cs="Arial"/>
                <w:lang w:eastAsia="zh-CN"/>
              </w:rPr>
            </w:pPr>
            <w:r w:rsidRPr="006979B1">
              <w:rPr>
                <w:rFonts w:cs="Arial"/>
                <w:lang w:eastAsia="zh-CN"/>
              </w:rPr>
              <w:t>Note 1:</w:t>
            </w:r>
            <w:r w:rsidRPr="006979B1">
              <w:rPr>
                <w:rFonts w:cs="Arial"/>
                <w:lang w:eastAsia="zh-CN"/>
              </w:rPr>
              <w:tab/>
              <w:t>OCNG shall be used such that all cells are fully allocated and a constant total transmitted power spectral density is achieved for all OFDM symbols.</w:t>
            </w:r>
          </w:p>
          <w:p w:rsidR="0040475B" w:rsidRPr="006979B1" w:rsidRDefault="0040475B" w:rsidP="00AD0E16">
            <w:pPr>
              <w:pStyle w:val="TAN"/>
              <w:rPr>
                <w:rFonts w:cs="Arial"/>
              </w:rPr>
            </w:pPr>
            <w:r w:rsidRPr="006979B1">
              <w:rPr>
                <w:rFonts w:cs="Arial"/>
              </w:rPr>
              <w:t>Note 2:</w:t>
            </w:r>
            <w:r w:rsidRPr="006979B1">
              <w:rPr>
                <w:rFonts w:cs="Arial"/>
                <w:lang w:eastAsia="zh-CN"/>
              </w:rPr>
              <w:tab/>
            </w:r>
            <w:r w:rsidRPr="006979B1">
              <w:rPr>
                <w:rFonts w:cs="Arial"/>
              </w:rPr>
              <w:t xml:space="preserve">Interference from other cells and noise sources not specified in the test is assumed to be constant over subcarriers and time and shall be modelled as AWGN of appropriate power for </w:t>
            </w:r>
            <w:r w:rsidRPr="006979B1">
              <w:rPr>
                <w:rFonts w:cs="Arial"/>
                <w:i/>
              </w:rPr>
              <w:t>N</w:t>
            </w:r>
            <w:r w:rsidRPr="006979B1">
              <w:rPr>
                <w:rFonts w:cs="Arial"/>
                <w:vertAlign w:val="subscript"/>
              </w:rPr>
              <w:t>oc1</w:t>
            </w:r>
            <w:r w:rsidRPr="006979B1">
              <w:rPr>
                <w:rFonts w:cs="Arial"/>
              </w:rPr>
              <w:t xml:space="preserve"> to be fulfilled.</w:t>
            </w:r>
          </w:p>
          <w:p w:rsidR="0040475B" w:rsidRPr="006979B1" w:rsidRDefault="0040475B" w:rsidP="00AD0E16">
            <w:pPr>
              <w:pStyle w:val="TAN"/>
              <w:rPr>
                <w:rFonts w:cs="Arial"/>
                <w:lang w:eastAsia="zh-CN"/>
              </w:rPr>
            </w:pPr>
            <w:r w:rsidRPr="006979B1">
              <w:rPr>
                <w:rFonts w:cs="Arial"/>
              </w:rPr>
              <w:t>Note 3:</w:t>
            </w:r>
            <w:r w:rsidRPr="006979B1">
              <w:rPr>
                <w:rFonts w:cs="Arial"/>
                <w:lang w:eastAsia="zh-CN"/>
              </w:rPr>
              <w:tab/>
            </w:r>
            <w:r w:rsidRPr="006979B1">
              <w:rPr>
                <w:rFonts w:cs="Arial"/>
              </w:rPr>
              <w:t xml:space="preserve">Interference from other cells and noise sources not specified in the test is assumed to be constant over the bandwidth and time and shall be modelled as AWGN of appropriate power for </w:t>
            </w:r>
            <w:r w:rsidRPr="006979B1">
              <w:rPr>
                <w:rFonts w:cs="Arial"/>
                <w:i/>
              </w:rPr>
              <w:t>N</w:t>
            </w:r>
            <w:r w:rsidRPr="006979B1">
              <w:rPr>
                <w:rFonts w:cs="Arial"/>
                <w:vertAlign w:val="subscript"/>
              </w:rPr>
              <w:t>oc2</w:t>
            </w:r>
            <w:r w:rsidRPr="006979B1">
              <w:rPr>
                <w:rFonts w:cs="Arial"/>
              </w:rPr>
              <w:t xml:space="preserve"> to be fulfilled.</w:t>
            </w:r>
          </w:p>
          <w:p w:rsidR="0040475B" w:rsidRPr="006979B1" w:rsidRDefault="0040475B" w:rsidP="00AD0E16">
            <w:pPr>
              <w:pStyle w:val="TAN"/>
              <w:rPr>
                <w:rFonts w:cs="Arial"/>
                <w:lang w:eastAsia="zh-CN"/>
              </w:rPr>
            </w:pPr>
            <w:r w:rsidRPr="006979B1">
              <w:rPr>
                <w:rFonts w:cs="Arial"/>
                <w:lang w:eastAsia="zh-CN"/>
              </w:rPr>
              <w:t>Note 4:</w:t>
            </w:r>
            <w:r w:rsidRPr="006979B1">
              <w:rPr>
                <w:rFonts w:cs="Arial"/>
                <w:lang w:eastAsia="zh-CN"/>
              </w:rPr>
              <w:tab/>
              <w:t>Es/Iot, RSRP, SCH_RP, Io and WLAN SNR have been derived from other parameters for information purposes. They are not settable parameters themselves.</w:t>
            </w:r>
          </w:p>
          <w:p w:rsidR="0040475B" w:rsidRPr="006979B1" w:rsidRDefault="0040475B" w:rsidP="00AD0E16">
            <w:pPr>
              <w:pStyle w:val="TAC"/>
              <w:jc w:val="left"/>
              <w:rPr>
                <w:rFonts w:eastAsia="MS Mincho" w:cs="Arial"/>
              </w:rPr>
            </w:pPr>
            <w:r w:rsidRPr="006979B1">
              <w:rPr>
                <w:rFonts w:cs="Arial"/>
                <w:lang w:eastAsia="zh-CN"/>
              </w:rPr>
              <w:t>Note 5:</w:t>
            </w:r>
            <w:r w:rsidRPr="006979B1">
              <w:rPr>
                <w:rFonts w:cs="Arial"/>
                <w:lang w:eastAsia="zh-CN"/>
              </w:rPr>
              <w:tab/>
              <w:t>The resources for uplink transmission are assigned to the UE prior to the start of time period T2.</w:t>
            </w:r>
          </w:p>
        </w:tc>
      </w:tr>
    </w:tbl>
    <w:p w:rsidR="00974260" w:rsidRPr="006979B1" w:rsidRDefault="00974260" w:rsidP="00974260"/>
    <w:p w:rsidR="00974260" w:rsidRPr="006979B1" w:rsidRDefault="00974260" w:rsidP="00974260">
      <w:pPr>
        <w:pStyle w:val="Heading4"/>
      </w:pPr>
      <w:bookmarkStart w:id="102" w:name="_Toc510693126"/>
      <w:r w:rsidRPr="006979B1">
        <w:t>A.3.2.2.2</w:t>
      </w:r>
      <w:r w:rsidR="003604D2" w:rsidRPr="006979B1">
        <w:tab/>
      </w:r>
      <w:r w:rsidRPr="006979B1">
        <w:t>Test Requirements</w:t>
      </w:r>
      <w:bookmarkEnd w:id="102"/>
    </w:p>
    <w:p w:rsidR="00974260" w:rsidRPr="006979B1" w:rsidRDefault="00974260" w:rsidP="00974260">
      <w:r w:rsidRPr="006979B1">
        <w:t>The WLAN Response Time shall fulfil the requirements in section 4.3 and the WLAN AP report shall fulfil the requirements in section 7.3.</w:t>
      </w:r>
      <w:r w:rsidR="00F0392A" w:rsidRPr="006979B1">
        <w:t xml:space="preserve"> This test is, as stated in Clause 7, statistical in nature and the UE shall meet the corresponding requirement for at least 90% of the reported cases.</w:t>
      </w:r>
    </w:p>
    <w:p w:rsidR="00974260" w:rsidRPr="006979B1" w:rsidRDefault="00974260" w:rsidP="00974260">
      <w:pPr>
        <w:pStyle w:val="Heading3"/>
      </w:pPr>
      <w:bookmarkStart w:id="103" w:name="_Toc510693127"/>
      <w:r w:rsidRPr="006979B1">
        <w:lastRenderedPageBreak/>
        <w:t>A.3.2.3</w:t>
      </w:r>
      <w:r w:rsidRPr="006979B1">
        <w:tab/>
        <w:t>LTE-TDD: WLAN AP Identification and reporting delay under nominal conditions test</w:t>
      </w:r>
      <w:bookmarkEnd w:id="103"/>
    </w:p>
    <w:p w:rsidR="00974260" w:rsidRPr="006979B1" w:rsidRDefault="00974260" w:rsidP="00974260">
      <w:pPr>
        <w:pStyle w:val="Heading4"/>
      </w:pPr>
      <w:bookmarkStart w:id="104" w:name="_Toc510693128"/>
      <w:r w:rsidRPr="006979B1">
        <w:t>A.3.2.3.1</w:t>
      </w:r>
      <w:r w:rsidR="003604D2" w:rsidRPr="006979B1">
        <w:tab/>
      </w:r>
      <w:r w:rsidRPr="006979B1">
        <w:t>Test purpose and Environment</w:t>
      </w:r>
      <w:bookmarkEnd w:id="104"/>
    </w:p>
    <w:p w:rsidR="00974260" w:rsidRPr="006979B1" w:rsidRDefault="00974260" w:rsidP="00974260">
      <w:r w:rsidRPr="006979B1">
        <w:t xml:space="preserve">The purpose of this test is to verify the requirements in Clause 7.3 for WLAN AP measurements. </w:t>
      </w:r>
      <w:r w:rsidR="00F0392A" w:rsidRPr="006979B1">
        <w:t xml:space="preserve">The UE shall send wlan-MeasurementInformation IE including WLAN measurements for each AP indicating at least wlan-AP-Identifier (BSSID) </w:t>
      </w:r>
      <w:r w:rsidR="003604D2" w:rsidRPr="006979B1">
        <w:t xml:space="preserve">and </w:t>
      </w:r>
      <w:r w:rsidR="00F0392A" w:rsidRPr="006979B1">
        <w:t>RSSI</w:t>
      </w:r>
      <w:ins w:id="105" w:author="CR#0027r1" w:date="2018-06-28T05:40:00Z">
        <w:r w:rsidR="00F451C9">
          <w:t xml:space="preserve"> (if reporting of RSSI is supported by the </w:t>
        </w:r>
        <w:r w:rsidR="00F451C9" w:rsidRPr="00365977">
          <w:t>UE as indicated by the UE in the LPP PROVIDE CAPABILITIES message)</w:t>
        </w:r>
      </w:ins>
      <w:del w:id="106" w:author="CR#0027r1" w:date="2018-06-28T05:40:00Z">
        <w:r w:rsidR="00F0392A" w:rsidRPr="006979B1" w:rsidDel="00F451C9">
          <w:delText xml:space="preserve"> as stated in </w:delText>
        </w:r>
        <w:r w:rsidR="00216D00" w:rsidRPr="006979B1" w:rsidDel="00F451C9">
          <w:delText xml:space="preserve">TS 36.355 </w:delText>
        </w:r>
        <w:r w:rsidR="00F0392A" w:rsidRPr="006979B1" w:rsidDel="00F451C9">
          <w:delText>[3]</w:delText>
        </w:r>
      </w:del>
      <w:r w:rsidR="00F0392A" w:rsidRPr="006979B1">
        <w:t>.</w:t>
      </w:r>
    </w:p>
    <w:p w:rsidR="00974260" w:rsidRPr="006979B1" w:rsidRDefault="00974260" w:rsidP="00974260">
      <w:r w:rsidRPr="006979B1">
        <w:t xml:space="preserve">In this test, there are cell1 (E-UTRAN TDD) and </w:t>
      </w:r>
      <w:r w:rsidR="00DE7B1C" w:rsidRPr="006979B1">
        <w:t>6</w:t>
      </w:r>
      <w:r w:rsidRPr="006979B1">
        <w:t xml:space="preserve"> WLAN APs transmitting beacon signals at least every 102.</w:t>
      </w:r>
      <w:r w:rsidR="00216D00" w:rsidRPr="006979B1">
        <w:t>4</w:t>
      </w:r>
      <w:r w:rsidRPr="006979B1">
        <w:t xml:space="preserve"> ms. </w:t>
      </w:r>
      <w:r w:rsidR="00216D00" w:rsidRPr="006979B1">
        <w:t>There is an active LTE connection between the SS and the UE and the measurements are performed in RRC_CONNECTED state. The beacon signals from different APs shall be received at different time slots or in non-overlapping frequency channels. Non</w:t>
      </w:r>
      <w:r w:rsidR="00696464" w:rsidRPr="006979B1">
        <w:t>-</w:t>
      </w:r>
      <w:r w:rsidR="00216D00" w:rsidRPr="006979B1">
        <w:t xml:space="preserve">overlapping frequency channels shall be at least 25 MHz </w:t>
      </w:r>
      <w:r w:rsidR="00696464" w:rsidRPr="006979B1">
        <w:t>apart</w:t>
      </w:r>
      <w:r w:rsidR="00216D00" w:rsidRPr="006979B1">
        <w:t xml:space="preserve"> in the WLAN 2.4 GHz band and at least 20 MHz </w:t>
      </w:r>
      <w:r w:rsidR="00696464" w:rsidRPr="006979B1">
        <w:t>apart</w:t>
      </w:r>
      <w:r w:rsidR="00216D00" w:rsidRPr="006979B1">
        <w:t xml:space="preserve"> in the WLAN 5 GHz band. </w:t>
      </w:r>
      <w:r w:rsidRPr="006979B1">
        <w:t xml:space="preserve">The APs are transmitting in 3 non-overlapping frequency channels in the same WLAN Frequency Band. There are </w:t>
      </w:r>
      <w:r w:rsidR="00DE7B1C" w:rsidRPr="006979B1">
        <w:t>2</w:t>
      </w:r>
      <w:r w:rsidRPr="006979B1">
        <w:t xml:space="preserve"> APs in every channel. The test consists of two successive time periods, with duration of T1 and T2, respectively. </w:t>
      </w:r>
      <w:r w:rsidRPr="006979B1">
        <w:rPr>
          <w:lang w:eastAsia="zh-CN"/>
        </w:rPr>
        <w:t>WLAN</w:t>
      </w:r>
      <w:r w:rsidRPr="006979B1">
        <w:t>-RequestLocationInformation message shall be provided to the UE during T1</w:t>
      </w:r>
      <w:r w:rsidRPr="006979B1">
        <w:rPr>
          <w:rFonts w:hint="eastAsia"/>
          <w:lang w:eastAsia="zh-CN"/>
        </w:rPr>
        <w:t xml:space="preserve">. </w:t>
      </w:r>
      <w:r w:rsidRPr="006979B1">
        <w:t>WLAN Access Points</w:t>
      </w:r>
      <w:r w:rsidRPr="006979B1">
        <w:rPr>
          <w:rFonts w:hint="eastAsia"/>
        </w:rPr>
        <w:t xml:space="preserve"> only transmit signal during T2</w:t>
      </w:r>
      <w:r w:rsidRPr="006979B1">
        <w:t>.</w:t>
      </w:r>
    </w:p>
    <w:p w:rsidR="00974260" w:rsidRPr="006979B1" w:rsidRDefault="00974260" w:rsidP="00974260">
      <w:pPr>
        <w:pStyle w:val="TH"/>
      </w:pPr>
      <w:r w:rsidRPr="006979B1">
        <w:t xml:space="preserve">Table A.3.2.3.1-1: General WLAN AP test parameters </w:t>
      </w:r>
      <w:r w:rsidRPr="006979B1">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407"/>
        <w:gridCol w:w="3036"/>
        <w:gridCol w:w="2923"/>
      </w:tblGrid>
      <w:tr w:rsidR="00974260" w:rsidRPr="006979B1" w:rsidTr="00AD0E16">
        <w:trPr>
          <w:jc w:val="center"/>
        </w:trPr>
        <w:tc>
          <w:tcPr>
            <w:tcW w:w="2263" w:type="dxa"/>
            <w:shd w:val="clear" w:color="auto" w:fill="auto"/>
          </w:tcPr>
          <w:p w:rsidR="00974260" w:rsidRPr="006979B1" w:rsidRDefault="00974260" w:rsidP="00AD0E16">
            <w:pPr>
              <w:pStyle w:val="TAH"/>
              <w:rPr>
                <w:rFonts w:cs="Arial"/>
              </w:rPr>
            </w:pPr>
            <w:r w:rsidRPr="006979B1">
              <w:rPr>
                <w:rFonts w:cs="Arial"/>
              </w:rPr>
              <w:t>Parameter</w:t>
            </w:r>
          </w:p>
        </w:tc>
        <w:tc>
          <w:tcPr>
            <w:tcW w:w="1407" w:type="dxa"/>
            <w:shd w:val="clear" w:color="auto" w:fill="auto"/>
          </w:tcPr>
          <w:p w:rsidR="00974260" w:rsidRPr="006979B1" w:rsidRDefault="00974260" w:rsidP="00AD0E16">
            <w:pPr>
              <w:pStyle w:val="TAH"/>
              <w:rPr>
                <w:rFonts w:cs="Arial"/>
              </w:rPr>
            </w:pPr>
            <w:r w:rsidRPr="006979B1">
              <w:rPr>
                <w:rFonts w:cs="Arial"/>
              </w:rPr>
              <w:t>Unit</w:t>
            </w:r>
          </w:p>
        </w:tc>
        <w:tc>
          <w:tcPr>
            <w:tcW w:w="3036" w:type="dxa"/>
            <w:shd w:val="clear" w:color="auto" w:fill="auto"/>
          </w:tcPr>
          <w:p w:rsidR="00974260" w:rsidRPr="006979B1" w:rsidRDefault="00974260" w:rsidP="00AD0E16">
            <w:pPr>
              <w:pStyle w:val="TAH"/>
              <w:rPr>
                <w:rFonts w:cs="Arial"/>
              </w:rPr>
            </w:pPr>
            <w:r w:rsidRPr="006979B1">
              <w:rPr>
                <w:rFonts w:cs="Arial"/>
              </w:rPr>
              <w:t>Value</w:t>
            </w:r>
          </w:p>
        </w:tc>
        <w:tc>
          <w:tcPr>
            <w:tcW w:w="2923" w:type="dxa"/>
          </w:tcPr>
          <w:p w:rsidR="00974260" w:rsidRPr="006979B1" w:rsidRDefault="00974260" w:rsidP="00AD0E16">
            <w:pPr>
              <w:pStyle w:val="TAH"/>
              <w:rPr>
                <w:rFonts w:cs="Arial"/>
              </w:rPr>
            </w:pPr>
            <w:r w:rsidRPr="006979B1">
              <w:rPr>
                <w:rFonts w:cs="Arial"/>
              </w:rPr>
              <w:t>Comment</w:t>
            </w:r>
          </w:p>
        </w:tc>
      </w:tr>
      <w:tr w:rsidR="00974260" w:rsidRPr="006979B1" w:rsidTr="00AD0E16">
        <w:trPr>
          <w:jc w:val="center"/>
        </w:trPr>
        <w:tc>
          <w:tcPr>
            <w:tcW w:w="2263" w:type="dxa"/>
            <w:shd w:val="clear" w:color="auto" w:fill="auto"/>
          </w:tcPr>
          <w:p w:rsidR="00974260" w:rsidRPr="006979B1" w:rsidRDefault="00974260" w:rsidP="00AD0E16">
            <w:pPr>
              <w:pStyle w:val="TAL"/>
              <w:rPr>
                <w:rFonts w:cs="Arial"/>
              </w:rPr>
            </w:pPr>
            <w:r w:rsidRPr="006979B1">
              <w:rPr>
                <w:rFonts w:cs="Arial"/>
              </w:rPr>
              <w:t>Number of Access Points</w:t>
            </w:r>
          </w:p>
        </w:tc>
        <w:tc>
          <w:tcPr>
            <w:tcW w:w="1407" w:type="dxa"/>
            <w:shd w:val="clear" w:color="auto" w:fill="auto"/>
          </w:tcPr>
          <w:p w:rsidR="00974260" w:rsidRPr="006979B1" w:rsidRDefault="00974260" w:rsidP="00AD0E16">
            <w:pPr>
              <w:pStyle w:val="TAC"/>
              <w:rPr>
                <w:rFonts w:cs="Arial"/>
              </w:rPr>
            </w:pPr>
            <w:r w:rsidRPr="006979B1">
              <w:rPr>
                <w:rFonts w:cs="Arial"/>
              </w:rPr>
              <w:t>N/A</w:t>
            </w:r>
          </w:p>
        </w:tc>
        <w:tc>
          <w:tcPr>
            <w:tcW w:w="3036" w:type="dxa"/>
            <w:shd w:val="clear" w:color="auto" w:fill="auto"/>
          </w:tcPr>
          <w:p w:rsidR="00974260" w:rsidRPr="006979B1" w:rsidRDefault="00DE7B1C" w:rsidP="00AD0E16">
            <w:pPr>
              <w:pStyle w:val="TAC"/>
              <w:rPr>
                <w:rFonts w:cs="Arial"/>
              </w:rPr>
            </w:pPr>
            <w:r w:rsidRPr="006979B1">
              <w:rPr>
                <w:rFonts w:cs="Arial"/>
              </w:rPr>
              <w:t>6</w:t>
            </w:r>
          </w:p>
        </w:tc>
        <w:tc>
          <w:tcPr>
            <w:tcW w:w="2923" w:type="dxa"/>
          </w:tcPr>
          <w:p w:rsidR="00974260" w:rsidRPr="006979B1" w:rsidRDefault="00974260" w:rsidP="00DE7B1C">
            <w:pPr>
              <w:pStyle w:val="TAC"/>
              <w:rPr>
                <w:rFonts w:cs="Arial"/>
              </w:rPr>
            </w:pPr>
            <w:r w:rsidRPr="006979B1">
              <w:rPr>
                <w:rFonts w:cs="Arial"/>
              </w:rPr>
              <w:t>AP1-AP</w:t>
            </w:r>
            <w:r w:rsidR="00DE7B1C" w:rsidRPr="006979B1">
              <w:rPr>
                <w:rFonts w:cs="Arial"/>
              </w:rPr>
              <w:t>6</w:t>
            </w:r>
          </w:p>
        </w:tc>
      </w:tr>
      <w:tr w:rsidR="00974260" w:rsidRPr="006979B1" w:rsidTr="00AD0E16">
        <w:trPr>
          <w:jc w:val="center"/>
        </w:trPr>
        <w:tc>
          <w:tcPr>
            <w:tcW w:w="2263" w:type="dxa"/>
            <w:shd w:val="clear" w:color="auto" w:fill="auto"/>
          </w:tcPr>
          <w:p w:rsidR="00974260" w:rsidRPr="006979B1" w:rsidRDefault="00974260" w:rsidP="00AD0E16">
            <w:pPr>
              <w:pStyle w:val="TAL"/>
              <w:rPr>
                <w:rFonts w:cs="Arial"/>
              </w:rPr>
            </w:pPr>
            <w:r w:rsidRPr="006979B1">
              <w:rPr>
                <w:rFonts w:cs="Arial"/>
              </w:rPr>
              <w:t>Time Slot 1</w:t>
            </w:r>
          </w:p>
        </w:tc>
        <w:tc>
          <w:tcPr>
            <w:tcW w:w="1407" w:type="dxa"/>
            <w:shd w:val="clear" w:color="auto" w:fill="auto"/>
          </w:tcPr>
          <w:p w:rsidR="00974260" w:rsidRPr="006979B1" w:rsidRDefault="00974260" w:rsidP="00AD0E16">
            <w:pPr>
              <w:pStyle w:val="TAC"/>
              <w:rPr>
                <w:rFonts w:cs="Arial"/>
              </w:rPr>
            </w:pPr>
            <w:r w:rsidRPr="006979B1">
              <w:rPr>
                <w:rFonts w:cs="Arial"/>
              </w:rPr>
              <w:t>ms</w:t>
            </w:r>
          </w:p>
        </w:tc>
        <w:tc>
          <w:tcPr>
            <w:tcW w:w="3036" w:type="dxa"/>
            <w:shd w:val="clear" w:color="auto" w:fill="auto"/>
          </w:tcPr>
          <w:p w:rsidR="00974260" w:rsidRPr="006979B1" w:rsidRDefault="00974260" w:rsidP="00AD0E16">
            <w:pPr>
              <w:pStyle w:val="TAC"/>
              <w:rPr>
                <w:rFonts w:cs="Arial"/>
              </w:rPr>
            </w:pPr>
            <w:r w:rsidRPr="006979B1">
              <w:rPr>
                <w:rFonts w:cs="Arial"/>
              </w:rPr>
              <w:t>1</w:t>
            </w:r>
          </w:p>
        </w:tc>
        <w:tc>
          <w:tcPr>
            <w:tcW w:w="2923" w:type="dxa"/>
          </w:tcPr>
          <w:p w:rsidR="00974260" w:rsidRPr="006979B1" w:rsidRDefault="00974260" w:rsidP="00DE7B1C">
            <w:pPr>
              <w:pStyle w:val="TAC"/>
              <w:rPr>
                <w:rFonts w:cs="Arial"/>
              </w:rPr>
            </w:pPr>
            <w:r w:rsidRPr="006979B1">
              <w:rPr>
                <w:rFonts w:cs="Arial"/>
              </w:rPr>
              <w:t>AP1, AP2</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Time Slot 2</w:t>
            </w:r>
          </w:p>
        </w:tc>
        <w:tc>
          <w:tcPr>
            <w:tcW w:w="1407" w:type="dxa"/>
            <w:shd w:val="clear" w:color="auto" w:fill="auto"/>
          </w:tcPr>
          <w:p w:rsidR="00DE7B1C" w:rsidRPr="006979B1" w:rsidRDefault="00DE7B1C" w:rsidP="00AD0E16">
            <w:pPr>
              <w:pStyle w:val="TAC"/>
              <w:rPr>
                <w:rFonts w:cs="Arial"/>
              </w:rPr>
            </w:pPr>
            <w:r w:rsidRPr="006979B1">
              <w:rPr>
                <w:rFonts w:cs="Arial"/>
              </w:rPr>
              <w:t>ms</w:t>
            </w:r>
          </w:p>
        </w:tc>
        <w:tc>
          <w:tcPr>
            <w:tcW w:w="3036" w:type="dxa"/>
            <w:shd w:val="clear" w:color="auto" w:fill="auto"/>
          </w:tcPr>
          <w:p w:rsidR="00DE7B1C" w:rsidRPr="006979B1" w:rsidRDefault="00DE7B1C" w:rsidP="00AD0E16">
            <w:pPr>
              <w:pStyle w:val="TAC"/>
              <w:rPr>
                <w:rFonts w:cs="Arial"/>
              </w:rPr>
            </w:pPr>
            <w:r w:rsidRPr="006979B1">
              <w:rPr>
                <w:rFonts w:cs="Arial"/>
              </w:rPr>
              <w:t>1</w:t>
            </w:r>
          </w:p>
        </w:tc>
        <w:tc>
          <w:tcPr>
            <w:tcW w:w="2923" w:type="dxa"/>
          </w:tcPr>
          <w:p w:rsidR="00DE7B1C" w:rsidRPr="006979B1" w:rsidRDefault="00DE7B1C" w:rsidP="00216D00">
            <w:pPr>
              <w:pStyle w:val="TAC"/>
              <w:rPr>
                <w:rFonts w:cs="Arial"/>
              </w:rPr>
            </w:pPr>
            <w:r w:rsidRPr="006979B1">
              <w:rPr>
                <w:rFonts w:cs="Arial"/>
              </w:rPr>
              <w:t>AP3, AP4</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Time Slot 3</w:t>
            </w:r>
          </w:p>
        </w:tc>
        <w:tc>
          <w:tcPr>
            <w:tcW w:w="1407" w:type="dxa"/>
            <w:shd w:val="clear" w:color="auto" w:fill="auto"/>
          </w:tcPr>
          <w:p w:rsidR="00DE7B1C" w:rsidRPr="006979B1" w:rsidRDefault="00DE7B1C" w:rsidP="00AD0E16">
            <w:pPr>
              <w:pStyle w:val="TAC"/>
              <w:rPr>
                <w:rFonts w:cs="Arial"/>
              </w:rPr>
            </w:pPr>
            <w:r w:rsidRPr="006979B1">
              <w:rPr>
                <w:rFonts w:cs="Arial"/>
              </w:rPr>
              <w:t>ms</w:t>
            </w:r>
          </w:p>
        </w:tc>
        <w:tc>
          <w:tcPr>
            <w:tcW w:w="3036" w:type="dxa"/>
            <w:shd w:val="clear" w:color="auto" w:fill="auto"/>
          </w:tcPr>
          <w:p w:rsidR="00DE7B1C" w:rsidRPr="006979B1" w:rsidRDefault="00DE7B1C" w:rsidP="00AD0E16">
            <w:pPr>
              <w:pStyle w:val="TAC"/>
              <w:rPr>
                <w:rFonts w:cs="Arial"/>
              </w:rPr>
            </w:pPr>
            <w:r w:rsidRPr="006979B1">
              <w:rPr>
                <w:rFonts w:cs="Arial"/>
              </w:rPr>
              <w:t>1</w:t>
            </w:r>
          </w:p>
        </w:tc>
        <w:tc>
          <w:tcPr>
            <w:tcW w:w="2923" w:type="dxa"/>
          </w:tcPr>
          <w:p w:rsidR="00DE7B1C" w:rsidRPr="006979B1" w:rsidRDefault="00DE7B1C" w:rsidP="00216D00">
            <w:pPr>
              <w:pStyle w:val="TAC"/>
              <w:rPr>
                <w:rFonts w:cs="Arial"/>
              </w:rPr>
            </w:pPr>
            <w:r w:rsidRPr="006979B1">
              <w:rPr>
                <w:rFonts w:cs="Arial"/>
              </w:rPr>
              <w:t>AP5</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Time Slot 4</w:t>
            </w:r>
          </w:p>
        </w:tc>
        <w:tc>
          <w:tcPr>
            <w:tcW w:w="1407" w:type="dxa"/>
            <w:shd w:val="clear" w:color="auto" w:fill="auto"/>
          </w:tcPr>
          <w:p w:rsidR="00DE7B1C" w:rsidRPr="006979B1" w:rsidRDefault="00DE7B1C" w:rsidP="00AD0E16">
            <w:pPr>
              <w:pStyle w:val="TAC"/>
              <w:rPr>
                <w:rFonts w:cs="Arial"/>
              </w:rPr>
            </w:pPr>
            <w:r w:rsidRPr="006979B1">
              <w:rPr>
                <w:rFonts w:cs="Arial"/>
              </w:rPr>
              <w:t>ms</w:t>
            </w:r>
          </w:p>
        </w:tc>
        <w:tc>
          <w:tcPr>
            <w:tcW w:w="3036" w:type="dxa"/>
            <w:shd w:val="clear" w:color="auto" w:fill="auto"/>
          </w:tcPr>
          <w:p w:rsidR="00DE7B1C" w:rsidRPr="006979B1" w:rsidRDefault="00DE7B1C" w:rsidP="00AD0E16">
            <w:pPr>
              <w:pStyle w:val="TAC"/>
              <w:rPr>
                <w:rFonts w:cs="Arial"/>
              </w:rPr>
            </w:pPr>
            <w:r w:rsidRPr="006979B1">
              <w:rPr>
                <w:rFonts w:cs="Arial"/>
              </w:rPr>
              <w:t>1</w:t>
            </w:r>
          </w:p>
        </w:tc>
        <w:tc>
          <w:tcPr>
            <w:tcW w:w="2923" w:type="dxa"/>
          </w:tcPr>
          <w:p w:rsidR="00DE7B1C" w:rsidRPr="006979B1" w:rsidRDefault="00DE7B1C" w:rsidP="00216D00">
            <w:pPr>
              <w:pStyle w:val="TAC"/>
              <w:rPr>
                <w:rFonts w:cs="Arial"/>
              </w:rPr>
            </w:pPr>
            <w:r w:rsidRPr="006979B1">
              <w:rPr>
                <w:rFonts w:cs="Arial"/>
              </w:rPr>
              <w:t>AP6</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t>T1</w:t>
            </w:r>
          </w:p>
        </w:tc>
        <w:tc>
          <w:tcPr>
            <w:tcW w:w="1407" w:type="dxa"/>
            <w:shd w:val="clear" w:color="auto" w:fill="auto"/>
          </w:tcPr>
          <w:p w:rsidR="00DE7B1C" w:rsidRPr="006979B1" w:rsidRDefault="00DE7B1C" w:rsidP="00AD0E16">
            <w:pPr>
              <w:pStyle w:val="TAC"/>
              <w:rPr>
                <w:rFonts w:cs="Arial"/>
              </w:rPr>
            </w:pPr>
            <w:r w:rsidRPr="006979B1">
              <w:t>s</w:t>
            </w:r>
          </w:p>
        </w:tc>
        <w:tc>
          <w:tcPr>
            <w:tcW w:w="3036" w:type="dxa"/>
            <w:shd w:val="clear" w:color="auto" w:fill="auto"/>
          </w:tcPr>
          <w:p w:rsidR="00DE7B1C" w:rsidRPr="006979B1" w:rsidRDefault="00DE7B1C" w:rsidP="00AD0E16">
            <w:pPr>
              <w:pStyle w:val="TAC"/>
              <w:rPr>
                <w:rFonts w:cs="Arial"/>
              </w:rPr>
            </w:pPr>
            <w:r w:rsidRPr="006979B1">
              <w:t>5</w:t>
            </w:r>
          </w:p>
        </w:tc>
        <w:tc>
          <w:tcPr>
            <w:tcW w:w="2923" w:type="dxa"/>
          </w:tcPr>
          <w:p w:rsidR="00DE7B1C" w:rsidRPr="006979B1" w:rsidRDefault="00DE7B1C" w:rsidP="00AD0E16">
            <w:pPr>
              <w:pStyle w:val="TAC"/>
              <w:rPr>
                <w:rFonts w:cs="Arial"/>
              </w:rPr>
            </w:pPr>
            <w:r w:rsidRPr="006979B1">
              <w:t>During this time the WLAN signal is not transmitted</w:t>
            </w:r>
          </w:p>
        </w:tc>
      </w:tr>
      <w:tr w:rsidR="00DE7B1C" w:rsidRPr="006979B1" w:rsidTr="00AD0E16">
        <w:trPr>
          <w:jc w:val="center"/>
        </w:trPr>
        <w:tc>
          <w:tcPr>
            <w:tcW w:w="2263" w:type="dxa"/>
            <w:shd w:val="clear" w:color="auto" w:fill="auto"/>
          </w:tcPr>
          <w:p w:rsidR="00DE7B1C" w:rsidRPr="006979B1" w:rsidRDefault="00DE7B1C" w:rsidP="00AD0E16">
            <w:pPr>
              <w:pStyle w:val="TAL"/>
              <w:rPr>
                <w:rFonts w:cs="Arial"/>
              </w:rPr>
            </w:pPr>
            <w:r w:rsidRPr="006979B1">
              <w:rPr>
                <w:rFonts w:cs="Arial"/>
              </w:rPr>
              <w:t>T2</w:t>
            </w:r>
          </w:p>
        </w:tc>
        <w:tc>
          <w:tcPr>
            <w:tcW w:w="1407" w:type="dxa"/>
            <w:shd w:val="clear" w:color="auto" w:fill="auto"/>
          </w:tcPr>
          <w:p w:rsidR="00DE7B1C" w:rsidRPr="006979B1" w:rsidRDefault="00DE7B1C" w:rsidP="00AD0E16">
            <w:pPr>
              <w:pStyle w:val="TAC"/>
              <w:rPr>
                <w:rFonts w:cs="Arial"/>
              </w:rPr>
            </w:pPr>
            <w:r w:rsidRPr="006979B1">
              <w:rPr>
                <w:rFonts w:cs="Arial"/>
              </w:rPr>
              <w:t>s</w:t>
            </w:r>
          </w:p>
        </w:tc>
        <w:tc>
          <w:tcPr>
            <w:tcW w:w="3036" w:type="dxa"/>
            <w:shd w:val="clear" w:color="auto" w:fill="auto"/>
          </w:tcPr>
          <w:p w:rsidR="00DE7B1C" w:rsidRPr="006979B1" w:rsidRDefault="00DE7B1C" w:rsidP="00AD0E16">
            <w:pPr>
              <w:pStyle w:val="TAC"/>
              <w:rPr>
                <w:rFonts w:cs="Arial"/>
              </w:rPr>
            </w:pPr>
            <w:r w:rsidRPr="006979B1">
              <w:rPr>
                <w:rFonts w:cs="Arial"/>
              </w:rPr>
              <w:t>25</w:t>
            </w:r>
          </w:p>
        </w:tc>
        <w:tc>
          <w:tcPr>
            <w:tcW w:w="2923" w:type="dxa"/>
          </w:tcPr>
          <w:p w:rsidR="00DE7B1C" w:rsidRPr="006979B1" w:rsidRDefault="00DE7B1C" w:rsidP="00DE7B1C">
            <w:pPr>
              <w:pStyle w:val="TAC"/>
              <w:rPr>
                <w:rFonts w:cs="Arial"/>
              </w:rPr>
            </w:pPr>
            <w:r w:rsidRPr="006979B1">
              <w:rPr>
                <w:rFonts w:cs="Arial"/>
                <w:lang w:eastAsia="zh-CN"/>
              </w:rPr>
              <w:t>UE shall report WLAN measurement information within 20s</w:t>
            </w:r>
          </w:p>
        </w:tc>
      </w:tr>
    </w:tbl>
    <w:p w:rsidR="00974260" w:rsidRPr="006979B1" w:rsidRDefault="00974260" w:rsidP="00974260">
      <w:pPr>
        <w:rPr>
          <w:lang w:eastAsia="zh-CN"/>
        </w:rPr>
      </w:pPr>
    </w:p>
    <w:p w:rsidR="00974260" w:rsidRPr="006979B1" w:rsidRDefault="00974260" w:rsidP="00974260">
      <w:pPr>
        <w:pStyle w:val="TH"/>
      </w:pPr>
      <w:r w:rsidRPr="006979B1">
        <w:rPr>
          <w:lang w:eastAsia="zh-CN"/>
        </w:rPr>
        <w:lastRenderedPageBreak/>
        <w:t xml:space="preserve">Table A.3.2.3.1-2: E-UTRAN TDD Cell specific and </w:t>
      </w:r>
      <w:r w:rsidRPr="006979B1">
        <w:t xml:space="preserve">WLAN AP specific </w:t>
      </w:r>
      <w:r w:rsidRPr="006979B1">
        <w:rPr>
          <w:lang w:eastAsia="zh-CN"/>
        </w:rPr>
        <w:t xml:space="preserve">test parameters </w:t>
      </w:r>
      <w:r w:rsidRPr="006979B1">
        <w:rPr>
          <w:lang w:eastAsia="zh-CN"/>
        </w:rPr>
        <w:br/>
        <w:t xml:space="preserve">for WLAN AP </w:t>
      </w:r>
      <w:r w:rsidRPr="006979B1">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7"/>
        <w:gridCol w:w="998"/>
        <w:gridCol w:w="592"/>
        <w:gridCol w:w="592"/>
        <w:gridCol w:w="719"/>
        <w:gridCol w:w="687"/>
        <w:gridCol w:w="719"/>
        <w:gridCol w:w="687"/>
        <w:gridCol w:w="719"/>
        <w:gridCol w:w="687"/>
      </w:tblGrid>
      <w:tr w:rsidR="00974260" w:rsidRPr="006979B1" w:rsidTr="00AD0E16">
        <w:trPr>
          <w:cantSplit/>
          <w:jc w:val="center"/>
        </w:trPr>
        <w:tc>
          <w:tcPr>
            <w:tcW w:w="0" w:type="auto"/>
            <w:vMerge w:val="restart"/>
          </w:tcPr>
          <w:p w:rsidR="00974260" w:rsidRPr="006979B1" w:rsidRDefault="00974260" w:rsidP="00AD0E16">
            <w:pPr>
              <w:pStyle w:val="TAH"/>
              <w:rPr>
                <w:rFonts w:cs="Arial"/>
                <w:lang w:eastAsia="zh-CN"/>
              </w:rPr>
            </w:pPr>
            <w:r w:rsidRPr="006979B1">
              <w:rPr>
                <w:rFonts w:cs="Arial"/>
                <w:lang w:eastAsia="zh-CN"/>
              </w:rPr>
              <w:t>Parameter</w:t>
            </w:r>
          </w:p>
        </w:tc>
        <w:tc>
          <w:tcPr>
            <w:tcW w:w="0" w:type="auto"/>
            <w:vMerge w:val="restart"/>
          </w:tcPr>
          <w:p w:rsidR="00974260" w:rsidRPr="006979B1" w:rsidRDefault="00974260" w:rsidP="00AD0E16">
            <w:pPr>
              <w:pStyle w:val="TAH"/>
              <w:rPr>
                <w:rFonts w:cs="Arial"/>
                <w:lang w:eastAsia="zh-CN"/>
              </w:rPr>
            </w:pPr>
            <w:r w:rsidRPr="006979B1">
              <w:rPr>
                <w:rFonts w:cs="Arial"/>
                <w:lang w:eastAsia="zh-CN"/>
              </w:rPr>
              <w:t>Unit</w:t>
            </w:r>
          </w:p>
        </w:tc>
        <w:tc>
          <w:tcPr>
            <w:tcW w:w="0" w:type="auto"/>
            <w:gridSpan w:val="2"/>
          </w:tcPr>
          <w:p w:rsidR="00974260" w:rsidRPr="006979B1" w:rsidRDefault="00974260" w:rsidP="00AD0E16">
            <w:pPr>
              <w:pStyle w:val="TAH"/>
              <w:rPr>
                <w:rFonts w:cs="Arial"/>
                <w:lang w:eastAsia="zh-CN"/>
              </w:rPr>
            </w:pPr>
            <w:r w:rsidRPr="006979B1">
              <w:rPr>
                <w:rFonts w:cs="Arial"/>
                <w:lang w:eastAsia="zh-CN"/>
              </w:rPr>
              <w:t>Cell 1</w:t>
            </w:r>
          </w:p>
        </w:tc>
        <w:tc>
          <w:tcPr>
            <w:tcW w:w="0" w:type="auto"/>
            <w:gridSpan w:val="2"/>
          </w:tcPr>
          <w:p w:rsidR="00974260" w:rsidRPr="006979B1" w:rsidRDefault="00974260" w:rsidP="00DE7B1C">
            <w:pPr>
              <w:pStyle w:val="TAH"/>
              <w:rPr>
                <w:rFonts w:cs="Arial"/>
                <w:lang w:eastAsia="zh-CN"/>
              </w:rPr>
            </w:pPr>
            <w:r w:rsidRPr="006979B1">
              <w:rPr>
                <w:rFonts w:cs="Arial"/>
                <w:lang w:eastAsia="zh-CN"/>
              </w:rPr>
              <w:t>AP 1,</w:t>
            </w:r>
            <w:r w:rsidR="00DE7B1C" w:rsidRPr="006979B1">
              <w:rPr>
                <w:rFonts w:cs="Arial"/>
                <w:lang w:eastAsia="zh-CN"/>
              </w:rPr>
              <w:t xml:space="preserve"> </w:t>
            </w:r>
            <w:r w:rsidRPr="006979B1">
              <w:rPr>
                <w:rFonts w:cs="Arial"/>
                <w:lang w:eastAsia="zh-CN"/>
              </w:rPr>
              <w:t>4</w:t>
            </w:r>
          </w:p>
        </w:tc>
        <w:tc>
          <w:tcPr>
            <w:tcW w:w="0" w:type="auto"/>
            <w:gridSpan w:val="2"/>
          </w:tcPr>
          <w:p w:rsidR="00974260" w:rsidRPr="006979B1" w:rsidRDefault="00974260" w:rsidP="00DE7B1C">
            <w:pPr>
              <w:pStyle w:val="TAH"/>
              <w:rPr>
                <w:rFonts w:cs="Arial"/>
                <w:lang w:eastAsia="zh-CN"/>
              </w:rPr>
            </w:pPr>
            <w:r w:rsidRPr="006979B1">
              <w:rPr>
                <w:rFonts w:cs="Arial"/>
                <w:lang w:eastAsia="zh-CN"/>
              </w:rPr>
              <w:t>AP 2,</w:t>
            </w:r>
            <w:r w:rsidR="00DE7B1C" w:rsidRPr="006979B1">
              <w:rPr>
                <w:rFonts w:cs="Arial"/>
                <w:lang w:eastAsia="zh-CN"/>
              </w:rPr>
              <w:t xml:space="preserve"> </w:t>
            </w:r>
            <w:r w:rsidRPr="006979B1">
              <w:rPr>
                <w:rFonts w:cs="Arial"/>
                <w:lang w:eastAsia="zh-CN"/>
              </w:rPr>
              <w:t>5</w:t>
            </w:r>
          </w:p>
        </w:tc>
        <w:tc>
          <w:tcPr>
            <w:tcW w:w="0" w:type="auto"/>
            <w:gridSpan w:val="2"/>
          </w:tcPr>
          <w:p w:rsidR="00974260" w:rsidRPr="006979B1" w:rsidRDefault="00974260" w:rsidP="00DE7B1C">
            <w:pPr>
              <w:pStyle w:val="TAH"/>
              <w:rPr>
                <w:rFonts w:cs="Arial"/>
                <w:lang w:eastAsia="zh-CN"/>
              </w:rPr>
            </w:pPr>
            <w:r w:rsidRPr="006979B1">
              <w:rPr>
                <w:rFonts w:cs="Arial"/>
                <w:lang w:eastAsia="zh-CN"/>
              </w:rPr>
              <w:t>AP 3,</w:t>
            </w:r>
            <w:r w:rsidR="00DE7B1C" w:rsidRPr="006979B1">
              <w:rPr>
                <w:rFonts w:cs="Arial"/>
                <w:lang w:eastAsia="zh-CN"/>
              </w:rPr>
              <w:t xml:space="preserve"> </w:t>
            </w:r>
            <w:r w:rsidRPr="006979B1">
              <w:rPr>
                <w:rFonts w:cs="Arial"/>
                <w:lang w:eastAsia="zh-CN"/>
              </w:rPr>
              <w:t>6</w:t>
            </w:r>
          </w:p>
        </w:tc>
      </w:tr>
      <w:tr w:rsidR="00974260" w:rsidRPr="006979B1" w:rsidTr="00AD0E16">
        <w:trPr>
          <w:cantSplit/>
          <w:jc w:val="center"/>
        </w:trPr>
        <w:tc>
          <w:tcPr>
            <w:tcW w:w="0" w:type="auto"/>
            <w:vMerge/>
          </w:tcPr>
          <w:p w:rsidR="00974260" w:rsidRPr="006979B1" w:rsidRDefault="00974260" w:rsidP="00AD0E16">
            <w:pPr>
              <w:pStyle w:val="TAH"/>
              <w:rPr>
                <w:rFonts w:cs="Arial"/>
                <w:lang w:eastAsia="zh-CN"/>
              </w:rPr>
            </w:pPr>
          </w:p>
        </w:tc>
        <w:tc>
          <w:tcPr>
            <w:tcW w:w="0" w:type="auto"/>
            <w:vMerge/>
          </w:tcPr>
          <w:p w:rsidR="00974260" w:rsidRPr="006979B1" w:rsidRDefault="00974260" w:rsidP="00AD0E16">
            <w:pPr>
              <w:pStyle w:val="TAH"/>
              <w:rPr>
                <w:rFonts w:cs="Arial"/>
                <w:lang w:eastAsia="zh-CN"/>
              </w:rPr>
            </w:pPr>
          </w:p>
        </w:tc>
        <w:tc>
          <w:tcPr>
            <w:tcW w:w="0" w:type="auto"/>
          </w:tcPr>
          <w:p w:rsidR="00974260" w:rsidRPr="006979B1" w:rsidRDefault="00974260" w:rsidP="00AD0E16">
            <w:pPr>
              <w:pStyle w:val="TAH"/>
              <w:rPr>
                <w:rFonts w:cs="Arial"/>
                <w:lang w:eastAsia="zh-CN"/>
              </w:rPr>
            </w:pPr>
            <w:r w:rsidRPr="006979B1">
              <w:rPr>
                <w:rFonts w:cs="Arial"/>
                <w:lang w:eastAsia="zh-CN"/>
              </w:rPr>
              <w:t>T1</w:t>
            </w:r>
          </w:p>
        </w:tc>
        <w:tc>
          <w:tcPr>
            <w:tcW w:w="0" w:type="auto"/>
          </w:tcPr>
          <w:p w:rsidR="00974260" w:rsidRPr="006979B1" w:rsidRDefault="00974260" w:rsidP="00AD0E16">
            <w:pPr>
              <w:pStyle w:val="TAH"/>
              <w:rPr>
                <w:rFonts w:cs="Arial"/>
                <w:lang w:val="en-US" w:eastAsia="zh-CN"/>
              </w:rPr>
            </w:pPr>
            <w:r w:rsidRPr="006979B1">
              <w:rPr>
                <w:rFonts w:cs="Arial"/>
                <w:lang w:eastAsia="zh-CN"/>
              </w:rPr>
              <w:t>T2</w:t>
            </w:r>
          </w:p>
        </w:tc>
        <w:tc>
          <w:tcPr>
            <w:tcW w:w="0" w:type="auto"/>
          </w:tcPr>
          <w:p w:rsidR="00974260" w:rsidRPr="006979B1" w:rsidRDefault="00974260" w:rsidP="00AD0E16">
            <w:pPr>
              <w:pStyle w:val="TAH"/>
              <w:rPr>
                <w:rFonts w:cs="Arial"/>
                <w:lang w:eastAsia="zh-CN"/>
              </w:rPr>
            </w:pPr>
            <w:r w:rsidRPr="006979B1">
              <w:rPr>
                <w:rFonts w:cs="Arial"/>
                <w:lang w:eastAsia="zh-CN"/>
              </w:rPr>
              <w:t>T1</w:t>
            </w:r>
          </w:p>
        </w:tc>
        <w:tc>
          <w:tcPr>
            <w:tcW w:w="0" w:type="auto"/>
          </w:tcPr>
          <w:p w:rsidR="00974260" w:rsidRPr="006979B1" w:rsidRDefault="00974260" w:rsidP="00AD0E16">
            <w:pPr>
              <w:pStyle w:val="TAH"/>
              <w:rPr>
                <w:rFonts w:cs="Arial"/>
                <w:lang w:eastAsia="zh-CN"/>
              </w:rPr>
            </w:pPr>
            <w:r w:rsidRPr="006979B1">
              <w:rPr>
                <w:rFonts w:cs="Arial"/>
                <w:lang w:eastAsia="zh-CN"/>
              </w:rPr>
              <w:t>T2</w:t>
            </w:r>
          </w:p>
        </w:tc>
        <w:tc>
          <w:tcPr>
            <w:tcW w:w="0" w:type="auto"/>
          </w:tcPr>
          <w:p w:rsidR="00974260" w:rsidRPr="006979B1" w:rsidRDefault="00974260" w:rsidP="00AD0E16">
            <w:pPr>
              <w:pStyle w:val="TAH"/>
              <w:rPr>
                <w:rFonts w:cs="Arial"/>
                <w:lang w:val="en-US" w:eastAsia="zh-CN"/>
              </w:rPr>
            </w:pPr>
            <w:r w:rsidRPr="006979B1">
              <w:rPr>
                <w:rFonts w:cs="Arial"/>
                <w:lang w:eastAsia="zh-CN"/>
              </w:rPr>
              <w:t>T1</w:t>
            </w:r>
          </w:p>
        </w:tc>
        <w:tc>
          <w:tcPr>
            <w:tcW w:w="0" w:type="auto"/>
          </w:tcPr>
          <w:p w:rsidR="00974260" w:rsidRPr="006979B1" w:rsidRDefault="00974260" w:rsidP="00AD0E16">
            <w:pPr>
              <w:pStyle w:val="TAH"/>
              <w:rPr>
                <w:rFonts w:cs="Arial"/>
                <w:lang w:val="en-US" w:eastAsia="zh-CN"/>
              </w:rPr>
            </w:pPr>
            <w:r w:rsidRPr="006979B1">
              <w:rPr>
                <w:rFonts w:cs="Arial"/>
                <w:lang w:val="en-US" w:eastAsia="zh-CN"/>
              </w:rPr>
              <w:t>T2</w:t>
            </w:r>
          </w:p>
        </w:tc>
        <w:tc>
          <w:tcPr>
            <w:tcW w:w="0" w:type="auto"/>
          </w:tcPr>
          <w:p w:rsidR="00974260" w:rsidRPr="006979B1" w:rsidRDefault="00974260" w:rsidP="00AD0E16">
            <w:pPr>
              <w:pStyle w:val="TAH"/>
              <w:rPr>
                <w:rFonts w:cs="Arial"/>
                <w:lang w:val="en-US" w:eastAsia="zh-CN"/>
              </w:rPr>
            </w:pPr>
            <w:r w:rsidRPr="006979B1">
              <w:rPr>
                <w:rFonts w:cs="Arial"/>
                <w:lang w:val="en-US" w:eastAsia="zh-CN"/>
              </w:rPr>
              <w:t>T1</w:t>
            </w:r>
          </w:p>
        </w:tc>
        <w:tc>
          <w:tcPr>
            <w:tcW w:w="0" w:type="auto"/>
          </w:tcPr>
          <w:p w:rsidR="00974260" w:rsidRPr="006979B1" w:rsidRDefault="00974260" w:rsidP="00AD0E16">
            <w:pPr>
              <w:pStyle w:val="TAH"/>
              <w:rPr>
                <w:rFonts w:cs="Arial"/>
                <w:lang w:val="en-US" w:eastAsia="zh-CN"/>
              </w:rPr>
            </w:pPr>
            <w:r w:rsidRPr="006979B1">
              <w:rPr>
                <w:rFonts w:cs="Arial"/>
                <w:lang w:val="en-US" w:eastAsia="zh-CN"/>
              </w:rPr>
              <w:t>T2</w:t>
            </w:r>
          </w:p>
        </w:tc>
      </w:tr>
      <w:tr w:rsidR="00974260" w:rsidRPr="006979B1" w:rsidTr="00AD0E16">
        <w:trPr>
          <w:cantSplit/>
          <w:trHeight w:val="129"/>
          <w:jc w:val="center"/>
        </w:trPr>
        <w:tc>
          <w:tcPr>
            <w:tcW w:w="0" w:type="auto"/>
          </w:tcPr>
          <w:p w:rsidR="00974260" w:rsidRPr="006979B1" w:rsidRDefault="00974260" w:rsidP="00AD0E16">
            <w:pPr>
              <w:pStyle w:val="TAL"/>
              <w:rPr>
                <w:rFonts w:cs="Arial"/>
                <w:lang w:val="it-IT" w:eastAsia="zh-CN"/>
              </w:rPr>
            </w:pPr>
            <w:r w:rsidRPr="006979B1">
              <w:rPr>
                <w:rFonts w:cs="Arial"/>
                <w:lang w:val="it-IT" w:eastAsia="zh-CN"/>
              </w:rPr>
              <w:t>E-UTRA RF Channel Number</w:t>
            </w:r>
          </w:p>
        </w:tc>
        <w:tc>
          <w:tcPr>
            <w:tcW w:w="0" w:type="auto"/>
          </w:tcPr>
          <w:p w:rsidR="00974260" w:rsidRPr="006979B1" w:rsidRDefault="00974260" w:rsidP="00AD0E16">
            <w:pPr>
              <w:pStyle w:val="TAC"/>
              <w:rPr>
                <w:rFonts w:cs="Arial"/>
                <w:lang w:val="sv-SE" w:eastAsia="zh-CN"/>
              </w:rPr>
            </w:pP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1</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r>
      <w:tr w:rsidR="00974260" w:rsidRPr="006979B1" w:rsidTr="00AD0E16">
        <w:trPr>
          <w:cantSplit/>
          <w:trHeight w:val="129"/>
          <w:jc w:val="center"/>
        </w:trPr>
        <w:tc>
          <w:tcPr>
            <w:tcW w:w="0" w:type="auto"/>
          </w:tcPr>
          <w:p w:rsidR="00974260" w:rsidRPr="006979B1" w:rsidRDefault="00974260" w:rsidP="00AD0E16">
            <w:pPr>
              <w:pStyle w:val="TAL"/>
              <w:rPr>
                <w:rFonts w:cs="Arial"/>
                <w:lang w:val="sv-SE" w:eastAsia="zh-CN"/>
              </w:rPr>
            </w:pPr>
            <w:r w:rsidRPr="006979B1">
              <w:rPr>
                <w:rFonts w:cs="v4.2.0"/>
              </w:rPr>
              <w:t>WLAN Channel Number</w:t>
            </w:r>
          </w:p>
        </w:tc>
        <w:tc>
          <w:tcPr>
            <w:tcW w:w="0" w:type="auto"/>
          </w:tcPr>
          <w:p w:rsidR="00974260" w:rsidRPr="006979B1" w:rsidRDefault="00974260" w:rsidP="00AD0E16">
            <w:pPr>
              <w:pStyle w:val="TAC"/>
              <w:rPr>
                <w:rFonts w:cs="Arial"/>
                <w:lang w:val="sv-SE" w:eastAsia="zh-CN"/>
              </w:rPr>
            </w:pP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N/A</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1</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2</w:t>
            </w:r>
          </w:p>
        </w:tc>
        <w:tc>
          <w:tcPr>
            <w:tcW w:w="0" w:type="auto"/>
            <w:gridSpan w:val="2"/>
          </w:tcPr>
          <w:p w:rsidR="00974260" w:rsidRPr="006979B1" w:rsidRDefault="00974260" w:rsidP="00AD0E16">
            <w:pPr>
              <w:pStyle w:val="TAC"/>
              <w:rPr>
                <w:rFonts w:cs="Arial"/>
                <w:lang w:val="sv-SE" w:eastAsia="zh-CN"/>
              </w:rPr>
            </w:pPr>
            <w:r w:rsidRPr="006979B1">
              <w:rPr>
                <w:rFonts w:cs="Arial"/>
                <w:lang w:val="sv-SE" w:eastAsia="zh-CN"/>
              </w:rPr>
              <w:t>3</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BW</w:t>
            </w:r>
            <w:r w:rsidRPr="006979B1">
              <w:rPr>
                <w:rFonts w:cs="Arial"/>
                <w:b/>
                <w:vertAlign w:val="subscript"/>
                <w:lang w:eastAsia="zh-CN"/>
              </w:rPr>
              <w:t>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10MHz</w:t>
            </w:r>
          </w:p>
        </w:tc>
        <w:tc>
          <w:tcPr>
            <w:tcW w:w="0" w:type="auto"/>
            <w:gridSpan w:val="2"/>
          </w:tcPr>
          <w:p w:rsidR="0040475B" w:rsidRPr="006979B1" w:rsidRDefault="0040475B" w:rsidP="00AD0E16">
            <w:pPr>
              <w:pStyle w:val="TAC"/>
              <w:rPr>
                <w:rFonts w:cs="Arial"/>
                <w:lang w:eastAsia="zh-CN"/>
              </w:rPr>
            </w:pPr>
            <w:ins w:id="107" w:author="CR#0026" w:date="2018-06-28T05:34:00Z">
              <w:r w:rsidRPr="00FE791E">
                <w:rPr>
                  <w:rFonts w:cs="Arial"/>
                  <w:lang w:val="sv-SE" w:eastAsia="zh-CN"/>
                </w:rPr>
                <w:t>N/A</w:t>
              </w:r>
            </w:ins>
            <w:del w:id="108" w:author="CR#0026" w:date="2018-06-28T05:34:00Z">
              <w:r w:rsidRPr="006979B1" w:rsidDel="000221DD">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109" w:author="CR#0026" w:date="2018-06-28T05:34:00Z">
              <w:r w:rsidRPr="00FE791E">
                <w:rPr>
                  <w:rFonts w:cs="Arial"/>
                  <w:lang w:val="sv-SE" w:eastAsia="zh-CN"/>
                </w:rPr>
                <w:t>N/A</w:t>
              </w:r>
            </w:ins>
            <w:del w:id="110" w:author="CR#0026" w:date="2018-06-28T05:34:00Z">
              <w:r w:rsidRPr="006979B1" w:rsidDel="000221DD">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111" w:author="CR#0026" w:date="2018-06-28T05:34:00Z">
              <w:r w:rsidRPr="00FE791E">
                <w:rPr>
                  <w:rFonts w:cs="Arial"/>
                  <w:lang w:val="sv-SE" w:eastAsia="zh-CN"/>
                </w:rPr>
                <w:t>N/A</w:t>
              </w:r>
            </w:ins>
            <w:del w:id="112" w:author="CR#0026" w:date="2018-06-28T05:34:00Z">
              <w:r w:rsidRPr="006979B1" w:rsidDel="000221DD">
                <w:rPr>
                  <w:rFonts w:cs="Arial"/>
                  <w:lang w:eastAsia="zh-CN"/>
                </w:rPr>
                <w:delText>20 MHz</w:delText>
              </w:r>
            </w:del>
          </w:p>
        </w:tc>
      </w:tr>
      <w:tr w:rsidR="0040475B" w:rsidRPr="006979B1" w:rsidTr="00AD0E16">
        <w:trPr>
          <w:cantSplit/>
          <w:trHeight w:val="129"/>
          <w:jc w:val="center"/>
          <w:ins w:id="113" w:author="CR#0026" w:date="2018-06-28T05:34:00Z"/>
        </w:trPr>
        <w:tc>
          <w:tcPr>
            <w:tcW w:w="0" w:type="auto"/>
          </w:tcPr>
          <w:p w:rsidR="0040475B" w:rsidRPr="006979B1" w:rsidRDefault="0040475B" w:rsidP="00AD0E16">
            <w:pPr>
              <w:pStyle w:val="TAL"/>
              <w:rPr>
                <w:ins w:id="114" w:author="CR#0026" w:date="2018-06-28T05:34:00Z"/>
                <w:rFonts w:cs="Arial"/>
                <w:lang w:eastAsia="zh-CN"/>
              </w:rPr>
            </w:pPr>
            <w:ins w:id="115" w:author="CR#0026" w:date="2018-06-28T05:34:00Z">
              <w:r>
                <w:rPr>
                  <w:rFonts w:cs="Arial"/>
                  <w:lang w:eastAsia="zh-CN"/>
                </w:rPr>
                <w:t>WLAN Channel spacing</w:t>
              </w:r>
            </w:ins>
          </w:p>
        </w:tc>
        <w:tc>
          <w:tcPr>
            <w:tcW w:w="0" w:type="auto"/>
          </w:tcPr>
          <w:p w:rsidR="0040475B" w:rsidRPr="006979B1" w:rsidRDefault="0040475B" w:rsidP="00AD0E16">
            <w:pPr>
              <w:pStyle w:val="TAC"/>
              <w:rPr>
                <w:ins w:id="116" w:author="CR#0026" w:date="2018-06-28T05:34:00Z"/>
                <w:rFonts w:cs="Arial"/>
                <w:lang w:eastAsia="zh-CN"/>
              </w:rPr>
            </w:pPr>
          </w:p>
        </w:tc>
        <w:tc>
          <w:tcPr>
            <w:tcW w:w="0" w:type="auto"/>
            <w:gridSpan w:val="2"/>
          </w:tcPr>
          <w:p w:rsidR="0040475B" w:rsidRPr="006979B1" w:rsidRDefault="0040475B" w:rsidP="00AD0E16">
            <w:pPr>
              <w:pStyle w:val="TAC"/>
              <w:rPr>
                <w:ins w:id="117" w:author="CR#0026" w:date="2018-06-28T05:34:00Z"/>
                <w:rFonts w:cs="Arial"/>
                <w:lang w:eastAsia="zh-CN"/>
              </w:rPr>
            </w:pPr>
            <w:ins w:id="118" w:author="CR#0026" w:date="2018-06-28T05:34:00Z">
              <w:r w:rsidRPr="00601200">
                <w:rPr>
                  <w:rFonts w:cs="Arial"/>
                  <w:lang w:eastAsia="zh-CN"/>
                </w:rPr>
                <w:t>N/A</w:t>
              </w:r>
            </w:ins>
          </w:p>
        </w:tc>
        <w:tc>
          <w:tcPr>
            <w:tcW w:w="0" w:type="auto"/>
            <w:gridSpan w:val="2"/>
          </w:tcPr>
          <w:p w:rsidR="0040475B" w:rsidRDefault="0040475B" w:rsidP="0083138F">
            <w:pPr>
              <w:pStyle w:val="TAC"/>
              <w:rPr>
                <w:ins w:id="119" w:author="CR#0026" w:date="2018-06-28T05:34:00Z"/>
              </w:rPr>
            </w:pPr>
            <w:ins w:id="120" w:author="CR#0026" w:date="2018-06-28T05:34:00Z">
              <w:r>
                <w:t>WLAN 2.4 GHz band: 25 MHz</w:t>
              </w:r>
            </w:ins>
          </w:p>
          <w:p w:rsidR="0040475B" w:rsidRPr="00FE791E" w:rsidRDefault="0040475B" w:rsidP="00AD0E16">
            <w:pPr>
              <w:pStyle w:val="TAC"/>
              <w:rPr>
                <w:ins w:id="121" w:author="CR#0026" w:date="2018-06-28T05:34:00Z"/>
                <w:rFonts w:cs="Arial"/>
                <w:lang w:val="sv-SE" w:eastAsia="zh-CN"/>
              </w:rPr>
            </w:pPr>
            <w:ins w:id="122" w:author="CR#0026" w:date="2018-06-28T05:34: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123" w:author="CR#0026" w:date="2018-06-28T05:34:00Z"/>
              </w:rPr>
            </w:pPr>
            <w:ins w:id="124" w:author="CR#0026" w:date="2018-06-28T05:34:00Z">
              <w:r>
                <w:t>WLAN 2.4 GHz band: 25 MHz</w:t>
              </w:r>
            </w:ins>
          </w:p>
          <w:p w:rsidR="0040475B" w:rsidRPr="00FE791E" w:rsidRDefault="0040475B" w:rsidP="00AD0E16">
            <w:pPr>
              <w:pStyle w:val="TAC"/>
              <w:rPr>
                <w:ins w:id="125" w:author="CR#0026" w:date="2018-06-28T05:34:00Z"/>
                <w:rFonts w:cs="Arial"/>
                <w:lang w:val="sv-SE" w:eastAsia="zh-CN"/>
              </w:rPr>
            </w:pPr>
            <w:ins w:id="126" w:author="CR#0026" w:date="2018-06-28T05:34: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127" w:author="CR#0026" w:date="2018-06-28T05:34:00Z"/>
              </w:rPr>
            </w:pPr>
            <w:ins w:id="128" w:author="CR#0026" w:date="2018-06-28T05:34:00Z">
              <w:r>
                <w:t>WLAN 2.4 GHz band: 25 MHz</w:t>
              </w:r>
            </w:ins>
          </w:p>
          <w:p w:rsidR="0040475B" w:rsidRPr="00FE791E" w:rsidRDefault="0040475B" w:rsidP="00AD0E16">
            <w:pPr>
              <w:pStyle w:val="TAC"/>
              <w:rPr>
                <w:ins w:id="129" w:author="CR#0026" w:date="2018-06-28T05:34:00Z"/>
                <w:rFonts w:cs="Arial"/>
                <w:lang w:val="sv-SE" w:eastAsia="zh-CN"/>
              </w:rPr>
            </w:pPr>
            <w:ins w:id="130" w:author="CR#0026" w:date="2018-06-28T05:34:00Z">
              <w:r>
                <w:t xml:space="preserve">WLAN 5 GHz band: </w:t>
              </w:r>
              <w:r w:rsidRPr="00601200">
                <w:rPr>
                  <w:rFonts w:cs="Arial"/>
                  <w:lang w:eastAsia="zh-CN"/>
                </w:rPr>
                <w:t>20 MHz</w:t>
              </w:r>
            </w:ins>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PDSCH parameters:</w:t>
            </w:r>
          </w:p>
          <w:p w:rsidR="0040475B" w:rsidRPr="006979B1" w:rsidRDefault="0040475B" w:rsidP="00AD0E16">
            <w:pPr>
              <w:pStyle w:val="TAL"/>
              <w:rPr>
                <w:rFonts w:eastAsia="MS Mincho" w:cs="Arial"/>
              </w:rPr>
            </w:pPr>
            <w:r w:rsidRPr="006979B1">
              <w:rPr>
                <w:rFonts w:eastAsia="MS Mincho" w:cs="Arial"/>
              </w:rPr>
              <w:t>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R.0 TDD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PCFICH/PDCCH/PHICH parameters: 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R.6 TDD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OCNG Patterns</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val="da-DK" w:eastAsia="zh-CN"/>
              </w:rPr>
            </w:pPr>
            <w:r w:rsidRPr="006979B1">
              <w:rPr>
                <w:rFonts w:cs="Arial"/>
                <w:lang w:val="da-DK" w:eastAsia="zh-CN"/>
              </w:rPr>
              <w:t>OP.1 TDD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0</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SSS_RA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PCFICH_RB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lang w:eastAsia="zh-CN"/>
              </w:rPr>
            </w:pPr>
            <w:r w:rsidRPr="006979B1">
              <w:rPr>
                <w:rFonts w:cs="Arial"/>
                <w:lang w:eastAsia="zh-CN"/>
              </w:rPr>
              <w:t>OCNG_RA</w:t>
            </w:r>
            <w:r w:rsidRPr="006979B1">
              <w:rPr>
                <w:rFonts w:cs="Arial"/>
                <w:vertAlign w:val="superscript"/>
                <w:lang w:eastAsia="zh-CN"/>
              </w:rPr>
              <w:t>Note 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noProof/>
                <w:lang w:val="en-US" w:eastAsia="zh-CN"/>
              </w:rPr>
            </w:pPr>
            <w:r w:rsidRPr="006979B1">
              <w:rPr>
                <w:rFonts w:cs="Arial"/>
                <w:noProof/>
                <w:lang w:val="en-US" w:eastAsia="zh-CN"/>
              </w:rPr>
              <w:t>OCNG_RB</w:t>
            </w:r>
            <w:r w:rsidRPr="006979B1">
              <w:rPr>
                <w:rFonts w:cs="Arial"/>
                <w:noProof/>
                <w:vertAlign w:val="superscript"/>
                <w:lang w:val="en-US" w:eastAsia="zh-CN"/>
              </w:rPr>
              <w:t xml:space="preserve">Note 1 </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oc1</w:t>
            </w:r>
            <w:r w:rsidRPr="006979B1">
              <w:rPr>
                <w:rFonts w:cs="Arial"/>
                <w:vertAlign w:val="superscript"/>
                <w:lang w:eastAsia="zh-CN"/>
              </w:rPr>
              <w:t>Note 2</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-98</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oc2</w:t>
            </w:r>
            <w:r w:rsidRPr="006979B1">
              <w:rPr>
                <w:rFonts w:cs="Arial"/>
                <w:vertAlign w:val="superscript"/>
                <w:lang w:eastAsia="zh-CN"/>
              </w:rPr>
              <w:t>Note 3</w:t>
            </w:r>
          </w:p>
        </w:tc>
        <w:tc>
          <w:tcPr>
            <w:tcW w:w="0" w:type="auto"/>
          </w:tcPr>
          <w:p w:rsidR="0040475B" w:rsidRPr="006979B1" w:rsidRDefault="0040475B" w:rsidP="00AD0E16">
            <w:pPr>
              <w:pStyle w:val="TAC"/>
              <w:rPr>
                <w:rFonts w:cs="Arial"/>
                <w:lang w:eastAsia="zh-CN"/>
              </w:rPr>
            </w:pPr>
            <w:r w:rsidRPr="006979B1">
              <w:rPr>
                <w:rFonts w:cs="Arial"/>
                <w:lang w:eastAsia="zh-CN"/>
              </w:rPr>
              <w:t>dBm/20 MHz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216D00">
            <w:pPr>
              <w:pStyle w:val="TAC"/>
              <w:rPr>
                <w:rFonts w:cs="Arial"/>
                <w:lang w:eastAsia="zh-CN"/>
              </w:rPr>
            </w:pPr>
            <w:r w:rsidRPr="006979B1">
              <w:rPr>
                <w:rFonts w:cs="Arial"/>
                <w:lang w:eastAsia="zh-CN"/>
              </w:rPr>
              <w:t>-75</w:t>
            </w:r>
          </w:p>
        </w:tc>
        <w:tc>
          <w:tcPr>
            <w:tcW w:w="0" w:type="auto"/>
            <w:gridSpan w:val="2"/>
          </w:tcPr>
          <w:p w:rsidR="0040475B" w:rsidRPr="006979B1" w:rsidRDefault="0040475B" w:rsidP="00216D00">
            <w:pPr>
              <w:pStyle w:val="TAC"/>
              <w:rPr>
                <w:rFonts w:cs="Arial"/>
                <w:lang w:eastAsia="zh-CN"/>
              </w:rPr>
            </w:pPr>
            <w:r w:rsidRPr="006979B1">
              <w:rPr>
                <w:rFonts w:cs="Arial"/>
                <w:lang w:eastAsia="zh-CN"/>
              </w:rPr>
              <w:t>-75</w:t>
            </w:r>
          </w:p>
        </w:tc>
        <w:tc>
          <w:tcPr>
            <w:tcW w:w="0" w:type="auto"/>
            <w:gridSpan w:val="2"/>
          </w:tcPr>
          <w:p w:rsidR="0040475B" w:rsidRPr="006979B1" w:rsidRDefault="0040475B" w:rsidP="00216D00">
            <w:pPr>
              <w:pStyle w:val="TAC"/>
              <w:rPr>
                <w:rFonts w:cs="Arial"/>
                <w:lang w:eastAsia="zh-CN"/>
              </w:rPr>
            </w:pPr>
            <w:r w:rsidRPr="006979B1">
              <w:rPr>
                <w:rFonts w:cs="Arial"/>
                <w:lang w:eastAsia="zh-CN"/>
              </w:rPr>
              <w:t>-75</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/N</w:t>
            </w:r>
            <w:r w:rsidRPr="006979B1">
              <w:rPr>
                <w:rFonts w:cs="Arial"/>
                <w:vertAlign w:val="subscript"/>
                <w:lang w:eastAsia="zh-CN"/>
              </w:rPr>
              <w:t>oc1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tcPr>
          <w:p w:rsidR="0040475B" w:rsidRPr="006979B1" w:rsidRDefault="0040475B" w:rsidP="00AD0E16">
            <w:pPr>
              <w:pStyle w:val="TAC"/>
              <w:rPr>
                <w:rFonts w:cs="Arial"/>
                <w:lang w:eastAsia="zh-CN"/>
              </w:rPr>
            </w:pPr>
            <w:r w:rsidRPr="006979B1">
              <w:rPr>
                <w:rFonts w:cs="Arial"/>
                <w:lang w:eastAsia="zh-CN"/>
              </w:rPr>
              <w:t>3</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/I</w:t>
            </w:r>
            <w:r w:rsidRPr="006979B1">
              <w:rPr>
                <w:rFonts w:cs="Arial"/>
                <w:vertAlign w:val="subscript"/>
                <w:lang w:eastAsia="zh-CN"/>
              </w:rPr>
              <w:t>ot</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vAlign w:val="center"/>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vAlign w:val="center"/>
          </w:tcPr>
          <w:p w:rsidR="0040475B" w:rsidRPr="006979B1" w:rsidDel="00B36E6D" w:rsidRDefault="0040475B" w:rsidP="00AD0E16">
            <w:pPr>
              <w:pStyle w:val="TAC"/>
              <w:rPr>
                <w:rFonts w:cs="Arial"/>
                <w:lang w:val="en-US" w:eastAsia="zh-CN"/>
              </w:rPr>
            </w:pPr>
            <w:r w:rsidRPr="006979B1">
              <w:rPr>
                <w:rFonts w:cs="Arial"/>
                <w:lang w:eastAsia="zh-CN"/>
              </w:rPr>
              <w:t>3</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RSRP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jc w:val="center"/>
        </w:trPr>
        <w:tc>
          <w:tcPr>
            <w:tcW w:w="0" w:type="auto"/>
          </w:tcPr>
          <w:p w:rsidR="0040475B" w:rsidRPr="006979B1" w:rsidRDefault="0040475B" w:rsidP="00AD0E16">
            <w:pPr>
              <w:pStyle w:val="TAL"/>
              <w:rPr>
                <w:rFonts w:cs="Arial"/>
                <w:lang w:eastAsia="zh-CN"/>
              </w:rPr>
            </w:pPr>
            <w:r w:rsidRPr="006979B1">
              <w:rPr>
                <w:rFonts w:cs="Arial"/>
                <w:lang w:eastAsia="zh-CN"/>
              </w:rPr>
              <w:t>SCH_RP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lang w:eastAsia="zh-CN"/>
              </w:rPr>
            </w:pPr>
            <w:r w:rsidRPr="006979B1">
              <w:rPr>
                <w:rFonts w:cs="Arial"/>
                <w:lang w:eastAsia="zh-CN"/>
              </w:rPr>
              <w:t>Io</w:t>
            </w:r>
            <w:r w:rsidRPr="006979B1">
              <w:rPr>
                <w:rFonts w:cs="Arial"/>
                <w:vertAlign w:val="superscript"/>
                <w:lang w:eastAsia="zh-CN"/>
              </w:rPr>
              <w:t xml:space="preserve"> Note 3</w:t>
            </w:r>
          </w:p>
        </w:tc>
        <w:tc>
          <w:tcPr>
            <w:tcW w:w="0" w:type="auto"/>
          </w:tcPr>
          <w:p w:rsidR="0040475B" w:rsidRPr="006979B1" w:rsidRDefault="0040475B" w:rsidP="00AD0E16">
            <w:pPr>
              <w:pStyle w:val="TAC"/>
              <w:rPr>
                <w:rFonts w:cs="Arial"/>
                <w:lang w:eastAsia="zh-CN"/>
              </w:rPr>
            </w:pPr>
            <w:r w:rsidRPr="006979B1">
              <w:rPr>
                <w:rFonts w:cs="Arial"/>
                <w:lang w:eastAsia="zh-CN"/>
              </w:rPr>
              <w:t>dBm/Ch BW</w:t>
            </w:r>
          </w:p>
        </w:tc>
        <w:tc>
          <w:tcPr>
            <w:tcW w:w="0" w:type="auto"/>
          </w:tcPr>
          <w:p w:rsidR="0040475B" w:rsidRPr="006979B1" w:rsidRDefault="0040475B" w:rsidP="00AD0E16">
            <w:pPr>
              <w:pStyle w:val="TAC"/>
              <w:rPr>
                <w:rFonts w:cs="Arial"/>
                <w:lang w:eastAsia="zh-CN"/>
              </w:rPr>
            </w:pPr>
            <w:r w:rsidRPr="006979B1">
              <w:rPr>
                <w:rFonts w:cs="Arial"/>
                <w:lang w:eastAsia="zh-CN"/>
              </w:rPr>
              <w:t>-65.5</w:t>
            </w:r>
          </w:p>
        </w:tc>
        <w:tc>
          <w:tcPr>
            <w:tcW w:w="0" w:type="auto"/>
          </w:tcPr>
          <w:p w:rsidR="0040475B" w:rsidRPr="006979B1" w:rsidRDefault="0040475B" w:rsidP="00AD0E16">
            <w:pPr>
              <w:pStyle w:val="TAC"/>
              <w:rPr>
                <w:rFonts w:cs="Arial"/>
                <w:lang w:val="en-US" w:eastAsia="zh-CN"/>
              </w:rPr>
            </w:pPr>
            <w:r w:rsidRPr="006979B1">
              <w:rPr>
                <w:rFonts w:cs="Arial"/>
                <w:lang w:eastAsia="zh-CN"/>
              </w:rPr>
              <w:t>-65.5</w:t>
            </w: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rPr>
            </w:pPr>
            <w:r w:rsidRPr="006979B1">
              <w:rPr>
                <w:rFonts w:cs="Arial"/>
              </w:rPr>
              <w:t>WLAN Received Power Level</w:t>
            </w:r>
            <w:r w:rsidRPr="006979B1">
              <w:rPr>
                <w:rFonts w:cs="Arial"/>
                <w:vertAlign w:val="superscript"/>
              </w:rPr>
              <w:t xml:space="preserve"> </w:t>
            </w:r>
          </w:p>
        </w:tc>
        <w:tc>
          <w:tcPr>
            <w:tcW w:w="0" w:type="auto"/>
          </w:tcPr>
          <w:p w:rsidR="0040475B" w:rsidRPr="006979B1" w:rsidRDefault="0040475B" w:rsidP="0040475B">
            <w:pPr>
              <w:pStyle w:val="TAC"/>
              <w:rPr>
                <w:rFonts w:cs="Arial"/>
                <w:lang w:eastAsia="zh-CN"/>
              </w:rPr>
            </w:pPr>
            <w:r w:rsidRPr="006979B1">
              <w:rPr>
                <w:rFonts w:cs="Arial"/>
                <w:lang w:eastAsia="zh-CN"/>
              </w:rPr>
              <w:t>dBm</w:t>
            </w:r>
            <w:del w:id="131" w:author="CR#0026" w:date="2018-06-28T05:34:00Z">
              <w:r w:rsidRPr="006979B1" w:rsidDel="0040475B">
                <w:rPr>
                  <w:rFonts w:cs="Arial"/>
                  <w:lang w:eastAsia="zh-CN"/>
                </w:rPr>
                <w:delText>/20 MHz</w:delText>
              </w:r>
            </w:del>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 inf</w:t>
            </w:r>
          </w:p>
        </w:tc>
        <w:tc>
          <w:tcPr>
            <w:tcW w:w="0" w:type="auto"/>
          </w:tcPr>
          <w:p w:rsidR="0040475B" w:rsidRPr="006979B1" w:rsidRDefault="0040475B" w:rsidP="00AD0E16">
            <w:pPr>
              <w:pStyle w:val="TAC"/>
              <w:rPr>
                <w:rFonts w:cs="Arial"/>
                <w:lang w:eastAsia="zh-CN"/>
              </w:rPr>
            </w:pPr>
            <w:r w:rsidRPr="006979B1">
              <w:rPr>
                <w:rFonts w:cs="Arial"/>
              </w:rPr>
              <w:t>-60</w:t>
            </w:r>
          </w:p>
        </w:tc>
        <w:tc>
          <w:tcPr>
            <w:tcW w:w="0" w:type="auto"/>
          </w:tcPr>
          <w:p w:rsidR="0040475B" w:rsidRPr="006979B1" w:rsidDel="004B51DC" w:rsidRDefault="0040475B" w:rsidP="00AD0E16">
            <w:pPr>
              <w:pStyle w:val="TAC"/>
              <w:rPr>
                <w:rFonts w:cs="Arial"/>
              </w:rPr>
            </w:pPr>
            <w:r w:rsidRPr="006979B1">
              <w:rPr>
                <w:rFonts w:cs="Arial"/>
                <w:lang w:eastAsia="zh-CN"/>
              </w:rPr>
              <w:t>- inf</w:t>
            </w:r>
          </w:p>
        </w:tc>
        <w:tc>
          <w:tcPr>
            <w:tcW w:w="0" w:type="auto"/>
          </w:tcPr>
          <w:p w:rsidR="0040475B" w:rsidRPr="006979B1" w:rsidRDefault="0040475B" w:rsidP="00AD0E16">
            <w:pPr>
              <w:pStyle w:val="TAC"/>
              <w:rPr>
                <w:rFonts w:cs="Arial"/>
                <w:lang w:eastAsia="zh-CN"/>
              </w:rPr>
            </w:pPr>
            <w:r w:rsidRPr="006979B1">
              <w:rPr>
                <w:rFonts w:cs="Arial"/>
              </w:rPr>
              <w:t>-60</w:t>
            </w:r>
          </w:p>
        </w:tc>
        <w:tc>
          <w:tcPr>
            <w:tcW w:w="0" w:type="auto"/>
          </w:tcPr>
          <w:p w:rsidR="0040475B" w:rsidRPr="006979B1" w:rsidRDefault="0040475B" w:rsidP="00AD0E16">
            <w:pPr>
              <w:pStyle w:val="TAC"/>
              <w:rPr>
                <w:rFonts w:cs="Arial"/>
              </w:rPr>
            </w:pPr>
            <w:r w:rsidRPr="006979B1">
              <w:rPr>
                <w:rFonts w:cs="Arial"/>
                <w:lang w:eastAsia="zh-CN"/>
              </w:rPr>
              <w:t>- inf</w:t>
            </w:r>
          </w:p>
        </w:tc>
        <w:tc>
          <w:tcPr>
            <w:tcW w:w="0" w:type="auto"/>
          </w:tcPr>
          <w:p w:rsidR="0040475B" w:rsidRPr="006979B1" w:rsidRDefault="0040475B" w:rsidP="00AD0E16">
            <w:pPr>
              <w:pStyle w:val="TAC"/>
              <w:rPr>
                <w:rFonts w:cs="Arial"/>
                <w:lang w:eastAsia="zh-CN"/>
              </w:rPr>
            </w:pPr>
            <w:r w:rsidRPr="006979B1">
              <w:rPr>
                <w:rFonts w:cs="Arial"/>
              </w:rPr>
              <w:t>-60</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rPr>
              <w:t>WLAN SNR</w:t>
            </w:r>
            <w:r w:rsidRPr="006979B1">
              <w:rPr>
                <w:rFonts w:cs="Arial"/>
                <w:vertAlign w:val="superscript"/>
              </w:rPr>
              <w:t xml:space="preserve"> Note 4</w:t>
            </w:r>
          </w:p>
        </w:tc>
        <w:tc>
          <w:tcPr>
            <w:tcW w:w="0" w:type="auto"/>
          </w:tcPr>
          <w:p w:rsidR="0040475B" w:rsidRPr="006979B1" w:rsidRDefault="0040475B" w:rsidP="00216D00">
            <w:pPr>
              <w:pStyle w:val="TAC"/>
              <w:rPr>
                <w:rFonts w:cs="Arial"/>
                <w:lang w:eastAsia="zh-CN"/>
              </w:rPr>
            </w:pPr>
            <w:r w:rsidRPr="006979B1">
              <w:rPr>
                <w:rFonts w:cs="Arial"/>
                <w:lang w:eastAsia="zh-CN"/>
              </w:rPr>
              <w:t>dB</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216D00">
            <w:pPr>
              <w:pStyle w:val="TAC"/>
              <w:rPr>
                <w:rFonts w:cs="Arial"/>
                <w:lang w:eastAsia="zh-CN"/>
              </w:rPr>
            </w:pPr>
            <w:r w:rsidRPr="006979B1">
              <w:t>15</w:t>
            </w:r>
          </w:p>
        </w:tc>
        <w:tc>
          <w:tcPr>
            <w:tcW w:w="0" w:type="auto"/>
            <w:gridSpan w:val="2"/>
          </w:tcPr>
          <w:p w:rsidR="0040475B" w:rsidRPr="006979B1" w:rsidRDefault="0040475B" w:rsidP="00216D00">
            <w:pPr>
              <w:pStyle w:val="TAC"/>
              <w:rPr>
                <w:rFonts w:cs="Arial"/>
                <w:lang w:eastAsia="zh-CN"/>
              </w:rPr>
            </w:pPr>
            <w:r w:rsidRPr="006979B1">
              <w:t>15</w:t>
            </w:r>
          </w:p>
        </w:tc>
        <w:tc>
          <w:tcPr>
            <w:tcW w:w="0" w:type="auto"/>
            <w:gridSpan w:val="2"/>
          </w:tcPr>
          <w:p w:rsidR="0040475B" w:rsidRPr="006979B1" w:rsidRDefault="0040475B" w:rsidP="00216D00">
            <w:pPr>
              <w:pStyle w:val="TAC"/>
              <w:rPr>
                <w:rFonts w:cs="Arial"/>
                <w:lang w:eastAsia="zh-CN"/>
              </w:rPr>
            </w:pPr>
            <w:r w:rsidRPr="006979B1">
              <w:t>15</w:t>
            </w:r>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Propagation Condition</w:t>
            </w:r>
          </w:p>
        </w:tc>
        <w:tc>
          <w:tcPr>
            <w:tcW w:w="0" w:type="auto"/>
          </w:tcPr>
          <w:p w:rsidR="0040475B" w:rsidRPr="006979B1" w:rsidRDefault="0040475B" w:rsidP="00AD0E16">
            <w:pPr>
              <w:pStyle w:val="TAC"/>
              <w:rPr>
                <w:rFonts w:cs="Arial"/>
                <w:lang w:eastAsia="zh-CN"/>
              </w:rPr>
            </w:pPr>
          </w:p>
        </w:tc>
        <w:tc>
          <w:tcPr>
            <w:tcW w:w="0" w:type="auto"/>
            <w:gridSpan w:val="8"/>
          </w:tcPr>
          <w:p w:rsidR="0040475B" w:rsidRPr="006979B1" w:rsidRDefault="0040475B" w:rsidP="00AD0E16">
            <w:pPr>
              <w:pStyle w:val="TAC"/>
              <w:rPr>
                <w:rFonts w:cs="Arial"/>
                <w:lang w:val="en-US" w:eastAsia="zh-CN"/>
              </w:rPr>
            </w:pPr>
            <w:r w:rsidRPr="006979B1">
              <w:rPr>
                <w:rFonts w:cs="Arial"/>
                <w:lang w:eastAsia="zh-CN"/>
              </w:rPr>
              <w:t>AWGN</w:t>
            </w:r>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Antenna Configuration</w:t>
            </w:r>
          </w:p>
        </w:tc>
        <w:tc>
          <w:tcPr>
            <w:tcW w:w="0" w:type="auto"/>
          </w:tcPr>
          <w:p w:rsidR="0040475B" w:rsidRPr="006979B1" w:rsidRDefault="0040475B" w:rsidP="00AD0E16">
            <w:pPr>
              <w:pStyle w:val="TAC"/>
              <w:rPr>
                <w:rFonts w:cs="Arial"/>
                <w:bCs/>
                <w:lang w:eastAsia="zh-CN"/>
              </w:rPr>
            </w:pPr>
          </w:p>
        </w:tc>
        <w:tc>
          <w:tcPr>
            <w:tcW w:w="0" w:type="auto"/>
            <w:gridSpan w:val="2"/>
          </w:tcPr>
          <w:p w:rsidR="0040475B" w:rsidRPr="006979B1" w:rsidRDefault="0040475B" w:rsidP="00AD0E16">
            <w:pPr>
              <w:pStyle w:val="TAC"/>
              <w:rPr>
                <w:rFonts w:eastAsia="MS Mincho" w:cs="Arial"/>
              </w:rPr>
            </w:pPr>
            <w:r w:rsidRPr="006979B1">
              <w:rPr>
                <w:rFonts w:eastAsia="MS Mincho" w:cs="Arial"/>
              </w:rPr>
              <w:t>1x2</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r>
      <w:tr w:rsidR="0040475B" w:rsidRPr="006979B1" w:rsidTr="00AD0E16">
        <w:trPr>
          <w:cantSplit/>
          <w:trHeight w:val="133"/>
          <w:jc w:val="center"/>
        </w:trPr>
        <w:tc>
          <w:tcPr>
            <w:tcW w:w="0" w:type="auto"/>
            <w:gridSpan w:val="10"/>
          </w:tcPr>
          <w:p w:rsidR="0040475B" w:rsidRPr="006979B1" w:rsidRDefault="0040475B" w:rsidP="00974260">
            <w:pPr>
              <w:pStyle w:val="TAN"/>
              <w:rPr>
                <w:lang w:eastAsia="zh-CN"/>
              </w:rPr>
            </w:pPr>
            <w:r w:rsidRPr="006979B1">
              <w:rPr>
                <w:lang w:eastAsia="zh-CN"/>
              </w:rPr>
              <w:t>Note 1:</w:t>
            </w:r>
            <w:r w:rsidRPr="006979B1">
              <w:rPr>
                <w:lang w:eastAsia="zh-CN"/>
              </w:rPr>
              <w:tab/>
              <w:t>OCNG shall be used such that all cells are fully allocated and a constant total transmitted power spectral density is achieved for all OFDM symbols.</w:t>
            </w:r>
          </w:p>
          <w:p w:rsidR="0040475B" w:rsidRPr="006979B1" w:rsidRDefault="0040475B" w:rsidP="00974260">
            <w:pPr>
              <w:pStyle w:val="TAN"/>
            </w:pPr>
            <w:r w:rsidRPr="006979B1">
              <w:t>Note 2:</w:t>
            </w:r>
            <w:r w:rsidRPr="006979B1">
              <w:rPr>
                <w:lang w:eastAsia="zh-CN"/>
              </w:rPr>
              <w:tab/>
            </w:r>
            <w:r w:rsidRPr="006979B1">
              <w:t xml:space="preserve">Interference from other cells and noise sources not specified in the test is assumed to be constant over subcarriers and time and shall be modelled as AWGN of appropriate power for </w:t>
            </w:r>
            <w:r w:rsidRPr="006979B1">
              <w:rPr>
                <w:i/>
              </w:rPr>
              <w:t>N</w:t>
            </w:r>
            <w:r w:rsidRPr="006979B1">
              <w:rPr>
                <w:vertAlign w:val="subscript"/>
              </w:rPr>
              <w:t>oc1</w:t>
            </w:r>
            <w:r w:rsidRPr="006979B1">
              <w:t xml:space="preserve"> to be fulfilled.</w:t>
            </w:r>
          </w:p>
          <w:p w:rsidR="0040475B" w:rsidRPr="006979B1" w:rsidRDefault="0040475B" w:rsidP="00974260">
            <w:pPr>
              <w:pStyle w:val="TAN"/>
              <w:rPr>
                <w:lang w:eastAsia="zh-CN"/>
              </w:rPr>
            </w:pPr>
            <w:r w:rsidRPr="006979B1">
              <w:t>Note 3:</w:t>
            </w:r>
            <w:r w:rsidRPr="006979B1">
              <w:rPr>
                <w:lang w:eastAsia="zh-CN"/>
              </w:rPr>
              <w:tab/>
            </w:r>
            <w:r w:rsidRPr="006979B1">
              <w:t xml:space="preserve">Interference from other cells and noise sources not specified in the test is assumed to be constant over the bandwidth and time and shall be modelled as AWGN of appropriate power for </w:t>
            </w:r>
            <w:r w:rsidRPr="006979B1">
              <w:rPr>
                <w:i/>
              </w:rPr>
              <w:t>N</w:t>
            </w:r>
            <w:r w:rsidRPr="006979B1">
              <w:rPr>
                <w:vertAlign w:val="subscript"/>
              </w:rPr>
              <w:t>oc2</w:t>
            </w:r>
            <w:r w:rsidRPr="006979B1">
              <w:t xml:space="preserve"> to be fulfilled.</w:t>
            </w:r>
          </w:p>
          <w:p w:rsidR="0040475B" w:rsidRPr="006979B1" w:rsidRDefault="0040475B" w:rsidP="00974260">
            <w:pPr>
              <w:pStyle w:val="TAN"/>
              <w:rPr>
                <w:lang w:eastAsia="zh-CN"/>
              </w:rPr>
            </w:pPr>
            <w:r w:rsidRPr="006979B1">
              <w:rPr>
                <w:lang w:eastAsia="zh-CN"/>
              </w:rPr>
              <w:t>Note 4:</w:t>
            </w:r>
            <w:r w:rsidRPr="006979B1">
              <w:rPr>
                <w:lang w:eastAsia="zh-CN"/>
              </w:rPr>
              <w:tab/>
              <w:t>Es/Iot, RSRP, SCH_RP, Io and WLAN SNR have been derived from other parameters for information purposes. They are not settable parameters themselves.</w:t>
            </w:r>
          </w:p>
          <w:p w:rsidR="0040475B" w:rsidRPr="006979B1" w:rsidRDefault="0040475B" w:rsidP="00974260">
            <w:pPr>
              <w:pStyle w:val="TAN"/>
              <w:rPr>
                <w:rFonts w:eastAsia="MS Mincho"/>
              </w:rPr>
            </w:pPr>
            <w:r w:rsidRPr="006979B1">
              <w:rPr>
                <w:lang w:eastAsia="zh-CN"/>
              </w:rPr>
              <w:t>Note 5:</w:t>
            </w:r>
            <w:r w:rsidRPr="006979B1">
              <w:rPr>
                <w:lang w:eastAsia="zh-CN"/>
              </w:rPr>
              <w:tab/>
              <w:t>The resources for uplink transmission are assigned to the UE prior to the start of time period T2.</w:t>
            </w:r>
          </w:p>
        </w:tc>
      </w:tr>
    </w:tbl>
    <w:p w:rsidR="00974260" w:rsidRPr="006979B1" w:rsidRDefault="00974260" w:rsidP="00974260"/>
    <w:p w:rsidR="00974260" w:rsidRPr="006979B1" w:rsidRDefault="00974260" w:rsidP="00974260">
      <w:pPr>
        <w:pStyle w:val="Heading4"/>
      </w:pPr>
      <w:bookmarkStart w:id="132" w:name="_Toc510693129"/>
      <w:r w:rsidRPr="006979B1">
        <w:t>A.3.2.3.2</w:t>
      </w:r>
      <w:r w:rsidR="003604D2" w:rsidRPr="006979B1">
        <w:tab/>
      </w:r>
      <w:r w:rsidRPr="006979B1">
        <w:t>Test Requirements</w:t>
      </w:r>
      <w:bookmarkEnd w:id="132"/>
    </w:p>
    <w:p w:rsidR="00974260" w:rsidRPr="006979B1" w:rsidRDefault="00974260" w:rsidP="00E66DDE">
      <w:r w:rsidRPr="006979B1">
        <w:t>The WLAN Response Time shall fulfil the requirements in section 4.3 and the WLAN AP report shall fulfil the requirements in section 7.3.</w:t>
      </w:r>
      <w:r w:rsidR="00216D00" w:rsidRPr="006979B1">
        <w:t xml:space="preserve"> This test is, as stated in Clause 7, statistical in nature and the UE shall meet the corresponding requirement for at least 90% of the reported cases.</w:t>
      </w:r>
    </w:p>
    <w:p w:rsidR="003B6159" w:rsidRPr="006979B1" w:rsidRDefault="003B6159" w:rsidP="003B6159">
      <w:pPr>
        <w:pStyle w:val="Heading3"/>
      </w:pPr>
      <w:bookmarkStart w:id="133" w:name="_Toc510693130"/>
      <w:r w:rsidRPr="006979B1">
        <w:lastRenderedPageBreak/>
        <w:t>A.3.2.4</w:t>
      </w:r>
      <w:r w:rsidRPr="006979B1">
        <w:tab/>
        <w:t>LTE-FDD: WLAN AP Identification and reporting delay under dynamic range conditions test</w:t>
      </w:r>
      <w:bookmarkEnd w:id="133"/>
    </w:p>
    <w:p w:rsidR="003B6159" w:rsidRPr="006979B1" w:rsidRDefault="003B6159" w:rsidP="003B6159">
      <w:pPr>
        <w:pStyle w:val="Heading4"/>
      </w:pPr>
      <w:bookmarkStart w:id="134" w:name="_Toc510693131"/>
      <w:r w:rsidRPr="006979B1">
        <w:t>A.3.2.4.1</w:t>
      </w:r>
      <w:r w:rsidR="003604D2" w:rsidRPr="006979B1">
        <w:tab/>
      </w:r>
      <w:r w:rsidRPr="006979B1">
        <w:t>Test purpose and Environment</w:t>
      </w:r>
      <w:bookmarkEnd w:id="134"/>
    </w:p>
    <w:p w:rsidR="003B6159" w:rsidRPr="006979B1" w:rsidRDefault="003B6159" w:rsidP="003B6159">
      <w:r w:rsidRPr="006979B1">
        <w:t xml:space="preserve">The purpose of this test is to verify the requirements in Clause 7.4 for WLAN AP measurements. </w:t>
      </w:r>
      <w:r w:rsidR="00216D00" w:rsidRPr="006979B1">
        <w:t xml:space="preserve">The UE shall send wlan-MeasurementInformation IE including WLAN measurements for each AP indicating at least wlan-AP-Identifier (BSSID) </w:t>
      </w:r>
      <w:r w:rsidR="003604D2" w:rsidRPr="006979B1">
        <w:t xml:space="preserve">and </w:t>
      </w:r>
      <w:r w:rsidR="00216D00" w:rsidRPr="006979B1">
        <w:t xml:space="preserve">RSSI </w:t>
      </w:r>
      <w:ins w:id="135" w:author="CR#0027r1" w:date="2018-06-28T05:40:00Z">
        <w:r w:rsidR="00F451C9">
          <w:t xml:space="preserve">(if reporting of RSSI is supported by the </w:t>
        </w:r>
        <w:r w:rsidR="00F451C9" w:rsidRPr="00365977">
          <w:t>UE as indicated by the UE in the LPP PROVIDE CAPABILITIES message)</w:t>
        </w:r>
      </w:ins>
      <w:del w:id="136" w:author="CR#0027r1" w:date="2018-06-28T05:40:00Z">
        <w:r w:rsidR="00216D00" w:rsidRPr="006979B1" w:rsidDel="00F451C9">
          <w:delText>as stated in TS 36.355 [3]</w:delText>
        </w:r>
      </w:del>
      <w:r w:rsidR="00216D00" w:rsidRPr="006979B1">
        <w:t>.</w:t>
      </w:r>
    </w:p>
    <w:p w:rsidR="003B6159" w:rsidRPr="006979B1" w:rsidRDefault="003B6159" w:rsidP="003B6159">
      <w:r w:rsidRPr="006979B1">
        <w:t>In this test, there are cell1 (E-UTRAN FDD) and 3 WLAN APs transmitting beacon signals at least every 102.</w:t>
      </w:r>
      <w:r w:rsidR="00216D00" w:rsidRPr="006979B1">
        <w:t>4</w:t>
      </w:r>
      <w:r w:rsidRPr="006979B1">
        <w:t xml:space="preserve"> ms. </w:t>
      </w:r>
      <w:r w:rsidR="00216D00" w:rsidRPr="006979B1">
        <w:t>There is an active LTE connection between the SS and the UE and the measurements are performed in RRC_CONNECTED state. The beacon signals from different APs shall be received at different time slots or in non-overlapping frequency channels. Non</w:t>
      </w:r>
      <w:r w:rsidR="00696464" w:rsidRPr="006979B1">
        <w:t>-</w:t>
      </w:r>
      <w:r w:rsidR="00216D00" w:rsidRPr="006979B1">
        <w:t xml:space="preserve">overlapping frequency channels shall be at least 25 MHz </w:t>
      </w:r>
      <w:r w:rsidR="00696464" w:rsidRPr="006979B1">
        <w:t>apart</w:t>
      </w:r>
      <w:r w:rsidR="00216D00" w:rsidRPr="006979B1">
        <w:t xml:space="preserve"> in the WLAN 2.4 GHz band and at least 20 MHz </w:t>
      </w:r>
      <w:r w:rsidR="00696464" w:rsidRPr="006979B1">
        <w:t>apart</w:t>
      </w:r>
      <w:r w:rsidR="00216D00" w:rsidRPr="006979B1">
        <w:t xml:space="preserve"> in the WLAN 5 GHz band. </w:t>
      </w:r>
      <w:r w:rsidRPr="006979B1">
        <w:t xml:space="preserve">The APs are transmitting in 3 non-overlapping frequency channels in the same WLAN Frequency Band. There is 1 AP in every channel. The test consists of two successive time periods, with duration of T1 and T2, respectively. </w:t>
      </w:r>
      <w:r w:rsidRPr="006979B1">
        <w:rPr>
          <w:lang w:eastAsia="zh-CN"/>
        </w:rPr>
        <w:t>WLAN</w:t>
      </w:r>
      <w:r w:rsidRPr="006979B1">
        <w:t>-RequestLocationInformation message shall be provided to the UE during T1</w:t>
      </w:r>
      <w:r w:rsidRPr="006979B1">
        <w:rPr>
          <w:rFonts w:hint="eastAsia"/>
          <w:lang w:eastAsia="zh-CN"/>
        </w:rPr>
        <w:t xml:space="preserve">. </w:t>
      </w:r>
      <w:r w:rsidRPr="006979B1">
        <w:t>WLAN Access Points</w:t>
      </w:r>
      <w:r w:rsidRPr="006979B1">
        <w:rPr>
          <w:rFonts w:hint="eastAsia"/>
        </w:rPr>
        <w:t xml:space="preserve"> only transmit signal during T2</w:t>
      </w:r>
      <w:r w:rsidRPr="006979B1">
        <w:t>.</w:t>
      </w:r>
    </w:p>
    <w:p w:rsidR="003B6159" w:rsidRPr="006979B1" w:rsidRDefault="003B6159" w:rsidP="003B6159">
      <w:pPr>
        <w:pStyle w:val="TH"/>
      </w:pPr>
      <w:r w:rsidRPr="006979B1">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37"/>
        <w:gridCol w:w="1782"/>
        <w:gridCol w:w="4020"/>
      </w:tblGrid>
      <w:tr w:rsidR="003B6159" w:rsidRPr="006979B1" w:rsidTr="00AD0E16">
        <w:trPr>
          <w:jc w:val="center"/>
        </w:trPr>
        <w:tc>
          <w:tcPr>
            <w:tcW w:w="2263" w:type="dxa"/>
            <w:shd w:val="clear" w:color="auto" w:fill="auto"/>
          </w:tcPr>
          <w:p w:rsidR="003B6159" w:rsidRPr="006979B1" w:rsidRDefault="003B6159" w:rsidP="00AD0E16">
            <w:pPr>
              <w:pStyle w:val="TAH"/>
              <w:rPr>
                <w:rFonts w:cs="Arial"/>
              </w:rPr>
            </w:pPr>
            <w:r w:rsidRPr="006979B1">
              <w:rPr>
                <w:rFonts w:cs="Arial"/>
              </w:rPr>
              <w:t>Parameter</w:t>
            </w:r>
          </w:p>
        </w:tc>
        <w:tc>
          <w:tcPr>
            <w:tcW w:w="1337" w:type="dxa"/>
            <w:shd w:val="clear" w:color="auto" w:fill="auto"/>
          </w:tcPr>
          <w:p w:rsidR="003B6159" w:rsidRPr="006979B1" w:rsidRDefault="003B6159" w:rsidP="00AD0E16">
            <w:pPr>
              <w:pStyle w:val="TAH"/>
              <w:rPr>
                <w:rFonts w:cs="Arial"/>
              </w:rPr>
            </w:pPr>
            <w:r w:rsidRPr="006979B1">
              <w:rPr>
                <w:rFonts w:cs="Arial"/>
              </w:rPr>
              <w:t>Unit</w:t>
            </w:r>
          </w:p>
        </w:tc>
        <w:tc>
          <w:tcPr>
            <w:tcW w:w="1782" w:type="dxa"/>
            <w:shd w:val="clear" w:color="auto" w:fill="auto"/>
          </w:tcPr>
          <w:p w:rsidR="003B6159" w:rsidRPr="006979B1" w:rsidRDefault="003B6159" w:rsidP="00AD0E16">
            <w:pPr>
              <w:pStyle w:val="TAH"/>
              <w:rPr>
                <w:rFonts w:cs="Arial"/>
              </w:rPr>
            </w:pPr>
            <w:r w:rsidRPr="006979B1">
              <w:rPr>
                <w:rFonts w:cs="Arial"/>
              </w:rPr>
              <w:t>Value</w:t>
            </w:r>
          </w:p>
        </w:tc>
        <w:tc>
          <w:tcPr>
            <w:tcW w:w="4020" w:type="dxa"/>
          </w:tcPr>
          <w:p w:rsidR="003B6159" w:rsidRPr="006979B1" w:rsidRDefault="003B6159" w:rsidP="00AD0E16">
            <w:pPr>
              <w:pStyle w:val="TAH"/>
              <w:rPr>
                <w:rFonts w:cs="Arial"/>
              </w:rPr>
            </w:pPr>
            <w:r w:rsidRPr="006979B1">
              <w:rPr>
                <w:rFonts w:cs="Arial"/>
              </w:rPr>
              <w:t>Comment</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Number of Access Points</w:t>
            </w:r>
          </w:p>
        </w:tc>
        <w:tc>
          <w:tcPr>
            <w:tcW w:w="1337" w:type="dxa"/>
            <w:shd w:val="clear" w:color="auto" w:fill="auto"/>
          </w:tcPr>
          <w:p w:rsidR="003B6159" w:rsidRPr="006979B1" w:rsidRDefault="003B6159" w:rsidP="00AD0E16">
            <w:pPr>
              <w:pStyle w:val="TAC"/>
              <w:rPr>
                <w:rFonts w:cs="Arial"/>
              </w:rPr>
            </w:pPr>
            <w:r w:rsidRPr="006979B1">
              <w:rPr>
                <w:rFonts w:cs="Arial"/>
              </w:rPr>
              <w:t>N/A</w:t>
            </w:r>
          </w:p>
        </w:tc>
        <w:tc>
          <w:tcPr>
            <w:tcW w:w="1782" w:type="dxa"/>
            <w:shd w:val="clear" w:color="auto" w:fill="auto"/>
          </w:tcPr>
          <w:p w:rsidR="003B6159" w:rsidRPr="006979B1" w:rsidRDefault="003B6159" w:rsidP="00AD0E16">
            <w:pPr>
              <w:pStyle w:val="TAC"/>
              <w:rPr>
                <w:rFonts w:cs="Arial"/>
              </w:rPr>
            </w:pPr>
            <w:r w:rsidRPr="006979B1">
              <w:rPr>
                <w:rFonts w:cs="Arial"/>
              </w:rPr>
              <w:t>3</w:t>
            </w:r>
          </w:p>
        </w:tc>
        <w:tc>
          <w:tcPr>
            <w:tcW w:w="4020" w:type="dxa"/>
          </w:tcPr>
          <w:p w:rsidR="003B6159" w:rsidRPr="006979B1" w:rsidRDefault="003B6159" w:rsidP="00AD0E16">
            <w:pPr>
              <w:pStyle w:val="TAC"/>
              <w:rPr>
                <w:rFonts w:cs="Arial"/>
              </w:rPr>
            </w:pPr>
            <w:r w:rsidRPr="006979B1">
              <w:rPr>
                <w:rFonts w:cs="Arial"/>
              </w:rPr>
              <w:t>AP1-AP3</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Time Slot 1</w:t>
            </w:r>
          </w:p>
        </w:tc>
        <w:tc>
          <w:tcPr>
            <w:tcW w:w="1337" w:type="dxa"/>
            <w:shd w:val="clear" w:color="auto" w:fill="auto"/>
          </w:tcPr>
          <w:p w:rsidR="003B6159" w:rsidRPr="006979B1" w:rsidRDefault="003B6159" w:rsidP="00AD0E16">
            <w:pPr>
              <w:pStyle w:val="TAC"/>
              <w:rPr>
                <w:rFonts w:cs="Arial"/>
              </w:rPr>
            </w:pPr>
            <w:r w:rsidRPr="006979B1">
              <w:rPr>
                <w:rFonts w:cs="Arial"/>
              </w:rPr>
              <w:t>ms</w:t>
            </w:r>
          </w:p>
        </w:tc>
        <w:tc>
          <w:tcPr>
            <w:tcW w:w="1782" w:type="dxa"/>
            <w:shd w:val="clear" w:color="auto" w:fill="auto"/>
          </w:tcPr>
          <w:p w:rsidR="003B6159" w:rsidRPr="006979B1" w:rsidRDefault="003B6159" w:rsidP="00AD0E16">
            <w:pPr>
              <w:pStyle w:val="TAC"/>
              <w:rPr>
                <w:rFonts w:cs="Arial"/>
              </w:rPr>
            </w:pPr>
            <w:r w:rsidRPr="006979B1">
              <w:rPr>
                <w:rFonts w:cs="Arial"/>
              </w:rPr>
              <w:t>1</w:t>
            </w:r>
          </w:p>
        </w:tc>
        <w:tc>
          <w:tcPr>
            <w:tcW w:w="4020" w:type="dxa"/>
          </w:tcPr>
          <w:p w:rsidR="003B6159" w:rsidRPr="006979B1" w:rsidRDefault="003B6159" w:rsidP="00AD0E16">
            <w:pPr>
              <w:pStyle w:val="TAC"/>
              <w:rPr>
                <w:rFonts w:cs="Arial"/>
              </w:rPr>
            </w:pPr>
            <w:r w:rsidRPr="006979B1">
              <w:rPr>
                <w:rFonts w:cs="Arial"/>
              </w:rPr>
              <w:t>AP1, AP2, AP3</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T1</w:t>
            </w:r>
          </w:p>
        </w:tc>
        <w:tc>
          <w:tcPr>
            <w:tcW w:w="1337" w:type="dxa"/>
            <w:shd w:val="clear" w:color="auto" w:fill="auto"/>
          </w:tcPr>
          <w:p w:rsidR="003B6159" w:rsidRPr="006979B1" w:rsidRDefault="003B6159" w:rsidP="00AD0E16">
            <w:pPr>
              <w:pStyle w:val="TAC"/>
              <w:rPr>
                <w:rFonts w:cs="Arial"/>
              </w:rPr>
            </w:pPr>
            <w:r w:rsidRPr="006979B1">
              <w:rPr>
                <w:rFonts w:cs="Arial"/>
              </w:rPr>
              <w:t>s</w:t>
            </w:r>
          </w:p>
        </w:tc>
        <w:tc>
          <w:tcPr>
            <w:tcW w:w="1782" w:type="dxa"/>
            <w:shd w:val="clear" w:color="auto" w:fill="auto"/>
          </w:tcPr>
          <w:p w:rsidR="003B6159" w:rsidRPr="006979B1" w:rsidRDefault="003B6159" w:rsidP="00AD0E16">
            <w:pPr>
              <w:pStyle w:val="TAC"/>
              <w:rPr>
                <w:rFonts w:cs="Arial"/>
              </w:rPr>
            </w:pPr>
            <w:r w:rsidRPr="006979B1">
              <w:rPr>
                <w:rFonts w:cs="Arial"/>
              </w:rPr>
              <w:t>5</w:t>
            </w:r>
          </w:p>
        </w:tc>
        <w:tc>
          <w:tcPr>
            <w:tcW w:w="4020" w:type="dxa"/>
          </w:tcPr>
          <w:p w:rsidR="003B6159" w:rsidRPr="006979B1" w:rsidRDefault="003B6159" w:rsidP="00AD0E16">
            <w:pPr>
              <w:pStyle w:val="TAC"/>
              <w:rPr>
                <w:rFonts w:cs="Arial"/>
              </w:rPr>
            </w:pPr>
            <w:r w:rsidRPr="006979B1">
              <w:rPr>
                <w:rFonts w:cs="Arial"/>
              </w:rPr>
              <w:t>During this time the WLAN signal is not transmitted</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T2</w:t>
            </w:r>
          </w:p>
        </w:tc>
        <w:tc>
          <w:tcPr>
            <w:tcW w:w="1337" w:type="dxa"/>
            <w:shd w:val="clear" w:color="auto" w:fill="auto"/>
          </w:tcPr>
          <w:p w:rsidR="003B6159" w:rsidRPr="006979B1" w:rsidRDefault="003B6159" w:rsidP="00AD0E16">
            <w:pPr>
              <w:pStyle w:val="TAC"/>
              <w:rPr>
                <w:rFonts w:cs="Arial"/>
              </w:rPr>
            </w:pPr>
            <w:r w:rsidRPr="006979B1">
              <w:rPr>
                <w:rFonts w:cs="Arial"/>
              </w:rPr>
              <w:t>s</w:t>
            </w:r>
          </w:p>
        </w:tc>
        <w:tc>
          <w:tcPr>
            <w:tcW w:w="1782" w:type="dxa"/>
            <w:shd w:val="clear" w:color="auto" w:fill="auto"/>
          </w:tcPr>
          <w:p w:rsidR="003B6159" w:rsidRPr="006979B1" w:rsidRDefault="00DE7B1C" w:rsidP="00AD0E16">
            <w:pPr>
              <w:pStyle w:val="TAC"/>
              <w:rPr>
                <w:rFonts w:cs="Arial"/>
              </w:rPr>
            </w:pPr>
            <w:r w:rsidRPr="006979B1">
              <w:rPr>
                <w:rFonts w:cs="Arial"/>
              </w:rPr>
              <w:t>25</w:t>
            </w:r>
          </w:p>
        </w:tc>
        <w:tc>
          <w:tcPr>
            <w:tcW w:w="4020" w:type="dxa"/>
          </w:tcPr>
          <w:p w:rsidR="003B6159" w:rsidRPr="006979B1" w:rsidRDefault="003B6159" w:rsidP="00DE7B1C">
            <w:pPr>
              <w:pStyle w:val="TAC"/>
              <w:rPr>
                <w:rFonts w:cs="Arial"/>
              </w:rPr>
            </w:pPr>
            <w:r w:rsidRPr="006979B1">
              <w:rPr>
                <w:rFonts w:cs="Arial"/>
                <w:lang w:eastAsia="zh-CN"/>
              </w:rPr>
              <w:t xml:space="preserve">UE shall report WLAN measurement information within </w:t>
            </w:r>
            <w:r w:rsidR="00DE7B1C" w:rsidRPr="006979B1">
              <w:rPr>
                <w:rFonts w:cs="Arial"/>
                <w:lang w:eastAsia="zh-CN"/>
              </w:rPr>
              <w:t>2</w:t>
            </w:r>
            <w:r w:rsidRPr="006979B1">
              <w:rPr>
                <w:rFonts w:cs="Arial"/>
                <w:lang w:eastAsia="zh-CN"/>
              </w:rPr>
              <w:t>0s</w:t>
            </w:r>
          </w:p>
        </w:tc>
      </w:tr>
    </w:tbl>
    <w:p w:rsidR="003B6159" w:rsidRPr="006979B1" w:rsidRDefault="003B6159" w:rsidP="003B6159"/>
    <w:p w:rsidR="003B6159" w:rsidRPr="006979B1" w:rsidRDefault="003B6159" w:rsidP="003B6159">
      <w:pPr>
        <w:pStyle w:val="TH"/>
      </w:pPr>
      <w:r w:rsidRPr="006979B1">
        <w:rPr>
          <w:lang w:eastAsia="zh-CN"/>
        </w:rPr>
        <w:lastRenderedPageBreak/>
        <w:t xml:space="preserve">Table A.3.2.4.1-2: E-UTRAN FDD Cell specific test parameters for </w:t>
      </w:r>
      <w:r w:rsidRPr="006979B1">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4"/>
        <w:gridCol w:w="955"/>
        <w:gridCol w:w="581"/>
        <w:gridCol w:w="580"/>
        <w:gridCol w:w="447"/>
        <w:gridCol w:w="1102"/>
        <w:gridCol w:w="447"/>
        <w:gridCol w:w="1102"/>
        <w:gridCol w:w="447"/>
        <w:gridCol w:w="1102"/>
      </w:tblGrid>
      <w:tr w:rsidR="003B6159" w:rsidRPr="006979B1" w:rsidTr="00AD0E16">
        <w:trPr>
          <w:cantSplit/>
          <w:jc w:val="center"/>
        </w:trPr>
        <w:tc>
          <w:tcPr>
            <w:tcW w:w="0" w:type="auto"/>
            <w:vMerge w:val="restart"/>
          </w:tcPr>
          <w:p w:rsidR="003B6159" w:rsidRPr="006979B1" w:rsidRDefault="003B6159" w:rsidP="00AD0E16">
            <w:pPr>
              <w:pStyle w:val="TAH"/>
              <w:rPr>
                <w:rFonts w:cs="Arial"/>
                <w:lang w:eastAsia="zh-CN"/>
              </w:rPr>
            </w:pPr>
            <w:r w:rsidRPr="006979B1">
              <w:rPr>
                <w:rFonts w:cs="Arial"/>
                <w:lang w:eastAsia="zh-CN"/>
              </w:rPr>
              <w:t>Parameter</w:t>
            </w:r>
          </w:p>
        </w:tc>
        <w:tc>
          <w:tcPr>
            <w:tcW w:w="0" w:type="auto"/>
            <w:vMerge w:val="restart"/>
          </w:tcPr>
          <w:p w:rsidR="003B6159" w:rsidRPr="006979B1" w:rsidRDefault="003B6159" w:rsidP="00AD0E16">
            <w:pPr>
              <w:pStyle w:val="TAH"/>
              <w:rPr>
                <w:rFonts w:cs="Arial"/>
                <w:lang w:eastAsia="zh-CN"/>
              </w:rPr>
            </w:pPr>
            <w:r w:rsidRPr="006979B1">
              <w:rPr>
                <w:rFonts w:cs="Arial"/>
                <w:lang w:eastAsia="zh-CN"/>
              </w:rPr>
              <w:t>Unit</w:t>
            </w:r>
          </w:p>
        </w:tc>
        <w:tc>
          <w:tcPr>
            <w:tcW w:w="0" w:type="auto"/>
            <w:gridSpan w:val="2"/>
          </w:tcPr>
          <w:p w:rsidR="003B6159" w:rsidRPr="006979B1" w:rsidRDefault="003B6159" w:rsidP="00AD0E16">
            <w:pPr>
              <w:pStyle w:val="TAH"/>
              <w:rPr>
                <w:rFonts w:cs="Arial"/>
                <w:lang w:eastAsia="zh-CN"/>
              </w:rPr>
            </w:pPr>
            <w:r w:rsidRPr="006979B1">
              <w:rPr>
                <w:rFonts w:cs="Arial"/>
                <w:lang w:eastAsia="zh-CN"/>
              </w:rPr>
              <w:t>Cell 1</w:t>
            </w:r>
          </w:p>
        </w:tc>
        <w:tc>
          <w:tcPr>
            <w:tcW w:w="0" w:type="auto"/>
            <w:gridSpan w:val="2"/>
          </w:tcPr>
          <w:p w:rsidR="003B6159" w:rsidRPr="006979B1" w:rsidRDefault="003B6159" w:rsidP="00AD0E16">
            <w:pPr>
              <w:pStyle w:val="TAH"/>
              <w:rPr>
                <w:rFonts w:cs="Arial"/>
                <w:lang w:eastAsia="zh-CN"/>
              </w:rPr>
            </w:pPr>
            <w:r w:rsidRPr="006979B1">
              <w:rPr>
                <w:rFonts w:cs="Arial"/>
                <w:lang w:eastAsia="zh-CN"/>
              </w:rPr>
              <w:t>AP 1</w:t>
            </w:r>
          </w:p>
        </w:tc>
        <w:tc>
          <w:tcPr>
            <w:tcW w:w="0" w:type="auto"/>
            <w:gridSpan w:val="2"/>
          </w:tcPr>
          <w:p w:rsidR="003B6159" w:rsidRPr="006979B1" w:rsidRDefault="003B6159" w:rsidP="00AD0E16">
            <w:pPr>
              <w:pStyle w:val="TAH"/>
              <w:rPr>
                <w:rFonts w:cs="Arial"/>
                <w:lang w:eastAsia="zh-CN"/>
              </w:rPr>
            </w:pPr>
            <w:r w:rsidRPr="006979B1">
              <w:rPr>
                <w:rFonts w:cs="Arial"/>
                <w:lang w:eastAsia="zh-CN"/>
              </w:rPr>
              <w:t>AP 2</w:t>
            </w:r>
          </w:p>
        </w:tc>
        <w:tc>
          <w:tcPr>
            <w:tcW w:w="0" w:type="auto"/>
            <w:gridSpan w:val="2"/>
          </w:tcPr>
          <w:p w:rsidR="003B6159" w:rsidRPr="006979B1" w:rsidRDefault="003B6159" w:rsidP="00AD0E16">
            <w:pPr>
              <w:pStyle w:val="TAH"/>
              <w:rPr>
                <w:rFonts w:cs="Arial"/>
                <w:lang w:eastAsia="zh-CN"/>
              </w:rPr>
            </w:pPr>
            <w:r w:rsidRPr="006979B1">
              <w:rPr>
                <w:rFonts w:cs="Arial"/>
                <w:lang w:eastAsia="zh-CN"/>
              </w:rPr>
              <w:t>AP 3</w:t>
            </w:r>
          </w:p>
        </w:tc>
      </w:tr>
      <w:tr w:rsidR="003B6159" w:rsidRPr="006979B1" w:rsidTr="00AD0E16">
        <w:trPr>
          <w:cantSplit/>
          <w:jc w:val="center"/>
        </w:trPr>
        <w:tc>
          <w:tcPr>
            <w:tcW w:w="0" w:type="auto"/>
            <w:vMerge/>
          </w:tcPr>
          <w:p w:rsidR="003B6159" w:rsidRPr="006979B1" w:rsidRDefault="003B6159" w:rsidP="00AD0E16">
            <w:pPr>
              <w:pStyle w:val="TAH"/>
              <w:rPr>
                <w:rFonts w:cs="Arial"/>
                <w:lang w:eastAsia="zh-CN"/>
              </w:rPr>
            </w:pPr>
          </w:p>
        </w:tc>
        <w:tc>
          <w:tcPr>
            <w:tcW w:w="0" w:type="auto"/>
            <w:vMerge/>
          </w:tcPr>
          <w:p w:rsidR="003B6159" w:rsidRPr="006979B1" w:rsidRDefault="003B6159" w:rsidP="00AD0E16">
            <w:pPr>
              <w:pStyle w:val="TAH"/>
              <w:rPr>
                <w:rFonts w:cs="Arial"/>
                <w:lang w:eastAsia="zh-CN"/>
              </w:rPr>
            </w:pPr>
          </w:p>
        </w:tc>
        <w:tc>
          <w:tcPr>
            <w:tcW w:w="0" w:type="auto"/>
          </w:tcPr>
          <w:p w:rsidR="003B6159" w:rsidRPr="006979B1" w:rsidRDefault="003B6159" w:rsidP="00AD0E16">
            <w:pPr>
              <w:pStyle w:val="TAH"/>
              <w:rPr>
                <w:rFonts w:cs="Arial"/>
                <w:lang w:eastAsia="zh-CN"/>
              </w:rPr>
            </w:pPr>
            <w:r w:rsidRPr="006979B1">
              <w:rPr>
                <w:rFonts w:cs="Arial"/>
                <w:lang w:eastAsia="zh-CN"/>
              </w:rPr>
              <w:t>T1</w:t>
            </w:r>
          </w:p>
        </w:tc>
        <w:tc>
          <w:tcPr>
            <w:tcW w:w="0" w:type="auto"/>
          </w:tcPr>
          <w:p w:rsidR="003B6159" w:rsidRPr="006979B1" w:rsidRDefault="003B6159" w:rsidP="00AD0E16">
            <w:pPr>
              <w:pStyle w:val="TAH"/>
              <w:rPr>
                <w:rFonts w:cs="Arial"/>
                <w:lang w:val="en-US" w:eastAsia="zh-CN"/>
              </w:rPr>
            </w:pPr>
            <w:r w:rsidRPr="006979B1">
              <w:rPr>
                <w:rFonts w:cs="Arial"/>
                <w:lang w:eastAsia="zh-CN"/>
              </w:rPr>
              <w:t>T2</w:t>
            </w:r>
          </w:p>
        </w:tc>
        <w:tc>
          <w:tcPr>
            <w:tcW w:w="0" w:type="auto"/>
          </w:tcPr>
          <w:p w:rsidR="003B6159" w:rsidRPr="006979B1" w:rsidRDefault="003B6159" w:rsidP="00AD0E16">
            <w:pPr>
              <w:pStyle w:val="TAH"/>
              <w:rPr>
                <w:rFonts w:cs="Arial"/>
                <w:lang w:eastAsia="zh-CN"/>
              </w:rPr>
            </w:pPr>
            <w:r w:rsidRPr="006979B1">
              <w:rPr>
                <w:rFonts w:cs="Arial"/>
                <w:lang w:eastAsia="zh-CN"/>
              </w:rPr>
              <w:t>T1</w:t>
            </w:r>
          </w:p>
        </w:tc>
        <w:tc>
          <w:tcPr>
            <w:tcW w:w="0" w:type="auto"/>
          </w:tcPr>
          <w:p w:rsidR="003B6159" w:rsidRPr="006979B1" w:rsidRDefault="003B6159" w:rsidP="00AD0E16">
            <w:pPr>
              <w:pStyle w:val="TAH"/>
              <w:rPr>
                <w:rFonts w:cs="Arial"/>
                <w:lang w:eastAsia="zh-CN"/>
              </w:rPr>
            </w:pPr>
            <w:r w:rsidRPr="006979B1">
              <w:rPr>
                <w:rFonts w:cs="Arial"/>
                <w:lang w:eastAsia="zh-CN"/>
              </w:rPr>
              <w:t>T2</w:t>
            </w:r>
          </w:p>
        </w:tc>
        <w:tc>
          <w:tcPr>
            <w:tcW w:w="0" w:type="auto"/>
          </w:tcPr>
          <w:p w:rsidR="003B6159" w:rsidRPr="006979B1" w:rsidRDefault="003B6159" w:rsidP="00AD0E16">
            <w:pPr>
              <w:pStyle w:val="TAH"/>
              <w:rPr>
                <w:rFonts w:cs="Arial"/>
                <w:lang w:val="en-US" w:eastAsia="zh-CN"/>
              </w:rPr>
            </w:pPr>
            <w:r w:rsidRPr="006979B1">
              <w:rPr>
                <w:rFonts w:cs="Arial"/>
                <w:lang w:eastAsia="zh-CN"/>
              </w:rPr>
              <w:t>T1</w:t>
            </w:r>
          </w:p>
        </w:tc>
        <w:tc>
          <w:tcPr>
            <w:tcW w:w="0" w:type="auto"/>
          </w:tcPr>
          <w:p w:rsidR="003B6159" w:rsidRPr="006979B1" w:rsidRDefault="003B6159" w:rsidP="00AD0E16">
            <w:pPr>
              <w:pStyle w:val="TAH"/>
              <w:rPr>
                <w:rFonts w:cs="Arial"/>
                <w:lang w:val="en-US" w:eastAsia="zh-CN"/>
              </w:rPr>
            </w:pPr>
            <w:r w:rsidRPr="006979B1">
              <w:rPr>
                <w:rFonts w:cs="Arial"/>
                <w:lang w:val="en-US" w:eastAsia="zh-CN"/>
              </w:rPr>
              <w:t>T2</w:t>
            </w:r>
          </w:p>
        </w:tc>
        <w:tc>
          <w:tcPr>
            <w:tcW w:w="0" w:type="auto"/>
          </w:tcPr>
          <w:p w:rsidR="003B6159" w:rsidRPr="006979B1" w:rsidRDefault="003B6159" w:rsidP="00AD0E16">
            <w:pPr>
              <w:pStyle w:val="TAH"/>
              <w:rPr>
                <w:rFonts w:cs="Arial"/>
                <w:lang w:val="en-US" w:eastAsia="zh-CN"/>
              </w:rPr>
            </w:pPr>
            <w:r w:rsidRPr="006979B1">
              <w:rPr>
                <w:rFonts w:cs="Arial"/>
                <w:lang w:val="en-US" w:eastAsia="zh-CN"/>
              </w:rPr>
              <w:t>T1</w:t>
            </w:r>
          </w:p>
        </w:tc>
        <w:tc>
          <w:tcPr>
            <w:tcW w:w="0" w:type="auto"/>
          </w:tcPr>
          <w:p w:rsidR="003B6159" w:rsidRPr="006979B1" w:rsidRDefault="003B6159" w:rsidP="00AD0E16">
            <w:pPr>
              <w:pStyle w:val="TAH"/>
              <w:rPr>
                <w:rFonts w:cs="Arial"/>
                <w:lang w:val="en-US" w:eastAsia="zh-CN"/>
              </w:rPr>
            </w:pPr>
            <w:r w:rsidRPr="006979B1">
              <w:rPr>
                <w:rFonts w:cs="Arial"/>
                <w:lang w:val="en-US" w:eastAsia="zh-CN"/>
              </w:rPr>
              <w:t>T2</w:t>
            </w:r>
          </w:p>
        </w:tc>
      </w:tr>
      <w:tr w:rsidR="003B6159" w:rsidRPr="006979B1" w:rsidTr="00AD0E16">
        <w:trPr>
          <w:cantSplit/>
          <w:trHeight w:val="129"/>
          <w:jc w:val="center"/>
        </w:trPr>
        <w:tc>
          <w:tcPr>
            <w:tcW w:w="0" w:type="auto"/>
          </w:tcPr>
          <w:p w:rsidR="003B6159" w:rsidRPr="006979B1" w:rsidRDefault="003B6159" w:rsidP="00AD0E16">
            <w:pPr>
              <w:pStyle w:val="TAL"/>
              <w:rPr>
                <w:rFonts w:cs="Arial"/>
                <w:lang w:val="it-IT" w:eastAsia="zh-CN"/>
              </w:rPr>
            </w:pPr>
            <w:r w:rsidRPr="006979B1">
              <w:rPr>
                <w:rFonts w:cs="Arial"/>
                <w:lang w:val="it-IT" w:eastAsia="zh-CN"/>
              </w:rPr>
              <w:t>E-UTRA RF Channel Number</w:t>
            </w:r>
          </w:p>
        </w:tc>
        <w:tc>
          <w:tcPr>
            <w:tcW w:w="0" w:type="auto"/>
          </w:tcPr>
          <w:p w:rsidR="003B6159" w:rsidRPr="006979B1" w:rsidRDefault="003B6159" w:rsidP="00AD0E16">
            <w:pPr>
              <w:pStyle w:val="TAC"/>
              <w:rPr>
                <w:rFonts w:cs="Arial"/>
                <w:lang w:val="sv-SE" w:eastAsia="zh-CN"/>
              </w:rPr>
            </w:pP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1</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r>
      <w:tr w:rsidR="003B6159" w:rsidRPr="006979B1" w:rsidTr="00AD0E16">
        <w:trPr>
          <w:cantSplit/>
          <w:trHeight w:val="129"/>
          <w:jc w:val="center"/>
        </w:trPr>
        <w:tc>
          <w:tcPr>
            <w:tcW w:w="0" w:type="auto"/>
          </w:tcPr>
          <w:p w:rsidR="003B6159" w:rsidRPr="006979B1" w:rsidRDefault="003B6159" w:rsidP="00AD0E16">
            <w:pPr>
              <w:pStyle w:val="TAL"/>
              <w:rPr>
                <w:rFonts w:cs="Arial"/>
                <w:lang w:val="sv-SE" w:eastAsia="zh-CN"/>
              </w:rPr>
            </w:pPr>
            <w:r w:rsidRPr="006979B1">
              <w:rPr>
                <w:rFonts w:cs="v4.2.0"/>
              </w:rPr>
              <w:t>WLAN Channel Number</w:t>
            </w:r>
          </w:p>
        </w:tc>
        <w:tc>
          <w:tcPr>
            <w:tcW w:w="0" w:type="auto"/>
          </w:tcPr>
          <w:p w:rsidR="003B6159" w:rsidRPr="006979B1" w:rsidRDefault="003B6159" w:rsidP="00AD0E16">
            <w:pPr>
              <w:pStyle w:val="TAC"/>
              <w:rPr>
                <w:rFonts w:cs="Arial"/>
                <w:lang w:val="sv-SE" w:eastAsia="zh-CN"/>
              </w:rPr>
            </w:pP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1</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2</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3</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BW</w:t>
            </w:r>
            <w:r w:rsidRPr="006979B1">
              <w:rPr>
                <w:rFonts w:cs="Arial"/>
                <w:b/>
                <w:vertAlign w:val="subscript"/>
                <w:lang w:eastAsia="zh-CN"/>
              </w:rPr>
              <w:t>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10MHz</w:t>
            </w:r>
          </w:p>
        </w:tc>
        <w:tc>
          <w:tcPr>
            <w:tcW w:w="0" w:type="auto"/>
            <w:gridSpan w:val="2"/>
          </w:tcPr>
          <w:p w:rsidR="0040475B" w:rsidRPr="006979B1" w:rsidRDefault="0040475B" w:rsidP="00AD0E16">
            <w:pPr>
              <w:pStyle w:val="TAC"/>
              <w:rPr>
                <w:rFonts w:cs="Arial"/>
                <w:lang w:eastAsia="zh-CN"/>
              </w:rPr>
            </w:pPr>
            <w:ins w:id="137" w:author="CR#0026" w:date="2018-06-28T05:34:00Z">
              <w:r w:rsidRPr="007A1178">
                <w:rPr>
                  <w:rFonts w:cs="Arial"/>
                  <w:lang w:val="sv-SE" w:eastAsia="zh-CN"/>
                </w:rPr>
                <w:t>N/A</w:t>
              </w:r>
            </w:ins>
            <w:del w:id="138" w:author="CR#0026" w:date="2018-06-28T05:34:00Z">
              <w:r w:rsidRPr="006979B1" w:rsidDel="003C5852">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139" w:author="CR#0026" w:date="2018-06-28T05:34:00Z">
              <w:r w:rsidRPr="007A1178">
                <w:rPr>
                  <w:rFonts w:cs="Arial"/>
                  <w:lang w:val="sv-SE" w:eastAsia="zh-CN"/>
                </w:rPr>
                <w:t>N/A</w:t>
              </w:r>
            </w:ins>
            <w:del w:id="140" w:author="CR#0026" w:date="2018-06-28T05:34:00Z">
              <w:r w:rsidRPr="006979B1" w:rsidDel="003C5852">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141" w:author="CR#0026" w:date="2018-06-28T05:34:00Z">
              <w:r w:rsidRPr="007A1178">
                <w:rPr>
                  <w:rFonts w:cs="Arial"/>
                  <w:lang w:val="sv-SE" w:eastAsia="zh-CN"/>
                </w:rPr>
                <w:t>N/A</w:t>
              </w:r>
            </w:ins>
            <w:del w:id="142" w:author="CR#0026" w:date="2018-06-28T05:34:00Z">
              <w:r w:rsidRPr="006979B1" w:rsidDel="003C5852">
                <w:rPr>
                  <w:rFonts w:cs="Arial"/>
                  <w:lang w:eastAsia="zh-CN"/>
                </w:rPr>
                <w:delText>20 MHz</w:delText>
              </w:r>
            </w:del>
          </w:p>
        </w:tc>
      </w:tr>
      <w:tr w:rsidR="0040475B" w:rsidRPr="006979B1" w:rsidTr="00AD0E16">
        <w:trPr>
          <w:cantSplit/>
          <w:trHeight w:val="129"/>
          <w:jc w:val="center"/>
          <w:ins w:id="143" w:author="CR#0026" w:date="2018-06-28T05:34:00Z"/>
        </w:trPr>
        <w:tc>
          <w:tcPr>
            <w:tcW w:w="0" w:type="auto"/>
          </w:tcPr>
          <w:p w:rsidR="0040475B" w:rsidRPr="006979B1" w:rsidRDefault="0040475B" w:rsidP="00AD0E16">
            <w:pPr>
              <w:pStyle w:val="TAL"/>
              <w:rPr>
                <w:ins w:id="144" w:author="CR#0026" w:date="2018-06-28T05:34:00Z"/>
                <w:rFonts w:cs="Arial"/>
                <w:lang w:eastAsia="zh-CN"/>
              </w:rPr>
            </w:pPr>
            <w:ins w:id="145" w:author="CR#0026" w:date="2018-06-28T05:34:00Z">
              <w:r>
                <w:rPr>
                  <w:rFonts w:cs="Arial"/>
                  <w:lang w:eastAsia="zh-CN"/>
                </w:rPr>
                <w:t>WLAN Channel spacing</w:t>
              </w:r>
            </w:ins>
          </w:p>
        </w:tc>
        <w:tc>
          <w:tcPr>
            <w:tcW w:w="0" w:type="auto"/>
          </w:tcPr>
          <w:p w:rsidR="0040475B" w:rsidRPr="006979B1" w:rsidRDefault="0040475B" w:rsidP="00AD0E16">
            <w:pPr>
              <w:pStyle w:val="TAC"/>
              <w:rPr>
                <w:ins w:id="146" w:author="CR#0026" w:date="2018-06-28T05:34:00Z"/>
                <w:rFonts w:cs="Arial"/>
                <w:lang w:eastAsia="zh-CN"/>
              </w:rPr>
            </w:pPr>
          </w:p>
        </w:tc>
        <w:tc>
          <w:tcPr>
            <w:tcW w:w="0" w:type="auto"/>
            <w:gridSpan w:val="2"/>
          </w:tcPr>
          <w:p w:rsidR="0040475B" w:rsidRPr="006979B1" w:rsidRDefault="0040475B" w:rsidP="00AD0E16">
            <w:pPr>
              <w:pStyle w:val="TAC"/>
              <w:rPr>
                <w:ins w:id="147" w:author="CR#0026" w:date="2018-06-28T05:34:00Z"/>
                <w:rFonts w:cs="Arial"/>
                <w:lang w:eastAsia="zh-CN"/>
              </w:rPr>
            </w:pPr>
            <w:ins w:id="148" w:author="CR#0026" w:date="2018-06-28T05:34:00Z">
              <w:r w:rsidRPr="00601200">
                <w:rPr>
                  <w:rFonts w:cs="Arial"/>
                  <w:lang w:eastAsia="zh-CN"/>
                </w:rPr>
                <w:t>N/A</w:t>
              </w:r>
            </w:ins>
          </w:p>
        </w:tc>
        <w:tc>
          <w:tcPr>
            <w:tcW w:w="0" w:type="auto"/>
            <w:gridSpan w:val="2"/>
          </w:tcPr>
          <w:p w:rsidR="0040475B" w:rsidRDefault="0040475B" w:rsidP="0083138F">
            <w:pPr>
              <w:pStyle w:val="TAC"/>
              <w:rPr>
                <w:ins w:id="149" w:author="CR#0026" w:date="2018-06-28T05:34:00Z"/>
              </w:rPr>
            </w:pPr>
            <w:ins w:id="150" w:author="CR#0026" w:date="2018-06-28T05:34:00Z">
              <w:r>
                <w:t>WLAN 2.4 GHz band: 25 MHz</w:t>
              </w:r>
            </w:ins>
          </w:p>
          <w:p w:rsidR="0040475B" w:rsidRPr="007A1178" w:rsidRDefault="0040475B" w:rsidP="00AD0E16">
            <w:pPr>
              <w:pStyle w:val="TAC"/>
              <w:rPr>
                <w:ins w:id="151" w:author="CR#0026" w:date="2018-06-28T05:34:00Z"/>
                <w:rFonts w:cs="Arial"/>
                <w:lang w:val="sv-SE" w:eastAsia="zh-CN"/>
              </w:rPr>
            </w:pPr>
            <w:ins w:id="152" w:author="CR#0026" w:date="2018-06-28T05:34: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153" w:author="CR#0026" w:date="2018-06-28T05:34:00Z"/>
              </w:rPr>
            </w:pPr>
            <w:ins w:id="154" w:author="CR#0026" w:date="2018-06-28T05:34:00Z">
              <w:r>
                <w:t>WLAN 2.4 GHz band: 25 MHz</w:t>
              </w:r>
            </w:ins>
          </w:p>
          <w:p w:rsidR="0040475B" w:rsidRPr="007A1178" w:rsidRDefault="0040475B" w:rsidP="00AD0E16">
            <w:pPr>
              <w:pStyle w:val="TAC"/>
              <w:rPr>
                <w:ins w:id="155" w:author="CR#0026" w:date="2018-06-28T05:34:00Z"/>
                <w:rFonts w:cs="Arial"/>
                <w:lang w:val="sv-SE" w:eastAsia="zh-CN"/>
              </w:rPr>
            </w:pPr>
            <w:ins w:id="156" w:author="CR#0026" w:date="2018-06-28T05:34: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157" w:author="CR#0026" w:date="2018-06-28T05:34:00Z"/>
              </w:rPr>
            </w:pPr>
            <w:ins w:id="158" w:author="CR#0026" w:date="2018-06-28T05:34:00Z">
              <w:r>
                <w:t>WLAN 2.4 GHz band: 25 MHz</w:t>
              </w:r>
            </w:ins>
          </w:p>
          <w:p w:rsidR="0040475B" w:rsidRPr="007A1178" w:rsidRDefault="0040475B" w:rsidP="00AD0E16">
            <w:pPr>
              <w:pStyle w:val="TAC"/>
              <w:rPr>
                <w:ins w:id="159" w:author="CR#0026" w:date="2018-06-28T05:34:00Z"/>
                <w:rFonts w:cs="Arial"/>
                <w:lang w:val="sv-SE" w:eastAsia="zh-CN"/>
              </w:rPr>
            </w:pPr>
            <w:ins w:id="160" w:author="CR#0026" w:date="2018-06-28T05:34:00Z">
              <w:r>
                <w:t xml:space="preserve">WLAN 5 GHz band: </w:t>
              </w:r>
              <w:r w:rsidRPr="00601200">
                <w:rPr>
                  <w:rFonts w:cs="Arial"/>
                  <w:lang w:eastAsia="zh-CN"/>
                </w:rPr>
                <w:t>20 MHz</w:t>
              </w:r>
            </w:ins>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PDSCH parameters:</w:t>
            </w:r>
          </w:p>
          <w:p w:rsidR="0040475B" w:rsidRPr="006979B1" w:rsidRDefault="0040475B" w:rsidP="00AD0E16">
            <w:pPr>
              <w:pStyle w:val="TAL"/>
              <w:rPr>
                <w:rFonts w:eastAsia="MS Mincho" w:cs="Arial"/>
              </w:rPr>
            </w:pPr>
            <w:r w:rsidRPr="006979B1">
              <w:rPr>
                <w:rFonts w:eastAsia="MS Mincho" w:cs="Arial"/>
              </w:rPr>
              <w:t>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R.0 FDD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PCFICH/PDCCH/PHICH parameters: 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R.6 FDD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OCNG Patterns</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val="da-DK" w:eastAsia="zh-CN"/>
              </w:rPr>
            </w:pPr>
            <w:r w:rsidRPr="006979B1">
              <w:rPr>
                <w:rFonts w:cs="Arial"/>
                <w:lang w:val="da-DK" w:eastAsia="zh-CN"/>
              </w:rPr>
              <w:t>OP.1 FDD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0</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SSS_RA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PCFICH_RB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lang w:eastAsia="zh-CN"/>
              </w:rPr>
            </w:pPr>
            <w:r w:rsidRPr="006979B1">
              <w:rPr>
                <w:rFonts w:cs="Arial"/>
                <w:lang w:eastAsia="zh-CN"/>
              </w:rPr>
              <w:t>OCNG_RA</w:t>
            </w:r>
            <w:r w:rsidRPr="006979B1">
              <w:rPr>
                <w:rFonts w:cs="Arial"/>
                <w:vertAlign w:val="superscript"/>
                <w:lang w:eastAsia="zh-CN"/>
              </w:rPr>
              <w:t>Note 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noProof/>
                <w:lang w:val="en-US" w:eastAsia="zh-CN"/>
              </w:rPr>
            </w:pPr>
            <w:r w:rsidRPr="006979B1">
              <w:rPr>
                <w:rFonts w:cs="Arial"/>
                <w:noProof/>
                <w:lang w:val="en-US" w:eastAsia="zh-CN"/>
              </w:rPr>
              <w:t>OCNG_RB</w:t>
            </w:r>
            <w:r w:rsidRPr="006979B1">
              <w:rPr>
                <w:rFonts w:cs="Arial"/>
                <w:noProof/>
                <w:vertAlign w:val="superscript"/>
                <w:lang w:val="en-US" w:eastAsia="zh-CN"/>
              </w:rPr>
              <w:t xml:space="preserve">Note 1 </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oc1</w:t>
            </w:r>
            <w:r w:rsidRPr="006979B1">
              <w:rPr>
                <w:rFonts w:cs="Arial"/>
                <w:vertAlign w:val="superscript"/>
                <w:lang w:eastAsia="zh-CN"/>
              </w:rPr>
              <w:t>Note 2</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-98</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oc2</w:t>
            </w:r>
            <w:r w:rsidRPr="006979B1">
              <w:rPr>
                <w:rFonts w:cs="Arial"/>
                <w:vertAlign w:val="superscript"/>
                <w:lang w:eastAsia="zh-CN"/>
              </w:rPr>
              <w:t>Note 3</w:t>
            </w:r>
          </w:p>
        </w:tc>
        <w:tc>
          <w:tcPr>
            <w:tcW w:w="0" w:type="auto"/>
          </w:tcPr>
          <w:p w:rsidR="0040475B" w:rsidRPr="006979B1" w:rsidRDefault="0040475B" w:rsidP="00AD0E16">
            <w:pPr>
              <w:pStyle w:val="TAC"/>
              <w:rPr>
                <w:rFonts w:cs="Arial"/>
                <w:lang w:eastAsia="zh-CN"/>
              </w:rPr>
            </w:pPr>
            <w:r w:rsidRPr="006979B1">
              <w:rPr>
                <w:rFonts w:cs="Arial"/>
                <w:lang w:eastAsia="zh-CN"/>
              </w:rPr>
              <w:t>dBm/20 MHz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216D00">
            <w:pPr>
              <w:pStyle w:val="TAC"/>
              <w:rPr>
                <w:rFonts w:cs="Arial"/>
                <w:lang w:eastAsia="zh-CN"/>
              </w:rPr>
            </w:pPr>
            <w:r w:rsidRPr="006979B1">
              <w:rPr>
                <w:rFonts w:cs="Arial"/>
                <w:lang w:eastAsia="zh-CN"/>
              </w:rPr>
              <w:t>-85</w:t>
            </w:r>
          </w:p>
        </w:tc>
        <w:tc>
          <w:tcPr>
            <w:tcW w:w="0" w:type="auto"/>
            <w:gridSpan w:val="2"/>
          </w:tcPr>
          <w:p w:rsidR="0040475B" w:rsidRPr="006979B1" w:rsidRDefault="0040475B" w:rsidP="00216D00">
            <w:pPr>
              <w:pStyle w:val="TAC"/>
              <w:rPr>
                <w:rFonts w:cs="Arial"/>
                <w:lang w:eastAsia="zh-CN"/>
              </w:rPr>
            </w:pPr>
            <w:r w:rsidRPr="006979B1">
              <w:rPr>
                <w:rFonts w:cs="Arial"/>
                <w:lang w:eastAsia="zh-CN"/>
              </w:rPr>
              <w:t>-85</w:t>
            </w:r>
          </w:p>
        </w:tc>
        <w:tc>
          <w:tcPr>
            <w:tcW w:w="0" w:type="auto"/>
            <w:gridSpan w:val="2"/>
          </w:tcPr>
          <w:p w:rsidR="0040475B" w:rsidRPr="006979B1" w:rsidRDefault="0040475B" w:rsidP="00216D00">
            <w:pPr>
              <w:pStyle w:val="TAC"/>
              <w:rPr>
                <w:rFonts w:cs="Arial"/>
                <w:lang w:eastAsia="zh-CN"/>
              </w:rPr>
            </w:pPr>
            <w:r w:rsidRPr="006979B1">
              <w:rPr>
                <w:rFonts w:cs="Arial"/>
                <w:lang w:eastAsia="zh-CN"/>
              </w:rPr>
              <w:t>-85</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/N</w:t>
            </w:r>
            <w:r w:rsidRPr="006979B1">
              <w:rPr>
                <w:rFonts w:cs="Arial"/>
                <w:vertAlign w:val="subscript"/>
                <w:lang w:eastAsia="zh-CN"/>
              </w:rPr>
              <w:t>oc1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tcPr>
          <w:p w:rsidR="0040475B" w:rsidRPr="006979B1" w:rsidRDefault="0040475B" w:rsidP="00AD0E16">
            <w:pPr>
              <w:pStyle w:val="TAC"/>
              <w:rPr>
                <w:rFonts w:cs="Arial"/>
                <w:lang w:eastAsia="zh-CN"/>
              </w:rPr>
            </w:pPr>
            <w:r w:rsidRPr="006979B1">
              <w:rPr>
                <w:rFonts w:cs="Arial"/>
                <w:lang w:eastAsia="zh-CN"/>
              </w:rPr>
              <w:t>3</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/I</w:t>
            </w:r>
            <w:r w:rsidRPr="006979B1">
              <w:rPr>
                <w:rFonts w:cs="Arial"/>
                <w:vertAlign w:val="subscript"/>
                <w:lang w:eastAsia="zh-CN"/>
              </w:rPr>
              <w:t>ot</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vAlign w:val="center"/>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vAlign w:val="center"/>
          </w:tcPr>
          <w:p w:rsidR="0040475B" w:rsidRPr="006979B1" w:rsidDel="00B36E6D" w:rsidRDefault="0040475B" w:rsidP="00AD0E16">
            <w:pPr>
              <w:pStyle w:val="TAC"/>
              <w:rPr>
                <w:rFonts w:cs="Arial"/>
                <w:lang w:val="en-US" w:eastAsia="zh-CN"/>
              </w:rPr>
            </w:pPr>
            <w:r w:rsidRPr="006979B1">
              <w:rPr>
                <w:rFonts w:cs="Arial"/>
                <w:lang w:eastAsia="zh-CN"/>
              </w:rPr>
              <w:t>3</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RSRP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jc w:val="center"/>
        </w:trPr>
        <w:tc>
          <w:tcPr>
            <w:tcW w:w="0" w:type="auto"/>
          </w:tcPr>
          <w:p w:rsidR="0040475B" w:rsidRPr="006979B1" w:rsidRDefault="0040475B" w:rsidP="00AD0E16">
            <w:pPr>
              <w:pStyle w:val="TAL"/>
              <w:rPr>
                <w:rFonts w:cs="Arial"/>
                <w:lang w:eastAsia="zh-CN"/>
              </w:rPr>
            </w:pPr>
            <w:r w:rsidRPr="006979B1">
              <w:rPr>
                <w:rFonts w:cs="Arial"/>
                <w:lang w:eastAsia="zh-CN"/>
              </w:rPr>
              <w:t>SCH_RP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lang w:eastAsia="zh-CN"/>
              </w:rPr>
            </w:pPr>
            <w:r w:rsidRPr="006979B1">
              <w:rPr>
                <w:rFonts w:cs="Arial"/>
                <w:lang w:eastAsia="zh-CN"/>
              </w:rPr>
              <w:t>Io</w:t>
            </w:r>
            <w:r w:rsidRPr="006979B1">
              <w:rPr>
                <w:rFonts w:cs="Arial"/>
                <w:vertAlign w:val="superscript"/>
                <w:lang w:eastAsia="zh-CN"/>
              </w:rPr>
              <w:t xml:space="preserve"> Note 3</w:t>
            </w:r>
          </w:p>
        </w:tc>
        <w:tc>
          <w:tcPr>
            <w:tcW w:w="0" w:type="auto"/>
          </w:tcPr>
          <w:p w:rsidR="0040475B" w:rsidRPr="006979B1" w:rsidRDefault="0040475B" w:rsidP="00AD0E16">
            <w:pPr>
              <w:pStyle w:val="TAC"/>
              <w:rPr>
                <w:rFonts w:cs="Arial"/>
                <w:lang w:eastAsia="zh-CN"/>
              </w:rPr>
            </w:pPr>
            <w:r w:rsidRPr="006979B1">
              <w:rPr>
                <w:rFonts w:cs="Arial"/>
                <w:lang w:eastAsia="zh-CN"/>
              </w:rPr>
              <w:t>dBm/Ch BW</w:t>
            </w:r>
          </w:p>
        </w:tc>
        <w:tc>
          <w:tcPr>
            <w:tcW w:w="0" w:type="auto"/>
          </w:tcPr>
          <w:p w:rsidR="0040475B" w:rsidRPr="006979B1" w:rsidRDefault="0040475B" w:rsidP="00AD0E16">
            <w:pPr>
              <w:pStyle w:val="TAC"/>
              <w:rPr>
                <w:rFonts w:cs="Arial"/>
                <w:lang w:eastAsia="zh-CN"/>
              </w:rPr>
            </w:pPr>
            <w:r w:rsidRPr="006979B1">
              <w:rPr>
                <w:rFonts w:cs="Arial"/>
                <w:lang w:eastAsia="zh-CN"/>
              </w:rPr>
              <w:t>-65.5</w:t>
            </w:r>
          </w:p>
        </w:tc>
        <w:tc>
          <w:tcPr>
            <w:tcW w:w="0" w:type="auto"/>
          </w:tcPr>
          <w:p w:rsidR="0040475B" w:rsidRPr="006979B1" w:rsidRDefault="0040475B" w:rsidP="00AD0E16">
            <w:pPr>
              <w:pStyle w:val="TAC"/>
              <w:rPr>
                <w:rFonts w:cs="Arial"/>
                <w:lang w:val="en-US" w:eastAsia="zh-CN"/>
              </w:rPr>
            </w:pPr>
            <w:r w:rsidRPr="006979B1">
              <w:rPr>
                <w:rFonts w:cs="Arial"/>
                <w:lang w:eastAsia="zh-CN"/>
              </w:rPr>
              <w:t>-65.5</w:t>
            </w: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rPr>
            </w:pPr>
            <w:r w:rsidRPr="006979B1">
              <w:rPr>
                <w:rFonts w:cs="Arial"/>
              </w:rPr>
              <w:t>WLAN Received Power Level</w:t>
            </w:r>
          </w:p>
        </w:tc>
        <w:tc>
          <w:tcPr>
            <w:tcW w:w="0" w:type="auto"/>
          </w:tcPr>
          <w:p w:rsidR="0040475B" w:rsidRPr="006979B1" w:rsidRDefault="0040475B" w:rsidP="0040475B">
            <w:pPr>
              <w:pStyle w:val="TAC"/>
              <w:rPr>
                <w:rFonts w:cs="Arial"/>
                <w:lang w:eastAsia="zh-CN"/>
              </w:rPr>
            </w:pPr>
            <w:r w:rsidRPr="006979B1">
              <w:rPr>
                <w:rFonts w:cs="Arial"/>
                <w:lang w:eastAsia="zh-CN"/>
              </w:rPr>
              <w:t>dBm</w:t>
            </w:r>
            <w:del w:id="161" w:author="CR#0026" w:date="2018-06-28T05:35:00Z">
              <w:r w:rsidRPr="006979B1" w:rsidDel="0040475B">
                <w:rPr>
                  <w:rFonts w:cs="Arial"/>
                  <w:lang w:eastAsia="zh-CN"/>
                </w:rPr>
                <w:delText>/20 MHz</w:delText>
              </w:r>
            </w:del>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 inf</w:t>
            </w:r>
          </w:p>
        </w:tc>
        <w:tc>
          <w:tcPr>
            <w:tcW w:w="0" w:type="auto"/>
          </w:tcPr>
          <w:p w:rsidR="0040475B" w:rsidRDefault="0040475B" w:rsidP="0040475B">
            <w:pPr>
              <w:pStyle w:val="TAC"/>
              <w:rPr>
                <w:ins w:id="162" w:author="CR#0026" w:date="2018-06-28T05:35:00Z"/>
              </w:rPr>
            </w:pPr>
            <w:ins w:id="163" w:author="CR#0026" w:date="2018-06-28T05:35:00Z">
              <w:r>
                <w:t xml:space="preserve">WLAN 2.4 GHz band: </w:t>
              </w:r>
              <w:r w:rsidRPr="006979B1">
                <w:rPr>
                  <w:rFonts w:cs="Arial"/>
                </w:rPr>
                <w:t>-</w:t>
              </w:r>
              <w:r>
                <w:rPr>
                  <w:rFonts w:cs="Arial"/>
                </w:rPr>
                <w:t>74</w:t>
              </w:r>
            </w:ins>
          </w:p>
          <w:p w:rsidR="0040475B" w:rsidRPr="006979B1" w:rsidRDefault="0040475B" w:rsidP="0040475B">
            <w:pPr>
              <w:pStyle w:val="TAC"/>
              <w:rPr>
                <w:rFonts w:cs="Arial"/>
                <w:lang w:eastAsia="zh-CN"/>
              </w:rPr>
            </w:pPr>
            <w:ins w:id="164" w:author="CR#0026" w:date="2018-06-28T05:35:00Z">
              <w:r>
                <w:t xml:space="preserve">WLAN 5 GHz band: </w:t>
              </w:r>
              <w:r>
                <w:rPr>
                  <w:rFonts w:cs="Arial"/>
                  <w:lang w:eastAsia="zh-CN"/>
                </w:rPr>
                <w:t>-79</w:t>
              </w:r>
            </w:ins>
            <w:del w:id="165" w:author="CR#0026" w:date="2018-06-28T05:35:00Z">
              <w:r w:rsidRPr="006979B1" w:rsidDel="0040475B">
                <w:rPr>
                  <w:rFonts w:cs="Arial"/>
                </w:rPr>
                <w:delText>-70</w:delText>
              </w:r>
            </w:del>
          </w:p>
        </w:tc>
        <w:tc>
          <w:tcPr>
            <w:tcW w:w="0" w:type="auto"/>
          </w:tcPr>
          <w:p w:rsidR="0040475B" w:rsidRPr="006979B1" w:rsidDel="004B51DC" w:rsidRDefault="0040475B" w:rsidP="00AD0E16">
            <w:pPr>
              <w:pStyle w:val="TAC"/>
              <w:rPr>
                <w:rFonts w:cs="Arial"/>
              </w:rPr>
            </w:pPr>
            <w:r w:rsidRPr="006979B1">
              <w:rPr>
                <w:rFonts w:cs="Arial"/>
                <w:lang w:eastAsia="zh-CN"/>
              </w:rPr>
              <w:t>- inf</w:t>
            </w:r>
          </w:p>
        </w:tc>
        <w:tc>
          <w:tcPr>
            <w:tcW w:w="0" w:type="auto"/>
          </w:tcPr>
          <w:p w:rsidR="0040475B" w:rsidRDefault="0040475B" w:rsidP="0083138F">
            <w:pPr>
              <w:pStyle w:val="TAC"/>
              <w:rPr>
                <w:ins w:id="166" w:author="CR#0026" w:date="2018-06-28T05:35:00Z"/>
              </w:rPr>
            </w:pPr>
            <w:ins w:id="167" w:author="CR#0026" w:date="2018-06-28T05:35:00Z">
              <w:r>
                <w:t xml:space="preserve">WLAN 2.4 GHz band: </w:t>
              </w:r>
              <w:r w:rsidRPr="006979B1">
                <w:rPr>
                  <w:rFonts w:cs="Arial"/>
                </w:rPr>
                <w:t>-</w:t>
              </w:r>
              <w:r>
                <w:rPr>
                  <w:rFonts w:cs="Arial"/>
                </w:rPr>
                <w:t>39</w:t>
              </w:r>
            </w:ins>
          </w:p>
          <w:p w:rsidR="0040475B" w:rsidRPr="006979B1" w:rsidRDefault="0040475B" w:rsidP="00AD0E16">
            <w:pPr>
              <w:pStyle w:val="TAC"/>
              <w:rPr>
                <w:rFonts w:cs="Arial"/>
                <w:lang w:eastAsia="zh-CN"/>
              </w:rPr>
            </w:pPr>
            <w:ins w:id="168" w:author="CR#0026" w:date="2018-06-28T05:35:00Z">
              <w:r>
                <w:t xml:space="preserve">WLAN 5 GHz band: </w:t>
              </w:r>
              <w:r>
                <w:rPr>
                  <w:rFonts w:cs="Arial"/>
                  <w:lang w:eastAsia="zh-CN"/>
                </w:rPr>
                <w:t>-63</w:t>
              </w:r>
            </w:ins>
            <w:del w:id="169" w:author="CR#0026" w:date="2018-06-28T05:35:00Z">
              <w:r w:rsidRPr="006979B1" w:rsidDel="002834DB">
                <w:rPr>
                  <w:rFonts w:cs="Arial"/>
                </w:rPr>
                <w:delText>-47</w:delText>
              </w:r>
            </w:del>
          </w:p>
        </w:tc>
        <w:tc>
          <w:tcPr>
            <w:tcW w:w="0" w:type="auto"/>
          </w:tcPr>
          <w:p w:rsidR="0040475B" w:rsidRPr="006979B1" w:rsidRDefault="0040475B" w:rsidP="00AD0E16">
            <w:pPr>
              <w:pStyle w:val="TAC"/>
              <w:rPr>
                <w:rFonts w:cs="Arial"/>
              </w:rPr>
            </w:pPr>
            <w:r w:rsidRPr="006979B1">
              <w:rPr>
                <w:rFonts w:cs="Arial"/>
                <w:lang w:eastAsia="zh-CN"/>
              </w:rPr>
              <w:t>- inf</w:t>
            </w:r>
          </w:p>
        </w:tc>
        <w:tc>
          <w:tcPr>
            <w:tcW w:w="0" w:type="auto"/>
          </w:tcPr>
          <w:p w:rsidR="0040475B" w:rsidRDefault="0040475B" w:rsidP="0083138F">
            <w:pPr>
              <w:pStyle w:val="TAC"/>
              <w:rPr>
                <w:ins w:id="170" w:author="CR#0026" w:date="2018-06-28T05:35:00Z"/>
              </w:rPr>
            </w:pPr>
            <w:ins w:id="171" w:author="CR#0026" w:date="2018-06-28T05:35:00Z">
              <w:r>
                <w:t xml:space="preserve">WLAN 2.4 GHz band: </w:t>
              </w:r>
              <w:r w:rsidRPr="006979B1">
                <w:rPr>
                  <w:rFonts w:cs="Arial"/>
                </w:rPr>
                <w:t>-7</w:t>
              </w:r>
              <w:r>
                <w:rPr>
                  <w:rFonts w:cs="Arial"/>
                </w:rPr>
                <w:t>4</w:t>
              </w:r>
            </w:ins>
          </w:p>
          <w:p w:rsidR="0040475B" w:rsidRPr="006979B1" w:rsidRDefault="0040475B" w:rsidP="00AD0E16">
            <w:pPr>
              <w:pStyle w:val="TAC"/>
              <w:rPr>
                <w:rFonts w:cs="Arial"/>
                <w:lang w:eastAsia="zh-CN"/>
              </w:rPr>
            </w:pPr>
            <w:ins w:id="172" w:author="CR#0026" w:date="2018-06-28T05:35:00Z">
              <w:r>
                <w:t xml:space="preserve">WLAN 5 GHz band: </w:t>
              </w:r>
              <w:r>
                <w:rPr>
                  <w:rFonts w:cs="Arial"/>
                  <w:lang w:eastAsia="zh-CN"/>
                </w:rPr>
                <w:t>-79</w:t>
              </w:r>
            </w:ins>
            <w:del w:id="173" w:author="CR#0026" w:date="2018-06-28T05:35:00Z">
              <w:r w:rsidRPr="006979B1" w:rsidDel="000F65AA">
                <w:rPr>
                  <w:rFonts w:cs="Arial"/>
                </w:rPr>
                <w:delText>-70</w:delText>
              </w:r>
            </w:del>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t>WLAN SNR</w:t>
            </w:r>
            <w:r w:rsidRPr="006979B1">
              <w:rPr>
                <w:rFonts w:cs="Arial"/>
                <w:vertAlign w:val="superscript"/>
              </w:rPr>
              <w:t>Note 4</w:t>
            </w:r>
          </w:p>
        </w:tc>
        <w:tc>
          <w:tcPr>
            <w:tcW w:w="0" w:type="auto"/>
          </w:tcPr>
          <w:p w:rsidR="0040475B" w:rsidRPr="006979B1" w:rsidRDefault="0040475B" w:rsidP="00216D00">
            <w:pPr>
              <w:pStyle w:val="TAC"/>
              <w:rPr>
                <w:rFonts w:cs="Arial"/>
                <w:lang w:eastAsia="zh-CN"/>
              </w:rPr>
            </w:pPr>
            <w:r w:rsidRPr="006979B1">
              <w:t>dB</w:t>
            </w:r>
          </w:p>
        </w:tc>
        <w:tc>
          <w:tcPr>
            <w:tcW w:w="0" w:type="auto"/>
            <w:gridSpan w:val="2"/>
          </w:tcPr>
          <w:p w:rsidR="0040475B" w:rsidRPr="006979B1" w:rsidRDefault="0040475B" w:rsidP="00AD0E16">
            <w:pPr>
              <w:pStyle w:val="TAC"/>
              <w:rPr>
                <w:rFonts w:cs="Arial"/>
                <w:lang w:eastAsia="zh-CN"/>
              </w:rPr>
            </w:pPr>
            <w:r w:rsidRPr="006979B1">
              <w:t>N/A</w:t>
            </w:r>
          </w:p>
        </w:tc>
        <w:tc>
          <w:tcPr>
            <w:tcW w:w="0" w:type="auto"/>
            <w:gridSpan w:val="2"/>
          </w:tcPr>
          <w:p w:rsidR="0040475B" w:rsidRDefault="0040475B" w:rsidP="0083138F">
            <w:pPr>
              <w:pStyle w:val="TAC"/>
              <w:rPr>
                <w:ins w:id="174" w:author="CR#0026" w:date="2018-06-28T05:36:00Z"/>
              </w:rPr>
            </w:pPr>
            <w:ins w:id="175" w:author="CR#0026" w:date="2018-06-28T05:36:00Z">
              <w:r>
                <w:t xml:space="preserve">WLAN 2.4 GHz band: </w:t>
              </w:r>
              <w:r w:rsidRPr="006979B1">
                <w:t>1</w:t>
              </w:r>
              <w:r>
                <w:t>1</w:t>
              </w:r>
            </w:ins>
          </w:p>
          <w:p w:rsidR="0040475B" w:rsidRPr="006979B1" w:rsidRDefault="0040475B" w:rsidP="00216D00">
            <w:pPr>
              <w:pStyle w:val="TAC"/>
              <w:rPr>
                <w:rFonts w:cs="Arial"/>
                <w:lang w:eastAsia="zh-CN"/>
              </w:rPr>
            </w:pPr>
            <w:ins w:id="176" w:author="CR#0026" w:date="2018-06-28T05:36:00Z">
              <w:r>
                <w:t xml:space="preserve">WLAN 5 GHz band: </w:t>
              </w:r>
              <w:r>
                <w:rPr>
                  <w:rFonts w:cs="Arial"/>
                  <w:lang w:eastAsia="zh-CN"/>
                </w:rPr>
                <w:t>6</w:t>
              </w:r>
            </w:ins>
            <w:del w:id="177" w:author="CR#0026" w:date="2018-06-28T05:36:00Z">
              <w:r w:rsidRPr="006979B1" w:rsidDel="00E234AC">
                <w:delText>15</w:delText>
              </w:r>
            </w:del>
          </w:p>
        </w:tc>
        <w:tc>
          <w:tcPr>
            <w:tcW w:w="0" w:type="auto"/>
            <w:gridSpan w:val="2"/>
          </w:tcPr>
          <w:p w:rsidR="0040475B" w:rsidRDefault="0040475B" w:rsidP="0083138F">
            <w:pPr>
              <w:pStyle w:val="TAC"/>
              <w:rPr>
                <w:ins w:id="178" w:author="CR#0026" w:date="2018-06-28T05:36:00Z"/>
              </w:rPr>
            </w:pPr>
            <w:ins w:id="179" w:author="CR#0026" w:date="2018-06-28T05:36:00Z">
              <w:r>
                <w:t xml:space="preserve">WLAN 2.4 GHz band: </w:t>
              </w:r>
              <w:r>
                <w:rPr>
                  <w:lang w:eastAsia="en-US"/>
                </w:rPr>
                <w:t>46</w:t>
              </w:r>
              <w:r>
                <w:t xml:space="preserve"> </w:t>
              </w:r>
            </w:ins>
          </w:p>
          <w:p w:rsidR="0040475B" w:rsidRPr="006979B1" w:rsidRDefault="0040475B" w:rsidP="00216D00">
            <w:pPr>
              <w:pStyle w:val="TAC"/>
              <w:rPr>
                <w:rFonts w:cs="Arial"/>
                <w:lang w:eastAsia="zh-CN"/>
              </w:rPr>
            </w:pPr>
            <w:ins w:id="180" w:author="CR#0026" w:date="2018-06-28T05:36:00Z">
              <w:r>
                <w:t xml:space="preserve">WLAN 5 GHz band: </w:t>
              </w:r>
              <w:r w:rsidRPr="00601200">
                <w:rPr>
                  <w:rFonts w:cs="Arial"/>
                  <w:lang w:eastAsia="zh-CN"/>
                </w:rPr>
                <w:t>2</w:t>
              </w:r>
              <w:r>
                <w:rPr>
                  <w:rFonts w:cs="Arial"/>
                  <w:lang w:eastAsia="zh-CN"/>
                </w:rPr>
                <w:t>2</w:t>
              </w:r>
            </w:ins>
            <w:del w:id="181" w:author="CR#0026" w:date="2018-06-28T05:36:00Z">
              <w:r w:rsidRPr="006979B1" w:rsidDel="00E234AC">
                <w:delText>38</w:delText>
              </w:r>
            </w:del>
          </w:p>
        </w:tc>
        <w:tc>
          <w:tcPr>
            <w:tcW w:w="0" w:type="auto"/>
            <w:gridSpan w:val="2"/>
          </w:tcPr>
          <w:p w:rsidR="0040475B" w:rsidRDefault="0040475B" w:rsidP="0083138F">
            <w:pPr>
              <w:pStyle w:val="TAC"/>
              <w:rPr>
                <w:ins w:id="182" w:author="CR#0026" w:date="2018-06-28T05:36:00Z"/>
              </w:rPr>
            </w:pPr>
            <w:ins w:id="183" w:author="CR#0026" w:date="2018-06-28T05:36:00Z">
              <w:r>
                <w:t>WLAN 2.4 GHz band: 11</w:t>
              </w:r>
            </w:ins>
          </w:p>
          <w:p w:rsidR="0040475B" w:rsidRPr="006979B1" w:rsidRDefault="0040475B" w:rsidP="00216D00">
            <w:pPr>
              <w:pStyle w:val="TAC"/>
              <w:rPr>
                <w:rFonts w:cs="Arial"/>
                <w:lang w:eastAsia="zh-CN"/>
              </w:rPr>
            </w:pPr>
            <w:ins w:id="184" w:author="CR#0026" w:date="2018-06-28T05:36:00Z">
              <w:r>
                <w:t xml:space="preserve">WLAN 5 GHz band: </w:t>
              </w:r>
              <w:r>
                <w:rPr>
                  <w:rFonts w:cs="Arial"/>
                  <w:lang w:eastAsia="zh-CN"/>
                </w:rPr>
                <w:t>6</w:t>
              </w:r>
            </w:ins>
            <w:del w:id="185" w:author="CR#0026" w:date="2018-06-28T05:36:00Z">
              <w:r w:rsidRPr="006979B1" w:rsidDel="00E234AC">
                <w:delText>15</w:delText>
              </w:r>
            </w:del>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Propagation Condition</w:t>
            </w:r>
          </w:p>
        </w:tc>
        <w:tc>
          <w:tcPr>
            <w:tcW w:w="0" w:type="auto"/>
          </w:tcPr>
          <w:p w:rsidR="0040475B" w:rsidRPr="006979B1" w:rsidRDefault="0040475B" w:rsidP="00AD0E16">
            <w:pPr>
              <w:pStyle w:val="TAC"/>
              <w:rPr>
                <w:rFonts w:cs="Arial"/>
                <w:lang w:eastAsia="zh-CN"/>
              </w:rPr>
            </w:pPr>
          </w:p>
        </w:tc>
        <w:tc>
          <w:tcPr>
            <w:tcW w:w="0" w:type="auto"/>
            <w:gridSpan w:val="8"/>
          </w:tcPr>
          <w:p w:rsidR="0040475B" w:rsidRPr="006979B1" w:rsidRDefault="0040475B" w:rsidP="00AD0E16">
            <w:pPr>
              <w:pStyle w:val="TAC"/>
              <w:rPr>
                <w:rFonts w:cs="Arial"/>
                <w:lang w:val="en-US" w:eastAsia="zh-CN"/>
              </w:rPr>
            </w:pPr>
            <w:r w:rsidRPr="006979B1">
              <w:rPr>
                <w:rFonts w:cs="Arial"/>
                <w:lang w:eastAsia="zh-CN"/>
              </w:rPr>
              <w:t>AWGN</w:t>
            </w:r>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Antenna Configuration</w:t>
            </w:r>
          </w:p>
        </w:tc>
        <w:tc>
          <w:tcPr>
            <w:tcW w:w="0" w:type="auto"/>
          </w:tcPr>
          <w:p w:rsidR="0040475B" w:rsidRPr="006979B1" w:rsidRDefault="0040475B" w:rsidP="00AD0E16">
            <w:pPr>
              <w:pStyle w:val="TAC"/>
              <w:rPr>
                <w:rFonts w:cs="Arial"/>
                <w:bCs/>
                <w:lang w:eastAsia="zh-CN"/>
              </w:rPr>
            </w:pPr>
          </w:p>
        </w:tc>
        <w:tc>
          <w:tcPr>
            <w:tcW w:w="0" w:type="auto"/>
            <w:gridSpan w:val="2"/>
          </w:tcPr>
          <w:p w:rsidR="0040475B" w:rsidRPr="006979B1" w:rsidRDefault="0040475B" w:rsidP="00AD0E16">
            <w:pPr>
              <w:pStyle w:val="TAC"/>
              <w:rPr>
                <w:rFonts w:eastAsia="MS Mincho" w:cs="Arial"/>
              </w:rPr>
            </w:pPr>
            <w:r w:rsidRPr="006979B1">
              <w:rPr>
                <w:rFonts w:eastAsia="MS Mincho" w:cs="Arial"/>
              </w:rPr>
              <w:t>1x2</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r>
      <w:tr w:rsidR="0040475B" w:rsidRPr="006979B1" w:rsidTr="00AD0E16">
        <w:trPr>
          <w:cantSplit/>
          <w:trHeight w:val="133"/>
          <w:jc w:val="center"/>
        </w:trPr>
        <w:tc>
          <w:tcPr>
            <w:tcW w:w="0" w:type="auto"/>
            <w:gridSpan w:val="10"/>
          </w:tcPr>
          <w:p w:rsidR="0040475B" w:rsidRPr="006979B1" w:rsidRDefault="0040475B" w:rsidP="003B6159">
            <w:pPr>
              <w:pStyle w:val="TAN"/>
              <w:rPr>
                <w:lang w:eastAsia="zh-CN"/>
              </w:rPr>
            </w:pPr>
            <w:r w:rsidRPr="006979B1">
              <w:rPr>
                <w:lang w:eastAsia="zh-CN"/>
              </w:rPr>
              <w:t>Note 1:</w:t>
            </w:r>
            <w:r w:rsidRPr="006979B1">
              <w:rPr>
                <w:lang w:eastAsia="zh-CN"/>
              </w:rPr>
              <w:tab/>
              <w:t>OCNG shall be used such that all cells are fully allocated and a constant total transmitted power spectral density is achieved for all OFDM symbols.</w:t>
            </w:r>
          </w:p>
          <w:p w:rsidR="0040475B" w:rsidRPr="006979B1" w:rsidRDefault="0040475B" w:rsidP="003B6159">
            <w:pPr>
              <w:pStyle w:val="TAN"/>
            </w:pPr>
            <w:r w:rsidRPr="006979B1">
              <w:t>Note 2:</w:t>
            </w:r>
            <w:r w:rsidRPr="006979B1">
              <w:rPr>
                <w:lang w:eastAsia="zh-CN"/>
              </w:rPr>
              <w:tab/>
            </w:r>
            <w:r w:rsidRPr="006979B1">
              <w:t xml:space="preserve">Interference from other cells and noise sources not specified in the test is assumed to be constant over subcarriers and time and shall be modelled as AWGN of appropriate power for </w:t>
            </w:r>
            <w:r w:rsidRPr="006979B1">
              <w:rPr>
                <w:i/>
              </w:rPr>
              <w:t>N</w:t>
            </w:r>
            <w:r w:rsidRPr="006979B1">
              <w:rPr>
                <w:vertAlign w:val="subscript"/>
              </w:rPr>
              <w:t>oc1</w:t>
            </w:r>
            <w:r w:rsidRPr="006979B1">
              <w:t xml:space="preserve"> to be fulfilled.</w:t>
            </w:r>
          </w:p>
          <w:p w:rsidR="0040475B" w:rsidRPr="006979B1" w:rsidRDefault="0040475B" w:rsidP="003B6159">
            <w:pPr>
              <w:pStyle w:val="TAN"/>
              <w:rPr>
                <w:lang w:eastAsia="zh-CN"/>
              </w:rPr>
            </w:pPr>
            <w:r w:rsidRPr="006979B1">
              <w:t>Note 3:</w:t>
            </w:r>
            <w:r w:rsidRPr="006979B1">
              <w:rPr>
                <w:lang w:eastAsia="zh-CN"/>
              </w:rPr>
              <w:tab/>
            </w:r>
            <w:r w:rsidRPr="006979B1">
              <w:t xml:space="preserve">Interference from other cells and noise sources not specified in the test is assumed to be constant over the bandwidth and time and shall be modelled as AWGN of appropriate power for </w:t>
            </w:r>
            <w:r w:rsidRPr="006979B1">
              <w:rPr>
                <w:i/>
              </w:rPr>
              <w:t>N</w:t>
            </w:r>
            <w:r w:rsidRPr="006979B1">
              <w:rPr>
                <w:vertAlign w:val="subscript"/>
              </w:rPr>
              <w:t>oc2</w:t>
            </w:r>
            <w:r w:rsidRPr="006979B1">
              <w:t xml:space="preserve"> to be fulfilled.</w:t>
            </w:r>
          </w:p>
          <w:p w:rsidR="0040475B" w:rsidRPr="006979B1" w:rsidRDefault="0040475B" w:rsidP="003B6159">
            <w:pPr>
              <w:pStyle w:val="TAN"/>
              <w:rPr>
                <w:lang w:eastAsia="zh-CN"/>
              </w:rPr>
            </w:pPr>
            <w:r w:rsidRPr="006979B1">
              <w:rPr>
                <w:lang w:eastAsia="zh-CN"/>
              </w:rPr>
              <w:t>Note 4:</w:t>
            </w:r>
            <w:r w:rsidRPr="006979B1">
              <w:rPr>
                <w:lang w:eastAsia="zh-CN"/>
              </w:rPr>
              <w:tab/>
              <w:t>Es/Iot, RSRP, SCH_RP, Io and WLAN SNR have been derived from other parameters for information purposes. They are not settable parameters themselves.</w:t>
            </w:r>
          </w:p>
          <w:p w:rsidR="0040475B" w:rsidRPr="006979B1" w:rsidRDefault="0040475B" w:rsidP="003B6159">
            <w:pPr>
              <w:pStyle w:val="TAN"/>
              <w:rPr>
                <w:lang w:eastAsia="zh-CN"/>
              </w:rPr>
            </w:pPr>
            <w:r w:rsidRPr="006979B1">
              <w:rPr>
                <w:lang w:eastAsia="zh-CN"/>
              </w:rPr>
              <w:t>Note 5:</w:t>
            </w:r>
            <w:r w:rsidRPr="006979B1">
              <w:rPr>
                <w:lang w:eastAsia="zh-CN"/>
              </w:rPr>
              <w:tab/>
              <w:t>The resources for uplink transmission are assigned to the UE prior to the start of time period T2.</w:t>
            </w:r>
          </w:p>
        </w:tc>
      </w:tr>
    </w:tbl>
    <w:p w:rsidR="003B6159" w:rsidRPr="006979B1" w:rsidRDefault="003B6159" w:rsidP="00AD0E16"/>
    <w:p w:rsidR="003B6159" w:rsidRPr="006979B1" w:rsidRDefault="003B6159" w:rsidP="00AD0E16">
      <w:pPr>
        <w:pStyle w:val="Heading4"/>
      </w:pPr>
      <w:bookmarkStart w:id="186" w:name="_Toc510693132"/>
      <w:r w:rsidRPr="006979B1">
        <w:lastRenderedPageBreak/>
        <w:t>A.3.2.4.2</w:t>
      </w:r>
      <w:r w:rsidR="003604D2" w:rsidRPr="006979B1">
        <w:tab/>
      </w:r>
      <w:r w:rsidRPr="006979B1">
        <w:t>Test Requirements</w:t>
      </w:r>
      <w:bookmarkEnd w:id="186"/>
    </w:p>
    <w:p w:rsidR="003B6159" w:rsidRPr="006979B1" w:rsidRDefault="003B6159" w:rsidP="003B6159">
      <w:r w:rsidRPr="006979B1">
        <w:t>The WLAN Response Time shall fulfil the requirements in section 4.3 and the WLAN AP report shall fulfil the requirements in section 7.4.</w:t>
      </w:r>
      <w:r w:rsidR="00216D00" w:rsidRPr="006979B1">
        <w:t xml:space="preserve"> This test is, as stated in Clause 7, statistical in nature and the UE shall meet the corresponding requirement for at least 90% of the reported cases.</w:t>
      </w:r>
    </w:p>
    <w:p w:rsidR="003B6159" w:rsidRPr="006979B1" w:rsidRDefault="003B6159" w:rsidP="00AD0E16">
      <w:pPr>
        <w:pStyle w:val="Heading3"/>
      </w:pPr>
      <w:bookmarkStart w:id="187" w:name="_Toc510693133"/>
      <w:r w:rsidRPr="006979B1">
        <w:t>A.3.2.5</w:t>
      </w:r>
      <w:r w:rsidRPr="006979B1">
        <w:tab/>
        <w:t>LTE-TDD: WLAN AP Identification and reporting delay under dynamic range conditions test</w:t>
      </w:r>
      <w:bookmarkEnd w:id="187"/>
    </w:p>
    <w:p w:rsidR="003B6159" w:rsidRPr="006979B1" w:rsidRDefault="003B6159" w:rsidP="00AD0E16">
      <w:pPr>
        <w:pStyle w:val="Heading4"/>
      </w:pPr>
      <w:bookmarkStart w:id="188" w:name="_Toc510693134"/>
      <w:r w:rsidRPr="006979B1">
        <w:t>A.3.2.5.1</w:t>
      </w:r>
      <w:r w:rsidR="003604D2" w:rsidRPr="006979B1">
        <w:tab/>
      </w:r>
      <w:r w:rsidRPr="006979B1">
        <w:t>Test purpose and Environment</w:t>
      </w:r>
      <w:bookmarkEnd w:id="188"/>
    </w:p>
    <w:p w:rsidR="003B6159" w:rsidRPr="006979B1" w:rsidRDefault="003B6159" w:rsidP="003B6159">
      <w:r w:rsidRPr="006979B1">
        <w:t xml:space="preserve">The purpose of this test is to verify the requirements in Clause 7.4 for WLAN AP measurements. </w:t>
      </w:r>
      <w:r w:rsidR="00216D00" w:rsidRPr="006979B1">
        <w:t xml:space="preserve">The UE shall send wlan-MeasurementInformation IE including WLAN measurements for each AP indicating at least wlan-AP-Identifier (BSSID) </w:t>
      </w:r>
      <w:r w:rsidR="003604D2" w:rsidRPr="006979B1">
        <w:t xml:space="preserve">and </w:t>
      </w:r>
      <w:r w:rsidR="00216D00" w:rsidRPr="006979B1">
        <w:t xml:space="preserve">RSSI </w:t>
      </w:r>
      <w:ins w:id="189" w:author="CR#0027r1" w:date="2018-06-28T05:40:00Z">
        <w:r w:rsidR="00F451C9">
          <w:t xml:space="preserve">(if reporting of RSSI is supported by the </w:t>
        </w:r>
        <w:r w:rsidR="00F451C9" w:rsidRPr="00365977">
          <w:t>UE as indicated by the UE in the LPP PROVIDE CAPABILITIES message)</w:t>
        </w:r>
      </w:ins>
      <w:del w:id="190" w:author="CR#0027r1" w:date="2018-06-28T05:41:00Z">
        <w:r w:rsidR="00216D00" w:rsidRPr="006979B1" w:rsidDel="00F451C9">
          <w:delText>as stated in TS 36.355 [3]</w:delText>
        </w:r>
      </w:del>
      <w:r w:rsidR="00216D00" w:rsidRPr="006979B1">
        <w:t>.</w:t>
      </w:r>
    </w:p>
    <w:p w:rsidR="003B6159" w:rsidRPr="006979B1" w:rsidRDefault="003B6159" w:rsidP="003B6159">
      <w:r w:rsidRPr="006979B1">
        <w:t>In this test, there are cell1 (E-UTRAN TDD) and 3 WLAN APs transmitting beacon signals at least every 102.</w:t>
      </w:r>
      <w:r w:rsidR="00216D00" w:rsidRPr="006979B1">
        <w:t>4</w:t>
      </w:r>
      <w:r w:rsidRPr="006979B1">
        <w:t xml:space="preserve"> ms. </w:t>
      </w:r>
      <w:r w:rsidR="00216D00" w:rsidRPr="006979B1">
        <w:t>There is an active LTE connection between the SS and the UE and the measurements are performed in RRC_CONNECTED state. The beacon signals from different APs shall be received at different time slots or in non-overlapping frequency channels. Non</w:t>
      </w:r>
      <w:r w:rsidR="00696464" w:rsidRPr="006979B1">
        <w:t>-</w:t>
      </w:r>
      <w:r w:rsidR="00216D00" w:rsidRPr="006979B1">
        <w:t xml:space="preserve">overlapping frequency channels shall be at least 25 MHz </w:t>
      </w:r>
      <w:r w:rsidR="00696464" w:rsidRPr="006979B1">
        <w:t>apart</w:t>
      </w:r>
      <w:r w:rsidR="00216D00" w:rsidRPr="006979B1">
        <w:t xml:space="preserve"> in the WLAN 2.4 GHz band and at least 20 MHz </w:t>
      </w:r>
      <w:r w:rsidR="00696464" w:rsidRPr="006979B1">
        <w:t>apart</w:t>
      </w:r>
      <w:r w:rsidR="00216D00" w:rsidRPr="006979B1">
        <w:t xml:space="preserve"> in the WLAN 5 GHz band. </w:t>
      </w:r>
      <w:r w:rsidRPr="006979B1">
        <w:t xml:space="preserve">The APs are transmitting in 3 non-overlapping frequency channels in the same WLAN Frequency Band. There is 1 AP in every channel. The test consists of two successive time periods, with duration of T1 and T2, respectively. </w:t>
      </w:r>
      <w:r w:rsidRPr="006979B1">
        <w:rPr>
          <w:lang w:eastAsia="zh-CN"/>
        </w:rPr>
        <w:t>WLAN</w:t>
      </w:r>
      <w:r w:rsidRPr="006979B1">
        <w:t>-RequestLocationInformation message shall be provided to the UE during T1</w:t>
      </w:r>
      <w:r w:rsidRPr="006979B1">
        <w:rPr>
          <w:rFonts w:hint="eastAsia"/>
          <w:lang w:eastAsia="zh-CN"/>
        </w:rPr>
        <w:t xml:space="preserve">. </w:t>
      </w:r>
      <w:r w:rsidRPr="006979B1">
        <w:t>WLAN Access Points</w:t>
      </w:r>
      <w:r w:rsidRPr="006979B1">
        <w:rPr>
          <w:rFonts w:hint="eastAsia"/>
        </w:rPr>
        <w:t xml:space="preserve"> only transmit signal during T2</w:t>
      </w:r>
      <w:r w:rsidRPr="006979B1">
        <w:t>.</w:t>
      </w:r>
    </w:p>
    <w:p w:rsidR="003B6159" w:rsidRPr="006979B1" w:rsidRDefault="003B6159" w:rsidP="003B6159">
      <w:pPr>
        <w:pStyle w:val="TH"/>
      </w:pPr>
      <w:r w:rsidRPr="006979B1">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37"/>
        <w:gridCol w:w="1782"/>
        <w:gridCol w:w="4020"/>
      </w:tblGrid>
      <w:tr w:rsidR="003B6159" w:rsidRPr="006979B1" w:rsidTr="00AD0E16">
        <w:trPr>
          <w:jc w:val="center"/>
        </w:trPr>
        <w:tc>
          <w:tcPr>
            <w:tcW w:w="2263" w:type="dxa"/>
            <w:shd w:val="clear" w:color="auto" w:fill="auto"/>
          </w:tcPr>
          <w:p w:rsidR="003B6159" w:rsidRPr="006979B1" w:rsidRDefault="003B6159" w:rsidP="00AD0E16">
            <w:pPr>
              <w:pStyle w:val="TAH"/>
              <w:rPr>
                <w:rFonts w:cs="Arial"/>
              </w:rPr>
            </w:pPr>
            <w:r w:rsidRPr="006979B1">
              <w:rPr>
                <w:rFonts w:cs="Arial"/>
              </w:rPr>
              <w:t>Parameter</w:t>
            </w:r>
          </w:p>
        </w:tc>
        <w:tc>
          <w:tcPr>
            <w:tcW w:w="1337" w:type="dxa"/>
            <w:shd w:val="clear" w:color="auto" w:fill="auto"/>
          </w:tcPr>
          <w:p w:rsidR="003B6159" w:rsidRPr="006979B1" w:rsidRDefault="003B6159" w:rsidP="00AD0E16">
            <w:pPr>
              <w:pStyle w:val="TAH"/>
              <w:rPr>
                <w:rFonts w:cs="Arial"/>
              </w:rPr>
            </w:pPr>
            <w:r w:rsidRPr="006979B1">
              <w:rPr>
                <w:rFonts w:cs="Arial"/>
              </w:rPr>
              <w:t>Unit</w:t>
            </w:r>
          </w:p>
        </w:tc>
        <w:tc>
          <w:tcPr>
            <w:tcW w:w="1782" w:type="dxa"/>
            <w:shd w:val="clear" w:color="auto" w:fill="auto"/>
          </w:tcPr>
          <w:p w:rsidR="003B6159" w:rsidRPr="006979B1" w:rsidRDefault="003B6159" w:rsidP="00AD0E16">
            <w:pPr>
              <w:pStyle w:val="TAH"/>
              <w:rPr>
                <w:rFonts w:cs="Arial"/>
              </w:rPr>
            </w:pPr>
            <w:r w:rsidRPr="006979B1">
              <w:rPr>
                <w:rFonts w:cs="Arial"/>
              </w:rPr>
              <w:t>Value</w:t>
            </w:r>
          </w:p>
        </w:tc>
        <w:tc>
          <w:tcPr>
            <w:tcW w:w="4020" w:type="dxa"/>
          </w:tcPr>
          <w:p w:rsidR="003B6159" w:rsidRPr="006979B1" w:rsidRDefault="003B6159" w:rsidP="00AD0E16">
            <w:pPr>
              <w:pStyle w:val="TAH"/>
              <w:rPr>
                <w:rFonts w:cs="Arial"/>
              </w:rPr>
            </w:pPr>
            <w:r w:rsidRPr="006979B1">
              <w:rPr>
                <w:rFonts w:cs="Arial"/>
              </w:rPr>
              <w:t>Comment</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Number of Access Points</w:t>
            </w:r>
          </w:p>
        </w:tc>
        <w:tc>
          <w:tcPr>
            <w:tcW w:w="1337" w:type="dxa"/>
            <w:shd w:val="clear" w:color="auto" w:fill="auto"/>
          </w:tcPr>
          <w:p w:rsidR="003B6159" w:rsidRPr="006979B1" w:rsidRDefault="003B6159" w:rsidP="00AD0E16">
            <w:pPr>
              <w:pStyle w:val="TAC"/>
              <w:rPr>
                <w:rFonts w:cs="Arial"/>
              </w:rPr>
            </w:pPr>
            <w:r w:rsidRPr="006979B1">
              <w:rPr>
                <w:rFonts w:cs="Arial"/>
              </w:rPr>
              <w:t>N/A</w:t>
            </w:r>
          </w:p>
        </w:tc>
        <w:tc>
          <w:tcPr>
            <w:tcW w:w="1782" w:type="dxa"/>
            <w:shd w:val="clear" w:color="auto" w:fill="auto"/>
          </w:tcPr>
          <w:p w:rsidR="003B6159" w:rsidRPr="006979B1" w:rsidRDefault="003B6159" w:rsidP="00AD0E16">
            <w:pPr>
              <w:pStyle w:val="TAC"/>
              <w:rPr>
                <w:rFonts w:cs="Arial"/>
              </w:rPr>
            </w:pPr>
            <w:r w:rsidRPr="006979B1">
              <w:rPr>
                <w:rFonts w:cs="Arial"/>
              </w:rPr>
              <w:t>3</w:t>
            </w:r>
          </w:p>
        </w:tc>
        <w:tc>
          <w:tcPr>
            <w:tcW w:w="4020" w:type="dxa"/>
          </w:tcPr>
          <w:p w:rsidR="003B6159" w:rsidRPr="006979B1" w:rsidRDefault="003B6159" w:rsidP="00AD0E16">
            <w:pPr>
              <w:pStyle w:val="TAC"/>
              <w:rPr>
                <w:rFonts w:cs="Arial"/>
              </w:rPr>
            </w:pPr>
            <w:r w:rsidRPr="006979B1">
              <w:rPr>
                <w:rFonts w:cs="Arial"/>
              </w:rPr>
              <w:t>AP1-AP3</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Time Slot 1</w:t>
            </w:r>
          </w:p>
        </w:tc>
        <w:tc>
          <w:tcPr>
            <w:tcW w:w="1337" w:type="dxa"/>
            <w:shd w:val="clear" w:color="auto" w:fill="auto"/>
          </w:tcPr>
          <w:p w:rsidR="003B6159" w:rsidRPr="006979B1" w:rsidRDefault="003B6159" w:rsidP="00AD0E16">
            <w:pPr>
              <w:pStyle w:val="TAC"/>
              <w:rPr>
                <w:rFonts w:cs="Arial"/>
              </w:rPr>
            </w:pPr>
            <w:r w:rsidRPr="006979B1">
              <w:rPr>
                <w:rFonts w:cs="Arial"/>
              </w:rPr>
              <w:t>ms</w:t>
            </w:r>
          </w:p>
        </w:tc>
        <w:tc>
          <w:tcPr>
            <w:tcW w:w="1782" w:type="dxa"/>
            <w:shd w:val="clear" w:color="auto" w:fill="auto"/>
          </w:tcPr>
          <w:p w:rsidR="003B6159" w:rsidRPr="006979B1" w:rsidRDefault="003B6159" w:rsidP="00AD0E16">
            <w:pPr>
              <w:pStyle w:val="TAC"/>
              <w:rPr>
                <w:rFonts w:cs="Arial"/>
              </w:rPr>
            </w:pPr>
            <w:r w:rsidRPr="006979B1">
              <w:rPr>
                <w:rFonts w:cs="Arial"/>
              </w:rPr>
              <w:t>1</w:t>
            </w:r>
          </w:p>
        </w:tc>
        <w:tc>
          <w:tcPr>
            <w:tcW w:w="4020" w:type="dxa"/>
          </w:tcPr>
          <w:p w:rsidR="003B6159" w:rsidRPr="006979B1" w:rsidRDefault="003B6159" w:rsidP="00AD0E16">
            <w:pPr>
              <w:pStyle w:val="TAC"/>
              <w:rPr>
                <w:rFonts w:cs="Arial"/>
              </w:rPr>
            </w:pPr>
            <w:r w:rsidRPr="006979B1">
              <w:rPr>
                <w:rFonts w:cs="Arial"/>
              </w:rPr>
              <w:t>AP1, AP2, AP3</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T1</w:t>
            </w:r>
          </w:p>
        </w:tc>
        <w:tc>
          <w:tcPr>
            <w:tcW w:w="1337" w:type="dxa"/>
            <w:shd w:val="clear" w:color="auto" w:fill="auto"/>
          </w:tcPr>
          <w:p w:rsidR="003B6159" w:rsidRPr="006979B1" w:rsidRDefault="003B6159" w:rsidP="00AD0E16">
            <w:pPr>
              <w:pStyle w:val="TAC"/>
              <w:rPr>
                <w:rFonts w:cs="Arial"/>
              </w:rPr>
            </w:pPr>
            <w:r w:rsidRPr="006979B1">
              <w:rPr>
                <w:rFonts w:cs="Arial"/>
              </w:rPr>
              <w:t>s</w:t>
            </w:r>
          </w:p>
        </w:tc>
        <w:tc>
          <w:tcPr>
            <w:tcW w:w="1782" w:type="dxa"/>
            <w:shd w:val="clear" w:color="auto" w:fill="auto"/>
          </w:tcPr>
          <w:p w:rsidR="003B6159" w:rsidRPr="006979B1" w:rsidRDefault="003B6159" w:rsidP="00AD0E16">
            <w:pPr>
              <w:pStyle w:val="TAC"/>
              <w:rPr>
                <w:rFonts w:cs="Arial"/>
              </w:rPr>
            </w:pPr>
            <w:r w:rsidRPr="006979B1">
              <w:rPr>
                <w:rFonts w:cs="Arial"/>
              </w:rPr>
              <w:t>5</w:t>
            </w:r>
          </w:p>
        </w:tc>
        <w:tc>
          <w:tcPr>
            <w:tcW w:w="4020" w:type="dxa"/>
          </w:tcPr>
          <w:p w:rsidR="003B6159" w:rsidRPr="006979B1" w:rsidRDefault="003B6159" w:rsidP="00AD0E16">
            <w:pPr>
              <w:pStyle w:val="TAC"/>
              <w:rPr>
                <w:rFonts w:cs="Arial"/>
              </w:rPr>
            </w:pPr>
            <w:r w:rsidRPr="006979B1">
              <w:rPr>
                <w:rFonts w:cs="Arial"/>
              </w:rPr>
              <w:t>During this time the WLAN signal is not transmitted</w:t>
            </w:r>
          </w:p>
        </w:tc>
      </w:tr>
      <w:tr w:rsidR="003B6159" w:rsidRPr="006979B1" w:rsidTr="00AD0E16">
        <w:trPr>
          <w:jc w:val="center"/>
        </w:trPr>
        <w:tc>
          <w:tcPr>
            <w:tcW w:w="2263" w:type="dxa"/>
            <w:shd w:val="clear" w:color="auto" w:fill="auto"/>
          </w:tcPr>
          <w:p w:rsidR="003B6159" w:rsidRPr="006979B1" w:rsidRDefault="003B6159" w:rsidP="00AD0E16">
            <w:pPr>
              <w:pStyle w:val="TAL"/>
              <w:rPr>
                <w:rFonts w:cs="Arial"/>
              </w:rPr>
            </w:pPr>
            <w:r w:rsidRPr="006979B1">
              <w:rPr>
                <w:rFonts w:cs="Arial"/>
              </w:rPr>
              <w:t>T2</w:t>
            </w:r>
          </w:p>
        </w:tc>
        <w:tc>
          <w:tcPr>
            <w:tcW w:w="1337" w:type="dxa"/>
            <w:shd w:val="clear" w:color="auto" w:fill="auto"/>
          </w:tcPr>
          <w:p w:rsidR="003B6159" w:rsidRPr="006979B1" w:rsidRDefault="003B6159" w:rsidP="00AD0E16">
            <w:pPr>
              <w:pStyle w:val="TAC"/>
              <w:rPr>
                <w:rFonts w:cs="Arial"/>
              </w:rPr>
            </w:pPr>
            <w:r w:rsidRPr="006979B1">
              <w:rPr>
                <w:rFonts w:cs="Arial"/>
              </w:rPr>
              <w:t>s</w:t>
            </w:r>
          </w:p>
        </w:tc>
        <w:tc>
          <w:tcPr>
            <w:tcW w:w="1782" w:type="dxa"/>
            <w:shd w:val="clear" w:color="auto" w:fill="auto"/>
          </w:tcPr>
          <w:p w:rsidR="003B6159" w:rsidRPr="006979B1" w:rsidRDefault="00DE7B1C" w:rsidP="00AD0E16">
            <w:pPr>
              <w:pStyle w:val="TAC"/>
              <w:rPr>
                <w:rFonts w:cs="Arial"/>
              </w:rPr>
            </w:pPr>
            <w:r w:rsidRPr="006979B1">
              <w:rPr>
                <w:rFonts w:cs="Arial"/>
              </w:rPr>
              <w:t>25</w:t>
            </w:r>
          </w:p>
        </w:tc>
        <w:tc>
          <w:tcPr>
            <w:tcW w:w="4020" w:type="dxa"/>
          </w:tcPr>
          <w:p w:rsidR="003B6159" w:rsidRPr="006979B1" w:rsidRDefault="003B6159" w:rsidP="00DE7B1C">
            <w:pPr>
              <w:pStyle w:val="TAC"/>
              <w:rPr>
                <w:rFonts w:cs="Arial"/>
              </w:rPr>
            </w:pPr>
            <w:r w:rsidRPr="006979B1">
              <w:rPr>
                <w:rFonts w:cs="Arial"/>
                <w:lang w:eastAsia="zh-CN"/>
              </w:rPr>
              <w:t xml:space="preserve">UE shall report WLAN measurement information within </w:t>
            </w:r>
            <w:r w:rsidR="00DE7B1C" w:rsidRPr="006979B1">
              <w:rPr>
                <w:rFonts w:cs="Arial"/>
                <w:lang w:eastAsia="zh-CN"/>
              </w:rPr>
              <w:t>2</w:t>
            </w:r>
            <w:r w:rsidRPr="006979B1">
              <w:rPr>
                <w:rFonts w:cs="Arial"/>
                <w:lang w:eastAsia="zh-CN"/>
              </w:rPr>
              <w:t>0s</w:t>
            </w:r>
          </w:p>
        </w:tc>
      </w:tr>
    </w:tbl>
    <w:p w:rsidR="003B6159" w:rsidRPr="006979B1" w:rsidRDefault="003B6159" w:rsidP="003B6159"/>
    <w:p w:rsidR="003B6159" w:rsidRPr="006979B1" w:rsidRDefault="003B6159" w:rsidP="003B6159">
      <w:pPr>
        <w:pStyle w:val="TH"/>
        <w:rPr>
          <w:lang w:eastAsia="zh-CN"/>
        </w:rPr>
      </w:pPr>
      <w:r w:rsidRPr="006979B1">
        <w:rPr>
          <w:lang w:eastAsia="zh-CN"/>
        </w:rPr>
        <w:lastRenderedPageBreak/>
        <w:t xml:space="preserve">Table A.3.2.5.1-2: E-UTRAN TDD Cell specific test parameters for </w:t>
      </w:r>
      <w:r w:rsidRPr="006979B1">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4"/>
        <w:gridCol w:w="955"/>
        <w:gridCol w:w="581"/>
        <w:gridCol w:w="580"/>
        <w:gridCol w:w="447"/>
        <w:gridCol w:w="1102"/>
        <w:gridCol w:w="447"/>
        <w:gridCol w:w="1102"/>
        <w:gridCol w:w="447"/>
        <w:gridCol w:w="1102"/>
      </w:tblGrid>
      <w:tr w:rsidR="003B6159" w:rsidRPr="006979B1" w:rsidTr="00AD0E16">
        <w:trPr>
          <w:cantSplit/>
          <w:jc w:val="center"/>
        </w:trPr>
        <w:tc>
          <w:tcPr>
            <w:tcW w:w="0" w:type="auto"/>
            <w:vMerge w:val="restart"/>
          </w:tcPr>
          <w:p w:rsidR="003B6159" w:rsidRPr="006979B1" w:rsidRDefault="003B6159" w:rsidP="00AD0E16">
            <w:pPr>
              <w:pStyle w:val="TAH"/>
              <w:rPr>
                <w:rFonts w:cs="Arial"/>
                <w:lang w:eastAsia="zh-CN"/>
              </w:rPr>
            </w:pPr>
            <w:r w:rsidRPr="006979B1">
              <w:rPr>
                <w:rFonts w:cs="Arial"/>
                <w:lang w:eastAsia="zh-CN"/>
              </w:rPr>
              <w:t>Parameter</w:t>
            </w:r>
          </w:p>
        </w:tc>
        <w:tc>
          <w:tcPr>
            <w:tcW w:w="0" w:type="auto"/>
            <w:vMerge w:val="restart"/>
          </w:tcPr>
          <w:p w:rsidR="003B6159" w:rsidRPr="006979B1" w:rsidRDefault="003B6159" w:rsidP="00AD0E16">
            <w:pPr>
              <w:pStyle w:val="TAH"/>
              <w:rPr>
                <w:rFonts w:cs="Arial"/>
                <w:lang w:eastAsia="zh-CN"/>
              </w:rPr>
            </w:pPr>
            <w:r w:rsidRPr="006979B1">
              <w:rPr>
                <w:rFonts w:cs="Arial"/>
                <w:lang w:eastAsia="zh-CN"/>
              </w:rPr>
              <w:t>Unit</w:t>
            </w:r>
          </w:p>
        </w:tc>
        <w:tc>
          <w:tcPr>
            <w:tcW w:w="0" w:type="auto"/>
            <w:gridSpan w:val="2"/>
          </w:tcPr>
          <w:p w:rsidR="003B6159" w:rsidRPr="006979B1" w:rsidRDefault="003B6159" w:rsidP="00AD0E16">
            <w:pPr>
              <w:pStyle w:val="TAH"/>
              <w:rPr>
                <w:rFonts w:cs="Arial"/>
                <w:lang w:eastAsia="zh-CN"/>
              </w:rPr>
            </w:pPr>
            <w:r w:rsidRPr="006979B1">
              <w:rPr>
                <w:rFonts w:cs="Arial"/>
                <w:lang w:eastAsia="zh-CN"/>
              </w:rPr>
              <w:t>Cell 1</w:t>
            </w:r>
          </w:p>
        </w:tc>
        <w:tc>
          <w:tcPr>
            <w:tcW w:w="0" w:type="auto"/>
            <w:gridSpan w:val="2"/>
          </w:tcPr>
          <w:p w:rsidR="003B6159" w:rsidRPr="006979B1" w:rsidRDefault="003B6159" w:rsidP="00AD0E16">
            <w:pPr>
              <w:pStyle w:val="TAH"/>
              <w:rPr>
                <w:rFonts w:cs="Arial"/>
                <w:lang w:eastAsia="zh-CN"/>
              </w:rPr>
            </w:pPr>
            <w:r w:rsidRPr="006979B1">
              <w:rPr>
                <w:rFonts w:cs="Arial"/>
                <w:lang w:eastAsia="zh-CN"/>
              </w:rPr>
              <w:t>AP 1</w:t>
            </w:r>
          </w:p>
        </w:tc>
        <w:tc>
          <w:tcPr>
            <w:tcW w:w="0" w:type="auto"/>
            <w:gridSpan w:val="2"/>
          </w:tcPr>
          <w:p w:rsidR="003B6159" w:rsidRPr="006979B1" w:rsidRDefault="003B6159" w:rsidP="00AD0E16">
            <w:pPr>
              <w:pStyle w:val="TAH"/>
              <w:rPr>
                <w:rFonts w:cs="Arial"/>
                <w:lang w:eastAsia="zh-CN"/>
              </w:rPr>
            </w:pPr>
            <w:r w:rsidRPr="006979B1">
              <w:rPr>
                <w:rFonts w:cs="Arial"/>
                <w:lang w:eastAsia="zh-CN"/>
              </w:rPr>
              <w:t>AP 2</w:t>
            </w:r>
          </w:p>
        </w:tc>
        <w:tc>
          <w:tcPr>
            <w:tcW w:w="0" w:type="auto"/>
            <w:gridSpan w:val="2"/>
          </w:tcPr>
          <w:p w:rsidR="003B6159" w:rsidRPr="006979B1" w:rsidRDefault="003B6159" w:rsidP="00AD0E16">
            <w:pPr>
              <w:pStyle w:val="TAH"/>
              <w:rPr>
                <w:rFonts w:cs="Arial"/>
                <w:lang w:eastAsia="zh-CN"/>
              </w:rPr>
            </w:pPr>
            <w:r w:rsidRPr="006979B1">
              <w:rPr>
                <w:rFonts w:cs="Arial"/>
                <w:lang w:eastAsia="zh-CN"/>
              </w:rPr>
              <w:t>AP 3</w:t>
            </w:r>
          </w:p>
        </w:tc>
      </w:tr>
      <w:tr w:rsidR="003B6159" w:rsidRPr="006979B1" w:rsidTr="00AD0E16">
        <w:trPr>
          <w:cantSplit/>
          <w:jc w:val="center"/>
        </w:trPr>
        <w:tc>
          <w:tcPr>
            <w:tcW w:w="0" w:type="auto"/>
            <w:vMerge/>
          </w:tcPr>
          <w:p w:rsidR="003B6159" w:rsidRPr="006979B1" w:rsidRDefault="003B6159" w:rsidP="00AD0E16">
            <w:pPr>
              <w:pStyle w:val="TAH"/>
              <w:rPr>
                <w:rFonts w:cs="Arial"/>
                <w:lang w:eastAsia="zh-CN"/>
              </w:rPr>
            </w:pPr>
          </w:p>
        </w:tc>
        <w:tc>
          <w:tcPr>
            <w:tcW w:w="0" w:type="auto"/>
            <w:vMerge/>
          </w:tcPr>
          <w:p w:rsidR="003B6159" w:rsidRPr="006979B1" w:rsidRDefault="003B6159" w:rsidP="00AD0E16">
            <w:pPr>
              <w:pStyle w:val="TAH"/>
              <w:rPr>
                <w:rFonts w:cs="Arial"/>
                <w:lang w:eastAsia="zh-CN"/>
              </w:rPr>
            </w:pPr>
          </w:p>
        </w:tc>
        <w:tc>
          <w:tcPr>
            <w:tcW w:w="0" w:type="auto"/>
          </w:tcPr>
          <w:p w:rsidR="003B6159" w:rsidRPr="006979B1" w:rsidRDefault="003B6159" w:rsidP="00AD0E16">
            <w:pPr>
              <w:pStyle w:val="TAH"/>
              <w:rPr>
                <w:rFonts w:cs="Arial"/>
                <w:lang w:eastAsia="zh-CN"/>
              </w:rPr>
            </w:pPr>
            <w:r w:rsidRPr="006979B1">
              <w:rPr>
                <w:rFonts w:cs="Arial"/>
                <w:lang w:eastAsia="zh-CN"/>
              </w:rPr>
              <w:t>T1</w:t>
            </w:r>
          </w:p>
        </w:tc>
        <w:tc>
          <w:tcPr>
            <w:tcW w:w="0" w:type="auto"/>
          </w:tcPr>
          <w:p w:rsidR="003B6159" w:rsidRPr="006979B1" w:rsidRDefault="003B6159" w:rsidP="00AD0E16">
            <w:pPr>
              <w:pStyle w:val="TAH"/>
              <w:rPr>
                <w:rFonts w:cs="Arial"/>
                <w:lang w:val="en-US" w:eastAsia="zh-CN"/>
              </w:rPr>
            </w:pPr>
            <w:r w:rsidRPr="006979B1">
              <w:rPr>
                <w:rFonts w:cs="Arial"/>
                <w:lang w:eastAsia="zh-CN"/>
              </w:rPr>
              <w:t>T2</w:t>
            </w:r>
          </w:p>
        </w:tc>
        <w:tc>
          <w:tcPr>
            <w:tcW w:w="0" w:type="auto"/>
          </w:tcPr>
          <w:p w:rsidR="003B6159" w:rsidRPr="006979B1" w:rsidRDefault="003B6159" w:rsidP="00AD0E16">
            <w:pPr>
              <w:pStyle w:val="TAH"/>
              <w:rPr>
                <w:rFonts w:cs="Arial"/>
                <w:lang w:eastAsia="zh-CN"/>
              </w:rPr>
            </w:pPr>
            <w:r w:rsidRPr="006979B1">
              <w:rPr>
                <w:rFonts w:cs="Arial"/>
                <w:lang w:eastAsia="zh-CN"/>
              </w:rPr>
              <w:t>T1</w:t>
            </w:r>
          </w:p>
        </w:tc>
        <w:tc>
          <w:tcPr>
            <w:tcW w:w="0" w:type="auto"/>
          </w:tcPr>
          <w:p w:rsidR="003B6159" w:rsidRPr="006979B1" w:rsidRDefault="003B6159" w:rsidP="00AD0E16">
            <w:pPr>
              <w:pStyle w:val="TAH"/>
              <w:rPr>
                <w:rFonts w:cs="Arial"/>
                <w:lang w:eastAsia="zh-CN"/>
              </w:rPr>
            </w:pPr>
            <w:r w:rsidRPr="006979B1">
              <w:rPr>
                <w:rFonts w:cs="Arial"/>
                <w:lang w:eastAsia="zh-CN"/>
              </w:rPr>
              <w:t>T2</w:t>
            </w:r>
          </w:p>
        </w:tc>
        <w:tc>
          <w:tcPr>
            <w:tcW w:w="0" w:type="auto"/>
          </w:tcPr>
          <w:p w:rsidR="003B6159" w:rsidRPr="006979B1" w:rsidRDefault="003B6159" w:rsidP="00AD0E16">
            <w:pPr>
              <w:pStyle w:val="TAH"/>
              <w:rPr>
                <w:rFonts w:cs="Arial"/>
                <w:lang w:val="en-US" w:eastAsia="zh-CN"/>
              </w:rPr>
            </w:pPr>
            <w:r w:rsidRPr="006979B1">
              <w:rPr>
                <w:rFonts w:cs="Arial"/>
                <w:lang w:eastAsia="zh-CN"/>
              </w:rPr>
              <w:t>T1</w:t>
            </w:r>
          </w:p>
        </w:tc>
        <w:tc>
          <w:tcPr>
            <w:tcW w:w="0" w:type="auto"/>
          </w:tcPr>
          <w:p w:rsidR="003B6159" w:rsidRPr="006979B1" w:rsidRDefault="003B6159" w:rsidP="00AD0E16">
            <w:pPr>
              <w:pStyle w:val="TAH"/>
              <w:rPr>
                <w:rFonts w:cs="Arial"/>
                <w:lang w:val="en-US" w:eastAsia="zh-CN"/>
              </w:rPr>
            </w:pPr>
            <w:r w:rsidRPr="006979B1">
              <w:rPr>
                <w:rFonts w:cs="Arial"/>
                <w:lang w:val="en-US" w:eastAsia="zh-CN"/>
              </w:rPr>
              <w:t>T2</w:t>
            </w:r>
          </w:p>
        </w:tc>
        <w:tc>
          <w:tcPr>
            <w:tcW w:w="0" w:type="auto"/>
          </w:tcPr>
          <w:p w:rsidR="003B6159" w:rsidRPr="006979B1" w:rsidRDefault="003B6159" w:rsidP="00AD0E16">
            <w:pPr>
              <w:pStyle w:val="TAH"/>
              <w:rPr>
                <w:rFonts w:cs="Arial"/>
                <w:lang w:val="en-US" w:eastAsia="zh-CN"/>
              </w:rPr>
            </w:pPr>
            <w:r w:rsidRPr="006979B1">
              <w:rPr>
                <w:rFonts w:cs="Arial"/>
                <w:lang w:val="en-US" w:eastAsia="zh-CN"/>
              </w:rPr>
              <w:t>T1</w:t>
            </w:r>
          </w:p>
        </w:tc>
        <w:tc>
          <w:tcPr>
            <w:tcW w:w="0" w:type="auto"/>
          </w:tcPr>
          <w:p w:rsidR="003B6159" w:rsidRPr="006979B1" w:rsidRDefault="003B6159" w:rsidP="00AD0E16">
            <w:pPr>
              <w:pStyle w:val="TAH"/>
              <w:rPr>
                <w:rFonts w:cs="Arial"/>
                <w:lang w:val="en-US" w:eastAsia="zh-CN"/>
              </w:rPr>
            </w:pPr>
            <w:r w:rsidRPr="006979B1">
              <w:rPr>
                <w:rFonts w:cs="Arial"/>
                <w:lang w:val="en-US" w:eastAsia="zh-CN"/>
              </w:rPr>
              <w:t>T2</w:t>
            </w:r>
          </w:p>
        </w:tc>
      </w:tr>
      <w:tr w:rsidR="003B6159" w:rsidRPr="006979B1" w:rsidTr="00AD0E16">
        <w:trPr>
          <w:cantSplit/>
          <w:trHeight w:val="129"/>
          <w:jc w:val="center"/>
        </w:trPr>
        <w:tc>
          <w:tcPr>
            <w:tcW w:w="0" w:type="auto"/>
          </w:tcPr>
          <w:p w:rsidR="003B6159" w:rsidRPr="006979B1" w:rsidRDefault="003B6159" w:rsidP="00AD0E16">
            <w:pPr>
              <w:pStyle w:val="TAL"/>
              <w:rPr>
                <w:rFonts w:cs="Arial"/>
                <w:lang w:val="it-IT" w:eastAsia="zh-CN"/>
              </w:rPr>
            </w:pPr>
            <w:r w:rsidRPr="006979B1">
              <w:rPr>
                <w:rFonts w:cs="Arial"/>
                <w:lang w:val="it-IT" w:eastAsia="zh-CN"/>
              </w:rPr>
              <w:t>E-UTRA RF Channel Number</w:t>
            </w:r>
          </w:p>
        </w:tc>
        <w:tc>
          <w:tcPr>
            <w:tcW w:w="0" w:type="auto"/>
          </w:tcPr>
          <w:p w:rsidR="003B6159" w:rsidRPr="006979B1" w:rsidRDefault="003B6159" w:rsidP="00AD0E16">
            <w:pPr>
              <w:pStyle w:val="TAC"/>
              <w:rPr>
                <w:rFonts w:cs="Arial"/>
                <w:lang w:val="sv-SE" w:eastAsia="zh-CN"/>
              </w:rPr>
            </w:pP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1</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r>
      <w:tr w:rsidR="003B6159" w:rsidRPr="006979B1" w:rsidTr="00AD0E16">
        <w:trPr>
          <w:cantSplit/>
          <w:trHeight w:val="129"/>
          <w:jc w:val="center"/>
        </w:trPr>
        <w:tc>
          <w:tcPr>
            <w:tcW w:w="0" w:type="auto"/>
          </w:tcPr>
          <w:p w:rsidR="003B6159" w:rsidRPr="006979B1" w:rsidRDefault="003B6159" w:rsidP="00AD0E16">
            <w:pPr>
              <w:pStyle w:val="TAL"/>
              <w:rPr>
                <w:rFonts w:cs="Arial"/>
                <w:lang w:val="sv-SE" w:eastAsia="zh-CN"/>
              </w:rPr>
            </w:pPr>
            <w:r w:rsidRPr="006979B1">
              <w:rPr>
                <w:rFonts w:cs="v4.2.0"/>
              </w:rPr>
              <w:t>WLAN Channel Number</w:t>
            </w:r>
          </w:p>
        </w:tc>
        <w:tc>
          <w:tcPr>
            <w:tcW w:w="0" w:type="auto"/>
          </w:tcPr>
          <w:p w:rsidR="003B6159" w:rsidRPr="006979B1" w:rsidRDefault="003B6159" w:rsidP="00AD0E16">
            <w:pPr>
              <w:pStyle w:val="TAC"/>
              <w:rPr>
                <w:rFonts w:cs="Arial"/>
                <w:lang w:val="sv-SE" w:eastAsia="zh-CN"/>
              </w:rPr>
            </w:pP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N/A</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1</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2</w:t>
            </w:r>
          </w:p>
        </w:tc>
        <w:tc>
          <w:tcPr>
            <w:tcW w:w="0" w:type="auto"/>
            <w:gridSpan w:val="2"/>
          </w:tcPr>
          <w:p w:rsidR="003B6159" w:rsidRPr="006979B1" w:rsidRDefault="003B6159" w:rsidP="00AD0E16">
            <w:pPr>
              <w:pStyle w:val="TAC"/>
              <w:rPr>
                <w:rFonts w:cs="Arial"/>
                <w:lang w:val="sv-SE" w:eastAsia="zh-CN"/>
              </w:rPr>
            </w:pPr>
            <w:r w:rsidRPr="006979B1">
              <w:rPr>
                <w:rFonts w:cs="Arial"/>
                <w:lang w:val="sv-SE" w:eastAsia="zh-CN"/>
              </w:rPr>
              <w:t>3</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BW</w:t>
            </w:r>
            <w:r w:rsidRPr="006979B1">
              <w:rPr>
                <w:rFonts w:cs="Arial"/>
                <w:b/>
                <w:vertAlign w:val="subscript"/>
                <w:lang w:eastAsia="zh-CN"/>
              </w:rPr>
              <w:t>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10MHz</w:t>
            </w:r>
          </w:p>
        </w:tc>
        <w:tc>
          <w:tcPr>
            <w:tcW w:w="0" w:type="auto"/>
            <w:gridSpan w:val="2"/>
          </w:tcPr>
          <w:p w:rsidR="0040475B" w:rsidRPr="006979B1" w:rsidRDefault="0040475B" w:rsidP="00AD0E16">
            <w:pPr>
              <w:pStyle w:val="TAC"/>
              <w:rPr>
                <w:rFonts w:cs="Arial"/>
                <w:lang w:eastAsia="zh-CN"/>
              </w:rPr>
            </w:pPr>
            <w:ins w:id="191" w:author="CR#0026" w:date="2018-06-28T05:36:00Z">
              <w:r w:rsidRPr="008026F7">
                <w:rPr>
                  <w:rFonts w:cs="Arial"/>
                  <w:lang w:val="sv-SE" w:eastAsia="zh-CN"/>
                </w:rPr>
                <w:t>N/A</w:t>
              </w:r>
            </w:ins>
            <w:del w:id="192" w:author="CR#0026" w:date="2018-06-28T05:36:00Z">
              <w:r w:rsidRPr="006979B1" w:rsidDel="00F56979">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193" w:author="CR#0026" w:date="2018-06-28T05:36:00Z">
              <w:r w:rsidRPr="008026F7">
                <w:rPr>
                  <w:rFonts w:cs="Arial"/>
                  <w:lang w:val="sv-SE" w:eastAsia="zh-CN"/>
                </w:rPr>
                <w:t>N/A</w:t>
              </w:r>
            </w:ins>
            <w:del w:id="194" w:author="CR#0026" w:date="2018-06-28T05:36:00Z">
              <w:r w:rsidRPr="006979B1" w:rsidDel="00F56979">
                <w:rPr>
                  <w:rFonts w:cs="Arial"/>
                  <w:lang w:eastAsia="zh-CN"/>
                </w:rPr>
                <w:delText>20 MHz</w:delText>
              </w:r>
            </w:del>
          </w:p>
        </w:tc>
        <w:tc>
          <w:tcPr>
            <w:tcW w:w="0" w:type="auto"/>
            <w:gridSpan w:val="2"/>
          </w:tcPr>
          <w:p w:rsidR="0040475B" w:rsidRPr="006979B1" w:rsidRDefault="0040475B" w:rsidP="00AD0E16">
            <w:pPr>
              <w:pStyle w:val="TAC"/>
              <w:rPr>
                <w:rFonts w:cs="Arial"/>
                <w:lang w:eastAsia="zh-CN"/>
              </w:rPr>
            </w:pPr>
            <w:ins w:id="195" w:author="CR#0026" w:date="2018-06-28T05:36:00Z">
              <w:r w:rsidRPr="008026F7">
                <w:rPr>
                  <w:rFonts w:cs="Arial"/>
                  <w:lang w:val="sv-SE" w:eastAsia="zh-CN"/>
                </w:rPr>
                <w:t>N/A</w:t>
              </w:r>
            </w:ins>
            <w:del w:id="196" w:author="CR#0026" w:date="2018-06-28T05:36:00Z">
              <w:r w:rsidRPr="006979B1" w:rsidDel="00F56979">
                <w:rPr>
                  <w:rFonts w:cs="Arial"/>
                  <w:lang w:eastAsia="zh-CN"/>
                </w:rPr>
                <w:delText>20 MHz</w:delText>
              </w:r>
            </w:del>
          </w:p>
        </w:tc>
      </w:tr>
      <w:tr w:rsidR="0040475B" w:rsidRPr="006979B1" w:rsidTr="00AD0E16">
        <w:trPr>
          <w:cantSplit/>
          <w:trHeight w:val="129"/>
          <w:jc w:val="center"/>
          <w:ins w:id="197" w:author="CR#0026" w:date="2018-06-28T05:36:00Z"/>
        </w:trPr>
        <w:tc>
          <w:tcPr>
            <w:tcW w:w="0" w:type="auto"/>
          </w:tcPr>
          <w:p w:rsidR="0040475B" w:rsidRPr="006979B1" w:rsidRDefault="0040475B" w:rsidP="00AD0E16">
            <w:pPr>
              <w:pStyle w:val="TAL"/>
              <w:rPr>
                <w:ins w:id="198" w:author="CR#0026" w:date="2018-06-28T05:36:00Z"/>
                <w:rFonts w:cs="Arial"/>
                <w:lang w:eastAsia="zh-CN"/>
              </w:rPr>
            </w:pPr>
            <w:ins w:id="199" w:author="CR#0026" w:date="2018-06-28T05:36:00Z">
              <w:r>
                <w:rPr>
                  <w:rFonts w:cs="Arial"/>
                  <w:lang w:eastAsia="zh-CN"/>
                </w:rPr>
                <w:t>WLAN Channel spacing</w:t>
              </w:r>
            </w:ins>
          </w:p>
        </w:tc>
        <w:tc>
          <w:tcPr>
            <w:tcW w:w="0" w:type="auto"/>
          </w:tcPr>
          <w:p w:rsidR="0040475B" w:rsidRPr="006979B1" w:rsidRDefault="0040475B" w:rsidP="00AD0E16">
            <w:pPr>
              <w:pStyle w:val="TAC"/>
              <w:rPr>
                <w:ins w:id="200" w:author="CR#0026" w:date="2018-06-28T05:36:00Z"/>
                <w:rFonts w:cs="Arial"/>
                <w:lang w:eastAsia="zh-CN"/>
              </w:rPr>
            </w:pPr>
          </w:p>
        </w:tc>
        <w:tc>
          <w:tcPr>
            <w:tcW w:w="0" w:type="auto"/>
            <w:gridSpan w:val="2"/>
          </w:tcPr>
          <w:p w:rsidR="0040475B" w:rsidRPr="006979B1" w:rsidRDefault="0040475B" w:rsidP="00AD0E16">
            <w:pPr>
              <w:pStyle w:val="TAC"/>
              <w:rPr>
                <w:ins w:id="201" w:author="CR#0026" w:date="2018-06-28T05:36:00Z"/>
                <w:rFonts w:cs="Arial"/>
                <w:lang w:eastAsia="zh-CN"/>
              </w:rPr>
            </w:pPr>
            <w:ins w:id="202" w:author="CR#0026" w:date="2018-06-28T05:36:00Z">
              <w:r w:rsidRPr="00601200">
                <w:rPr>
                  <w:rFonts w:cs="Arial"/>
                  <w:lang w:eastAsia="zh-CN"/>
                </w:rPr>
                <w:t>N/A</w:t>
              </w:r>
            </w:ins>
          </w:p>
        </w:tc>
        <w:tc>
          <w:tcPr>
            <w:tcW w:w="0" w:type="auto"/>
            <w:gridSpan w:val="2"/>
          </w:tcPr>
          <w:p w:rsidR="0040475B" w:rsidRDefault="0040475B" w:rsidP="0083138F">
            <w:pPr>
              <w:pStyle w:val="TAC"/>
              <w:rPr>
                <w:ins w:id="203" w:author="CR#0026" w:date="2018-06-28T05:36:00Z"/>
              </w:rPr>
            </w:pPr>
            <w:ins w:id="204" w:author="CR#0026" w:date="2018-06-28T05:36:00Z">
              <w:r>
                <w:t>WLAN 2.4 GHz band: 25 MHz</w:t>
              </w:r>
            </w:ins>
          </w:p>
          <w:p w:rsidR="0040475B" w:rsidRPr="008026F7" w:rsidRDefault="0040475B" w:rsidP="00AD0E16">
            <w:pPr>
              <w:pStyle w:val="TAC"/>
              <w:rPr>
                <w:ins w:id="205" w:author="CR#0026" w:date="2018-06-28T05:36:00Z"/>
                <w:rFonts w:cs="Arial"/>
                <w:lang w:val="sv-SE" w:eastAsia="zh-CN"/>
              </w:rPr>
            </w:pPr>
            <w:ins w:id="206" w:author="CR#0026" w:date="2018-06-28T05:36: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207" w:author="CR#0026" w:date="2018-06-28T05:36:00Z"/>
              </w:rPr>
            </w:pPr>
            <w:ins w:id="208" w:author="CR#0026" w:date="2018-06-28T05:36:00Z">
              <w:r>
                <w:t>WLAN 2.4 GHz band: 25 MHz</w:t>
              </w:r>
            </w:ins>
          </w:p>
          <w:p w:rsidR="0040475B" w:rsidRPr="008026F7" w:rsidRDefault="0040475B" w:rsidP="00AD0E16">
            <w:pPr>
              <w:pStyle w:val="TAC"/>
              <w:rPr>
                <w:ins w:id="209" w:author="CR#0026" w:date="2018-06-28T05:36:00Z"/>
                <w:rFonts w:cs="Arial"/>
                <w:lang w:val="sv-SE" w:eastAsia="zh-CN"/>
              </w:rPr>
            </w:pPr>
            <w:ins w:id="210" w:author="CR#0026" w:date="2018-06-28T05:36:00Z">
              <w:r>
                <w:t xml:space="preserve">WLAN 5 GHz band: </w:t>
              </w:r>
              <w:r w:rsidRPr="00601200">
                <w:rPr>
                  <w:rFonts w:cs="Arial"/>
                  <w:lang w:eastAsia="zh-CN"/>
                </w:rPr>
                <w:t>20 MHz</w:t>
              </w:r>
            </w:ins>
          </w:p>
        </w:tc>
        <w:tc>
          <w:tcPr>
            <w:tcW w:w="0" w:type="auto"/>
            <w:gridSpan w:val="2"/>
          </w:tcPr>
          <w:p w:rsidR="0040475B" w:rsidRDefault="0040475B" w:rsidP="0083138F">
            <w:pPr>
              <w:pStyle w:val="TAC"/>
              <w:rPr>
                <w:ins w:id="211" w:author="CR#0026" w:date="2018-06-28T05:36:00Z"/>
              </w:rPr>
            </w:pPr>
            <w:ins w:id="212" w:author="CR#0026" w:date="2018-06-28T05:36:00Z">
              <w:r>
                <w:t>WLAN 2.4 GHz band: 25 MHz</w:t>
              </w:r>
            </w:ins>
          </w:p>
          <w:p w:rsidR="0040475B" w:rsidRPr="008026F7" w:rsidRDefault="0040475B" w:rsidP="00AD0E16">
            <w:pPr>
              <w:pStyle w:val="TAC"/>
              <w:rPr>
                <w:ins w:id="213" w:author="CR#0026" w:date="2018-06-28T05:36:00Z"/>
                <w:rFonts w:cs="Arial"/>
                <w:lang w:val="sv-SE" w:eastAsia="zh-CN"/>
              </w:rPr>
            </w:pPr>
            <w:ins w:id="214" w:author="CR#0026" w:date="2018-06-28T05:36:00Z">
              <w:r>
                <w:t xml:space="preserve">WLAN 5 GHz band: </w:t>
              </w:r>
              <w:r w:rsidRPr="00601200">
                <w:rPr>
                  <w:rFonts w:cs="Arial"/>
                  <w:lang w:eastAsia="zh-CN"/>
                </w:rPr>
                <w:t>20 MHz</w:t>
              </w:r>
            </w:ins>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PDSCH parameters:</w:t>
            </w:r>
          </w:p>
          <w:p w:rsidR="0040475B" w:rsidRPr="006979B1" w:rsidRDefault="0040475B" w:rsidP="00AD0E16">
            <w:pPr>
              <w:pStyle w:val="TAL"/>
              <w:rPr>
                <w:rFonts w:eastAsia="MS Mincho" w:cs="Arial"/>
              </w:rPr>
            </w:pPr>
            <w:r w:rsidRPr="006979B1">
              <w:rPr>
                <w:rFonts w:eastAsia="MS Mincho" w:cs="Arial"/>
              </w:rPr>
              <w:t>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R.0 TDD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eastAsia="MS Mincho" w:cs="Arial"/>
              </w:rPr>
            </w:pPr>
            <w:r w:rsidRPr="006979B1">
              <w:rPr>
                <w:rFonts w:eastAsia="MS Mincho" w:cs="Arial"/>
              </w:rPr>
              <w:t>PCFICH/PDCCH/PHICH parameters: DL Reference Measurement Channel</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R.6 TDD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OCNG Patterns</w:t>
            </w:r>
          </w:p>
        </w:tc>
        <w:tc>
          <w:tcPr>
            <w:tcW w:w="0" w:type="auto"/>
          </w:tcPr>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val="da-DK" w:eastAsia="zh-CN"/>
              </w:rPr>
            </w:pPr>
            <w:r w:rsidRPr="006979B1">
              <w:rPr>
                <w:rFonts w:cs="Arial"/>
                <w:lang w:val="da-DK" w:eastAsia="zh-CN"/>
              </w:rPr>
              <w:t>OP.1 TDD</w:t>
            </w:r>
          </w:p>
          <w:p w:rsidR="0040475B" w:rsidRPr="006979B1" w:rsidRDefault="0040475B" w:rsidP="00AD0E16">
            <w:pPr>
              <w:pStyle w:val="TAC"/>
              <w:rPr>
                <w:rFonts w:cs="Arial"/>
                <w:lang w:eastAsia="zh-CN"/>
              </w:rPr>
            </w:pP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0</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vAlign w:val="center"/>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PBCH_RB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SSS_RA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PCFICH_RB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PHICH_RB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PDCCH_RB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PDSCH_RA</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PDSCH_RB</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lang w:eastAsia="zh-CN"/>
              </w:rPr>
            </w:pPr>
            <w:r w:rsidRPr="006979B1">
              <w:rPr>
                <w:rFonts w:cs="Arial"/>
                <w:lang w:eastAsia="zh-CN"/>
              </w:rPr>
              <w:t>OCNG_RA</w:t>
            </w:r>
            <w:r w:rsidRPr="006979B1">
              <w:rPr>
                <w:rFonts w:cs="Arial"/>
                <w:vertAlign w:val="superscript"/>
                <w:lang w:eastAsia="zh-CN"/>
              </w:rPr>
              <w:t>Note 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vAlign w:val="center"/>
          </w:tcPr>
          <w:p w:rsidR="0040475B" w:rsidRPr="006979B1" w:rsidRDefault="0040475B" w:rsidP="00AD0E16">
            <w:pPr>
              <w:pStyle w:val="TAL"/>
              <w:rPr>
                <w:rFonts w:cs="Arial"/>
                <w:noProof/>
                <w:lang w:val="en-US" w:eastAsia="zh-CN"/>
              </w:rPr>
            </w:pPr>
            <w:r w:rsidRPr="006979B1">
              <w:rPr>
                <w:rFonts w:cs="Arial"/>
                <w:noProof/>
                <w:lang w:val="en-US" w:eastAsia="zh-CN"/>
              </w:rPr>
              <w:t>OCNG_RB</w:t>
            </w:r>
            <w:r w:rsidRPr="006979B1">
              <w:rPr>
                <w:rFonts w:cs="Arial"/>
                <w:noProof/>
                <w:vertAlign w:val="superscript"/>
                <w:lang w:val="en-US" w:eastAsia="zh-CN"/>
              </w:rPr>
              <w:t xml:space="preserve">Note 1 </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oc1</w:t>
            </w:r>
            <w:r w:rsidRPr="006979B1">
              <w:rPr>
                <w:rFonts w:cs="Arial"/>
                <w:vertAlign w:val="superscript"/>
                <w:lang w:eastAsia="zh-CN"/>
              </w:rPr>
              <w:t>Note 2</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-98</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N</w:t>
            </w:r>
            <w:r w:rsidRPr="006979B1">
              <w:rPr>
                <w:rFonts w:cs="Arial"/>
                <w:vertAlign w:val="subscript"/>
                <w:lang w:eastAsia="zh-CN"/>
              </w:rPr>
              <w:t>oc2</w:t>
            </w:r>
            <w:r w:rsidRPr="006979B1">
              <w:rPr>
                <w:rFonts w:cs="Arial"/>
                <w:vertAlign w:val="superscript"/>
                <w:lang w:eastAsia="zh-CN"/>
              </w:rPr>
              <w:t>Note 3</w:t>
            </w:r>
          </w:p>
        </w:tc>
        <w:tc>
          <w:tcPr>
            <w:tcW w:w="0" w:type="auto"/>
          </w:tcPr>
          <w:p w:rsidR="0040475B" w:rsidRPr="006979B1" w:rsidRDefault="0040475B" w:rsidP="00AD0E16">
            <w:pPr>
              <w:pStyle w:val="TAC"/>
              <w:rPr>
                <w:rFonts w:cs="Arial"/>
                <w:lang w:eastAsia="zh-CN"/>
              </w:rPr>
            </w:pPr>
            <w:r w:rsidRPr="006979B1">
              <w:rPr>
                <w:rFonts w:cs="Arial"/>
                <w:lang w:eastAsia="zh-CN"/>
              </w:rPr>
              <w:t>dBm/20 MHz</w:t>
            </w:r>
          </w:p>
        </w:tc>
        <w:tc>
          <w:tcPr>
            <w:tcW w:w="0" w:type="auto"/>
            <w:gridSpan w:val="2"/>
          </w:tcPr>
          <w:p w:rsidR="0040475B" w:rsidRPr="006979B1" w:rsidRDefault="0040475B" w:rsidP="00AD0E16">
            <w:pPr>
              <w:pStyle w:val="TAC"/>
              <w:rPr>
                <w:rFonts w:cs="Arial"/>
                <w:lang w:eastAsia="zh-CN"/>
              </w:rPr>
            </w:pPr>
            <w:r w:rsidRPr="006979B1">
              <w:rPr>
                <w:rFonts w:cs="Arial"/>
                <w:lang w:eastAsia="zh-CN"/>
              </w:rPr>
              <w:t>N/A</w:t>
            </w:r>
          </w:p>
        </w:tc>
        <w:tc>
          <w:tcPr>
            <w:tcW w:w="0" w:type="auto"/>
            <w:gridSpan w:val="2"/>
          </w:tcPr>
          <w:p w:rsidR="0040475B" w:rsidRPr="006979B1" w:rsidRDefault="0040475B" w:rsidP="00216D00">
            <w:pPr>
              <w:pStyle w:val="TAC"/>
              <w:rPr>
                <w:rFonts w:cs="Arial"/>
                <w:lang w:eastAsia="zh-CN"/>
              </w:rPr>
            </w:pPr>
            <w:r w:rsidRPr="006979B1">
              <w:rPr>
                <w:rFonts w:cs="Arial"/>
                <w:lang w:eastAsia="zh-CN"/>
              </w:rPr>
              <w:t>-85</w:t>
            </w:r>
          </w:p>
        </w:tc>
        <w:tc>
          <w:tcPr>
            <w:tcW w:w="0" w:type="auto"/>
            <w:gridSpan w:val="2"/>
          </w:tcPr>
          <w:p w:rsidR="0040475B" w:rsidRPr="006979B1" w:rsidRDefault="0040475B" w:rsidP="00216D00">
            <w:pPr>
              <w:pStyle w:val="TAC"/>
              <w:rPr>
                <w:rFonts w:cs="Arial"/>
                <w:lang w:eastAsia="zh-CN"/>
              </w:rPr>
            </w:pPr>
            <w:r w:rsidRPr="006979B1">
              <w:rPr>
                <w:rFonts w:cs="Arial"/>
                <w:lang w:eastAsia="zh-CN"/>
              </w:rPr>
              <w:t>-85</w:t>
            </w:r>
          </w:p>
        </w:tc>
        <w:tc>
          <w:tcPr>
            <w:tcW w:w="0" w:type="auto"/>
            <w:gridSpan w:val="2"/>
          </w:tcPr>
          <w:p w:rsidR="0040475B" w:rsidRPr="006979B1" w:rsidRDefault="0040475B" w:rsidP="00216D00">
            <w:pPr>
              <w:pStyle w:val="TAC"/>
              <w:rPr>
                <w:rFonts w:cs="Arial"/>
                <w:lang w:eastAsia="zh-CN"/>
              </w:rPr>
            </w:pPr>
            <w:r w:rsidRPr="006979B1">
              <w:rPr>
                <w:rFonts w:cs="Arial"/>
                <w:lang w:eastAsia="zh-CN"/>
              </w:rPr>
              <w:t>-85</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/N</w:t>
            </w:r>
            <w:r w:rsidRPr="006979B1">
              <w:rPr>
                <w:rFonts w:cs="Arial"/>
                <w:vertAlign w:val="subscript"/>
                <w:lang w:eastAsia="zh-CN"/>
              </w:rPr>
              <w:t>oc1</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tcPr>
          <w:p w:rsidR="0040475B" w:rsidRPr="006979B1" w:rsidRDefault="0040475B" w:rsidP="00AD0E16">
            <w:pPr>
              <w:pStyle w:val="TAC"/>
              <w:rPr>
                <w:rFonts w:cs="Arial"/>
                <w:lang w:eastAsia="zh-CN"/>
              </w:rPr>
            </w:pPr>
            <w:r w:rsidRPr="006979B1">
              <w:rPr>
                <w:rFonts w:cs="Arial"/>
                <w:lang w:eastAsia="zh-CN"/>
              </w:rPr>
              <w:t>3</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c>
          <w:tcPr>
            <w:tcW w:w="0" w:type="auto"/>
            <w:gridSpan w:val="2"/>
            <w:vMerge w:val="restart"/>
          </w:tcPr>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p>
          <w:p w:rsidR="0040475B" w:rsidRPr="006979B1" w:rsidRDefault="0040475B" w:rsidP="00AD0E16">
            <w:pPr>
              <w:pStyle w:val="TAC"/>
              <w:rPr>
                <w:rFonts w:cs="Arial"/>
                <w:lang w:eastAsia="zh-CN"/>
              </w:rPr>
            </w:pPr>
            <w:r w:rsidRPr="006979B1">
              <w:rPr>
                <w:rFonts w:cs="Arial"/>
                <w:lang w:eastAsia="zh-CN"/>
              </w:rPr>
              <w:t>N/A</w:t>
            </w: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/I</w:t>
            </w:r>
            <w:r w:rsidRPr="006979B1">
              <w:rPr>
                <w:rFonts w:cs="Arial"/>
                <w:vertAlign w:val="subscript"/>
                <w:lang w:eastAsia="zh-CN"/>
              </w:rPr>
              <w:t>ot</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w:t>
            </w:r>
          </w:p>
        </w:tc>
        <w:tc>
          <w:tcPr>
            <w:tcW w:w="0" w:type="auto"/>
            <w:vAlign w:val="center"/>
          </w:tcPr>
          <w:p w:rsidR="0040475B" w:rsidRPr="006979B1" w:rsidDel="00B36E6D" w:rsidRDefault="0040475B" w:rsidP="00AD0E16">
            <w:pPr>
              <w:pStyle w:val="TAC"/>
              <w:rPr>
                <w:rFonts w:cs="Arial"/>
                <w:lang w:eastAsia="zh-CN"/>
              </w:rPr>
            </w:pPr>
            <w:r w:rsidRPr="006979B1">
              <w:rPr>
                <w:rFonts w:cs="Arial"/>
                <w:lang w:eastAsia="zh-CN"/>
              </w:rPr>
              <w:t>3</w:t>
            </w:r>
          </w:p>
        </w:tc>
        <w:tc>
          <w:tcPr>
            <w:tcW w:w="0" w:type="auto"/>
            <w:vAlign w:val="center"/>
          </w:tcPr>
          <w:p w:rsidR="0040475B" w:rsidRPr="006979B1" w:rsidDel="00B36E6D" w:rsidRDefault="0040475B" w:rsidP="00AD0E16">
            <w:pPr>
              <w:pStyle w:val="TAC"/>
              <w:rPr>
                <w:rFonts w:cs="Arial"/>
                <w:lang w:val="en-US" w:eastAsia="zh-CN"/>
              </w:rPr>
            </w:pPr>
            <w:r w:rsidRPr="006979B1">
              <w:rPr>
                <w:rFonts w:cs="Arial"/>
                <w:lang w:eastAsia="zh-CN"/>
              </w:rPr>
              <w:t>3</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rPr>
                <w:rFonts w:cs="Arial"/>
                <w:lang w:eastAsia="zh-CN"/>
              </w:rPr>
              <w:t>RSRP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jc w:val="center"/>
        </w:trPr>
        <w:tc>
          <w:tcPr>
            <w:tcW w:w="0" w:type="auto"/>
          </w:tcPr>
          <w:p w:rsidR="0040475B" w:rsidRPr="006979B1" w:rsidRDefault="0040475B" w:rsidP="00AD0E16">
            <w:pPr>
              <w:pStyle w:val="TAL"/>
              <w:rPr>
                <w:rFonts w:cs="Arial"/>
                <w:lang w:eastAsia="zh-CN"/>
              </w:rPr>
            </w:pPr>
            <w:r w:rsidRPr="006979B1">
              <w:rPr>
                <w:rFonts w:cs="Arial"/>
                <w:lang w:eastAsia="zh-CN"/>
              </w:rPr>
              <w:t>SCH_RP</w:t>
            </w:r>
            <w:r w:rsidRPr="006979B1">
              <w:rPr>
                <w:rFonts w:cs="Arial"/>
                <w:vertAlign w:val="superscript"/>
                <w:lang w:eastAsia="zh-CN"/>
              </w:rPr>
              <w:t xml:space="preserve"> Note 4</w:t>
            </w:r>
          </w:p>
        </w:tc>
        <w:tc>
          <w:tcPr>
            <w:tcW w:w="0" w:type="auto"/>
          </w:tcPr>
          <w:p w:rsidR="0040475B" w:rsidRPr="006979B1" w:rsidRDefault="0040475B" w:rsidP="00AD0E16">
            <w:pPr>
              <w:pStyle w:val="TAC"/>
              <w:rPr>
                <w:rFonts w:cs="Arial"/>
                <w:lang w:eastAsia="zh-CN"/>
              </w:rPr>
            </w:pPr>
            <w:r w:rsidRPr="006979B1">
              <w:rPr>
                <w:rFonts w:cs="Arial"/>
                <w:lang w:eastAsia="zh-CN"/>
              </w:rPr>
              <w:t>dBm/15 kHz</w:t>
            </w:r>
          </w:p>
        </w:tc>
        <w:tc>
          <w:tcPr>
            <w:tcW w:w="0" w:type="auto"/>
          </w:tcPr>
          <w:p w:rsidR="0040475B" w:rsidRPr="006979B1" w:rsidRDefault="0040475B" w:rsidP="00AD0E16">
            <w:pPr>
              <w:pStyle w:val="TAC"/>
              <w:rPr>
                <w:rFonts w:cs="Arial"/>
                <w:lang w:eastAsia="zh-CN"/>
              </w:rPr>
            </w:pPr>
            <w:r w:rsidRPr="006979B1">
              <w:rPr>
                <w:rFonts w:cs="Arial"/>
                <w:lang w:eastAsia="zh-CN"/>
              </w:rPr>
              <w:t>-95</w:t>
            </w:r>
          </w:p>
        </w:tc>
        <w:tc>
          <w:tcPr>
            <w:tcW w:w="0" w:type="auto"/>
          </w:tcPr>
          <w:p w:rsidR="0040475B" w:rsidRPr="006979B1" w:rsidRDefault="0040475B" w:rsidP="00AD0E16">
            <w:pPr>
              <w:pStyle w:val="TAC"/>
              <w:rPr>
                <w:rFonts w:cs="Arial"/>
                <w:lang w:val="en-US" w:eastAsia="zh-CN"/>
              </w:rPr>
            </w:pPr>
            <w:r w:rsidRPr="006979B1">
              <w:rPr>
                <w:rFonts w:cs="Arial"/>
                <w:lang w:eastAsia="zh-CN"/>
              </w:rPr>
              <w:t>-95</w:t>
            </w: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lang w:eastAsia="zh-CN"/>
              </w:rPr>
            </w:pPr>
            <w:r w:rsidRPr="006979B1">
              <w:rPr>
                <w:rFonts w:cs="Arial"/>
                <w:lang w:eastAsia="zh-CN"/>
              </w:rPr>
              <w:t>Io</w:t>
            </w:r>
            <w:r w:rsidRPr="006979B1">
              <w:rPr>
                <w:rFonts w:cs="Arial"/>
                <w:vertAlign w:val="superscript"/>
                <w:lang w:eastAsia="zh-CN"/>
              </w:rPr>
              <w:t xml:space="preserve"> Note 3</w:t>
            </w:r>
          </w:p>
        </w:tc>
        <w:tc>
          <w:tcPr>
            <w:tcW w:w="0" w:type="auto"/>
          </w:tcPr>
          <w:p w:rsidR="0040475B" w:rsidRPr="006979B1" w:rsidRDefault="0040475B" w:rsidP="00AD0E16">
            <w:pPr>
              <w:pStyle w:val="TAC"/>
              <w:rPr>
                <w:rFonts w:cs="Arial"/>
                <w:lang w:eastAsia="zh-CN"/>
              </w:rPr>
            </w:pPr>
            <w:r w:rsidRPr="006979B1">
              <w:rPr>
                <w:rFonts w:cs="Arial"/>
                <w:lang w:eastAsia="zh-CN"/>
              </w:rPr>
              <w:t>dBm/Ch BW</w:t>
            </w:r>
          </w:p>
        </w:tc>
        <w:tc>
          <w:tcPr>
            <w:tcW w:w="0" w:type="auto"/>
          </w:tcPr>
          <w:p w:rsidR="0040475B" w:rsidRPr="006979B1" w:rsidRDefault="0040475B" w:rsidP="00AD0E16">
            <w:pPr>
              <w:pStyle w:val="TAC"/>
              <w:rPr>
                <w:rFonts w:cs="Arial"/>
                <w:lang w:eastAsia="zh-CN"/>
              </w:rPr>
            </w:pPr>
            <w:r w:rsidRPr="006979B1">
              <w:rPr>
                <w:rFonts w:cs="Arial"/>
                <w:lang w:eastAsia="zh-CN"/>
              </w:rPr>
              <w:t>-65.5</w:t>
            </w:r>
          </w:p>
        </w:tc>
        <w:tc>
          <w:tcPr>
            <w:tcW w:w="0" w:type="auto"/>
          </w:tcPr>
          <w:p w:rsidR="0040475B" w:rsidRPr="006979B1" w:rsidRDefault="0040475B" w:rsidP="00AD0E16">
            <w:pPr>
              <w:pStyle w:val="TAC"/>
              <w:rPr>
                <w:rFonts w:cs="Arial"/>
                <w:lang w:val="en-US" w:eastAsia="zh-CN"/>
              </w:rPr>
            </w:pPr>
            <w:r w:rsidRPr="006979B1">
              <w:rPr>
                <w:rFonts w:cs="Arial"/>
                <w:lang w:eastAsia="zh-CN"/>
              </w:rPr>
              <w:t>-65.5</w:t>
            </w: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vAlign w:val="center"/>
          </w:tcPr>
          <w:p w:rsidR="0040475B" w:rsidRPr="006979B1" w:rsidRDefault="0040475B" w:rsidP="00AD0E16">
            <w:pPr>
              <w:pStyle w:val="TAC"/>
              <w:rPr>
                <w:rFonts w:cs="Arial"/>
                <w:lang w:eastAsia="zh-CN"/>
              </w:rPr>
            </w:pPr>
          </w:p>
        </w:tc>
        <w:tc>
          <w:tcPr>
            <w:tcW w:w="0" w:type="auto"/>
            <w:gridSpan w:val="2"/>
            <w:vMerge/>
          </w:tcPr>
          <w:p w:rsidR="0040475B" w:rsidRPr="006979B1" w:rsidRDefault="0040475B" w:rsidP="00AD0E16">
            <w:pPr>
              <w:pStyle w:val="TAC"/>
              <w:rPr>
                <w:rFonts w:cs="Arial"/>
                <w:lang w:eastAsia="zh-CN"/>
              </w:rPr>
            </w:pPr>
          </w:p>
        </w:tc>
      </w:tr>
      <w:tr w:rsidR="0040475B" w:rsidRPr="006979B1" w:rsidTr="00AD0E16">
        <w:trPr>
          <w:cantSplit/>
          <w:trHeight w:val="276"/>
          <w:jc w:val="center"/>
        </w:trPr>
        <w:tc>
          <w:tcPr>
            <w:tcW w:w="0" w:type="auto"/>
          </w:tcPr>
          <w:p w:rsidR="0040475B" w:rsidRPr="006979B1" w:rsidRDefault="0040475B" w:rsidP="00AD0E16">
            <w:pPr>
              <w:pStyle w:val="TAL"/>
              <w:rPr>
                <w:rFonts w:cs="Arial"/>
              </w:rPr>
            </w:pPr>
            <w:r w:rsidRPr="006979B1">
              <w:rPr>
                <w:rFonts w:cs="Arial"/>
              </w:rPr>
              <w:t>WLAN Received Power Level</w:t>
            </w:r>
          </w:p>
        </w:tc>
        <w:tc>
          <w:tcPr>
            <w:tcW w:w="0" w:type="auto"/>
          </w:tcPr>
          <w:p w:rsidR="0040475B" w:rsidRPr="006979B1" w:rsidRDefault="0040475B" w:rsidP="0040475B">
            <w:pPr>
              <w:pStyle w:val="TAC"/>
              <w:rPr>
                <w:rFonts w:cs="Arial"/>
                <w:lang w:eastAsia="zh-CN"/>
              </w:rPr>
            </w:pPr>
            <w:r w:rsidRPr="006979B1">
              <w:rPr>
                <w:rFonts w:cs="Arial"/>
                <w:lang w:eastAsia="zh-CN"/>
              </w:rPr>
              <w:t>dBm</w:t>
            </w:r>
            <w:del w:id="215" w:author="CR#0026" w:date="2018-06-28T05:37:00Z">
              <w:r w:rsidRPr="006979B1" w:rsidDel="0040475B">
                <w:rPr>
                  <w:rFonts w:cs="Arial"/>
                  <w:lang w:eastAsia="zh-CN"/>
                </w:rPr>
                <w:delText>/20 MHz</w:delText>
              </w:r>
            </w:del>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N/A</w:t>
            </w:r>
          </w:p>
        </w:tc>
        <w:tc>
          <w:tcPr>
            <w:tcW w:w="0" w:type="auto"/>
          </w:tcPr>
          <w:p w:rsidR="0040475B" w:rsidRPr="006979B1" w:rsidRDefault="0040475B" w:rsidP="00AD0E16">
            <w:pPr>
              <w:pStyle w:val="TAC"/>
              <w:rPr>
                <w:rFonts w:cs="Arial"/>
                <w:lang w:eastAsia="zh-CN"/>
              </w:rPr>
            </w:pPr>
            <w:r w:rsidRPr="006979B1">
              <w:rPr>
                <w:rFonts w:cs="Arial"/>
                <w:lang w:eastAsia="zh-CN"/>
              </w:rPr>
              <w:t>- inf</w:t>
            </w:r>
          </w:p>
        </w:tc>
        <w:tc>
          <w:tcPr>
            <w:tcW w:w="0" w:type="auto"/>
          </w:tcPr>
          <w:p w:rsidR="0040475B" w:rsidRDefault="0040475B" w:rsidP="0083138F">
            <w:pPr>
              <w:pStyle w:val="TAC"/>
              <w:rPr>
                <w:ins w:id="216" w:author="CR#0026" w:date="2018-06-28T05:37:00Z"/>
              </w:rPr>
            </w:pPr>
            <w:ins w:id="217" w:author="CR#0026" w:date="2018-06-28T05:37:00Z">
              <w:r>
                <w:t xml:space="preserve">WLAN 2.4 GHz band: </w:t>
              </w:r>
              <w:r w:rsidRPr="006979B1">
                <w:rPr>
                  <w:rFonts w:cs="Arial"/>
                </w:rPr>
                <w:t>-</w:t>
              </w:r>
              <w:r>
                <w:rPr>
                  <w:rFonts w:cs="Arial"/>
                </w:rPr>
                <w:t>74</w:t>
              </w:r>
            </w:ins>
          </w:p>
          <w:p w:rsidR="0040475B" w:rsidRPr="006979B1" w:rsidRDefault="0040475B" w:rsidP="00AD0E16">
            <w:pPr>
              <w:pStyle w:val="TAC"/>
              <w:rPr>
                <w:rFonts w:cs="Arial"/>
                <w:lang w:eastAsia="zh-CN"/>
              </w:rPr>
            </w:pPr>
            <w:ins w:id="218" w:author="CR#0026" w:date="2018-06-28T05:37:00Z">
              <w:r>
                <w:t xml:space="preserve">WLAN 5 GHz band: </w:t>
              </w:r>
              <w:r>
                <w:rPr>
                  <w:rFonts w:cs="Arial"/>
                  <w:lang w:eastAsia="zh-CN"/>
                </w:rPr>
                <w:t>-79</w:t>
              </w:r>
            </w:ins>
            <w:del w:id="219" w:author="CR#0026" w:date="2018-06-28T05:37:00Z">
              <w:r w:rsidRPr="006979B1" w:rsidDel="00A667CF">
                <w:rPr>
                  <w:rFonts w:cs="Arial"/>
                </w:rPr>
                <w:delText>-70</w:delText>
              </w:r>
            </w:del>
          </w:p>
        </w:tc>
        <w:tc>
          <w:tcPr>
            <w:tcW w:w="0" w:type="auto"/>
          </w:tcPr>
          <w:p w:rsidR="0040475B" w:rsidRPr="006979B1" w:rsidDel="004B51DC" w:rsidRDefault="0040475B" w:rsidP="00AD0E16">
            <w:pPr>
              <w:pStyle w:val="TAC"/>
              <w:rPr>
                <w:rFonts w:cs="Arial"/>
              </w:rPr>
            </w:pPr>
            <w:r w:rsidRPr="006979B1">
              <w:rPr>
                <w:rFonts w:cs="Arial"/>
                <w:lang w:eastAsia="zh-CN"/>
              </w:rPr>
              <w:t>- inf</w:t>
            </w:r>
          </w:p>
        </w:tc>
        <w:tc>
          <w:tcPr>
            <w:tcW w:w="0" w:type="auto"/>
          </w:tcPr>
          <w:p w:rsidR="0040475B" w:rsidRDefault="0040475B" w:rsidP="0083138F">
            <w:pPr>
              <w:pStyle w:val="TAC"/>
              <w:rPr>
                <w:ins w:id="220" w:author="CR#0026" w:date="2018-06-28T05:37:00Z"/>
              </w:rPr>
            </w:pPr>
            <w:ins w:id="221" w:author="CR#0026" w:date="2018-06-28T05:37:00Z">
              <w:r>
                <w:t xml:space="preserve">WLAN 2.4 GHz band: </w:t>
              </w:r>
              <w:r w:rsidRPr="006979B1">
                <w:rPr>
                  <w:rFonts w:cs="Arial"/>
                </w:rPr>
                <w:t>-</w:t>
              </w:r>
              <w:r>
                <w:rPr>
                  <w:rFonts w:cs="Arial"/>
                </w:rPr>
                <w:t>39</w:t>
              </w:r>
            </w:ins>
          </w:p>
          <w:p w:rsidR="0040475B" w:rsidRPr="006979B1" w:rsidRDefault="0040475B" w:rsidP="00AD0E16">
            <w:pPr>
              <w:pStyle w:val="TAC"/>
              <w:rPr>
                <w:rFonts w:cs="Arial"/>
                <w:lang w:eastAsia="zh-CN"/>
              </w:rPr>
            </w:pPr>
            <w:ins w:id="222" w:author="CR#0026" w:date="2018-06-28T05:37:00Z">
              <w:r>
                <w:t xml:space="preserve">WLAN 5 GHz band: </w:t>
              </w:r>
              <w:r>
                <w:rPr>
                  <w:rFonts w:cs="Arial"/>
                  <w:lang w:eastAsia="zh-CN"/>
                </w:rPr>
                <w:t>-63</w:t>
              </w:r>
            </w:ins>
            <w:del w:id="223" w:author="CR#0026" w:date="2018-06-28T05:37:00Z">
              <w:r w:rsidRPr="006979B1" w:rsidDel="00CC73CE">
                <w:rPr>
                  <w:rFonts w:cs="Arial"/>
                </w:rPr>
                <w:delText>-47</w:delText>
              </w:r>
            </w:del>
          </w:p>
        </w:tc>
        <w:tc>
          <w:tcPr>
            <w:tcW w:w="0" w:type="auto"/>
          </w:tcPr>
          <w:p w:rsidR="0040475B" w:rsidRPr="006979B1" w:rsidRDefault="0040475B" w:rsidP="00AD0E16">
            <w:pPr>
              <w:pStyle w:val="TAC"/>
              <w:rPr>
                <w:rFonts w:cs="Arial"/>
              </w:rPr>
            </w:pPr>
            <w:r w:rsidRPr="006979B1">
              <w:rPr>
                <w:rFonts w:cs="Arial"/>
                <w:lang w:eastAsia="zh-CN"/>
              </w:rPr>
              <w:t>- inf</w:t>
            </w:r>
          </w:p>
        </w:tc>
        <w:tc>
          <w:tcPr>
            <w:tcW w:w="0" w:type="auto"/>
          </w:tcPr>
          <w:p w:rsidR="0040475B" w:rsidRDefault="0040475B" w:rsidP="0083138F">
            <w:pPr>
              <w:pStyle w:val="TAC"/>
              <w:rPr>
                <w:ins w:id="224" w:author="CR#0026" w:date="2018-06-28T05:37:00Z"/>
              </w:rPr>
            </w:pPr>
            <w:ins w:id="225" w:author="CR#0026" w:date="2018-06-28T05:37:00Z">
              <w:r>
                <w:t xml:space="preserve">WLAN 2.4 GHz band: </w:t>
              </w:r>
              <w:r w:rsidRPr="006979B1">
                <w:rPr>
                  <w:rFonts w:cs="Arial"/>
                </w:rPr>
                <w:t>-</w:t>
              </w:r>
              <w:r>
                <w:rPr>
                  <w:rFonts w:cs="Arial"/>
                </w:rPr>
                <w:t>74</w:t>
              </w:r>
            </w:ins>
          </w:p>
          <w:p w:rsidR="0040475B" w:rsidRPr="006979B1" w:rsidRDefault="0040475B" w:rsidP="00AD0E16">
            <w:pPr>
              <w:pStyle w:val="TAC"/>
              <w:rPr>
                <w:rFonts w:cs="Arial"/>
                <w:lang w:eastAsia="zh-CN"/>
              </w:rPr>
            </w:pPr>
            <w:ins w:id="226" w:author="CR#0026" w:date="2018-06-28T05:37:00Z">
              <w:r>
                <w:t xml:space="preserve">WLAN 5 GHz band: </w:t>
              </w:r>
              <w:r>
                <w:rPr>
                  <w:rFonts w:cs="Arial"/>
                  <w:lang w:eastAsia="zh-CN"/>
                </w:rPr>
                <w:t>-79</w:t>
              </w:r>
            </w:ins>
            <w:del w:id="227" w:author="CR#0026" w:date="2018-06-28T05:37:00Z">
              <w:r w:rsidRPr="006979B1" w:rsidDel="001E0266">
                <w:rPr>
                  <w:rFonts w:cs="Arial"/>
                </w:rPr>
                <w:delText>-70</w:delText>
              </w:r>
            </w:del>
          </w:p>
        </w:tc>
      </w:tr>
      <w:tr w:rsidR="0040475B" w:rsidRPr="006979B1" w:rsidTr="00AD0E16">
        <w:trPr>
          <w:cantSplit/>
          <w:trHeight w:val="129"/>
          <w:jc w:val="center"/>
        </w:trPr>
        <w:tc>
          <w:tcPr>
            <w:tcW w:w="0" w:type="auto"/>
          </w:tcPr>
          <w:p w:rsidR="0040475B" w:rsidRPr="006979B1" w:rsidRDefault="0040475B" w:rsidP="00AD0E16">
            <w:pPr>
              <w:pStyle w:val="TAL"/>
              <w:rPr>
                <w:rFonts w:cs="Arial"/>
                <w:lang w:eastAsia="zh-CN"/>
              </w:rPr>
            </w:pPr>
            <w:r w:rsidRPr="006979B1">
              <w:t>WLAN SNR</w:t>
            </w:r>
            <w:r w:rsidRPr="006979B1">
              <w:rPr>
                <w:rFonts w:cs="Arial"/>
                <w:vertAlign w:val="superscript"/>
              </w:rPr>
              <w:t>Note 4</w:t>
            </w:r>
          </w:p>
        </w:tc>
        <w:tc>
          <w:tcPr>
            <w:tcW w:w="0" w:type="auto"/>
          </w:tcPr>
          <w:p w:rsidR="0040475B" w:rsidRPr="006979B1" w:rsidRDefault="0040475B" w:rsidP="00216D00">
            <w:pPr>
              <w:pStyle w:val="TAC"/>
              <w:rPr>
                <w:rFonts w:cs="Arial"/>
                <w:lang w:eastAsia="zh-CN"/>
              </w:rPr>
            </w:pPr>
            <w:r w:rsidRPr="006979B1">
              <w:t>dB</w:t>
            </w:r>
          </w:p>
        </w:tc>
        <w:tc>
          <w:tcPr>
            <w:tcW w:w="0" w:type="auto"/>
            <w:gridSpan w:val="2"/>
          </w:tcPr>
          <w:p w:rsidR="0040475B" w:rsidRPr="006979B1" w:rsidRDefault="0040475B" w:rsidP="00AD0E16">
            <w:pPr>
              <w:pStyle w:val="TAC"/>
              <w:rPr>
                <w:rFonts w:cs="Arial"/>
                <w:lang w:eastAsia="zh-CN"/>
              </w:rPr>
            </w:pPr>
            <w:r w:rsidRPr="006979B1">
              <w:t>N/A</w:t>
            </w:r>
          </w:p>
        </w:tc>
        <w:tc>
          <w:tcPr>
            <w:tcW w:w="0" w:type="auto"/>
            <w:gridSpan w:val="2"/>
          </w:tcPr>
          <w:p w:rsidR="0040475B" w:rsidRDefault="0040475B" w:rsidP="0083138F">
            <w:pPr>
              <w:pStyle w:val="TAC"/>
              <w:rPr>
                <w:ins w:id="228" w:author="CR#0026" w:date="2018-06-28T05:37:00Z"/>
              </w:rPr>
            </w:pPr>
            <w:ins w:id="229" w:author="CR#0026" w:date="2018-06-28T05:37:00Z">
              <w:r>
                <w:t xml:space="preserve">WLAN 2.4 GHz band: </w:t>
              </w:r>
              <w:r w:rsidRPr="006979B1">
                <w:t>1</w:t>
              </w:r>
              <w:r>
                <w:t>1</w:t>
              </w:r>
            </w:ins>
          </w:p>
          <w:p w:rsidR="0040475B" w:rsidRPr="006979B1" w:rsidRDefault="0040475B" w:rsidP="00216D00">
            <w:pPr>
              <w:pStyle w:val="TAC"/>
              <w:rPr>
                <w:rFonts w:cs="Arial"/>
                <w:lang w:eastAsia="zh-CN"/>
              </w:rPr>
            </w:pPr>
            <w:ins w:id="230" w:author="CR#0026" w:date="2018-06-28T05:37:00Z">
              <w:r>
                <w:t xml:space="preserve">WLAN 5 GHz band: </w:t>
              </w:r>
              <w:r>
                <w:rPr>
                  <w:rFonts w:cs="Arial"/>
                  <w:lang w:eastAsia="zh-CN"/>
                </w:rPr>
                <w:t>6</w:t>
              </w:r>
            </w:ins>
            <w:del w:id="231" w:author="CR#0026" w:date="2018-06-28T05:37:00Z">
              <w:r w:rsidRPr="006979B1" w:rsidDel="00FE36A0">
                <w:delText>15</w:delText>
              </w:r>
            </w:del>
          </w:p>
        </w:tc>
        <w:tc>
          <w:tcPr>
            <w:tcW w:w="0" w:type="auto"/>
            <w:gridSpan w:val="2"/>
          </w:tcPr>
          <w:p w:rsidR="0040475B" w:rsidRDefault="0040475B" w:rsidP="0083138F">
            <w:pPr>
              <w:pStyle w:val="TAC"/>
              <w:rPr>
                <w:ins w:id="232" w:author="CR#0026" w:date="2018-06-28T05:37:00Z"/>
              </w:rPr>
            </w:pPr>
            <w:ins w:id="233" w:author="CR#0026" w:date="2018-06-28T05:37:00Z">
              <w:r>
                <w:t xml:space="preserve">WLAN 2.4 GHz band: </w:t>
              </w:r>
              <w:r>
                <w:rPr>
                  <w:lang w:eastAsia="en-US"/>
                </w:rPr>
                <w:t>46</w:t>
              </w:r>
              <w:r>
                <w:t xml:space="preserve"> </w:t>
              </w:r>
            </w:ins>
          </w:p>
          <w:p w:rsidR="0040475B" w:rsidRPr="006979B1" w:rsidRDefault="0040475B" w:rsidP="00216D00">
            <w:pPr>
              <w:pStyle w:val="TAC"/>
              <w:rPr>
                <w:rFonts w:cs="Arial"/>
                <w:lang w:eastAsia="zh-CN"/>
              </w:rPr>
            </w:pPr>
            <w:ins w:id="234" w:author="CR#0026" w:date="2018-06-28T05:37:00Z">
              <w:r>
                <w:t xml:space="preserve">WLAN 5 GHz band: </w:t>
              </w:r>
              <w:r w:rsidRPr="00601200">
                <w:rPr>
                  <w:rFonts w:cs="Arial"/>
                  <w:lang w:eastAsia="zh-CN"/>
                </w:rPr>
                <w:t>2</w:t>
              </w:r>
              <w:r>
                <w:rPr>
                  <w:rFonts w:cs="Arial"/>
                  <w:lang w:eastAsia="zh-CN"/>
                </w:rPr>
                <w:t>2</w:t>
              </w:r>
            </w:ins>
            <w:del w:id="235" w:author="CR#0026" w:date="2018-06-28T05:37:00Z">
              <w:r w:rsidRPr="006979B1" w:rsidDel="00FE36A0">
                <w:delText>38</w:delText>
              </w:r>
            </w:del>
          </w:p>
        </w:tc>
        <w:tc>
          <w:tcPr>
            <w:tcW w:w="0" w:type="auto"/>
            <w:gridSpan w:val="2"/>
          </w:tcPr>
          <w:p w:rsidR="0040475B" w:rsidRDefault="0040475B" w:rsidP="0083138F">
            <w:pPr>
              <w:pStyle w:val="TAC"/>
              <w:rPr>
                <w:ins w:id="236" w:author="CR#0026" w:date="2018-06-28T05:37:00Z"/>
              </w:rPr>
            </w:pPr>
            <w:ins w:id="237" w:author="CR#0026" w:date="2018-06-28T05:37:00Z">
              <w:r>
                <w:t xml:space="preserve">WLAN 2.4 GHz band: </w:t>
              </w:r>
              <w:r w:rsidRPr="006979B1">
                <w:t>1</w:t>
              </w:r>
              <w:r>
                <w:t>1</w:t>
              </w:r>
            </w:ins>
          </w:p>
          <w:p w:rsidR="0040475B" w:rsidRPr="006979B1" w:rsidRDefault="0040475B" w:rsidP="00216D00">
            <w:pPr>
              <w:pStyle w:val="TAC"/>
              <w:rPr>
                <w:rFonts w:cs="Arial"/>
                <w:lang w:eastAsia="zh-CN"/>
              </w:rPr>
            </w:pPr>
            <w:ins w:id="238" w:author="CR#0026" w:date="2018-06-28T05:37:00Z">
              <w:r>
                <w:t xml:space="preserve">WLAN 5 GHz band: </w:t>
              </w:r>
              <w:r>
                <w:rPr>
                  <w:rFonts w:cs="Arial"/>
                  <w:lang w:eastAsia="zh-CN"/>
                </w:rPr>
                <w:t>6</w:t>
              </w:r>
            </w:ins>
            <w:del w:id="239" w:author="CR#0026" w:date="2018-06-28T05:37:00Z">
              <w:r w:rsidRPr="006979B1" w:rsidDel="00FE36A0">
                <w:delText>15</w:delText>
              </w:r>
            </w:del>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Propagation Condition</w:t>
            </w:r>
          </w:p>
        </w:tc>
        <w:tc>
          <w:tcPr>
            <w:tcW w:w="0" w:type="auto"/>
          </w:tcPr>
          <w:p w:rsidR="0040475B" w:rsidRPr="006979B1" w:rsidRDefault="0040475B" w:rsidP="00AD0E16">
            <w:pPr>
              <w:pStyle w:val="TAC"/>
              <w:rPr>
                <w:rFonts w:cs="Arial"/>
                <w:lang w:eastAsia="zh-CN"/>
              </w:rPr>
            </w:pPr>
          </w:p>
        </w:tc>
        <w:tc>
          <w:tcPr>
            <w:tcW w:w="0" w:type="auto"/>
            <w:gridSpan w:val="8"/>
          </w:tcPr>
          <w:p w:rsidR="0040475B" w:rsidRPr="006979B1" w:rsidRDefault="0040475B" w:rsidP="00AD0E16">
            <w:pPr>
              <w:pStyle w:val="TAC"/>
              <w:rPr>
                <w:rFonts w:cs="Arial"/>
                <w:lang w:val="en-US" w:eastAsia="zh-CN"/>
              </w:rPr>
            </w:pPr>
            <w:r w:rsidRPr="006979B1">
              <w:rPr>
                <w:rFonts w:cs="Arial"/>
                <w:lang w:eastAsia="zh-CN"/>
              </w:rPr>
              <w:t>AWGN</w:t>
            </w:r>
          </w:p>
        </w:tc>
      </w:tr>
      <w:tr w:rsidR="0040475B" w:rsidRPr="006979B1" w:rsidTr="00AD0E16">
        <w:trPr>
          <w:cantSplit/>
          <w:trHeight w:val="133"/>
          <w:jc w:val="center"/>
        </w:trPr>
        <w:tc>
          <w:tcPr>
            <w:tcW w:w="0" w:type="auto"/>
          </w:tcPr>
          <w:p w:rsidR="0040475B" w:rsidRPr="006979B1" w:rsidRDefault="0040475B" w:rsidP="00AD0E16">
            <w:pPr>
              <w:pStyle w:val="TAL"/>
              <w:rPr>
                <w:rFonts w:cs="Arial"/>
                <w:lang w:eastAsia="zh-CN"/>
              </w:rPr>
            </w:pPr>
            <w:r w:rsidRPr="006979B1">
              <w:rPr>
                <w:rFonts w:cs="Arial"/>
                <w:lang w:eastAsia="zh-CN"/>
              </w:rPr>
              <w:t>Antenna Configuration</w:t>
            </w:r>
          </w:p>
        </w:tc>
        <w:tc>
          <w:tcPr>
            <w:tcW w:w="0" w:type="auto"/>
          </w:tcPr>
          <w:p w:rsidR="0040475B" w:rsidRPr="006979B1" w:rsidRDefault="0040475B" w:rsidP="00AD0E16">
            <w:pPr>
              <w:pStyle w:val="TAC"/>
              <w:rPr>
                <w:rFonts w:cs="Arial"/>
                <w:bCs/>
                <w:lang w:eastAsia="zh-CN"/>
              </w:rPr>
            </w:pPr>
          </w:p>
        </w:tc>
        <w:tc>
          <w:tcPr>
            <w:tcW w:w="0" w:type="auto"/>
            <w:gridSpan w:val="2"/>
          </w:tcPr>
          <w:p w:rsidR="0040475B" w:rsidRPr="006979B1" w:rsidRDefault="0040475B" w:rsidP="00AD0E16">
            <w:pPr>
              <w:pStyle w:val="TAC"/>
              <w:rPr>
                <w:rFonts w:eastAsia="MS Mincho" w:cs="Arial"/>
              </w:rPr>
            </w:pPr>
            <w:r w:rsidRPr="006979B1">
              <w:rPr>
                <w:rFonts w:eastAsia="MS Mincho" w:cs="Arial"/>
              </w:rPr>
              <w:t>1x2</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c>
          <w:tcPr>
            <w:tcW w:w="0" w:type="auto"/>
            <w:gridSpan w:val="2"/>
          </w:tcPr>
          <w:p w:rsidR="0040475B" w:rsidRPr="006979B1" w:rsidRDefault="0040475B" w:rsidP="00AD0E16">
            <w:pPr>
              <w:pStyle w:val="TAC"/>
              <w:rPr>
                <w:rFonts w:eastAsia="MS Mincho" w:cs="Arial"/>
              </w:rPr>
            </w:pPr>
            <w:r w:rsidRPr="006979B1">
              <w:rPr>
                <w:rFonts w:eastAsia="MS Mincho" w:cs="Arial"/>
              </w:rPr>
              <w:t>-</w:t>
            </w:r>
          </w:p>
        </w:tc>
      </w:tr>
      <w:tr w:rsidR="0040475B" w:rsidRPr="006979B1" w:rsidTr="00AD0E16">
        <w:trPr>
          <w:cantSplit/>
          <w:trHeight w:val="133"/>
          <w:jc w:val="center"/>
        </w:trPr>
        <w:tc>
          <w:tcPr>
            <w:tcW w:w="0" w:type="auto"/>
            <w:gridSpan w:val="10"/>
          </w:tcPr>
          <w:p w:rsidR="0040475B" w:rsidRPr="006979B1" w:rsidRDefault="0040475B" w:rsidP="006F12D8">
            <w:pPr>
              <w:pStyle w:val="TAN"/>
              <w:rPr>
                <w:lang w:eastAsia="zh-CN"/>
              </w:rPr>
            </w:pPr>
            <w:r w:rsidRPr="006979B1">
              <w:rPr>
                <w:lang w:eastAsia="zh-CN"/>
              </w:rPr>
              <w:t>Note 1:</w:t>
            </w:r>
            <w:r w:rsidRPr="006979B1">
              <w:rPr>
                <w:lang w:eastAsia="zh-CN"/>
              </w:rPr>
              <w:tab/>
              <w:t>OCNG shall be used such that all cells are fully allocated and a constant total transmitted power spectral density is achieved for all OFDM symbols.</w:t>
            </w:r>
          </w:p>
          <w:p w:rsidR="0040475B" w:rsidRPr="006979B1" w:rsidRDefault="0040475B" w:rsidP="006F12D8">
            <w:pPr>
              <w:pStyle w:val="TAN"/>
            </w:pPr>
            <w:r w:rsidRPr="006979B1">
              <w:t>Note 2:</w:t>
            </w:r>
            <w:r w:rsidRPr="006979B1">
              <w:rPr>
                <w:lang w:eastAsia="zh-CN"/>
              </w:rPr>
              <w:tab/>
            </w:r>
            <w:r w:rsidRPr="006979B1">
              <w:t xml:space="preserve">Interference from other cells and noise sources not specified in the test is assumed to be constant over subcarriers and time and shall be modelled as AWGN of appropriate power for </w:t>
            </w:r>
            <w:r w:rsidRPr="006979B1">
              <w:rPr>
                <w:i/>
              </w:rPr>
              <w:t>N</w:t>
            </w:r>
            <w:r w:rsidRPr="006979B1">
              <w:rPr>
                <w:vertAlign w:val="subscript"/>
              </w:rPr>
              <w:t>oc1</w:t>
            </w:r>
            <w:r w:rsidRPr="006979B1">
              <w:t xml:space="preserve"> to be fulfilled.</w:t>
            </w:r>
          </w:p>
          <w:p w:rsidR="0040475B" w:rsidRPr="006979B1" w:rsidRDefault="0040475B" w:rsidP="006F12D8">
            <w:pPr>
              <w:pStyle w:val="TAN"/>
              <w:rPr>
                <w:lang w:eastAsia="zh-CN"/>
              </w:rPr>
            </w:pPr>
            <w:r w:rsidRPr="006979B1">
              <w:t>Note 3:</w:t>
            </w:r>
            <w:r w:rsidRPr="006979B1">
              <w:rPr>
                <w:lang w:eastAsia="zh-CN"/>
              </w:rPr>
              <w:tab/>
            </w:r>
            <w:r w:rsidRPr="006979B1">
              <w:t xml:space="preserve">Interference from other cells and noise sources not specified in the test is assumed to be constant over the bandwidth and time and shall be modelled as AWGN of appropriate power for </w:t>
            </w:r>
            <w:r w:rsidRPr="006979B1">
              <w:rPr>
                <w:i/>
              </w:rPr>
              <w:t>N</w:t>
            </w:r>
            <w:r w:rsidRPr="006979B1">
              <w:rPr>
                <w:vertAlign w:val="subscript"/>
              </w:rPr>
              <w:t>oc2</w:t>
            </w:r>
            <w:r w:rsidRPr="006979B1">
              <w:t xml:space="preserve"> to be fulfilled.</w:t>
            </w:r>
          </w:p>
          <w:p w:rsidR="0040475B" w:rsidRPr="006979B1" w:rsidRDefault="0040475B" w:rsidP="006F12D8">
            <w:pPr>
              <w:pStyle w:val="TAN"/>
              <w:rPr>
                <w:lang w:eastAsia="zh-CN"/>
              </w:rPr>
            </w:pPr>
            <w:r w:rsidRPr="006979B1">
              <w:rPr>
                <w:lang w:eastAsia="zh-CN"/>
              </w:rPr>
              <w:t>Note 4:</w:t>
            </w:r>
            <w:r w:rsidRPr="006979B1">
              <w:rPr>
                <w:lang w:eastAsia="zh-CN"/>
              </w:rPr>
              <w:tab/>
              <w:t>Es/Iot, RSRP, SCH_RP, Io and WLAN SNR have been derived from other parameters for information purposes. They are not settable parameters themselves.</w:t>
            </w:r>
          </w:p>
          <w:p w:rsidR="0040475B" w:rsidRPr="006979B1" w:rsidRDefault="0040475B" w:rsidP="006F12D8">
            <w:pPr>
              <w:pStyle w:val="TAN"/>
              <w:rPr>
                <w:lang w:eastAsia="zh-CN"/>
              </w:rPr>
            </w:pPr>
            <w:r w:rsidRPr="006979B1">
              <w:rPr>
                <w:lang w:eastAsia="zh-CN"/>
              </w:rPr>
              <w:t>Note 5:</w:t>
            </w:r>
            <w:r w:rsidRPr="006979B1">
              <w:rPr>
                <w:lang w:eastAsia="zh-CN"/>
              </w:rPr>
              <w:tab/>
              <w:t>The resources for uplink transmission are assigned to the UE prior to the start of time period T2.</w:t>
            </w:r>
          </w:p>
        </w:tc>
      </w:tr>
    </w:tbl>
    <w:p w:rsidR="003B6159" w:rsidRPr="006979B1" w:rsidRDefault="003B6159" w:rsidP="006F12D8"/>
    <w:p w:rsidR="003B6159" w:rsidRPr="006979B1" w:rsidRDefault="003B6159" w:rsidP="006F12D8">
      <w:pPr>
        <w:pStyle w:val="Heading4"/>
      </w:pPr>
      <w:bookmarkStart w:id="240" w:name="_Toc510693135"/>
      <w:r w:rsidRPr="006979B1">
        <w:lastRenderedPageBreak/>
        <w:t>A.3.2.5.2</w:t>
      </w:r>
      <w:r w:rsidR="003604D2" w:rsidRPr="006979B1">
        <w:tab/>
      </w:r>
      <w:r w:rsidRPr="006979B1">
        <w:t>Test Requirements</w:t>
      </w:r>
      <w:bookmarkEnd w:id="240"/>
    </w:p>
    <w:p w:rsidR="003B6159" w:rsidRPr="006979B1" w:rsidRDefault="003B6159" w:rsidP="00E66DDE">
      <w:r w:rsidRPr="006979B1">
        <w:t>The WLAN Response Time shall fulfil the requirements in section 4.3 and the WLAN AP report shall fulfil the requirements in section 7.4.</w:t>
      </w:r>
      <w:r w:rsidR="00216D00" w:rsidRPr="006979B1">
        <w:t xml:space="preserve"> This test is, as stated in Clause 7, statistical in nature and the UE shall meet the corresponding requirement for at least 90% of the reported cases.</w:t>
      </w:r>
    </w:p>
    <w:p w:rsidR="008554A6" w:rsidRPr="006979B1" w:rsidRDefault="008554A6" w:rsidP="008554A6">
      <w:pPr>
        <w:pStyle w:val="Heading2"/>
        <w:rPr>
          <w:lang w:eastAsia="zh-CN"/>
        </w:rPr>
      </w:pPr>
      <w:bookmarkStart w:id="241" w:name="_Toc510693136"/>
      <w:r w:rsidRPr="006979B1">
        <w:t>A.</w:t>
      </w:r>
      <w:r w:rsidRPr="006979B1">
        <w:rPr>
          <w:lang w:eastAsia="zh-CN"/>
        </w:rPr>
        <w:t>3.3</w:t>
      </w:r>
      <w:r w:rsidRPr="006979B1">
        <w:tab/>
      </w:r>
      <w:r w:rsidRPr="006979B1">
        <w:rPr>
          <w:lang w:eastAsia="zh-CN"/>
        </w:rPr>
        <w:t>Bluetooth</w:t>
      </w:r>
      <w:r w:rsidRPr="006979B1">
        <w:t xml:space="preserve"> Measurement Requirements</w:t>
      </w:r>
      <w:bookmarkEnd w:id="241"/>
    </w:p>
    <w:p w:rsidR="008554A6" w:rsidRPr="006979B1" w:rsidRDefault="008554A6" w:rsidP="008554A6">
      <w:pPr>
        <w:pStyle w:val="Heading3"/>
      </w:pPr>
      <w:bookmarkStart w:id="242" w:name="_Toc510693137"/>
      <w:r w:rsidRPr="006979B1">
        <w:t>A.3.3.1</w:t>
      </w:r>
      <w:r w:rsidRPr="006979B1">
        <w:tab/>
        <w:t>E-UTRAN FDD Bluetooth identification</w:t>
      </w:r>
      <w:bookmarkEnd w:id="242"/>
    </w:p>
    <w:p w:rsidR="008554A6" w:rsidRPr="006979B1" w:rsidRDefault="008554A6" w:rsidP="008554A6">
      <w:pPr>
        <w:pStyle w:val="Heading4"/>
      </w:pPr>
      <w:bookmarkStart w:id="243" w:name="_Toc510693138"/>
      <w:r w:rsidRPr="006979B1">
        <w:t>A.3.3.1.1</w:t>
      </w:r>
      <w:r w:rsidRPr="006979B1">
        <w:tab/>
        <w:t xml:space="preserve">Test </w:t>
      </w:r>
      <w:r w:rsidRPr="006979B1">
        <w:rPr>
          <w:lang w:eastAsia="zh-CN"/>
        </w:rPr>
        <w:t>Purpose and Environment</w:t>
      </w:r>
      <w:bookmarkEnd w:id="243"/>
    </w:p>
    <w:p w:rsidR="008554A6" w:rsidRPr="006979B1" w:rsidRDefault="008554A6" w:rsidP="008554A6">
      <w:r w:rsidRPr="006979B1">
        <w:t xml:space="preserve">The purpose of this test is to verify that the UE correctly </w:t>
      </w:r>
      <w:r w:rsidR="00696464" w:rsidRPr="006979B1">
        <w:t>identify</w:t>
      </w:r>
      <w:r w:rsidRPr="006979B1">
        <w:t xml:space="preserve"> and report Bluetooth Low Energy devices within the requirements stated in clause 4.4.</w:t>
      </w:r>
    </w:p>
    <w:p w:rsidR="008554A6" w:rsidRPr="006979B1" w:rsidRDefault="008554A6" w:rsidP="008554A6">
      <w:r w:rsidRPr="006979B1">
        <w:t xml:space="preserve">The test parameters are given in Tables A.3.3.1.1-1 and A.3.3.1.1-2 below. In the tests there are cell1 (E-UTRAN FDD) and 6 Bluetooth low energy (BLE) devices. The test consists of two successive time periods, with duration of T1 and T2, respectively. </w:t>
      </w:r>
      <w:r w:rsidRPr="006979B1">
        <w:rPr>
          <w:lang w:eastAsia="zh-CN"/>
        </w:rPr>
        <w:t>BT</w:t>
      </w:r>
      <w:r w:rsidRPr="006979B1">
        <w:t>-RequestLocationInformation message shall be provided to the UE during T1</w:t>
      </w:r>
      <w:r w:rsidRPr="006979B1">
        <w:rPr>
          <w:lang w:eastAsia="zh-CN"/>
        </w:rPr>
        <w:t xml:space="preserve">. </w:t>
      </w:r>
      <w:r w:rsidRPr="006979B1">
        <w:t>BLE devices only transmit signal during T2.</w:t>
      </w:r>
    </w:p>
    <w:p w:rsidR="008554A6" w:rsidRPr="006979B1" w:rsidRDefault="008554A6" w:rsidP="008554A6">
      <w:pPr>
        <w:pStyle w:val="TH"/>
        <w:rPr>
          <w:lang w:eastAsia="zh-CN"/>
        </w:rPr>
      </w:pPr>
      <w:r w:rsidRPr="006979B1">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0"/>
        <w:gridCol w:w="709"/>
        <w:gridCol w:w="1983"/>
        <w:gridCol w:w="4108"/>
      </w:tblGrid>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Comment</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Cell 1 is on E-UTRA RF channel number 1.</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rsidP="00696464">
            <w:pPr>
              <w:pStyle w:val="TAC"/>
              <w:rPr>
                <w:rFonts w:cs="Arial"/>
              </w:rPr>
            </w:pPr>
            <w:r w:rsidRPr="006979B1">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 xml:space="preserve">BLE 1 and BLE2 are on </w:t>
            </w:r>
            <w:r w:rsidRPr="006979B1">
              <w:rPr>
                <w:rFonts w:cs="v4.2.0"/>
              </w:rPr>
              <w:t xml:space="preserve">Bluetooth </w:t>
            </w:r>
            <w:r w:rsidRPr="006979B1">
              <w:rPr>
                <w:rFonts w:cs="Arial"/>
              </w:rPr>
              <w:t>Advertising</w:t>
            </w:r>
            <w:r w:rsidRPr="006979B1">
              <w:rPr>
                <w:rFonts w:cs="v4.2.0"/>
              </w:rPr>
              <w:t xml:space="preserve"> Channel</w:t>
            </w:r>
            <w:r w:rsidRPr="006979B1">
              <w:rPr>
                <w:rFonts w:cs="Arial"/>
              </w:rPr>
              <w:t xml:space="preserve"> 1 (2402 MHz).</w:t>
            </w:r>
          </w:p>
          <w:p w:rsidR="008554A6" w:rsidRPr="006979B1" w:rsidRDefault="008554A6">
            <w:pPr>
              <w:pStyle w:val="TAL"/>
              <w:rPr>
                <w:rFonts w:cs="Arial"/>
              </w:rPr>
            </w:pPr>
            <w:r w:rsidRPr="006979B1">
              <w:rPr>
                <w:rFonts w:cs="Arial"/>
              </w:rPr>
              <w:t xml:space="preserve">BLE 3 and BLE4 are on </w:t>
            </w:r>
            <w:r w:rsidRPr="006979B1">
              <w:rPr>
                <w:rFonts w:cs="v4.2.0"/>
              </w:rPr>
              <w:t xml:space="preserve">Bluetooth </w:t>
            </w:r>
            <w:r w:rsidRPr="006979B1">
              <w:rPr>
                <w:rFonts w:cs="Arial"/>
              </w:rPr>
              <w:t>Advertising</w:t>
            </w:r>
            <w:r w:rsidRPr="006979B1">
              <w:rPr>
                <w:rFonts w:cs="v4.2.0"/>
              </w:rPr>
              <w:t xml:space="preserve"> Channel</w:t>
            </w:r>
            <w:r w:rsidRPr="006979B1">
              <w:rPr>
                <w:rFonts w:cs="Arial"/>
              </w:rPr>
              <w:t xml:space="preserve"> 2 (2426 MHz).</w:t>
            </w:r>
          </w:p>
          <w:p w:rsidR="008554A6" w:rsidRPr="006979B1" w:rsidRDefault="008554A6">
            <w:pPr>
              <w:pStyle w:val="TAL"/>
              <w:rPr>
                <w:rFonts w:cs="Arial"/>
              </w:rPr>
            </w:pPr>
            <w:r w:rsidRPr="006979B1">
              <w:rPr>
                <w:rFonts w:cs="Arial"/>
              </w:rPr>
              <w:t xml:space="preserve">BLE 5 and BLE6 are on </w:t>
            </w:r>
            <w:r w:rsidRPr="006979B1">
              <w:rPr>
                <w:rFonts w:cs="v4.2.0"/>
              </w:rPr>
              <w:t xml:space="preserve">Bluetooth </w:t>
            </w:r>
            <w:r w:rsidRPr="006979B1">
              <w:rPr>
                <w:rFonts w:cs="Arial"/>
              </w:rPr>
              <w:t>Advertising</w:t>
            </w:r>
            <w:r w:rsidRPr="006979B1">
              <w:rPr>
                <w:rFonts w:cs="v4.2.0"/>
              </w:rPr>
              <w:t xml:space="preserve"> Channel</w:t>
            </w:r>
            <w:r w:rsidRPr="006979B1">
              <w:rPr>
                <w:rFonts w:cs="Arial"/>
              </w:rPr>
              <w:t xml:space="preserve"> 3 (2480 MHz).</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CP length</w:t>
            </w:r>
            <w:r w:rsidRPr="006979B1">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Applicable to cell 1</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lang w:val="it-IT"/>
              </w:rPr>
            </w:pPr>
            <w:r w:rsidRPr="006979B1">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rPr>
            </w:pPr>
            <w:r w:rsidRPr="006979B1">
              <w:rPr>
                <w:rFonts w:cs="v4.2.0"/>
              </w:rPr>
              <w:t>One E-UTRA FDD carrier frequency is used.</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rPr>
            </w:pPr>
            <w:r w:rsidRPr="006979B1">
              <w:rPr>
                <w:rFonts w:cs="v4.2.0"/>
              </w:rPr>
              <w:t xml:space="preserve">Bluetooth </w:t>
            </w:r>
            <w:r w:rsidRPr="006979B1">
              <w:rPr>
                <w:rFonts w:cs="Arial"/>
              </w:rPr>
              <w:t>Advertising</w:t>
            </w:r>
            <w:r w:rsidRPr="006979B1">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v4.2.0"/>
              </w:rPr>
              <w:t>Channel</w:t>
            </w:r>
            <w:r w:rsidRPr="006979B1">
              <w:rPr>
                <w:rFonts w:cs="Arial"/>
              </w:rPr>
              <w:t xml:space="preserve"> 1:2402 MHz,</w:t>
            </w:r>
          </w:p>
          <w:p w:rsidR="008554A6" w:rsidRPr="006979B1" w:rsidRDefault="008554A6">
            <w:pPr>
              <w:pStyle w:val="TAC"/>
              <w:rPr>
                <w:rFonts w:cs="Arial"/>
              </w:rPr>
            </w:pPr>
            <w:r w:rsidRPr="006979B1">
              <w:rPr>
                <w:rFonts w:cs="Arial"/>
              </w:rPr>
              <w:t>C</w:t>
            </w:r>
            <w:r w:rsidRPr="006979B1">
              <w:rPr>
                <w:rFonts w:cs="v4.2.0"/>
              </w:rPr>
              <w:t>hannel</w:t>
            </w:r>
            <w:r w:rsidRPr="006979B1">
              <w:rPr>
                <w:rFonts w:cs="Arial"/>
              </w:rPr>
              <w:t xml:space="preserve"> 2:2426 MHz,</w:t>
            </w:r>
          </w:p>
          <w:p w:rsidR="008554A6" w:rsidRPr="006979B1" w:rsidRDefault="008554A6">
            <w:pPr>
              <w:pStyle w:val="TAC"/>
              <w:rPr>
                <w:rFonts w:cs="Arial"/>
              </w:rPr>
            </w:pPr>
            <w:r w:rsidRPr="006979B1">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rPr>
            </w:pPr>
            <w:r w:rsidRPr="006979B1">
              <w:rPr>
                <w:rFonts w:cs="Arial"/>
              </w:rPr>
              <w:t>Bluetooth advertising channels (2402, 2426, 2480 MHz)</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 xml:space="preserve">Bluetooth beacon signal </w:t>
            </w:r>
            <w:r w:rsidR="00696464" w:rsidRPr="006979B1">
              <w:rPr>
                <w:rFonts w:cs="Arial"/>
              </w:rPr>
              <w:t>broadcast</w:t>
            </w:r>
            <w:r w:rsidRPr="006979B1">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L"/>
              <w:rPr>
                <w:rFonts w:cs="Arial"/>
              </w:rPr>
            </w:pP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6979B1"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6979B1" w:rsidRDefault="008554A6">
            <w:pPr>
              <w:pStyle w:val="TAL"/>
              <w:rPr>
                <w:rFonts w:cs="Arial"/>
                <w:lang w:eastAsia="zh-CN"/>
              </w:rPr>
            </w:pP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During this time the cell1 shall be known to the UE; but cell2 shall be unknown to the UE.</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UE should report Bluetooth measurement information within 10.24s.</w:t>
            </w:r>
          </w:p>
        </w:tc>
      </w:tr>
    </w:tbl>
    <w:p w:rsidR="008554A6" w:rsidRPr="006979B1" w:rsidRDefault="008554A6" w:rsidP="00825C6F">
      <w:pPr>
        <w:rPr>
          <w:lang w:eastAsia="zh-CN"/>
        </w:rPr>
      </w:pPr>
    </w:p>
    <w:p w:rsidR="008554A6" w:rsidRPr="006979B1" w:rsidRDefault="008554A6" w:rsidP="008554A6">
      <w:pPr>
        <w:pStyle w:val="TH"/>
        <w:rPr>
          <w:lang w:eastAsia="zh-CN"/>
        </w:rPr>
      </w:pPr>
      <w:r w:rsidRPr="006979B1">
        <w:rPr>
          <w:lang w:eastAsia="zh-CN"/>
        </w:rPr>
        <w:t>Table A.3.3.1.1-2: Cell specific test parameters for E-UTRAN FDD-WLAN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4"/>
        <w:gridCol w:w="1193"/>
        <w:gridCol w:w="611"/>
        <w:gridCol w:w="611"/>
        <w:gridCol w:w="779"/>
        <w:gridCol w:w="611"/>
        <w:gridCol w:w="779"/>
        <w:gridCol w:w="611"/>
        <w:gridCol w:w="779"/>
        <w:gridCol w:w="611"/>
      </w:tblGrid>
      <w:tr w:rsidR="008554A6" w:rsidRPr="006979B1"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BLE5, BLE6</w:t>
            </w:r>
          </w:p>
        </w:tc>
      </w:tr>
      <w:tr w:rsidR="008554A6" w:rsidRPr="006979B1"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val="en-US" w:eastAsia="zh-CN"/>
              </w:rPr>
              <w:t>T2</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val="it-IT" w:eastAsia="zh-CN"/>
              </w:rPr>
            </w:pPr>
            <w:r w:rsidRPr="006979B1">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val="sv-SE" w:eastAsia="zh-CN"/>
              </w:rPr>
            </w:pPr>
            <w:r w:rsidRPr="006979B1">
              <w:rPr>
                <w:rFonts w:cs="v4.2.0"/>
              </w:rPr>
              <w:t xml:space="preserve">Bluetooth </w:t>
            </w:r>
            <w:r w:rsidRPr="006979B1">
              <w:rPr>
                <w:rFonts w:cs="Arial"/>
              </w:rPr>
              <w:t>Advertising</w:t>
            </w:r>
            <w:r w:rsidRPr="006979B1">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3</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BW</w:t>
            </w:r>
            <w:r w:rsidRPr="006979B1">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2 MHz</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eastAsia="MS Mincho" w:cs="Arial"/>
              </w:rPr>
            </w:pPr>
            <w:r w:rsidRPr="006979B1">
              <w:rPr>
                <w:rFonts w:eastAsia="MS Mincho" w:cs="Arial"/>
              </w:rPr>
              <w:t>PDSCH parameters:</w:t>
            </w:r>
          </w:p>
          <w:p w:rsidR="008554A6" w:rsidRPr="006979B1" w:rsidRDefault="008554A6">
            <w:pPr>
              <w:pStyle w:val="TAL"/>
              <w:rPr>
                <w:rFonts w:eastAsia="MS Mincho" w:cs="Arial"/>
              </w:rPr>
            </w:pPr>
            <w:r w:rsidRPr="006979B1">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r w:rsidRPr="006979B1">
              <w:rPr>
                <w:rFonts w:cs="Arial"/>
                <w:lang w:eastAsia="zh-CN"/>
              </w:rPr>
              <w:t>R.0 FDD</w:t>
            </w:r>
          </w:p>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eastAsia="MS Mincho" w:cs="Arial"/>
              </w:rPr>
            </w:pPr>
            <w:r w:rsidRPr="006979B1">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r w:rsidRPr="006979B1">
              <w:rPr>
                <w:rFonts w:cs="Arial"/>
                <w:lang w:eastAsia="zh-CN"/>
              </w:rPr>
              <w:t>R.6 FDD</w:t>
            </w:r>
          </w:p>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da-DK" w:eastAsia="zh-CN"/>
              </w:rPr>
            </w:pPr>
            <w:r w:rsidRPr="006979B1">
              <w:rPr>
                <w:rFonts w:cs="Arial"/>
                <w:lang w:val="da-DK" w:eastAsia="zh-CN"/>
              </w:rPr>
              <w:t>OP.1 FDD</w:t>
            </w:r>
          </w:p>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OCNG_RA</w:t>
            </w:r>
            <w:r w:rsidRPr="006979B1">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noProof/>
                <w:lang w:val="en-US" w:eastAsia="zh-CN"/>
              </w:rPr>
            </w:pPr>
            <w:r w:rsidRPr="006979B1">
              <w:rPr>
                <w:rFonts w:cs="Arial"/>
                <w:noProof/>
                <w:lang w:val="en-US" w:eastAsia="zh-CN"/>
              </w:rPr>
              <w:t>OCNG_RB</w:t>
            </w:r>
            <w:r w:rsidRPr="006979B1">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N</w:t>
            </w:r>
            <w:r w:rsidRPr="006979B1">
              <w:rPr>
                <w:rFonts w:cs="Arial"/>
                <w:vertAlign w:val="subscript"/>
                <w:lang w:eastAsia="zh-CN"/>
              </w:rPr>
              <w:t>oc1</w:t>
            </w:r>
            <w:r w:rsidRPr="006979B1">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N</w:t>
            </w:r>
            <w:r w:rsidRPr="006979B1">
              <w:rPr>
                <w:rFonts w:cs="Arial"/>
                <w:vertAlign w:val="subscript"/>
                <w:lang w:eastAsia="zh-CN"/>
              </w:rPr>
              <w:t>oc2</w:t>
            </w:r>
            <w:r w:rsidRPr="006979B1">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-84</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/N</w:t>
            </w:r>
            <w:r w:rsidRPr="006979B1">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p w:rsidR="008554A6" w:rsidRPr="006979B1" w:rsidRDefault="008554A6">
            <w:pPr>
              <w:pStyle w:val="TAC"/>
              <w:rPr>
                <w:rFonts w:cs="Arial"/>
                <w:lang w:eastAsia="zh-CN"/>
              </w:rPr>
            </w:pPr>
          </w:p>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p w:rsidR="008554A6" w:rsidRPr="006979B1" w:rsidRDefault="008554A6">
            <w:pPr>
              <w:pStyle w:val="TAC"/>
              <w:rPr>
                <w:rFonts w:cs="Arial"/>
                <w:lang w:eastAsia="zh-CN"/>
              </w:rPr>
            </w:pPr>
          </w:p>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p w:rsidR="008554A6" w:rsidRPr="006979B1" w:rsidRDefault="008554A6">
            <w:pPr>
              <w:pStyle w:val="TAC"/>
              <w:rPr>
                <w:rFonts w:cs="Arial"/>
                <w:lang w:eastAsia="zh-CN"/>
              </w:rPr>
            </w:pPr>
          </w:p>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/I</w:t>
            </w:r>
            <w:r w:rsidRPr="006979B1">
              <w:rPr>
                <w:rFonts w:cs="Arial"/>
                <w:vertAlign w:val="subscript"/>
                <w:lang w:eastAsia="zh-CN"/>
              </w:rPr>
              <w:t>ot</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val="en-US" w:eastAsia="zh-CN"/>
              </w:rPr>
            </w:pPr>
            <w:r w:rsidRPr="006979B1">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RSRP</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SCH_RP</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Io</w:t>
            </w:r>
            <w:r w:rsidRPr="006979B1">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Bluetooth RSSI</w:t>
            </w:r>
            <w:r w:rsidRPr="006979B1">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rPr>
              <w:t>-</w:t>
            </w:r>
            <w:r w:rsidRPr="006979B1">
              <w:rPr>
                <w:rFonts w:cs="Arial"/>
                <w:lang w:eastAsia="zh-CN"/>
              </w:rPr>
              <w:t>6</w:t>
            </w:r>
            <w:r w:rsidRPr="006979B1">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rPr>
              <w:t>-</w:t>
            </w:r>
            <w:r w:rsidRPr="006979B1">
              <w:rPr>
                <w:rFonts w:cs="Arial"/>
                <w:lang w:eastAsia="zh-CN"/>
              </w:rPr>
              <w:t>6</w:t>
            </w:r>
            <w:r w:rsidRPr="006979B1">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-60</w:t>
            </w:r>
          </w:p>
        </w:tc>
      </w:tr>
      <w:tr w:rsidR="008554A6" w:rsidRPr="006979B1"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SINR</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-63.2</w:t>
            </w:r>
          </w:p>
        </w:tc>
      </w:tr>
      <w:tr w:rsidR="008554A6" w:rsidRPr="006979B1"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AWGN</w:t>
            </w:r>
          </w:p>
        </w:tc>
      </w:tr>
      <w:tr w:rsidR="008554A6" w:rsidRPr="006979B1"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w:t>
            </w:r>
          </w:p>
        </w:tc>
      </w:tr>
      <w:tr w:rsidR="008554A6" w:rsidRPr="006979B1"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N"/>
              <w:rPr>
                <w:rFonts w:cs="Arial"/>
                <w:lang w:eastAsia="zh-CN"/>
              </w:rPr>
            </w:pPr>
            <w:r w:rsidRPr="006979B1">
              <w:rPr>
                <w:rFonts w:cs="Arial"/>
                <w:lang w:eastAsia="zh-CN"/>
              </w:rPr>
              <w:t>Note 1:</w:t>
            </w:r>
            <w:r w:rsidRPr="006979B1">
              <w:rPr>
                <w:rFonts w:cs="Arial"/>
                <w:lang w:eastAsia="zh-CN"/>
              </w:rPr>
              <w:tab/>
              <w:t>OCNG shall be used such that all cells are fully allocated and a constant total transmitted power spectral density is achieved for all OFDM symbols.</w:t>
            </w:r>
          </w:p>
          <w:p w:rsidR="008554A6" w:rsidRPr="006979B1" w:rsidRDefault="008554A6">
            <w:pPr>
              <w:pStyle w:val="TAN"/>
              <w:rPr>
                <w:rFonts w:cs="Arial"/>
              </w:rPr>
            </w:pPr>
            <w:r w:rsidRPr="006979B1">
              <w:rPr>
                <w:rFonts w:cs="Arial"/>
              </w:rPr>
              <w:t>Note 2:</w:t>
            </w:r>
            <w:r w:rsidRPr="006979B1">
              <w:rPr>
                <w:rFonts w:cs="Arial"/>
                <w:lang w:eastAsia="zh-CN"/>
              </w:rPr>
              <w:tab/>
            </w:r>
            <w:r w:rsidRPr="006979B1">
              <w:rPr>
                <w:rFonts w:cs="Arial"/>
              </w:rPr>
              <w:t xml:space="preserve">Interference from other cells and noise sources not specified in the test is assumed to be constant over subcarriers and time and shall be modelled as AWGN of appropriate power for </w:t>
            </w:r>
            <w:r w:rsidRPr="006979B1">
              <w:rPr>
                <w:rFonts w:cs="Arial"/>
                <w:i/>
              </w:rPr>
              <w:t>N</w:t>
            </w:r>
            <w:r w:rsidRPr="006979B1">
              <w:rPr>
                <w:rFonts w:cs="Arial"/>
                <w:vertAlign w:val="subscript"/>
              </w:rPr>
              <w:t>oc1</w:t>
            </w:r>
            <w:r w:rsidRPr="006979B1">
              <w:rPr>
                <w:rFonts w:cs="Arial"/>
              </w:rPr>
              <w:t xml:space="preserve"> to be fulfilled.</w:t>
            </w:r>
          </w:p>
          <w:p w:rsidR="008554A6" w:rsidRPr="006979B1" w:rsidRDefault="008554A6">
            <w:pPr>
              <w:pStyle w:val="TAN"/>
              <w:rPr>
                <w:rFonts w:cs="Arial"/>
                <w:lang w:eastAsia="zh-CN"/>
              </w:rPr>
            </w:pPr>
            <w:r w:rsidRPr="006979B1">
              <w:rPr>
                <w:rFonts w:cs="Arial"/>
              </w:rPr>
              <w:t>Note 3:</w:t>
            </w:r>
            <w:r w:rsidRPr="006979B1">
              <w:rPr>
                <w:rFonts w:cs="Arial"/>
                <w:lang w:eastAsia="zh-CN"/>
              </w:rPr>
              <w:tab/>
            </w:r>
            <w:r w:rsidRPr="006979B1">
              <w:rPr>
                <w:rFonts w:cs="Arial"/>
              </w:rPr>
              <w:t xml:space="preserve">Interference from other cells and noise sources not specified in the test is assumed to be constant over the bandwidth and time and shall be modelled as AWGN of appropriate power for </w:t>
            </w:r>
            <w:r w:rsidRPr="006979B1">
              <w:rPr>
                <w:rFonts w:cs="Arial"/>
                <w:i/>
              </w:rPr>
              <w:t>N</w:t>
            </w:r>
            <w:r w:rsidRPr="006979B1">
              <w:rPr>
                <w:rFonts w:cs="Arial"/>
                <w:vertAlign w:val="subscript"/>
              </w:rPr>
              <w:t>oc2</w:t>
            </w:r>
            <w:r w:rsidRPr="006979B1">
              <w:rPr>
                <w:rFonts w:cs="Arial"/>
              </w:rPr>
              <w:t xml:space="preserve"> to be fulfilled.</w:t>
            </w:r>
          </w:p>
          <w:p w:rsidR="008554A6" w:rsidRPr="006979B1" w:rsidRDefault="008554A6">
            <w:pPr>
              <w:pStyle w:val="TAN"/>
              <w:rPr>
                <w:rFonts w:cs="Arial"/>
                <w:lang w:eastAsia="zh-CN"/>
              </w:rPr>
            </w:pPr>
            <w:r w:rsidRPr="006979B1">
              <w:rPr>
                <w:rFonts w:cs="Arial"/>
                <w:lang w:eastAsia="zh-CN"/>
              </w:rPr>
              <w:t>Note 4:</w:t>
            </w:r>
            <w:r w:rsidRPr="006979B1">
              <w:rPr>
                <w:rFonts w:cs="Arial"/>
                <w:lang w:eastAsia="zh-CN"/>
              </w:rPr>
              <w:tab/>
              <w:t>Es/Iot, RSRP, SCH_RP, Io and Bluetooth RSSI have been derived from other parameters for information purposes. They are not settable parameters themselves.</w:t>
            </w:r>
          </w:p>
          <w:p w:rsidR="008554A6" w:rsidRPr="006979B1" w:rsidRDefault="008554A6">
            <w:pPr>
              <w:pStyle w:val="TAC"/>
              <w:rPr>
                <w:rFonts w:eastAsia="MS Mincho" w:cs="Arial"/>
              </w:rPr>
            </w:pPr>
            <w:r w:rsidRPr="006979B1">
              <w:rPr>
                <w:rFonts w:cs="Arial"/>
                <w:lang w:eastAsia="zh-CN"/>
              </w:rPr>
              <w:t>Note 5:</w:t>
            </w:r>
            <w:r w:rsidRPr="006979B1">
              <w:rPr>
                <w:rFonts w:cs="Arial"/>
                <w:lang w:eastAsia="zh-CN"/>
              </w:rPr>
              <w:tab/>
              <w:t>The resources for uplink transmission are assigned to the UE prior to the start of time period T2.</w:t>
            </w:r>
          </w:p>
        </w:tc>
      </w:tr>
    </w:tbl>
    <w:p w:rsidR="00825C6F" w:rsidRPr="006979B1" w:rsidRDefault="00825C6F" w:rsidP="00825C6F">
      <w:pPr>
        <w:rPr>
          <w:lang w:eastAsia="zh-CN"/>
        </w:rPr>
      </w:pPr>
    </w:p>
    <w:p w:rsidR="008554A6" w:rsidRPr="006979B1" w:rsidRDefault="008554A6" w:rsidP="00825C6F">
      <w:pPr>
        <w:pStyle w:val="Heading4"/>
        <w:rPr>
          <w:b/>
          <w:i/>
          <w:lang w:eastAsia="zh-CN"/>
        </w:rPr>
      </w:pPr>
      <w:bookmarkStart w:id="244" w:name="_Toc510693139"/>
      <w:r w:rsidRPr="006979B1">
        <w:rPr>
          <w:lang w:eastAsia="zh-CN"/>
        </w:rPr>
        <w:t>A.3.3.1.2</w:t>
      </w:r>
      <w:r w:rsidRPr="006979B1">
        <w:rPr>
          <w:lang w:eastAsia="zh-CN"/>
        </w:rPr>
        <w:tab/>
        <w:t>Test Requirements</w:t>
      </w:r>
      <w:bookmarkEnd w:id="244"/>
    </w:p>
    <w:p w:rsidR="008554A6" w:rsidRPr="006979B1" w:rsidRDefault="008554A6" w:rsidP="008554A6">
      <w:pPr>
        <w:rPr>
          <w:lang w:eastAsia="zh-CN"/>
        </w:rPr>
      </w:pPr>
      <w:r w:rsidRPr="006979B1">
        <w:rPr>
          <w:lang w:eastAsia="zh-CN"/>
        </w:rPr>
        <w:t xml:space="preserve">The UE shall send </w:t>
      </w:r>
      <w:r w:rsidRPr="006979B1">
        <w:rPr>
          <w:i/>
        </w:rPr>
        <w:t>BT-ProvideLocationInformation</w:t>
      </w:r>
      <w:r w:rsidRPr="006979B1">
        <w:rPr>
          <w:lang w:eastAsia="zh-CN"/>
        </w:rPr>
        <w:t xml:space="preserve">, with a measurement reporting delay less than 10.24s from the beginning of time period T2. </w:t>
      </w:r>
    </w:p>
    <w:p w:rsidR="008554A6" w:rsidRPr="006979B1" w:rsidRDefault="008554A6" w:rsidP="008554A6">
      <w:pPr>
        <w:rPr>
          <w:lang w:eastAsia="zh-CN"/>
        </w:rPr>
      </w:pPr>
      <w:r w:rsidRPr="006979B1">
        <w:rPr>
          <w:lang w:eastAsia="zh-CN"/>
        </w:rPr>
        <w:t xml:space="preserve">The rate of correct events observed during repeated tests shall be at least 90% for each of the events. </w:t>
      </w:r>
    </w:p>
    <w:p w:rsidR="008554A6" w:rsidRPr="006979B1" w:rsidRDefault="008554A6" w:rsidP="008554A6">
      <w:pPr>
        <w:pStyle w:val="NO"/>
        <w:rPr>
          <w:lang w:eastAsia="zh-CN"/>
        </w:rPr>
      </w:pPr>
      <w:r w:rsidRPr="006979B1">
        <w:rPr>
          <w:lang w:eastAsia="zh-CN"/>
        </w:rPr>
        <w:t>NOTE:</w:t>
      </w:r>
      <w:r w:rsidRPr="006979B1">
        <w:rPr>
          <w:lang w:eastAsia="zh-CN"/>
        </w:rPr>
        <w:tab/>
        <w:t>The actual overall delays measured in the tests may be up to 2×TTI</w:t>
      </w:r>
      <w:r w:rsidRPr="006979B1">
        <w:rPr>
          <w:vertAlign w:val="subscript"/>
          <w:lang w:eastAsia="zh-CN"/>
        </w:rPr>
        <w:t>DCCH</w:t>
      </w:r>
      <w:r w:rsidRPr="006979B1">
        <w:rPr>
          <w:lang w:eastAsia="zh-CN"/>
        </w:rPr>
        <w:t xml:space="preserve"> higher than the measurement reporting delays above because of TTI insertion uncertainty of the measurement report in DCCH.</w:t>
      </w:r>
    </w:p>
    <w:p w:rsidR="008554A6" w:rsidRPr="006979B1" w:rsidRDefault="008554A6" w:rsidP="008554A6">
      <w:pPr>
        <w:pStyle w:val="Heading3"/>
      </w:pPr>
      <w:bookmarkStart w:id="245" w:name="_Toc510693140"/>
      <w:r w:rsidRPr="006979B1">
        <w:lastRenderedPageBreak/>
        <w:t>A.3.3.2</w:t>
      </w:r>
      <w:r w:rsidRPr="006979B1">
        <w:tab/>
        <w:t>E-UTRAN TDD Bluetooth identification</w:t>
      </w:r>
      <w:bookmarkEnd w:id="245"/>
    </w:p>
    <w:p w:rsidR="008554A6" w:rsidRPr="006979B1" w:rsidRDefault="008554A6" w:rsidP="008554A6">
      <w:pPr>
        <w:pStyle w:val="Heading4"/>
      </w:pPr>
      <w:bookmarkStart w:id="246" w:name="_Toc510693141"/>
      <w:r w:rsidRPr="006979B1">
        <w:t>A.3.3.2.1</w:t>
      </w:r>
      <w:r w:rsidRPr="006979B1">
        <w:tab/>
        <w:t xml:space="preserve">Test </w:t>
      </w:r>
      <w:r w:rsidRPr="006979B1">
        <w:rPr>
          <w:lang w:eastAsia="zh-CN"/>
        </w:rPr>
        <w:t>Purpose and Environment</w:t>
      </w:r>
      <w:bookmarkEnd w:id="246"/>
    </w:p>
    <w:p w:rsidR="008554A6" w:rsidRPr="006979B1" w:rsidRDefault="008554A6" w:rsidP="008554A6">
      <w:r w:rsidRPr="006979B1">
        <w:t xml:space="preserve">The purpose of this test is to verify that the UE correctly </w:t>
      </w:r>
      <w:r w:rsidR="00696464" w:rsidRPr="006979B1">
        <w:t>identify</w:t>
      </w:r>
      <w:r w:rsidRPr="006979B1">
        <w:t xml:space="preserve"> and report Bluetooth Low Energy devices within the requirements stated in clause 4.4.</w:t>
      </w:r>
    </w:p>
    <w:p w:rsidR="008554A6" w:rsidRPr="006979B1" w:rsidRDefault="008554A6" w:rsidP="008554A6">
      <w:r w:rsidRPr="006979B1">
        <w:t xml:space="preserve">The test parameters are given in Tables A.3.3.2.1-1 and A.3.3.2.1-2 below. In the tests there are cell1 (E-UTRAN FDD) and 6 Bluetooth low energy (BLE) devices. The test consists of two successive time periods, with duration of T1 and T2, respectively. </w:t>
      </w:r>
      <w:r w:rsidRPr="006979B1">
        <w:rPr>
          <w:lang w:eastAsia="zh-CN"/>
        </w:rPr>
        <w:t>BT</w:t>
      </w:r>
      <w:r w:rsidRPr="006979B1">
        <w:t>-RequestLocationInformation message shall be provided to the UE during T1</w:t>
      </w:r>
      <w:r w:rsidRPr="006979B1">
        <w:rPr>
          <w:lang w:eastAsia="zh-CN"/>
        </w:rPr>
        <w:t xml:space="preserve">. </w:t>
      </w:r>
      <w:r w:rsidRPr="006979B1">
        <w:t>BLE devices only transmit signal during T2.</w:t>
      </w:r>
    </w:p>
    <w:p w:rsidR="008554A6" w:rsidRPr="006979B1" w:rsidRDefault="008554A6" w:rsidP="008554A6">
      <w:pPr>
        <w:pStyle w:val="TH"/>
        <w:rPr>
          <w:lang w:eastAsia="zh-CN"/>
        </w:rPr>
      </w:pPr>
      <w:r w:rsidRPr="006979B1">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0"/>
        <w:gridCol w:w="709"/>
        <w:gridCol w:w="1983"/>
        <w:gridCol w:w="4108"/>
      </w:tblGrid>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Comment</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Cell 1 is on E-UTRA RF channel number 1.</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rsidP="00696464">
            <w:pPr>
              <w:pStyle w:val="TAC"/>
              <w:rPr>
                <w:rFonts w:cs="Arial"/>
              </w:rPr>
            </w:pPr>
            <w:r w:rsidRPr="006979B1">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 xml:space="preserve">BLE 1 and BLE2 are on </w:t>
            </w:r>
            <w:r w:rsidRPr="006979B1">
              <w:rPr>
                <w:rFonts w:cs="v4.2.0"/>
              </w:rPr>
              <w:t xml:space="preserve">Bluetooth </w:t>
            </w:r>
            <w:r w:rsidRPr="006979B1">
              <w:rPr>
                <w:rFonts w:cs="Arial"/>
              </w:rPr>
              <w:t>Advertising</w:t>
            </w:r>
            <w:r w:rsidRPr="006979B1">
              <w:rPr>
                <w:rFonts w:cs="v4.2.0"/>
              </w:rPr>
              <w:t xml:space="preserve"> Channel</w:t>
            </w:r>
            <w:r w:rsidRPr="006979B1">
              <w:rPr>
                <w:rFonts w:cs="Arial"/>
              </w:rPr>
              <w:t xml:space="preserve"> 1 (2402 MHz).</w:t>
            </w:r>
          </w:p>
          <w:p w:rsidR="008554A6" w:rsidRPr="006979B1" w:rsidRDefault="008554A6">
            <w:pPr>
              <w:pStyle w:val="TAL"/>
              <w:rPr>
                <w:rFonts w:cs="Arial"/>
              </w:rPr>
            </w:pPr>
            <w:r w:rsidRPr="006979B1">
              <w:rPr>
                <w:rFonts w:cs="Arial"/>
              </w:rPr>
              <w:t xml:space="preserve">BLE 3 and BLE4 are on </w:t>
            </w:r>
            <w:r w:rsidRPr="006979B1">
              <w:rPr>
                <w:rFonts w:cs="v4.2.0"/>
              </w:rPr>
              <w:t xml:space="preserve">Bluetooth </w:t>
            </w:r>
            <w:r w:rsidRPr="006979B1">
              <w:rPr>
                <w:rFonts w:cs="Arial"/>
              </w:rPr>
              <w:t>Advertising</w:t>
            </w:r>
            <w:r w:rsidRPr="006979B1">
              <w:rPr>
                <w:rFonts w:cs="v4.2.0"/>
              </w:rPr>
              <w:t xml:space="preserve"> Channel</w:t>
            </w:r>
            <w:r w:rsidRPr="006979B1">
              <w:rPr>
                <w:rFonts w:cs="Arial"/>
              </w:rPr>
              <w:t xml:space="preserve"> 2 (2426 MHz).</w:t>
            </w:r>
          </w:p>
          <w:p w:rsidR="008554A6" w:rsidRPr="006979B1" w:rsidRDefault="008554A6">
            <w:pPr>
              <w:pStyle w:val="TAL"/>
              <w:rPr>
                <w:rFonts w:cs="Arial"/>
              </w:rPr>
            </w:pPr>
            <w:r w:rsidRPr="006979B1">
              <w:rPr>
                <w:rFonts w:cs="Arial"/>
              </w:rPr>
              <w:t xml:space="preserve">BLE 5 and BLE6 are on </w:t>
            </w:r>
            <w:r w:rsidRPr="006979B1">
              <w:rPr>
                <w:rFonts w:cs="v4.2.0"/>
              </w:rPr>
              <w:t xml:space="preserve">Bluetooth </w:t>
            </w:r>
            <w:r w:rsidRPr="006979B1">
              <w:rPr>
                <w:rFonts w:cs="Arial"/>
              </w:rPr>
              <w:t>Advertising</w:t>
            </w:r>
            <w:r w:rsidRPr="006979B1">
              <w:rPr>
                <w:rFonts w:cs="v4.2.0"/>
              </w:rPr>
              <w:t xml:space="preserve"> Channel</w:t>
            </w:r>
            <w:r w:rsidRPr="006979B1">
              <w:rPr>
                <w:rFonts w:cs="Arial"/>
              </w:rPr>
              <w:t xml:space="preserve"> 3 (2480 MHz).</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CP length</w:t>
            </w:r>
            <w:r w:rsidRPr="006979B1">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Applicable to cell 1</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lang w:val="it-IT"/>
              </w:rPr>
            </w:pPr>
            <w:r w:rsidRPr="006979B1">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rPr>
            </w:pPr>
            <w:r w:rsidRPr="006979B1">
              <w:rPr>
                <w:rFonts w:cs="v4.2.0"/>
              </w:rPr>
              <w:t>One E-UTRA FDD carrier frequency is used.</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rPr>
            </w:pPr>
            <w:r w:rsidRPr="006979B1">
              <w:rPr>
                <w:rFonts w:cs="v4.2.0"/>
              </w:rPr>
              <w:t xml:space="preserve">Bluetooth </w:t>
            </w:r>
            <w:r w:rsidRPr="006979B1">
              <w:rPr>
                <w:rFonts w:cs="Arial"/>
              </w:rPr>
              <w:t>Advertising</w:t>
            </w:r>
            <w:r w:rsidRPr="006979B1">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v4.2.0"/>
              </w:rPr>
              <w:t>Channel</w:t>
            </w:r>
            <w:r w:rsidRPr="006979B1">
              <w:rPr>
                <w:rFonts w:cs="Arial"/>
              </w:rPr>
              <w:t xml:space="preserve"> 1:2402 MHz,</w:t>
            </w:r>
          </w:p>
          <w:p w:rsidR="008554A6" w:rsidRPr="006979B1" w:rsidRDefault="008554A6">
            <w:pPr>
              <w:pStyle w:val="TAC"/>
              <w:rPr>
                <w:rFonts w:cs="Arial"/>
              </w:rPr>
            </w:pPr>
            <w:r w:rsidRPr="006979B1">
              <w:rPr>
                <w:rFonts w:cs="Arial"/>
              </w:rPr>
              <w:t>C</w:t>
            </w:r>
            <w:r w:rsidRPr="006979B1">
              <w:rPr>
                <w:rFonts w:cs="v4.2.0"/>
              </w:rPr>
              <w:t>hannel</w:t>
            </w:r>
            <w:r w:rsidRPr="006979B1">
              <w:rPr>
                <w:rFonts w:cs="Arial"/>
              </w:rPr>
              <w:t xml:space="preserve"> 2:2426 MHz,</w:t>
            </w:r>
          </w:p>
          <w:p w:rsidR="008554A6" w:rsidRPr="006979B1" w:rsidRDefault="008554A6">
            <w:pPr>
              <w:pStyle w:val="TAC"/>
              <w:rPr>
                <w:rFonts w:cs="Arial"/>
              </w:rPr>
            </w:pPr>
            <w:r w:rsidRPr="006979B1">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b/>
                <w:bCs/>
              </w:rPr>
            </w:pPr>
            <w:r w:rsidRPr="006979B1">
              <w:rPr>
                <w:rFonts w:cs="Arial"/>
              </w:rPr>
              <w:t>Bluetooth advertising channels (2402, 2426, 2480 MHz)</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 xml:space="preserve">Bluetooth beacon signal </w:t>
            </w:r>
            <w:r w:rsidR="00696464" w:rsidRPr="006979B1">
              <w:rPr>
                <w:rFonts w:cs="Arial"/>
              </w:rPr>
              <w:t>broadcast</w:t>
            </w:r>
            <w:r w:rsidRPr="006979B1">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6979B1" w:rsidRDefault="008554A6">
            <w:pPr>
              <w:pStyle w:val="TAL"/>
              <w:rPr>
                <w:rFonts w:cs="Arial"/>
              </w:rPr>
            </w:pP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6979B1"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6979B1" w:rsidRDefault="008554A6">
            <w:pPr>
              <w:pStyle w:val="TAL"/>
              <w:rPr>
                <w:rFonts w:cs="Arial"/>
                <w:lang w:eastAsia="zh-CN"/>
              </w:rPr>
            </w:pP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6979B1"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val="en-US" w:eastAsia="zh-CN"/>
              </w:rPr>
            </w:pPr>
            <w:r w:rsidRPr="006979B1">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v4.2.0"/>
                <w:lang w:eastAsia="zh-CN"/>
              </w:rPr>
              <w:t>As specified in table 4.2-1 in TS 36.211 [16]. The same configuration applies to all cells.</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v4.2.0"/>
                <w:lang w:eastAsia="zh-CN"/>
              </w:rPr>
            </w:pPr>
            <w:r w:rsidRPr="006979B1">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6979B1"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val="en-US" w:eastAsia="zh-CN"/>
              </w:rPr>
            </w:pPr>
            <w:r w:rsidRPr="006979B1">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v4.2.0"/>
                <w:lang w:eastAsia="zh-CN"/>
              </w:rPr>
              <w:t>As specified in table 4.2-2 in TS 36.211 [16]. The same configuration applies to all cells</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During this time the cell1 shall be known to the UE; but cell2 shall be unknown to the UE.</w:t>
            </w:r>
          </w:p>
        </w:tc>
      </w:tr>
      <w:tr w:rsidR="008554A6" w:rsidRPr="006979B1"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UE should report Bluetooth measurement information within 10.24s.</w:t>
            </w:r>
          </w:p>
        </w:tc>
      </w:tr>
    </w:tbl>
    <w:p w:rsidR="008554A6" w:rsidRPr="006979B1" w:rsidRDefault="008554A6" w:rsidP="00825C6F">
      <w:pPr>
        <w:rPr>
          <w:lang w:eastAsia="zh-CN"/>
        </w:rPr>
      </w:pPr>
    </w:p>
    <w:p w:rsidR="008554A6" w:rsidRPr="006979B1" w:rsidRDefault="008554A6" w:rsidP="008554A6">
      <w:pPr>
        <w:pStyle w:val="TH"/>
        <w:rPr>
          <w:lang w:eastAsia="zh-CN"/>
        </w:rPr>
      </w:pPr>
      <w:r w:rsidRPr="006979B1">
        <w:rPr>
          <w:lang w:eastAsia="zh-CN"/>
        </w:rPr>
        <w:t>Table A.3.3.2.1-2: Cell specific test parameters for E-UTRAN TDD-WLAN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6"/>
        <w:gridCol w:w="1008"/>
        <w:gridCol w:w="616"/>
        <w:gridCol w:w="617"/>
        <w:gridCol w:w="787"/>
        <w:gridCol w:w="617"/>
        <w:gridCol w:w="787"/>
        <w:gridCol w:w="617"/>
        <w:gridCol w:w="787"/>
        <w:gridCol w:w="617"/>
      </w:tblGrid>
      <w:tr w:rsidR="008554A6" w:rsidRPr="006979B1"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BLE5, BLE6</w:t>
            </w:r>
          </w:p>
        </w:tc>
      </w:tr>
      <w:tr w:rsidR="008554A6" w:rsidRPr="006979B1"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H"/>
              <w:rPr>
                <w:rFonts w:cs="Arial"/>
                <w:lang w:val="en-US" w:eastAsia="zh-CN"/>
              </w:rPr>
            </w:pPr>
            <w:r w:rsidRPr="006979B1">
              <w:rPr>
                <w:rFonts w:cs="Arial"/>
                <w:lang w:val="en-US" w:eastAsia="zh-CN"/>
              </w:rPr>
              <w:t>T2</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val="it-IT" w:eastAsia="zh-CN"/>
              </w:rPr>
            </w:pPr>
            <w:r w:rsidRPr="006979B1">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val="sv-SE" w:eastAsia="zh-CN"/>
              </w:rPr>
            </w:pPr>
            <w:r w:rsidRPr="006979B1">
              <w:rPr>
                <w:rFonts w:cs="v4.2.0"/>
              </w:rPr>
              <w:t xml:space="preserve">Bluetooth </w:t>
            </w:r>
            <w:r w:rsidRPr="006979B1">
              <w:rPr>
                <w:rFonts w:cs="Arial"/>
              </w:rPr>
              <w:t>Advertising</w:t>
            </w:r>
            <w:r w:rsidRPr="006979B1">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sv-SE" w:eastAsia="zh-CN"/>
              </w:rPr>
            </w:pPr>
            <w:r w:rsidRPr="006979B1">
              <w:rPr>
                <w:rFonts w:cs="Arial"/>
                <w:lang w:val="sv-SE" w:eastAsia="zh-CN"/>
              </w:rPr>
              <w:t>3</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BW</w:t>
            </w:r>
            <w:r w:rsidRPr="006979B1">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2 MHz</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eastAsia="MS Mincho" w:cs="Arial"/>
              </w:rPr>
            </w:pPr>
            <w:r w:rsidRPr="006979B1">
              <w:rPr>
                <w:rFonts w:eastAsia="MS Mincho" w:cs="Arial"/>
              </w:rPr>
              <w:t>PDSCH parameters:</w:t>
            </w:r>
          </w:p>
          <w:p w:rsidR="008554A6" w:rsidRPr="006979B1" w:rsidRDefault="008554A6">
            <w:pPr>
              <w:pStyle w:val="TAL"/>
              <w:rPr>
                <w:rFonts w:eastAsia="MS Mincho" w:cs="Arial"/>
              </w:rPr>
            </w:pPr>
            <w:r w:rsidRPr="006979B1">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r w:rsidRPr="006979B1">
              <w:rPr>
                <w:rFonts w:cs="Arial"/>
                <w:lang w:eastAsia="zh-CN"/>
              </w:rPr>
              <w:t>R.0 TDD</w:t>
            </w:r>
          </w:p>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eastAsia="MS Mincho" w:cs="Arial"/>
              </w:rPr>
            </w:pPr>
            <w:r w:rsidRPr="006979B1">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r w:rsidRPr="006979B1">
              <w:rPr>
                <w:rFonts w:cs="Arial"/>
                <w:lang w:eastAsia="zh-CN"/>
              </w:rPr>
              <w:t>R.6 TDD</w:t>
            </w:r>
          </w:p>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val="da-DK" w:eastAsia="zh-CN"/>
              </w:rPr>
            </w:pPr>
            <w:r w:rsidRPr="006979B1">
              <w:rPr>
                <w:rFonts w:cs="Arial"/>
                <w:lang w:val="da-DK" w:eastAsia="zh-CN"/>
              </w:rPr>
              <w:t>OP.1 TDD</w:t>
            </w:r>
          </w:p>
          <w:p w:rsidR="008554A6" w:rsidRPr="006979B1"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lang w:eastAsia="zh-CN"/>
              </w:rPr>
            </w:pPr>
            <w:r w:rsidRPr="006979B1">
              <w:rPr>
                <w:rFonts w:cs="Arial"/>
                <w:lang w:eastAsia="zh-CN"/>
              </w:rPr>
              <w:t>OCNG_RA</w:t>
            </w:r>
            <w:r w:rsidRPr="006979B1">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L"/>
              <w:rPr>
                <w:rFonts w:cs="Arial"/>
                <w:noProof/>
                <w:lang w:val="en-US" w:eastAsia="zh-CN"/>
              </w:rPr>
            </w:pPr>
            <w:r w:rsidRPr="006979B1">
              <w:rPr>
                <w:rFonts w:cs="Arial"/>
                <w:noProof/>
                <w:lang w:val="en-US" w:eastAsia="zh-CN"/>
              </w:rPr>
              <w:t>OCNG_RB</w:t>
            </w:r>
            <w:r w:rsidRPr="006979B1">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N</w:t>
            </w:r>
            <w:r w:rsidRPr="006979B1">
              <w:rPr>
                <w:rFonts w:cs="Arial"/>
                <w:vertAlign w:val="subscript"/>
                <w:lang w:eastAsia="zh-CN"/>
              </w:rPr>
              <w:t>oc1</w:t>
            </w:r>
            <w:r w:rsidRPr="006979B1">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N</w:t>
            </w:r>
            <w:r w:rsidRPr="006979B1">
              <w:rPr>
                <w:rFonts w:cs="Arial"/>
                <w:vertAlign w:val="subscript"/>
                <w:lang w:eastAsia="zh-CN"/>
              </w:rPr>
              <w:t>oc2</w:t>
            </w:r>
            <w:r w:rsidRPr="006979B1">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lang w:eastAsia="zh-CN"/>
              </w:rPr>
              <w:t>-84</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/N</w:t>
            </w:r>
            <w:r w:rsidRPr="006979B1">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p w:rsidR="008554A6" w:rsidRPr="006979B1" w:rsidRDefault="008554A6">
            <w:pPr>
              <w:pStyle w:val="TAC"/>
              <w:rPr>
                <w:rFonts w:cs="Arial"/>
                <w:lang w:eastAsia="zh-CN"/>
              </w:rPr>
            </w:pPr>
          </w:p>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p w:rsidR="008554A6" w:rsidRPr="006979B1" w:rsidRDefault="008554A6">
            <w:pPr>
              <w:pStyle w:val="TAC"/>
              <w:rPr>
                <w:rFonts w:cs="Arial"/>
                <w:lang w:eastAsia="zh-CN"/>
              </w:rPr>
            </w:pPr>
          </w:p>
          <w:p w:rsidR="008554A6" w:rsidRPr="006979B1" w:rsidRDefault="008554A6">
            <w:pPr>
              <w:pStyle w:val="TAC"/>
              <w:rPr>
                <w:rFonts w:cs="Arial"/>
                <w:lang w:eastAsia="zh-CN"/>
              </w:rPr>
            </w:pPr>
            <w:r w:rsidRPr="006979B1">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p w:rsidR="008554A6" w:rsidRPr="006979B1" w:rsidRDefault="008554A6">
            <w:pPr>
              <w:pStyle w:val="TAC"/>
              <w:rPr>
                <w:rFonts w:cs="Arial"/>
                <w:lang w:eastAsia="zh-CN"/>
              </w:rPr>
            </w:pPr>
          </w:p>
          <w:p w:rsidR="008554A6" w:rsidRPr="006979B1" w:rsidRDefault="008554A6">
            <w:pPr>
              <w:pStyle w:val="TAC"/>
              <w:rPr>
                <w:rFonts w:cs="Arial"/>
                <w:lang w:eastAsia="zh-CN"/>
              </w:rPr>
            </w:pPr>
            <w:r w:rsidRPr="006979B1">
              <w:rPr>
                <w:rFonts w:cs="Arial"/>
                <w:lang w:eastAsia="zh-CN"/>
              </w:rPr>
              <w:t>N/A</w:t>
            </w: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Ê</w:t>
            </w:r>
            <w:r w:rsidRPr="006979B1">
              <w:rPr>
                <w:rFonts w:cs="Arial"/>
                <w:vertAlign w:val="subscript"/>
                <w:lang w:eastAsia="zh-CN"/>
              </w:rPr>
              <w:t>s</w:t>
            </w:r>
            <w:r w:rsidRPr="006979B1">
              <w:rPr>
                <w:rFonts w:cs="Arial"/>
                <w:lang w:eastAsia="zh-CN"/>
              </w:rPr>
              <w:t>/I</w:t>
            </w:r>
            <w:r w:rsidRPr="006979B1">
              <w:rPr>
                <w:rFonts w:cs="Arial"/>
                <w:vertAlign w:val="subscript"/>
                <w:lang w:eastAsia="zh-CN"/>
              </w:rPr>
              <w:t>ot</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eastAsia="zh-CN"/>
              </w:rPr>
            </w:pPr>
            <w:r w:rsidRPr="006979B1">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pStyle w:val="TAC"/>
              <w:rPr>
                <w:rFonts w:cs="Arial"/>
                <w:lang w:val="en-US" w:eastAsia="zh-CN"/>
              </w:rPr>
            </w:pPr>
            <w:r w:rsidRPr="006979B1">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RSRP</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SCH_RP</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Io</w:t>
            </w:r>
            <w:r w:rsidRPr="006979B1">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6979B1" w:rsidRDefault="008554A6">
            <w:pPr>
              <w:overflowPunct/>
              <w:autoSpaceDE/>
              <w:autoSpaceDN/>
              <w:adjustRightInd/>
              <w:spacing w:after="0"/>
              <w:rPr>
                <w:rFonts w:ascii="Arial" w:hAnsi="Arial" w:cs="Arial"/>
                <w:sz w:val="18"/>
                <w:lang w:eastAsia="zh-CN"/>
              </w:rPr>
            </w:pPr>
          </w:p>
        </w:tc>
      </w:tr>
      <w:tr w:rsidR="008554A6" w:rsidRPr="006979B1"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rPr>
              <w:t>Bluetooth RSSI</w:t>
            </w:r>
            <w:r w:rsidRPr="006979B1">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lang w:eastAsia="zh-CN"/>
              </w:rPr>
            </w:pPr>
            <w:r w:rsidRPr="006979B1">
              <w:rPr>
                <w:rFonts w:cs="Arial"/>
              </w:rPr>
              <w:t>-</w:t>
            </w:r>
            <w:r w:rsidRPr="006979B1">
              <w:rPr>
                <w:rFonts w:cs="Arial"/>
                <w:lang w:eastAsia="zh-CN"/>
              </w:rPr>
              <w:t>6</w:t>
            </w:r>
            <w:r w:rsidRPr="006979B1">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rPr>
            </w:pPr>
            <w:r w:rsidRPr="006979B1">
              <w:rPr>
                <w:rFonts w:cs="Arial"/>
              </w:rPr>
              <w:t>-</w:t>
            </w:r>
            <w:r w:rsidRPr="006979B1">
              <w:rPr>
                <w:rFonts w:cs="Arial"/>
                <w:lang w:eastAsia="zh-CN"/>
              </w:rPr>
              <w:t>6</w:t>
            </w:r>
            <w:r w:rsidRPr="006979B1">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rPr>
            </w:pPr>
            <w:r w:rsidRPr="006979B1">
              <w:rPr>
                <w:rFonts w:cs="Arial"/>
                <w:lang w:eastAsia="zh-CN"/>
              </w:rPr>
              <w:t>-60</w:t>
            </w:r>
          </w:p>
        </w:tc>
      </w:tr>
      <w:tr w:rsidR="008554A6" w:rsidRPr="006979B1"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rPr>
            </w:pPr>
            <w:r w:rsidRPr="006979B1">
              <w:rPr>
                <w:rFonts w:cs="Arial"/>
                <w:lang w:eastAsia="zh-CN"/>
              </w:rPr>
              <w:t>SINR</w:t>
            </w:r>
            <w:r w:rsidRPr="006979B1">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rPr>
            </w:pPr>
            <w:r w:rsidRPr="006979B1">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rPr>
            </w:pPr>
            <w:r w:rsidRPr="006979B1">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eastAsia="zh-CN"/>
              </w:rPr>
            </w:pPr>
            <w:r w:rsidRPr="006979B1">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rsidP="00805984">
            <w:pPr>
              <w:pStyle w:val="TAC"/>
              <w:rPr>
                <w:rFonts w:cs="Arial"/>
              </w:rPr>
            </w:pPr>
            <w:r w:rsidRPr="006979B1">
              <w:rPr>
                <w:rFonts w:cs="Arial"/>
                <w:lang w:eastAsia="zh-CN"/>
              </w:rPr>
              <w:t>-63.2</w:t>
            </w:r>
          </w:p>
        </w:tc>
      </w:tr>
      <w:tr w:rsidR="008554A6" w:rsidRPr="006979B1"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cs="Arial"/>
                <w:lang w:val="en-US" w:eastAsia="zh-CN"/>
              </w:rPr>
            </w:pPr>
            <w:r w:rsidRPr="006979B1">
              <w:rPr>
                <w:rFonts w:cs="Arial"/>
                <w:lang w:eastAsia="zh-CN"/>
              </w:rPr>
              <w:t>AWGN</w:t>
            </w:r>
          </w:p>
        </w:tc>
      </w:tr>
      <w:tr w:rsidR="008554A6" w:rsidRPr="006979B1"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L"/>
              <w:rPr>
                <w:rFonts w:cs="Arial"/>
                <w:lang w:eastAsia="zh-CN"/>
              </w:rPr>
            </w:pPr>
            <w:r w:rsidRPr="006979B1">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6979B1"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C"/>
              <w:rPr>
                <w:rFonts w:eastAsia="MS Mincho" w:cs="Arial"/>
              </w:rPr>
            </w:pPr>
            <w:r w:rsidRPr="006979B1">
              <w:rPr>
                <w:rFonts w:eastAsia="MS Mincho" w:cs="Arial"/>
              </w:rPr>
              <w:t>-</w:t>
            </w:r>
          </w:p>
        </w:tc>
      </w:tr>
      <w:tr w:rsidR="008554A6" w:rsidRPr="006979B1"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6979B1" w:rsidRDefault="008554A6">
            <w:pPr>
              <w:pStyle w:val="TAN"/>
              <w:rPr>
                <w:rFonts w:cs="Arial"/>
                <w:lang w:eastAsia="zh-CN"/>
              </w:rPr>
            </w:pPr>
            <w:r w:rsidRPr="006979B1">
              <w:rPr>
                <w:rFonts w:cs="Arial"/>
                <w:lang w:eastAsia="zh-CN"/>
              </w:rPr>
              <w:t>Note 1:</w:t>
            </w:r>
            <w:r w:rsidRPr="006979B1">
              <w:rPr>
                <w:rFonts w:cs="Arial"/>
                <w:lang w:eastAsia="zh-CN"/>
              </w:rPr>
              <w:tab/>
              <w:t>OCNG shall be used such that all cells are fully allocated and a constant total transmitted power spectral density is achieved for all OFDM symbols.</w:t>
            </w:r>
          </w:p>
          <w:p w:rsidR="008554A6" w:rsidRPr="006979B1" w:rsidRDefault="00825C6F">
            <w:pPr>
              <w:pStyle w:val="TAN"/>
              <w:rPr>
                <w:rFonts w:cs="Arial"/>
              </w:rPr>
            </w:pPr>
            <w:r w:rsidRPr="006979B1">
              <w:rPr>
                <w:rFonts w:cs="Arial"/>
              </w:rPr>
              <w:t>Note 2:</w:t>
            </w:r>
            <w:r w:rsidRPr="006979B1">
              <w:rPr>
                <w:rFonts w:cs="Arial"/>
                <w:lang w:eastAsia="zh-CN"/>
              </w:rPr>
              <w:tab/>
            </w:r>
            <w:r w:rsidR="008554A6" w:rsidRPr="006979B1">
              <w:rPr>
                <w:rFonts w:cs="Arial"/>
              </w:rPr>
              <w:t xml:space="preserve">Interference from other cells and noise sources not specified in the test is assumed to be constant over subcarriers and time and shall be modelled as AWGN of appropriate power for </w:t>
            </w:r>
            <w:r w:rsidR="008554A6" w:rsidRPr="006979B1">
              <w:rPr>
                <w:rFonts w:cs="Arial"/>
                <w:i/>
              </w:rPr>
              <w:t>N</w:t>
            </w:r>
            <w:r w:rsidR="008554A6" w:rsidRPr="006979B1">
              <w:rPr>
                <w:rFonts w:cs="Arial"/>
                <w:vertAlign w:val="subscript"/>
              </w:rPr>
              <w:t>oc1</w:t>
            </w:r>
            <w:r w:rsidR="008554A6" w:rsidRPr="006979B1">
              <w:rPr>
                <w:rFonts w:cs="Arial"/>
              </w:rPr>
              <w:t xml:space="preserve"> to be fulfilled.</w:t>
            </w:r>
          </w:p>
          <w:p w:rsidR="008554A6" w:rsidRPr="006979B1" w:rsidRDefault="008554A6">
            <w:pPr>
              <w:pStyle w:val="TAN"/>
              <w:rPr>
                <w:rFonts w:cs="Arial"/>
                <w:lang w:eastAsia="zh-CN"/>
              </w:rPr>
            </w:pPr>
            <w:r w:rsidRPr="006979B1">
              <w:rPr>
                <w:rFonts w:cs="Arial"/>
              </w:rPr>
              <w:t>Note 3:</w:t>
            </w:r>
            <w:r w:rsidR="00825C6F" w:rsidRPr="006979B1">
              <w:rPr>
                <w:rFonts w:cs="Arial"/>
                <w:lang w:eastAsia="zh-CN"/>
              </w:rPr>
              <w:tab/>
            </w:r>
            <w:r w:rsidRPr="006979B1">
              <w:rPr>
                <w:rFonts w:cs="Arial"/>
              </w:rPr>
              <w:t xml:space="preserve">Interference from other cells and noise sources not specified in the test is assumed to be constant over the bandwidth and time and shall be modelled as AWGN of appropriate power for </w:t>
            </w:r>
            <w:r w:rsidRPr="006979B1">
              <w:rPr>
                <w:rFonts w:cs="Arial"/>
                <w:i/>
              </w:rPr>
              <w:t>N</w:t>
            </w:r>
            <w:r w:rsidRPr="006979B1">
              <w:rPr>
                <w:rFonts w:cs="Arial"/>
                <w:vertAlign w:val="subscript"/>
              </w:rPr>
              <w:t>oc2</w:t>
            </w:r>
            <w:r w:rsidRPr="006979B1">
              <w:rPr>
                <w:rFonts w:cs="Arial"/>
              </w:rPr>
              <w:t xml:space="preserve"> to be fulfilled.</w:t>
            </w:r>
          </w:p>
          <w:p w:rsidR="00825C6F" w:rsidRPr="006979B1" w:rsidRDefault="008554A6" w:rsidP="00825C6F">
            <w:pPr>
              <w:pStyle w:val="TAN"/>
              <w:rPr>
                <w:rFonts w:cs="Arial"/>
                <w:lang w:eastAsia="zh-CN"/>
              </w:rPr>
            </w:pPr>
            <w:r w:rsidRPr="006979B1">
              <w:rPr>
                <w:rFonts w:cs="Arial"/>
                <w:lang w:eastAsia="zh-CN"/>
              </w:rPr>
              <w:t>Note 4:</w:t>
            </w:r>
            <w:r w:rsidRPr="006979B1">
              <w:rPr>
                <w:rFonts w:cs="Arial"/>
                <w:lang w:eastAsia="zh-CN"/>
              </w:rPr>
              <w:tab/>
              <w:t>Es/Iot, RSRP, SCH_RP, Io and WLAN RSSI have been derived from other parameters for information purposes. They are not settable parameters themselves.</w:t>
            </w:r>
          </w:p>
          <w:p w:rsidR="008554A6" w:rsidRPr="006979B1" w:rsidRDefault="008554A6" w:rsidP="00825C6F">
            <w:pPr>
              <w:pStyle w:val="TAN"/>
              <w:rPr>
                <w:rFonts w:eastAsia="MS Mincho" w:cs="Arial"/>
              </w:rPr>
            </w:pPr>
            <w:r w:rsidRPr="006979B1">
              <w:rPr>
                <w:rFonts w:cs="Arial"/>
                <w:lang w:eastAsia="zh-CN"/>
              </w:rPr>
              <w:t>Note 5:</w:t>
            </w:r>
            <w:r w:rsidRPr="006979B1">
              <w:rPr>
                <w:rFonts w:cs="Arial"/>
                <w:lang w:eastAsia="zh-CN"/>
              </w:rPr>
              <w:tab/>
              <w:t>The resources for uplink transmission are assigned to the UE prior to the start of time period T2.</w:t>
            </w:r>
          </w:p>
        </w:tc>
      </w:tr>
    </w:tbl>
    <w:p w:rsidR="00825C6F" w:rsidRPr="006979B1" w:rsidRDefault="00825C6F" w:rsidP="00825C6F">
      <w:pPr>
        <w:rPr>
          <w:lang w:eastAsia="zh-CN"/>
        </w:rPr>
      </w:pPr>
    </w:p>
    <w:p w:rsidR="008554A6" w:rsidRPr="006979B1" w:rsidRDefault="008554A6" w:rsidP="008554A6">
      <w:pPr>
        <w:pStyle w:val="Heading4"/>
        <w:rPr>
          <w:b/>
          <w:i/>
          <w:lang w:eastAsia="zh-CN"/>
        </w:rPr>
      </w:pPr>
      <w:bookmarkStart w:id="247" w:name="_Toc510693142"/>
      <w:r w:rsidRPr="006979B1">
        <w:rPr>
          <w:lang w:eastAsia="zh-CN"/>
        </w:rPr>
        <w:t>A.3.3.2.2</w:t>
      </w:r>
      <w:r w:rsidRPr="006979B1">
        <w:rPr>
          <w:lang w:eastAsia="zh-CN"/>
        </w:rPr>
        <w:tab/>
        <w:t>Test Requirements</w:t>
      </w:r>
      <w:bookmarkEnd w:id="247"/>
    </w:p>
    <w:p w:rsidR="008554A6" w:rsidRPr="006979B1" w:rsidRDefault="008554A6" w:rsidP="00825C6F">
      <w:pPr>
        <w:rPr>
          <w:lang w:eastAsia="zh-CN"/>
        </w:rPr>
      </w:pPr>
      <w:r w:rsidRPr="006979B1">
        <w:rPr>
          <w:lang w:eastAsia="zh-CN"/>
        </w:rPr>
        <w:t xml:space="preserve">The UE shall send </w:t>
      </w:r>
      <w:r w:rsidRPr="006979B1">
        <w:rPr>
          <w:i/>
        </w:rPr>
        <w:t>BT-ProvideLocationInformation</w:t>
      </w:r>
      <w:r w:rsidRPr="006979B1">
        <w:rPr>
          <w:lang w:eastAsia="zh-CN"/>
        </w:rPr>
        <w:t>, with a measurement reporting delay less than 10.24s from t</w:t>
      </w:r>
      <w:r w:rsidR="00825C6F" w:rsidRPr="006979B1">
        <w:rPr>
          <w:lang w:eastAsia="zh-CN"/>
        </w:rPr>
        <w:t>he beginning of time period T2.</w:t>
      </w:r>
    </w:p>
    <w:p w:rsidR="008554A6" w:rsidRPr="006979B1" w:rsidRDefault="008554A6" w:rsidP="00825C6F">
      <w:pPr>
        <w:rPr>
          <w:lang w:eastAsia="zh-CN"/>
        </w:rPr>
      </w:pPr>
      <w:r w:rsidRPr="006979B1">
        <w:rPr>
          <w:lang w:eastAsia="zh-CN"/>
        </w:rPr>
        <w:t>The rate of correct events observed during repeated tests shall be at le</w:t>
      </w:r>
      <w:r w:rsidR="00825C6F" w:rsidRPr="006979B1">
        <w:rPr>
          <w:lang w:eastAsia="zh-CN"/>
        </w:rPr>
        <w:t>ast 90% for each of the events.</w:t>
      </w:r>
    </w:p>
    <w:p w:rsidR="008554A6" w:rsidRPr="006979B1" w:rsidRDefault="008554A6" w:rsidP="00825C6F">
      <w:pPr>
        <w:pStyle w:val="NO"/>
      </w:pPr>
      <w:r w:rsidRPr="006979B1">
        <w:rPr>
          <w:lang w:eastAsia="zh-CN"/>
        </w:rPr>
        <w:t>NOTE:</w:t>
      </w:r>
      <w:r w:rsidRPr="006979B1">
        <w:rPr>
          <w:lang w:eastAsia="zh-CN"/>
        </w:rPr>
        <w:tab/>
        <w:t>The actual overall delays measured in the tests may be up to 2×TTI</w:t>
      </w:r>
      <w:r w:rsidRPr="006979B1">
        <w:rPr>
          <w:vertAlign w:val="subscript"/>
          <w:lang w:eastAsia="zh-CN"/>
        </w:rPr>
        <w:t>DCCH</w:t>
      </w:r>
      <w:r w:rsidRPr="006979B1">
        <w:rPr>
          <w:lang w:eastAsia="zh-CN"/>
        </w:rPr>
        <w:t xml:space="preserve"> higher than the measurement reporting delays above because of TTI insertion uncertainty of the measurement report in DCCH.</w:t>
      </w:r>
    </w:p>
    <w:p w:rsidR="00E66DDE" w:rsidRPr="006979B1" w:rsidRDefault="00E66DDE" w:rsidP="001F6807">
      <w:pPr>
        <w:pStyle w:val="Heading1"/>
      </w:pPr>
      <w:bookmarkStart w:id="248" w:name="_Toc510693143"/>
      <w:r w:rsidRPr="006979B1">
        <w:lastRenderedPageBreak/>
        <w:t>A.4</w:t>
      </w:r>
      <w:r w:rsidRPr="006979B1">
        <w:tab/>
        <w:t>Measurement Performance Requirements</w:t>
      </w:r>
      <w:bookmarkEnd w:id="248"/>
    </w:p>
    <w:p w:rsidR="00EA2357" w:rsidRPr="006979B1" w:rsidRDefault="00EA2357" w:rsidP="001F6807">
      <w:pPr>
        <w:pStyle w:val="Heading2"/>
      </w:pPr>
      <w:bookmarkStart w:id="249" w:name="_Toc510693144"/>
      <w:r w:rsidRPr="006979B1">
        <w:t>A</w:t>
      </w:r>
      <w:r w:rsidR="00875240" w:rsidRPr="006979B1">
        <w:t>.</w:t>
      </w:r>
      <w:r w:rsidRPr="006979B1">
        <w:t>4.1</w:t>
      </w:r>
      <w:r w:rsidRPr="006979B1">
        <w:tab/>
        <w:t>General</w:t>
      </w:r>
      <w:bookmarkEnd w:id="249"/>
    </w:p>
    <w:p w:rsidR="00E66DDE" w:rsidRPr="006979B1" w:rsidRDefault="00E66DDE" w:rsidP="00E66DDE">
      <w:pPr>
        <w:rPr>
          <w:rFonts w:cs="v4.2.0"/>
        </w:rPr>
      </w:pPr>
      <w:r w:rsidRPr="006979B1">
        <w:rPr>
          <w:rFonts w:cs="v4.2.0"/>
        </w:rPr>
        <w:t>Unless explicitly stated otherwise:</w:t>
      </w:r>
    </w:p>
    <w:p w:rsidR="00E66DDE" w:rsidRPr="006979B1" w:rsidRDefault="00E66DDE" w:rsidP="00E66DDE">
      <w:pPr>
        <w:pStyle w:val="B1"/>
      </w:pPr>
      <w:r w:rsidRPr="006979B1">
        <w:t>-</w:t>
      </w:r>
      <w:r w:rsidRPr="006979B1">
        <w:tab/>
        <w:t xml:space="preserve">Reported measurements shall be within defined range of accuracy limits defined in </w:t>
      </w:r>
      <w:r w:rsidR="00EA2357" w:rsidRPr="006979B1">
        <w:t>c</w:t>
      </w:r>
      <w:r w:rsidRPr="006979B1">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6979B1">
        <w:t>c</w:t>
      </w:r>
      <w:r w:rsidRPr="006979B1">
        <w:t>lause 5 for at least 90% of the reported cases.</w:t>
      </w:r>
    </w:p>
    <w:p w:rsidR="00E66DDE" w:rsidRPr="006979B1" w:rsidRDefault="00E66DDE" w:rsidP="00E66DDE">
      <w:pPr>
        <w:pStyle w:val="B1"/>
        <w:rPr>
          <w:rFonts w:cs="v4.2.0"/>
        </w:rPr>
      </w:pPr>
      <w:r w:rsidRPr="006979B1">
        <w:rPr>
          <w:rFonts w:cs="v4.2.0"/>
        </w:rPr>
        <w:t>-</w:t>
      </w:r>
      <w:r w:rsidRPr="006979B1">
        <w:rPr>
          <w:rFonts w:cs="v4.2.0"/>
        </w:rPr>
        <w:tab/>
        <w:t>Measurements are performed in RRC_CONNECTED state.</w:t>
      </w:r>
    </w:p>
    <w:p w:rsidR="00E66DDE" w:rsidRPr="006979B1" w:rsidRDefault="00E66DDE" w:rsidP="001F6807">
      <w:pPr>
        <w:pStyle w:val="Heading2"/>
      </w:pPr>
      <w:bookmarkStart w:id="250" w:name="_Toc510693145"/>
      <w:r w:rsidRPr="006979B1">
        <w:t>A.4.</w:t>
      </w:r>
      <w:r w:rsidR="00EA2357" w:rsidRPr="006979B1">
        <w:t>2</w:t>
      </w:r>
      <w:r w:rsidRPr="006979B1">
        <w:tab/>
        <w:t>MBS Code Phase Measurement Accuracy Requirements in AWGN</w:t>
      </w:r>
      <w:bookmarkEnd w:id="250"/>
      <w:r w:rsidRPr="006979B1">
        <w:t xml:space="preserve"> </w:t>
      </w:r>
    </w:p>
    <w:p w:rsidR="00E66DDE" w:rsidRPr="006979B1" w:rsidRDefault="00E66DDE" w:rsidP="001F6807">
      <w:pPr>
        <w:pStyle w:val="Heading3"/>
      </w:pPr>
      <w:bookmarkStart w:id="251" w:name="_Toc510693146"/>
      <w:r w:rsidRPr="006979B1">
        <w:t>A.4.</w:t>
      </w:r>
      <w:r w:rsidR="00EA2357" w:rsidRPr="006979B1">
        <w:t>2</w:t>
      </w:r>
      <w:r w:rsidRPr="006979B1">
        <w:t>.1</w:t>
      </w:r>
      <w:r w:rsidRPr="006979B1">
        <w:tab/>
        <w:t>Test Purpose and Environment</w:t>
      </w:r>
      <w:bookmarkEnd w:id="251"/>
    </w:p>
    <w:p w:rsidR="00E66DDE" w:rsidRPr="006979B1" w:rsidRDefault="00E66DDE" w:rsidP="001F6807">
      <w:r w:rsidRPr="006979B1">
        <w:t>The purpose of this test is to verify that the MBS Code Phase measurement accuracy is within the specified limits. This single test will verify the requirements in clause</w:t>
      </w:r>
      <w:r w:rsidR="00E13B8E" w:rsidRPr="006979B1">
        <w:t>s</w:t>
      </w:r>
      <w:r w:rsidRPr="006979B1">
        <w:t xml:space="preserve"> 5.</w:t>
      </w:r>
      <w:r w:rsidR="001071A3" w:rsidRPr="006979B1">
        <w:t>2</w:t>
      </w:r>
      <w:r w:rsidRPr="006979B1">
        <w:t>, 5.</w:t>
      </w:r>
      <w:r w:rsidR="001071A3" w:rsidRPr="006979B1">
        <w:t>3</w:t>
      </w:r>
      <w:r w:rsidRPr="006979B1">
        <w:t xml:space="preserve"> and 5.</w:t>
      </w:r>
      <w:r w:rsidR="001071A3" w:rsidRPr="006979B1">
        <w:t>4</w:t>
      </w:r>
      <w:r w:rsidRPr="006979B1">
        <w:t xml:space="preserve"> for MBS measurements. The channel type for this test is AWGN, as specified in the appropriate sub-clause of clause 5. This test can be used for both UTRA and E-UTRA testing.</w:t>
      </w:r>
    </w:p>
    <w:p w:rsidR="00E66DDE" w:rsidRPr="006979B1" w:rsidRDefault="00E66DDE" w:rsidP="00E66DDE">
      <w:r w:rsidRPr="006979B1">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6979B1">
        <w:t xml:space="preserve"> or set using the network assistance data</w:t>
      </w:r>
      <w:r w:rsidRPr="006979B1">
        <w:t xml:space="preserve">. All beacons are of type TB1 (2 MHz) </w:t>
      </w:r>
      <w:r w:rsidR="001076C6" w:rsidRPr="006979B1">
        <w:t>[7]</w:t>
      </w:r>
      <w:r w:rsidR="00F54BA1" w:rsidRPr="006979B1">
        <w:t>, or set using the network assistance data in Release 14,</w:t>
      </w:r>
      <w:r w:rsidRPr="006979B1">
        <w:t xml:space="preserve"> and the data transmitted is in Type 2 packets with the following data fields: The MBS Transmitter ID and the Slot Index shall be set to the MBS slot number; All other beacon payload data shall be populated with zeros.</w:t>
      </w:r>
    </w:p>
    <w:p w:rsidR="00E66DDE" w:rsidRPr="006979B1" w:rsidRDefault="00E66DDE" w:rsidP="00E66DDE">
      <w:r w:rsidRPr="006979B1">
        <w:t>In the four slots containing beacon transmissions, every other slot shall contain a beacon with the higher signal strength beacon, and the other slots shall contain a beacon with the lower signal strength.</w:t>
      </w:r>
    </w:p>
    <w:p w:rsidR="00E66DDE" w:rsidRPr="006979B1" w:rsidRDefault="00E66DDE" w:rsidP="00E66DDE">
      <w:r w:rsidRPr="006979B1">
        <w:t>The higher power beacons (-30 dBm) shall have code phase delay of 1.6678x10</w:t>
      </w:r>
      <w:r w:rsidRPr="006979B1">
        <w:rPr>
          <w:vertAlign w:val="superscript"/>
        </w:rPr>
        <w:t>-4</w:t>
      </w:r>
      <w:r w:rsidR="00C967AC" w:rsidRPr="006979B1">
        <w:rPr>
          <w:vertAlign w:val="superscript"/>
        </w:rPr>
        <w:t xml:space="preserve"> </w:t>
      </w:r>
      <w:r w:rsidRPr="006979B1">
        <w:t>ms (corresponding to 50 m) and the lower power beacons (-130 dBm) shall have code phase delay of 5.00346x10</w:t>
      </w:r>
      <w:r w:rsidRPr="006979B1">
        <w:rPr>
          <w:vertAlign w:val="superscript"/>
        </w:rPr>
        <w:t>-3</w:t>
      </w:r>
      <w:r w:rsidR="00C967AC" w:rsidRPr="006979B1">
        <w:rPr>
          <w:vertAlign w:val="superscript"/>
        </w:rPr>
        <w:t xml:space="preserve"> </w:t>
      </w:r>
      <w:r w:rsidRPr="006979B1">
        <w:t>ms (corresponding to 1500</w:t>
      </w:r>
      <w:r w:rsidR="00C967AC" w:rsidRPr="006979B1">
        <w:t xml:space="preserve"> </w:t>
      </w:r>
      <w:r w:rsidRPr="006979B1">
        <w:t xml:space="preserve">m).  </w:t>
      </w:r>
    </w:p>
    <w:p w:rsidR="00F54BA1" w:rsidRPr="006979B1" w:rsidRDefault="00E66DDE" w:rsidP="00F54BA1">
      <w:r w:rsidRPr="006979B1">
        <w:t xml:space="preserve">Each of the beacons shall use a unique PN code chosen from the PN code list for TB1 </w:t>
      </w:r>
      <w:r w:rsidR="001076C6" w:rsidRPr="006979B1">
        <w:t>[7]</w:t>
      </w:r>
      <w:r w:rsidRPr="006979B1">
        <w:t>.</w:t>
      </w:r>
    </w:p>
    <w:p w:rsidR="00E66DDE" w:rsidRPr="006979B1" w:rsidRDefault="00F54BA1" w:rsidP="00F54BA1">
      <w:r w:rsidRPr="006979B1">
        <w:t xml:space="preserve">If the UE supports MBS assistance data, the UE will receive the MBS assistance data for each beacon via LPP, according to Annex </w:t>
      </w:r>
      <w:r w:rsidR="009B2DDA" w:rsidRPr="006979B1">
        <w:t>A</w:t>
      </w:r>
      <w:r w:rsidRPr="006979B1">
        <w:t>.</w:t>
      </w:r>
    </w:p>
    <w:p w:rsidR="00E66DDE" w:rsidRPr="006979B1" w:rsidRDefault="00E66DDE" w:rsidP="001F6807">
      <w:pPr>
        <w:pStyle w:val="TH"/>
      </w:pPr>
      <w:r w:rsidRPr="006979B1">
        <w:t>Table A.4.</w:t>
      </w:r>
      <w:r w:rsidR="00C967AC" w:rsidRPr="006979B1">
        <w:t>2</w:t>
      </w:r>
      <w:r w:rsidRPr="006979B1">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6979B1" w:rsidTr="00384C3A">
        <w:trPr>
          <w:jc w:val="center"/>
        </w:trPr>
        <w:tc>
          <w:tcPr>
            <w:tcW w:w="1908" w:type="dxa"/>
            <w:shd w:val="clear" w:color="auto" w:fill="auto"/>
          </w:tcPr>
          <w:p w:rsidR="00E66DDE" w:rsidRPr="006979B1" w:rsidRDefault="00E66DDE" w:rsidP="00384C3A">
            <w:pPr>
              <w:pStyle w:val="TAH"/>
              <w:rPr>
                <w:rFonts w:cs="Arial"/>
                <w:lang w:eastAsia="en-US"/>
              </w:rPr>
            </w:pPr>
            <w:r w:rsidRPr="006979B1">
              <w:rPr>
                <w:rFonts w:cs="Arial"/>
                <w:lang w:eastAsia="en-US"/>
              </w:rPr>
              <w:t>Parameter</w:t>
            </w:r>
          </w:p>
        </w:tc>
        <w:tc>
          <w:tcPr>
            <w:tcW w:w="1839" w:type="dxa"/>
            <w:shd w:val="clear" w:color="auto" w:fill="auto"/>
          </w:tcPr>
          <w:p w:rsidR="00E66DDE" w:rsidRPr="006979B1" w:rsidRDefault="00E66DDE" w:rsidP="00384C3A">
            <w:pPr>
              <w:pStyle w:val="TAH"/>
              <w:rPr>
                <w:rFonts w:cs="Arial"/>
                <w:lang w:eastAsia="en-US"/>
              </w:rPr>
            </w:pPr>
            <w:r w:rsidRPr="006979B1">
              <w:rPr>
                <w:rFonts w:cs="Arial"/>
                <w:lang w:eastAsia="en-US"/>
              </w:rPr>
              <w:t>Unit</w:t>
            </w:r>
          </w:p>
        </w:tc>
        <w:tc>
          <w:tcPr>
            <w:tcW w:w="3124" w:type="dxa"/>
            <w:shd w:val="clear" w:color="auto" w:fill="auto"/>
          </w:tcPr>
          <w:p w:rsidR="00E66DDE" w:rsidRPr="006979B1" w:rsidRDefault="00E66DDE" w:rsidP="00384C3A">
            <w:pPr>
              <w:pStyle w:val="TAH"/>
              <w:rPr>
                <w:rFonts w:cs="Arial"/>
                <w:lang w:eastAsia="en-US"/>
              </w:rPr>
            </w:pPr>
            <w:r w:rsidRPr="006979B1">
              <w:rPr>
                <w:rFonts w:cs="Arial"/>
                <w:lang w:eastAsia="en-US"/>
              </w:rPr>
              <w:t>Value</w:t>
            </w:r>
          </w:p>
        </w:tc>
        <w:tc>
          <w:tcPr>
            <w:tcW w:w="2986" w:type="dxa"/>
          </w:tcPr>
          <w:p w:rsidR="00E66DDE" w:rsidRPr="006979B1" w:rsidRDefault="00E66DDE" w:rsidP="00384C3A">
            <w:pPr>
              <w:pStyle w:val="TAH"/>
              <w:rPr>
                <w:rFonts w:cs="Arial"/>
                <w:lang w:eastAsia="en-US"/>
              </w:rPr>
            </w:pPr>
            <w:r w:rsidRPr="006979B1">
              <w:rPr>
                <w:rFonts w:cs="Arial"/>
                <w:lang w:eastAsia="en-US"/>
              </w:rPr>
              <w:t>Comment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Centre Frequency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MHz</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925.977</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RF Channel</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 xml:space="preserve">AWGN </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MBS Beacon Configuration</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TB1 (2 MHz)</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MBS Packet Type</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Type 2</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Beacon PN Code</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Chosen from the PN code list for TB1</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-30 dBm beacon transmitted Code Phase (delay)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ms</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1.6678x10</w:t>
            </w:r>
            <w:r w:rsidRPr="006979B1">
              <w:rPr>
                <w:rFonts w:cs="Arial"/>
                <w:vertAlign w:val="superscript"/>
                <w:lang w:eastAsia="en-US"/>
              </w:rPr>
              <w:t>-4</w:t>
            </w:r>
          </w:p>
        </w:tc>
        <w:tc>
          <w:tcPr>
            <w:tcW w:w="2986" w:type="dxa"/>
          </w:tcPr>
          <w:p w:rsidR="00E66DDE" w:rsidRPr="006979B1" w:rsidRDefault="00E66DDE" w:rsidP="00384C3A">
            <w:pPr>
              <w:pStyle w:val="TAC"/>
              <w:rPr>
                <w:rFonts w:cs="Arial"/>
                <w:lang w:eastAsia="en-US"/>
              </w:rPr>
            </w:pPr>
            <w:r w:rsidRPr="006979B1">
              <w:rPr>
                <w:rFonts w:cs="Arial"/>
                <w:lang w:eastAsia="en-US"/>
              </w:rPr>
              <w:t>Corresponds to 50</w:t>
            </w:r>
            <w:r w:rsidR="00875240" w:rsidRPr="006979B1">
              <w:rPr>
                <w:rFonts w:cs="Arial"/>
                <w:lang w:eastAsia="en-US"/>
              </w:rPr>
              <w:t xml:space="preserve"> </w:t>
            </w:r>
            <w:r w:rsidRPr="006979B1">
              <w:rPr>
                <w:rFonts w:cs="Arial"/>
                <w:lang w:eastAsia="en-US"/>
              </w:rPr>
              <w:t>m. Constant per beacon for the duration of the test.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-130 dBm beacon transmitted Code Phase (delay)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ms</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 xml:space="preserve">5.00346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-3</w:t>
            </w:r>
          </w:p>
        </w:tc>
        <w:tc>
          <w:tcPr>
            <w:tcW w:w="2986" w:type="dxa"/>
          </w:tcPr>
          <w:p w:rsidR="00E66DDE" w:rsidRPr="006979B1" w:rsidRDefault="00E66DDE" w:rsidP="00384C3A">
            <w:pPr>
              <w:pStyle w:val="TAC"/>
              <w:rPr>
                <w:rFonts w:cs="Arial"/>
                <w:lang w:eastAsia="en-US"/>
              </w:rPr>
            </w:pPr>
            <w:r w:rsidRPr="006979B1">
              <w:rPr>
                <w:rFonts w:cs="Arial"/>
                <w:lang w:eastAsia="en-US"/>
              </w:rPr>
              <w:t>Corresponds to 1500</w:t>
            </w:r>
            <w:r w:rsidR="00875240" w:rsidRPr="006979B1">
              <w:rPr>
                <w:rFonts w:cs="Arial"/>
                <w:lang w:eastAsia="en-US"/>
              </w:rPr>
              <w:t xml:space="preserve"> </w:t>
            </w:r>
            <w:r w:rsidRPr="006979B1">
              <w:rPr>
                <w:rFonts w:cs="Arial"/>
                <w:lang w:eastAsia="en-US"/>
              </w:rPr>
              <w:t>m. Constant per beacon for the duration of the test.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T</w:t>
            </w:r>
            <w:r w:rsidRPr="006979B1">
              <w:rPr>
                <w:rFonts w:cs="Arial"/>
                <w:vertAlign w:val="subscript"/>
                <w:lang w:eastAsia="en-US"/>
              </w:rPr>
              <w:t>MBS_meas</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ms</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12000</w:t>
            </w:r>
          </w:p>
        </w:tc>
        <w:tc>
          <w:tcPr>
            <w:tcW w:w="2986" w:type="dxa"/>
          </w:tcPr>
          <w:p w:rsidR="00E66DDE" w:rsidRPr="006979B1" w:rsidRDefault="00E66DDE" w:rsidP="00384C3A">
            <w:pPr>
              <w:pStyle w:val="TAC"/>
              <w:rPr>
                <w:rFonts w:cs="Arial"/>
                <w:lang w:eastAsia="en-US"/>
              </w:rPr>
            </w:pPr>
          </w:p>
        </w:tc>
      </w:tr>
    </w:tbl>
    <w:p w:rsidR="00E66DDE" w:rsidRPr="006979B1" w:rsidRDefault="00E66DDE" w:rsidP="00E66DDE"/>
    <w:p w:rsidR="00E66DDE" w:rsidRPr="006979B1" w:rsidRDefault="00E66DDE" w:rsidP="001F6807">
      <w:pPr>
        <w:pStyle w:val="TH"/>
      </w:pPr>
      <w:r w:rsidRPr="006979B1">
        <w:lastRenderedPageBreak/>
        <w:t>Table A.4.</w:t>
      </w:r>
      <w:r w:rsidR="00C967AC" w:rsidRPr="006979B1">
        <w:t>2</w:t>
      </w:r>
      <w:r w:rsidRPr="006979B1">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6979B1" w:rsidTr="00384C3A">
        <w:trPr>
          <w:jc w:val="center"/>
        </w:trPr>
        <w:tc>
          <w:tcPr>
            <w:tcW w:w="1908" w:type="dxa"/>
            <w:shd w:val="clear" w:color="auto" w:fill="auto"/>
          </w:tcPr>
          <w:p w:rsidR="00E66DDE" w:rsidRPr="006979B1" w:rsidRDefault="00E66DDE" w:rsidP="00384C3A">
            <w:pPr>
              <w:pStyle w:val="TAH"/>
              <w:rPr>
                <w:rFonts w:cs="Arial"/>
                <w:lang w:eastAsia="en-US"/>
              </w:rPr>
            </w:pPr>
            <w:r w:rsidRPr="006979B1">
              <w:rPr>
                <w:rFonts w:cs="Arial"/>
                <w:lang w:eastAsia="en-US"/>
              </w:rPr>
              <w:t>Parameter</w:t>
            </w:r>
          </w:p>
        </w:tc>
        <w:tc>
          <w:tcPr>
            <w:tcW w:w="1839" w:type="dxa"/>
            <w:shd w:val="clear" w:color="auto" w:fill="auto"/>
          </w:tcPr>
          <w:p w:rsidR="00E66DDE" w:rsidRPr="006979B1" w:rsidRDefault="00E66DDE" w:rsidP="00384C3A">
            <w:pPr>
              <w:pStyle w:val="TAH"/>
              <w:rPr>
                <w:rFonts w:cs="Arial"/>
                <w:lang w:eastAsia="en-US"/>
              </w:rPr>
            </w:pPr>
            <w:r w:rsidRPr="006979B1">
              <w:rPr>
                <w:rFonts w:cs="Arial"/>
                <w:lang w:eastAsia="en-US"/>
              </w:rPr>
              <w:t>Unit</w:t>
            </w:r>
          </w:p>
        </w:tc>
        <w:tc>
          <w:tcPr>
            <w:tcW w:w="3124" w:type="dxa"/>
            <w:shd w:val="clear" w:color="auto" w:fill="auto"/>
          </w:tcPr>
          <w:p w:rsidR="00E66DDE" w:rsidRPr="006979B1" w:rsidRDefault="00E66DDE" w:rsidP="00384C3A">
            <w:pPr>
              <w:pStyle w:val="TAH"/>
              <w:rPr>
                <w:rFonts w:cs="Arial"/>
                <w:lang w:eastAsia="en-US"/>
              </w:rPr>
            </w:pPr>
            <w:r w:rsidRPr="006979B1">
              <w:rPr>
                <w:rFonts w:cs="Arial"/>
                <w:lang w:eastAsia="en-US"/>
              </w:rPr>
              <w:t>Value</w:t>
            </w:r>
          </w:p>
        </w:tc>
        <w:tc>
          <w:tcPr>
            <w:tcW w:w="2986" w:type="dxa"/>
          </w:tcPr>
          <w:p w:rsidR="00E66DDE" w:rsidRPr="006979B1" w:rsidRDefault="00E66DDE" w:rsidP="00384C3A">
            <w:pPr>
              <w:pStyle w:val="TAH"/>
              <w:rPr>
                <w:rFonts w:cs="Arial"/>
                <w:lang w:eastAsia="en-US"/>
              </w:rPr>
            </w:pPr>
            <w:r w:rsidRPr="006979B1">
              <w:rPr>
                <w:rFonts w:cs="Arial"/>
                <w:lang w:eastAsia="en-US"/>
              </w:rPr>
              <w:t>Comment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TxID</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Equal to Slot number</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Slot Index</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Equal to Slot number</w:t>
            </w:r>
          </w:p>
        </w:tc>
        <w:tc>
          <w:tcPr>
            <w:tcW w:w="2986" w:type="dxa"/>
          </w:tcPr>
          <w:p w:rsidR="00E66DDE" w:rsidRPr="006979B1" w:rsidRDefault="00E66DDE" w:rsidP="00384C3A">
            <w:pPr>
              <w:pStyle w:val="TAC"/>
              <w:rPr>
                <w:rFonts w:cs="Arial"/>
                <w:lang w:eastAsia="en-US"/>
              </w:rPr>
            </w:pPr>
          </w:p>
        </w:tc>
      </w:tr>
      <w:tr w:rsidR="00E66DDE" w:rsidRPr="006979B1" w:rsidTr="00384C3A">
        <w:trPr>
          <w:trHeight w:val="257"/>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All other fields</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0</w:t>
            </w:r>
          </w:p>
        </w:tc>
        <w:tc>
          <w:tcPr>
            <w:tcW w:w="2986" w:type="dxa"/>
          </w:tcPr>
          <w:p w:rsidR="00E66DDE" w:rsidRPr="006979B1" w:rsidRDefault="00E66DDE" w:rsidP="00384C3A">
            <w:pPr>
              <w:pStyle w:val="TAC"/>
              <w:rPr>
                <w:rFonts w:cs="Arial"/>
                <w:lang w:eastAsia="en-US"/>
              </w:rPr>
            </w:pPr>
          </w:p>
        </w:tc>
      </w:tr>
    </w:tbl>
    <w:p w:rsidR="00E66DDE" w:rsidRPr="006979B1" w:rsidRDefault="00E66DDE" w:rsidP="00E66DDE"/>
    <w:p w:rsidR="00E66DDE" w:rsidRPr="006979B1" w:rsidRDefault="00E66DDE" w:rsidP="001F6807">
      <w:pPr>
        <w:pStyle w:val="Heading3"/>
      </w:pPr>
      <w:bookmarkStart w:id="252" w:name="_Toc510693147"/>
      <w:r w:rsidRPr="006979B1">
        <w:t>A.4.</w:t>
      </w:r>
      <w:r w:rsidR="00C967AC" w:rsidRPr="006979B1">
        <w:t>2</w:t>
      </w:r>
      <w:r w:rsidRPr="006979B1">
        <w:t>.2</w:t>
      </w:r>
      <w:r w:rsidRPr="006979B1">
        <w:tab/>
        <w:t>Test Requirements</w:t>
      </w:r>
      <w:bookmarkEnd w:id="252"/>
    </w:p>
    <w:p w:rsidR="00E66DDE" w:rsidRPr="006979B1" w:rsidRDefault="00E66DDE" w:rsidP="00E66DDE">
      <w:r w:rsidRPr="006979B1">
        <w:t>The MBS Code Phase measurement accuracy shall fulfil the requirements in clause</w:t>
      </w:r>
      <w:r w:rsidR="005C6CE4" w:rsidRPr="006979B1">
        <w:t>s</w:t>
      </w:r>
      <w:r w:rsidRPr="006979B1">
        <w:t xml:space="preserve"> 5.</w:t>
      </w:r>
      <w:r w:rsidR="00C967AC" w:rsidRPr="006979B1">
        <w:t>2</w:t>
      </w:r>
      <w:r w:rsidRPr="006979B1">
        <w:t>, 5.</w:t>
      </w:r>
      <w:r w:rsidR="00C967AC" w:rsidRPr="006979B1">
        <w:t>3</w:t>
      </w:r>
      <w:r w:rsidRPr="006979B1">
        <w:t xml:space="preserve"> and 5.</w:t>
      </w:r>
      <w:r w:rsidR="00C967AC" w:rsidRPr="006979B1">
        <w:t>4</w:t>
      </w:r>
      <w:r w:rsidRPr="006979B1">
        <w:t>.</w:t>
      </w:r>
    </w:p>
    <w:p w:rsidR="00E66DDE" w:rsidRPr="006979B1" w:rsidRDefault="00E66DDE" w:rsidP="001F6807">
      <w:pPr>
        <w:pStyle w:val="Heading2"/>
      </w:pPr>
      <w:bookmarkStart w:id="253" w:name="_Toc510693148"/>
      <w:r w:rsidRPr="006979B1">
        <w:t>A.4.</w:t>
      </w:r>
      <w:r w:rsidR="00C967AC" w:rsidRPr="006979B1">
        <w:t>3</w:t>
      </w:r>
      <w:r w:rsidRPr="006979B1">
        <w:tab/>
        <w:t>MBS Code Phase Measurement Accuracy Requirements in Multipath</w:t>
      </w:r>
      <w:bookmarkEnd w:id="253"/>
      <w:r w:rsidRPr="006979B1">
        <w:t xml:space="preserve"> </w:t>
      </w:r>
    </w:p>
    <w:p w:rsidR="00E66DDE" w:rsidRPr="006979B1" w:rsidRDefault="00E66DDE" w:rsidP="001F6807">
      <w:pPr>
        <w:pStyle w:val="Heading3"/>
      </w:pPr>
      <w:bookmarkStart w:id="254" w:name="_Toc510693149"/>
      <w:r w:rsidRPr="006979B1">
        <w:t>A.4.</w:t>
      </w:r>
      <w:r w:rsidR="00C967AC" w:rsidRPr="006979B1">
        <w:t>3</w:t>
      </w:r>
      <w:r w:rsidRPr="006979B1">
        <w:t>.1</w:t>
      </w:r>
      <w:r w:rsidRPr="006979B1">
        <w:tab/>
        <w:t>Test Purpose and Environment</w:t>
      </w:r>
      <w:bookmarkEnd w:id="254"/>
    </w:p>
    <w:p w:rsidR="00E66DDE" w:rsidRPr="006979B1" w:rsidRDefault="00E66DDE" w:rsidP="00E66DDE">
      <w:r w:rsidRPr="006979B1">
        <w:t>The purpose of this test is to verify that the MBS Code Phase measurement accuracy is within the specified limits. This test will verify the requirements in clause 5.</w:t>
      </w:r>
      <w:r w:rsidR="00C967AC" w:rsidRPr="006979B1">
        <w:t>5</w:t>
      </w:r>
      <w:r w:rsidRPr="006979B1">
        <w:t xml:space="preserve"> for MBS measurements. The channel type for the test is specified in clause 5.</w:t>
      </w:r>
      <w:r w:rsidR="00C967AC" w:rsidRPr="006979B1">
        <w:t>5</w:t>
      </w:r>
      <w:r w:rsidRPr="006979B1">
        <w:t>. This test can be used for both UTRA and E-UTRA testing.</w:t>
      </w:r>
    </w:p>
    <w:p w:rsidR="00E66DDE" w:rsidRPr="006979B1" w:rsidRDefault="00E66DDE" w:rsidP="00E66DDE">
      <w:r w:rsidRPr="006979B1">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6979B1">
        <w:t xml:space="preserve"> or set using the network assistance data</w:t>
      </w:r>
      <w:r w:rsidRPr="006979B1">
        <w:t xml:space="preserve">. All beacons are of type TB1 (2 MHz) </w:t>
      </w:r>
      <w:r w:rsidR="001076C6" w:rsidRPr="006979B1">
        <w:t>[7]</w:t>
      </w:r>
      <w:r w:rsidR="00F54BA1" w:rsidRPr="006979B1">
        <w:t>, or set using the network assistance data in Release 14,</w:t>
      </w:r>
      <w:r w:rsidRPr="006979B1">
        <w:t xml:space="preserve"> and the data transmitted is in Type 2 packets with the following data fields: The MBS Transmitter ID and the Slot Index shall be set to the MBS slot number; All other beacon payload data shall be populated with zeros.</w:t>
      </w:r>
    </w:p>
    <w:p w:rsidR="00E66DDE" w:rsidRPr="006979B1" w:rsidRDefault="00E66DDE" w:rsidP="00E66DDE">
      <w:r w:rsidRPr="006979B1">
        <w:t>Both beacon slots shall contain a beacon with the signal strength listed in clause 5.</w:t>
      </w:r>
      <w:r w:rsidR="00C967AC" w:rsidRPr="006979B1">
        <w:t>5</w:t>
      </w:r>
      <w:r w:rsidRPr="006979B1">
        <w:t xml:space="preserve">. </w:t>
      </w:r>
    </w:p>
    <w:p w:rsidR="00E66DDE" w:rsidRPr="006979B1" w:rsidRDefault="00E66DDE" w:rsidP="00E66DDE">
      <w:r w:rsidRPr="006979B1">
        <w:t>The beacons shall have code phase delay of 1.6678x10</w:t>
      </w:r>
      <w:r w:rsidRPr="006979B1">
        <w:rPr>
          <w:vertAlign w:val="superscript"/>
        </w:rPr>
        <w:t>-4</w:t>
      </w:r>
      <w:r w:rsidRPr="006979B1">
        <w:t xml:space="preserve"> ms (corresponding to 50 m).  </w:t>
      </w:r>
    </w:p>
    <w:p w:rsidR="00F54BA1" w:rsidRPr="006979B1" w:rsidRDefault="00E66DDE" w:rsidP="00F54BA1">
      <w:r w:rsidRPr="006979B1">
        <w:t xml:space="preserve">Each of the beacons shall use a unique PN code chosen from the PN code list for TB1 </w:t>
      </w:r>
      <w:r w:rsidR="001076C6" w:rsidRPr="006979B1">
        <w:t>[7]</w:t>
      </w:r>
      <w:r w:rsidRPr="006979B1">
        <w:t>.</w:t>
      </w:r>
    </w:p>
    <w:p w:rsidR="00E66DDE" w:rsidRPr="006979B1" w:rsidRDefault="00F54BA1" w:rsidP="00F54BA1">
      <w:r w:rsidRPr="006979B1">
        <w:t xml:space="preserve">If the UE supports MBS assistance data, the UE will receive the MBS assistance data for each beacon via LPP, according to Annex </w:t>
      </w:r>
      <w:r w:rsidR="009B2DDA" w:rsidRPr="006979B1">
        <w:t>A</w:t>
      </w:r>
      <w:r w:rsidRPr="006979B1">
        <w:t>.</w:t>
      </w:r>
    </w:p>
    <w:p w:rsidR="00E66DDE" w:rsidRPr="006979B1" w:rsidRDefault="00E66DDE" w:rsidP="001F6807">
      <w:pPr>
        <w:pStyle w:val="TH"/>
      </w:pPr>
      <w:r w:rsidRPr="006979B1">
        <w:t>Table A.4.</w:t>
      </w:r>
      <w:r w:rsidR="001071A3" w:rsidRPr="006979B1">
        <w:t>3</w:t>
      </w:r>
      <w:r w:rsidRPr="006979B1">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6979B1" w:rsidTr="00384C3A">
        <w:trPr>
          <w:jc w:val="center"/>
        </w:trPr>
        <w:tc>
          <w:tcPr>
            <w:tcW w:w="1908" w:type="dxa"/>
            <w:shd w:val="clear" w:color="auto" w:fill="auto"/>
          </w:tcPr>
          <w:p w:rsidR="00E66DDE" w:rsidRPr="006979B1" w:rsidRDefault="00E66DDE" w:rsidP="00384C3A">
            <w:pPr>
              <w:pStyle w:val="TAH"/>
              <w:rPr>
                <w:rFonts w:cs="Arial"/>
                <w:lang w:eastAsia="en-US"/>
              </w:rPr>
            </w:pPr>
            <w:r w:rsidRPr="006979B1">
              <w:rPr>
                <w:rFonts w:cs="Arial"/>
                <w:lang w:eastAsia="en-US"/>
              </w:rPr>
              <w:t>Parameter</w:t>
            </w:r>
          </w:p>
        </w:tc>
        <w:tc>
          <w:tcPr>
            <w:tcW w:w="1839" w:type="dxa"/>
            <w:shd w:val="clear" w:color="auto" w:fill="auto"/>
          </w:tcPr>
          <w:p w:rsidR="00E66DDE" w:rsidRPr="006979B1" w:rsidRDefault="00E66DDE" w:rsidP="00384C3A">
            <w:pPr>
              <w:pStyle w:val="TAH"/>
              <w:rPr>
                <w:rFonts w:cs="Arial"/>
                <w:lang w:eastAsia="en-US"/>
              </w:rPr>
            </w:pPr>
            <w:r w:rsidRPr="006979B1">
              <w:rPr>
                <w:rFonts w:cs="Arial"/>
                <w:lang w:eastAsia="en-US"/>
              </w:rPr>
              <w:t>Unit</w:t>
            </w:r>
          </w:p>
        </w:tc>
        <w:tc>
          <w:tcPr>
            <w:tcW w:w="3124" w:type="dxa"/>
            <w:shd w:val="clear" w:color="auto" w:fill="auto"/>
          </w:tcPr>
          <w:p w:rsidR="00E66DDE" w:rsidRPr="006979B1" w:rsidRDefault="00E66DDE" w:rsidP="00384C3A">
            <w:pPr>
              <w:pStyle w:val="TAH"/>
              <w:rPr>
                <w:rFonts w:cs="Arial"/>
                <w:lang w:eastAsia="en-US"/>
              </w:rPr>
            </w:pPr>
            <w:r w:rsidRPr="006979B1">
              <w:rPr>
                <w:rFonts w:cs="Arial"/>
                <w:lang w:eastAsia="en-US"/>
              </w:rPr>
              <w:t>Value</w:t>
            </w:r>
          </w:p>
        </w:tc>
        <w:tc>
          <w:tcPr>
            <w:tcW w:w="2986" w:type="dxa"/>
          </w:tcPr>
          <w:p w:rsidR="00E66DDE" w:rsidRPr="006979B1" w:rsidRDefault="00E66DDE" w:rsidP="00384C3A">
            <w:pPr>
              <w:pStyle w:val="TAH"/>
              <w:rPr>
                <w:rFonts w:cs="Arial"/>
                <w:lang w:eastAsia="en-US"/>
              </w:rPr>
            </w:pPr>
            <w:r w:rsidRPr="006979B1">
              <w:rPr>
                <w:rFonts w:cs="Arial"/>
                <w:lang w:eastAsia="en-US"/>
              </w:rPr>
              <w:t>Comment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Centre Frequency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MHz</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925.977</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RF Channel</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EPA 5 Hz</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MBS Beacon Configuration</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TB1 (2 MHz)</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MBS Packet Type</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Type 2</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Beacon PN Code</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Chosen from the PN code list for TB1</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-30 dBm beacon transmitted Code Phase (delay)</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ms</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 xml:space="preserve">1.6678 </w:t>
            </w:r>
            <w:r w:rsidRPr="006979B1">
              <w:rPr>
                <w:rFonts w:cs="Arial"/>
                <w:lang w:eastAsia="en-US"/>
              </w:rPr>
              <w:sym w:font="Symbol" w:char="F0B4"/>
            </w:r>
            <w:r w:rsidRPr="006979B1">
              <w:rPr>
                <w:rFonts w:cs="Arial"/>
                <w:lang w:eastAsia="en-US"/>
              </w:rPr>
              <w:t xml:space="preserve"> 10</w:t>
            </w:r>
            <w:r w:rsidRPr="006979B1">
              <w:rPr>
                <w:rFonts w:cs="Arial"/>
                <w:vertAlign w:val="superscript"/>
                <w:lang w:eastAsia="en-US"/>
              </w:rPr>
              <w:t>-4</w:t>
            </w:r>
          </w:p>
        </w:tc>
        <w:tc>
          <w:tcPr>
            <w:tcW w:w="2986" w:type="dxa"/>
          </w:tcPr>
          <w:p w:rsidR="00E66DDE" w:rsidRPr="006979B1" w:rsidRDefault="00E66DDE" w:rsidP="00384C3A">
            <w:pPr>
              <w:pStyle w:val="TAC"/>
              <w:rPr>
                <w:rFonts w:cs="Arial"/>
                <w:lang w:eastAsia="en-US"/>
              </w:rPr>
            </w:pPr>
            <w:r w:rsidRPr="006979B1">
              <w:rPr>
                <w:rFonts w:cs="Arial"/>
                <w:lang w:eastAsia="en-US"/>
              </w:rPr>
              <w:t>Corresponds to 50</w:t>
            </w:r>
            <w:r w:rsidR="001071A3" w:rsidRPr="006979B1">
              <w:rPr>
                <w:rFonts w:cs="Arial"/>
                <w:lang w:eastAsia="en-US"/>
              </w:rPr>
              <w:t xml:space="preserve"> </w:t>
            </w:r>
            <w:r w:rsidRPr="006979B1">
              <w:rPr>
                <w:rFonts w:cs="Arial"/>
                <w:lang w:eastAsia="en-US"/>
              </w:rPr>
              <w:t>m. Constant per beacon for the duration of the test.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T</w:t>
            </w:r>
            <w:r w:rsidRPr="006979B1">
              <w:rPr>
                <w:rFonts w:cs="Arial"/>
                <w:vertAlign w:val="subscript"/>
                <w:lang w:eastAsia="en-US"/>
              </w:rPr>
              <w:t>MBS_meas</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ms</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12000</w:t>
            </w:r>
          </w:p>
        </w:tc>
        <w:tc>
          <w:tcPr>
            <w:tcW w:w="2986" w:type="dxa"/>
          </w:tcPr>
          <w:p w:rsidR="00E66DDE" w:rsidRPr="006979B1" w:rsidRDefault="00E66DDE" w:rsidP="00384C3A">
            <w:pPr>
              <w:pStyle w:val="TAC"/>
              <w:rPr>
                <w:rFonts w:cs="Arial"/>
                <w:lang w:eastAsia="en-US"/>
              </w:rPr>
            </w:pPr>
          </w:p>
        </w:tc>
      </w:tr>
    </w:tbl>
    <w:p w:rsidR="00E66DDE" w:rsidRPr="006979B1" w:rsidRDefault="00E66DDE" w:rsidP="001F6807"/>
    <w:p w:rsidR="00E66DDE" w:rsidRPr="006979B1" w:rsidRDefault="00E66DDE" w:rsidP="001F6807">
      <w:pPr>
        <w:pStyle w:val="TH"/>
      </w:pPr>
      <w:r w:rsidRPr="006979B1">
        <w:t>Table A.4.</w:t>
      </w:r>
      <w:r w:rsidR="001071A3" w:rsidRPr="006979B1">
        <w:t>3</w:t>
      </w:r>
      <w:r w:rsidRPr="006979B1">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6979B1" w:rsidTr="00384C3A">
        <w:trPr>
          <w:jc w:val="center"/>
        </w:trPr>
        <w:tc>
          <w:tcPr>
            <w:tcW w:w="1908" w:type="dxa"/>
            <w:shd w:val="clear" w:color="auto" w:fill="auto"/>
          </w:tcPr>
          <w:p w:rsidR="00E66DDE" w:rsidRPr="006979B1" w:rsidRDefault="00E66DDE" w:rsidP="00384C3A">
            <w:pPr>
              <w:pStyle w:val="TAH"/>
              <w:rPr>
                <w:rFonts w:cs="Arial"/>
                <w:lang w:eastAsia="en-US"/>
              </w:rPr>
            </w:pPr>
            <w:r w:rsidRPr="006979B1">
              <w:rPr>
                <w:rFonts w:cs="Arial"/>
                <w:lang w:eastAsia="en-US"/>
              </w:rPr>
              <w:t>Parameter</w:t>
            </w:r>
          </w:p>
        </w:tc>
        <w:tc>
          <w:tcPr>
            <w:tcW w:w="1839" w:type="dxa"/>
            <w:shd w:val="clear" w:color="auto" w:fill="auto"/>
          </w:tcPr>
          <w:p w:rsidR="00E66DDE" w:rsidRPr="006979B1" w:rsidRDefault="00E66DDE" w:rsidP="00384C3A">
            <w:pPr>
              <w:pStyle w:val="TAH"/>
              <w:rPr>
                <w:rFonts w:cs="Arial"/>
                <w:lang w:eastAsia="en-US"/>
              </w:rPr>
            </w:pPr>
            <w:r w:rsidRPr="006979B1">
              <w:rPr>
                <w:rFonts w:cs="Arial"/>
                <w:lang w:eastAsia="en-US"/>
              </w:rPr>
              <w:t>Unit</w:t>
            </w:r>
          </w:p>
        </w:tc>
        <w:tc>
          <w:tcPr>
            <w:tcW w:w="3124" w:type="dxa"/>
            <w:shd w:val="clear" w:color="auto" w:fill="auto"/>
          </w:tcPr>
          <w:p w:rsidR="00E66DDE" w:rsidRPr="006979B1" w:rsidRDefault="00E66DDE" w:rsidP="00384C3A">
            <w:pPr>
              <w:pStyle w:val="TAH"/>
              <w:rPr>
                <w:rFonts w:cs="Arial"/>
                <w:lang w:eastAsia="en-US"/>
              </w:rPr>
            </w:pPr>
            <w:r w:rsidRPr="006979B1">
              <w:rPr>
                <w:rFonts w:cs="Arial"/>
                <w:lang w:eastAsia="en-US"/>
              </w:rPr>
              <w:t>Value</w:t>
            </w:r>
          </w:p>
        </w:tc>
        <w:tc>
          <w:tcPr>
            <w:tcW w:w="2986" w:type="dxa"/>
          </w:tcPr>
          <w:p w:rsidR="00E66DDE" w:rsidRPr="006979B1" w:rsidRDefault="00E66DDE" w:rsidP="00384C3A">
            <w:pPr>
              <w:pStyle w:val="TAH"/>
              <w:rPr>
                <w:rFonts w:cs="Arial"/>
                <w:lang w:eastAsia="en-US"/>
              </w:rPr>
            </w:pPr>
            <w:r w:rsidRPr="006979B1">
              <w:rPr>
                <w:rFonts w:cs="Arial"/>
                <w:lang w:eastAsia="en-US"/>
              </w:rPr>
              <w:t>Comment</w:t>
            </w: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TxID</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Equal to Slot number</w:t>
            </w:r>
          </w:p>
        </w:tc>
        <w:tc>
          <w:tcPr>
            <w:tcW w:w="2986" w:type="dxa"/>
          </w:tcPr>
          <w:p w:rsidR="00E66DDE" w:rsidRPr="006979B1" w:rsidRDefault="00E66DDE" w:rsidP="00384C3A">
            <w:pPr>
              <w:pStyle w:val="TAC"/>
              <w:rPr>
                <w:rFonts w:cs="Arial"/>
                <w:lang w:eastAsia="en-US"/>
              </w:rPr>
            </w:pPr>
          </w:p>
        </w:tc>
      </w:tr>
      <w:tr w:rsidR="00E66DDE" w:rsidRPr="006979B1" w:rsidTr="00384C3A">
        <w:trPr>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Slot Index</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Integer</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Equal to Slot number</w:t>
            </w:r>
          </w:p>
        </w:tc>
        <w:tc>
          <w:tcPr>
            <w:tcW w:w="2986" w:type="dxa"/>
          </w:tcPr>
          <w:p w:rsidR="00E66DDE" w:rsidRPr="006979B1" w:rsidRDefault="00E66DDE" w:rsidP="00384C3A">
            <w:pPr>
              <w:pStyle w:val="TAC"/>
              <w:rPr>
                <w:rFonts w:cs="Arial"/>
                <w:lang w:eastAsia="en-US"/>
              </w:rPr>
            </w:pPr>
          </w:p>
        </w:tc>
      </w:tr>
      <w:tr w:rsidR="00E66DDE" w:rsidRPr="006979B1" w:rsidTr="00384C3A">
        <w:trPr>
          <w:trHeight w:val="257"/>
          <w:jc w:val="center"/>
        </w:trPr>
        <w:tc>
          <w:tcPr>
            <w:tcW w:w="1908" w:type="dxa"/>
            <w:shd w:val="clear" w:color="auto" w:fill="auto"/>
          </w:tcPr>
          <w:p w:rsidR="00E66DDE" w:rsidRPr="006979B1" w:rsidRDefault="00E66DDE" w:rsidP="00384C3A">
            <w:pPr>
              <w:pStyle w:val="TAL"/>
              <w:rPr>
                <w:rFonts w:cs="Arial"/>
                <w:lang w:eastAsia="en-US"/>
              </w:rPr>
            </w:pPr>
            <w:r w:rsidRPr="006979B1">
              <w:rPr>
                <w:rFonts w:cs="Arial"/>
                <w:lang w:eastAsia="en-US"/>
              </w:rPr>
              <w:t>All other fields</w:t>
            </w:r>
          </w:p>
        </w:tc>
        <w:tc>
          <w:tcPr>
            <w:tcW w:w="1839" w:type="dxa"/>
            <w:shd w:val="clear" w:color="auto" w:fill="auto"/>
          </w:tcPr>
          <w:p w:rsidR="00E66DDE" w:rsidRPr="006979B1" w:rsidRDefault="00E66DDE" w:rsidP="00384C3A">
            <w:pPr>
              <w:pStyle w:val="TAC"/>
              <w:rPr>
                <w:rFonts w:cs="Arial"/>
                <w:lang w:eastAsia="en-US"/>
              </w:rPr>
            </w:pPr>
            <w:r w:rsidRPr="006979B1">
              <w:rPr>
                <w:rFonts w:cs="Arial"/>
                <w:lang w:eastAsia="en-US"/>
              </w:rPr>
              <w:t>N/A</w:t>
            </w:r>
          </w:p>
        </w:tc>
        <w:tc>
          <w:tcPr>
            <w:tcW w:w="3124" w:type="dxa"/>
            <w:shd w:val="clear" w:color="auto" w:fill="auto"/>
          </w:tcPr>
          <w:p w:rsidR="00E66DDE" w:rsidRPr="006979B1" w:rsidRDefault="00E66DDE" w:rsidP="00384C3A">
            <w:pPr>
              <w:pStyle w:val="TAC"/>
              <w:rPr>
                <w:rFonts w:cs="Arial"/>
                <w:lang w:eastAsia="en-US"/>
              </w:rPr>
            </w:pPr>
            <w:r w:rsidRPr="006979B1">
              <w:rPr>
                <w:rFonts w:cs="Arial"/>
                <w:lang w:eastAsia="en-US"/>
              </w:rPr>
              <w:t>0</w:t>
            </w:r>
          </w:p>
        </w:tc>
        <w:tc>
          <w:tcPr>
            <w:tcW w:w="2986" w:type="dxa"/>
          </w:tcPr>
          <w:p w:rsidR="00E66DDE" w:rsidRPr="006979B1" w:rsidRDefault="00E66DDE" w:rsidP="00384C3A">
            <w:pPr>
              <w:pStyle w:val="TAC"/>
              <w:rPr>
                <w:rFonts w:cs="Arial"/>
                <w:lang w:eastAsia="en-US"/>
              </w:rPr>
            </w:pPr>
          </w:p>
        </w:tc>
      </w:tr>
    </w:tbl>
    <w:p w:rsidR="00E66DDE" w:rsidRPr="006979B1" w:rsidRDefault="00E66DDE" w:rsidP="00E66DDE"/>
    <w:p w:rsidR="00E66DDE" w:rsidRPr="006979B1" w:rsidRDefault="00E66DDE" w:rsidP="001F6807">
      <w:pPr>
        <w:pStyle w:val="Heading3"/>
      </w:pPr>
      <w:bookmarkStart w:id="255" w:name="_Toc510693150"/>
      <w:r w:rsidRPr="006979B1">
        <w:t>A.4.</w:t>
      </w:r>
      <w:r w:rsidR="001071A3" w:rsidRPr="006979B1">
        <w:t>3</w:t>
      </w:r>
      <w:r w:rsidRPr="006979B1">
        <w:t>.2</w:t>
      </w:r>
      <w:r w:rsidRPr="006979B1">
        <w:tab/>
        <w:t>Test Requirements</w:t>
      </w:r>
      <w:bookmarkEnd w:id="255"/>
    </w:p>
    <w:p w:rsidR="00080512" w:rsidRPr="006979B1" w:rsidRDefault="00E66DDE" w:rsidP="001F6807">
      <w:pPr>
        <w:pStyle w:val="Guidance"/>
        <w:rPr>
          <w:i w:val="0"/>
          <w:color w:val="auto"/>
        </w:rPr>
      </w:pPr>
      <w:r w:rsidRPr="006979B1">
        <w:rPr>
          <w:i w:val="0"/>
          <w:color w:val="auto"/>
        </w:rPr>
        <w:t>The MBS Code Phase measurement accuracy shall fulfil the requirements in clause 5.</w:t>
      </w:r>
      <w:r w:rsidR="00C967AC" w:rsidRPr="006979B1">
        <w:rPr>
          <w:i w:val="0"/>
          <w:color w:val="auto"/>
        </w:rPr>
        <w:t>5</w:t>
      </w:r>
      <w:r w:rsidRPr="006979B1">
        <w:rPr>
          <w:i w:val="0"/>
          <w:color w:val="auto"/>
        </w:rPr>
        <w:t>.</w:t>
      </w:r>
    </w:p>
    <w:p w:rsidR="00F54BA1" w:rsidRPr="006979B1" w:rsidRDefault="00F54BA1" w:rsidP="00F54BA1">
      <w:pPr>
        <w:pStyle w:val="Heading8"/>
      </w:pPr>
      <w:r w:rsidRPr="006979B1">
        <w:lastRenderedPageBreak/>
        <w:br w:type="page"/>
      </w:r>
      <w:bookmarkStart w:id="256" w:name="_Toc510693151"/>
      <w:r w:rsidRPr="006979B1">
        <w:lastRenderedPageBreak/>
        <w:t xml:space="preserve">Annex </w:t>
      </w:r>
      <w:r w:rsidR="00E32B89" w:rsidRPr="006979B1">
        <w:t>B</w:t>
      </w:r>
      <w:r w:rsidRPr="006979B1">
        <w:t xml:space="preserve"> (normative):</w:t>
      </w:r>
      <w:r w:rsidRPr="006979B1">
        <w:br/>
        <w:t>Assistance data required for testing (Release 14 and beyond)</w:t>
      </w:r>
      <w:bookmarkEnd w:id="256"/>
    </w:p>
    <w:p w:rsidR="00F54BA1" w:rsidRPr="006979B1" w:rsidRDefault="00F54BA1" w:rsidP="00F54BA1"/>
    <w:p w:rsidR="00F54BA1" w:rsidRPr="006979B1" w:rsidRDefault="00E32B89" w:rsidP="00F54BA1">
      <w:pPr>
        <w:pStyle w:val="Heading1"/>
      </w:pPr>
      <w:bookmarkStart w:id="257" w:name="_Toc510693152"/>
      <w:r w:rsidRPr="006979B1">
        <w:t>B</w:t>
      </w:r>
      <w:r w:rsidR="00F54BA1" w:rsidRPr="006979B1">
        <w:t>.1</w:t>
      </w:r>
      <w:r w:rsidR="00F54BA1" w:rsidRPr="006979B1">
        <w:tab/>
        <w:t>Introduction</w:t>
      </w:r>
      <w:bookmarkEnd w:id="257"/>
    </w:p>
    <w:p w:rsidR="00F54BA1" w:rsidRPr="006979B1" w:rsidRDefault="00F54BA1" w:rsidP="00F54BA1">
      <w:r w:rsidRPr="006979B1">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6979B1" w:rsidRDefault="00F54BA1" w:rsidP="00F54BA1">
      <w:r w:rsidRPr="006979B1">
        <w:t>The information elements are given with reference to 3GPP TS 36.355 [3], where the details are defined.</w:t>
      </w:r>
    </w:p>
    <w:p w:rsidR="00F54BA1" w:rsidRPr="006979B1" w:rsidRDefault="00E32B89" w:rsidP="00876E59">
      <w:pPr>
        <w:pStyle w:val="Heading1"/>
      </w:pPr>
      <w:bookmarkStart w:id="258" w:name="_Toc510693153"/>
      <w:r w:rsidRPr="006979B1">
        <w:t>B</w:t>
      </w:r>
      <w:r w:rsidR="00F54BA1" w:rsidRPr="006979B1">
        <w:t>.2</w:t>
      </w:r>
      <w:r w:rsidR="00F54BA1" w:rsidRPr="006979B1">
        <w:tab/>
        <w:t>MBS Assistance Data</w:t>
      </w:r>
      <w:bookmarkEnd w:id="258"/>
      <w:r w:rsidR="00F54BA1" w:rsidRPr="006979B1">
        <w:t xml:space="preserve"> </w:t>
      </w:r>
    </w:p>
    <w:p w:rsidR="00F54BA1" w:rsidRPr="006979B1" w:rsidRDefault="00F54BA1" w:rsidP="00F54BA1">
      <w:r w:rsidRPr="006979B1">
        <w:t xml:space="preserve">Table </w:t>
      </w:r>
      <w:r w:rsidR="00E32B89" w:rsidRPr="006979B1">
        <w:t>B</w:t>
      </w:r>
      <w:r w:rsidRPr="006979B1">
        <w:t xml:space="preserve">.2-1 defines the acquisition assistance data elements which shall be provided to the UE. Assistance data IEs supported by the UE but not listed in Table </w:t>
      </w:r>
      <w:r w:rsidR="00E32B89" w:rsidRPr="006979B1">
        <w:t>B</w:t>
      </w:r>
      <w:r w:rsidRPr="006979B1">
        <w:t>.2-1 shall not be sent.</w:t>
      </w:r>
    </w:p>
    <w:p w:rsidR="00F54BA1" w:rsidRPr="006979B1" w:rsidRDefault="00F54BA1" w:rsidP="00771AF8">
      <w:pPr>
        <w:pStyle w:val="TH"/>
      </w:pPr>
      <w:r w:rsidRPr="006979B1">
        <w:t xml:space="preserve">Table </w:t>
      </w:r>
      <w:r w:rsidR="00E32B89" w:rsidRPr="006979B1">
        <w:t>B</w:t>
      </w:r>
      <w:r w:rsidRPr="006979B1">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2552"/>
        <w:gridCol w:w="2298"/>
      </w:tblGrid>
      <w:tr w:rsidR="00F54BA1" w:rsidRPr="006979B1" w:rsidTr="00EA5697">
        <w:trPr>
          <w:jc w:val="center"/>
        </w:trPr>
        <w:tc>
          <w:tcPr>
            <w:tcW w:w="2881" w:type="dxa"/>
          </w:tcPr>
          <w:p w:rsidR="00F54BA1" w:rsidRPr="006979B1" w:rsidRDefault="00F54BA1" w:rsidP="00771AF8">
            <w:pPr>
              <w:pStyle w:val="TAH"/>
              <w:rPr>
                <w:rFonts w:eastAsia="Calibri"/>
              </w:rPr>
            </w:pPr>
            <w:r w:rsidRPr="006979B1">
              <w:rPr>
                <w:rFonts w:eastAsia="Calibri"/>
              </w:rPr>
              <w:t xml:space="preserve">MBS Acquisition Assistance Data IE </w:t>
            </w:r>
          </w:p>
        </w:tc>
        <w:tc>
          <w:tcPr>
            <w:tcW w:w="2552" w:type="dxa"/>
          </w:tcPr>
          <w:p w:rsidR="00F54BA1" w:rsidRPr="006979B1" w:rsidRDefault="00F54BA1" w:rsidP="00771AF8">
            <w:pPr>
              <w:pStyle w:val="TAH"/>
              <w:rPr>
                <w:rFonts w:eastAsia="Calibri"/>
              </w:rPr>
            </w:pPr>
            <w:r w:rsidRPr="006979B1">
              <w:rPr>
                <w:rFonts w:eastAsia="Calibri"/>
              </w:rPr>
              <w:t>Mesurement reporting delay test case</w:t>
            </w:r>
          </w:p>
        </w:tc>
        <w:tc>
          <w:tcPr>
            <w:tcW w:w="2298" w:type="dxa"/>
          </w:tcPr>
          <w:p w:rsidR="00F54BA1" w:rsidRPr="006979B1" w:rsidRDefault="00F54BA1" w:rsidP="00771AF8">
            <w:pPr>
              <w:pStyle w:val="TAH"/>
              <w:rPr>
                <w:rFonts w:eastAsia="Calibri"/>
              </w:rPr>
            </w:pPr>
            <w:r w:rsidRPr="006979B1">
              <w:rPr>
                <w:rFonts w:eastAsia="Calibri"/>
              </w:rPr>
              <w:t>MBS Code Phase Measurement accuracy test cases</w:t>
            </w:r>
          </w:p>
        </w:tc>
      </w:tr>
      <w:tr w:rsidR="00F54BA1" w:rsidRPr="006979B1" w:rsidTr="00EA5697">
        <w:trPr>
          <w:jc w:val="center"/>
        </w:trPr>
        <w:tc>
          <w:tcPr>
            <w:tcW w:w="2881" w:type="dxa"/>
          </w:tcPr>
          <w:p w:rsidR="00F54BA1" w:rsidRPr="006979B1" w:rsidRDefault="00F54BA1" w:rsidP="00771AF8">
            <w:pPr>
              <w:pStyle w:val="TAL"/>
              <w:rPr>
                <w:rFonts w:eastAsia="Calibri"/>
              </w:rPr>
            </w:pPr>
            <w:r w:rsidRPr="006979B1">
              <w:rPr>
                <w:rFonts w:eastAsia="Calibri"/>
              </w:rPr>
              <w:t>transmitterID-r14</w:t>
            </w:r>
          </w:p>
        </w:tc>
        <w:tc>
          <w:tcPr>
            <w:tcW w:w="2552" w:type="dxa"/>
          </w:tcPr>
          <w:p w:rsidR="00F54BA1" w:rsidRPr="006979B1" w:rsidRDefault="00F54BA1" w:rsidP="00771AF8">
            <w:pPr>
              <w:pStyle w:val="TAL"/>
              <w:rPr>
                <w:rFonts w:eastAsia="Calibri"/>
              </w:rPr>
            </w:pPr>
            <w:r w:rsidRPr="006979B1">
              <w:rPr>
                <w:rFonts w:eastAsia="Calibri"/>
              </w:rPr>
              <w:t>Yes</w:t>
            </w:r>
          </w:p>
        </w:tc>
        <w:tc>
          <w:tcPr>
            <w:tcW w:w="2298" w:type="dxa"/>
          </w:tcPr>
          <w:p w:rsidR="00F54BA1" w:rsidRPr="006979B1" w:rsidRDefault="00F54BA1" w:rsidP="00771AF8">
            <w:pPr>
              <w:pStyle w:val="TAL"/>
              <w:rPr>
                <w:rFonts w:eastAsia="Calibri"/>
              </w:rPr>
            </w:pPr>
            <w:r w:rsidRPr="006979B1">
              <w:rPr>
                <w:rFonts w:eastAsia="Calibri"/>
              </w:rPr>
              <w:t>Yes</w:t>
            </w:r>
          </w:p>
        </w:tc>
      </w:tr>
      <w:tr w:rsidR="00F54BA1" w:rsidRPr="006979B1" w:rsidTr="00EA5697">
        <w:trPr>
          <w:jc w:val="center"/>
        </w:trPr>
        <w:tc>
          <w:tcPr>
            <w:tcW w:w="2881" w:type="dxa"/>
          </w:tcPr>
          <w:p w:rsidR="00F54BA1" w:rsidRPr="006979B1" w:rsidRDefault="00F54BA1" w:rsidP="00771AF8">
            <w:pPr>
              <w:pStyle w:val="TAL"/>
              <w:rPr>
                <w:rFonts w:eastAsia="Calibri"/>
              </w:rPr>
            </w:pPr>
            <w:r w:rsidRPr="006979B1">
              <w:rPr>
                <w:rFonts w:eastAsia="Calibri"/>
              </w:rPr>
              <w:t>mbsConfiguration-r14</w:t>
            </w:r>
          </w:p>
        </w:tc>
        <w:tc>
          <w:tcPr>
            <w:tcW w:w="2552" w:type="dxa"/>
          </w:tcPr>
          <w:p w:rsidR="00F54BA1" w:rsidRPr="006979B1" w:rsidDel="00707FED" w:rsidRDefault="00F54BA1" w:rsidP="00771AF8">
            <w:pPr>
              <w:pStyle w:val="TAL"/>
              <w:rPr>
                <w:rFonts w:eastAsia="Calibri"/>
              </w:rPr>
            </w:pPr>
            <w:r w:rsidRPr="006979B1">
              <w:rPr>
                <w:rFonts w:eastAsia="Calibri"/>
              </w:rPr>
              <w:t>Yes</w:t>
            </w:r>
          </w:p>
        </w:tc>
        <w:tc>
          <w:tcPr>
            <w:tcW w:w="2298" w:type="dxa"/>
          </w:tcPr>
          <w:p w:rsidR="00F54BA1" w:rsidRPr="006979B1" w:rsidRDefault="00F54BA1" w:rsidP="00771AF8">
            <w:pPr>
              <w:pStyle w:val="TAL"/>
              <w:rPr>
                <w:rFonts w:eastAsia="Calibri"/>
              </w:rPr>
            </w:pPr>
            <w:r w:rsidRPr="006979B1">
              <w:rPr>
                <w:rFonts w:eastAsia="Calibri"/>
              </w:rPr>
              <w:t>Yes</w:t>
            </w:r>
          </w:p>
        </w:tc>
      </w:tr>
      <w:tr w:rsidR="00F54BA1" w:rsidRPr="006979B1" w:rsidTr="00EA5697">
        <w:trPr>
          <w:jc w:val="center"/>
        </w:trPr>
        <w:tc>
          <w:tcPr>
            <w:tcW w:w="2881" w:type="dxa"/>
          </w:tcPr>
          <w:p w:rsidR="00F54BA1" w:rsidRPr="006979B1" w:rsidRDefault="00F54BA1" w:rsidP="00771AF8">
            <w:pPr>
              <w:pStyle w:val="TAL"/>
              <w:rPr>
                <w:rFonts w:eastAsia="Calibri"/>
              </w:rPr>
            </w:pPr>
            <w:r w:rsidRPr="006979B1">
              <w:rPr>
                <w:rFonts w:eastAsia="Calibri"/>
              </w:rPr>
              <w:t>pnCodeIndex-r14</w:t>
            </w:r>
            <w:r w:rsidRPr="006979B1">
              <w:rPr>
                <w:rFonts w:eastAsia="Calibri"/>
              </w:rPr>
              <w:tab/>
            </w:r>
          </w:p>
        </w:tc>
        <w:tc>
          <w:tcPr>
            <w:tcW w:w="2552" w:type="dxa"/>
          </w:tcPr>
          <w:p w:rsidR="00F54BA1" w:rsidRPr="006979B1" w:rsidRDefault="00F54BA1" w:rsidP="00771AF8">
            <w:pPr>
              <w:pStyle w:val="TAL"/>
              <w:rPr>
                <w:rFonts w:eastAsia="Calibri"/>
              </w:rPr>
            </w:pPr>
            <w:r w:rsidRPr="006979B1">
              <w:rPr>
                <w:rFonts w:eastAsia="Calibri"/>
              </w:rPr>
              <w:t>Yes</w:t>
            </w:r>
          </w:p>
        </w:tc>
        <w:tc>
          <w:tcPr>
            <w:tcW w:w="2298" w:type="dxa"/>
          </w:tcPr>
          <w:p w:rsidR="00F54BA1" w:rsidRPr="006979B1" w:rsidRDefault="00F54BA1" w:rsidP="00771AF8">
            <w:pPr>
              <w:pStyle w:val="TAL"/>
              <w:rPr>
                <w:rFonts w:eastAsia="Calibri"/>
              </w:rPr>
            </w:pPr>
            <w:r w:rsidRPr="006979B1">
              <w:rPr>
                <w:rFonts w:eastAsia="Calibri"/>
              </w:rPr>
              <w:t>Yes</w:t>
            </w:r>
          </w:p>
        </w:tc>
      </w:tr>
      <w:tr w:rsidR="00F54BA1" w:rsidRPr="006979B1" w:rsidTr="00EA5697">
        <w:trPr>
          <w:jc w:val="center"/>
        </w:trPr>
        <w:tc>
          <w:tcPr>
            <w:tcW w:w="2881" w:type="dxa"/>
          </w:tcPr>
          <w:p w:rsidR="00F54BA1" w:rsidRPr="006979B1" w:rsidRDefault="00F54BA1" w:rsidP="00771AF8">
            <w:pPr>
              <w:pStyle w:val="TAL"/>
              <w:rPr>
                <w:rFonts w:eastAsia="Calibri"/>
              </w:rPr>
            </w:pPr>
            <w:r w:rsidRPr="006979B1">
              <w:rPr>
                <w:rFonts w:eastAsia="Calibri"/>
              </w:rPr>
              <w:t>freq-r14</w:t>
            </w:r>
          </w:p>
        </w:tc>
        <w:tc>
          <w:tcPr>
            <w:tcW w:w="2552" w:type="dxa"/>
          </w:tcPr>
          <w:p w:rsidR="00F54BA1" w:rsidRPr="006979B1" w:rsidRDefault="00F54BA1" w:rsidP="00771AF8">
            <w:pPr>
              <w:pStyle w:val="TAL"/>
              <w:rPr>
                <w:rFonts w:eastAsia="Calibri"/>
              </w:rPr>
            </w:pPr>
            <w:r w:rsidRPr="006979B1">
              <w:rPr>
                <w:rFonts w:eastAsia="Calibri"/>
              </w:rPr>
              <w:t>Yes</w:t>
            </w:r>
          </w:p>
        </w:tc>
        <w:tc>
          <w:tcPr>
            <w:tcW w:w="2298" w:type="dxa"/>
          </w:tcPr>
          <w:p w:rsidR="00F54BA1" w:rsidRPr="006979B1" w:rsidRDefault="00F54BA1" w:rsidP="00771AF8">
            <w:pPr>
              <w:pStyle w:val="TAL"/>
              <w:rPr>
                <w:rFonts w:eastAsia="Calibri"/>
              </w:rPr>
            </w:pPr>
            <w:r w:rsidRPr="006979B1">
              <w:rPr>
                <w:rFonts w:eastAsia="Calibri"/>
              </w:rPr>
              <w:t>Yes</w:t>
            </w:r>
          </w:p>
        </w:tc>
      </w:tr>
    </w:tbl>
    <w:p w:rsidR="00F54BA1" w:rsidRPr="006979B1" w:rsidRDefault="00F54BA1" w:rsidP="00771AF8"/>
    <w:p w:rsidR="00080512" w:rsidRPr="006979B1" w:rsidRDefault="00080512" w:rsidP="00EE3CDE">
      <w:pPr>
        <w:pStyle w:val="Heading8"/>
      </w:pPr>
      <w:bookmarkStart w:id="259" w:name="historyclause"/>
      <w:r w:rsidRPr="006979B1">
        <w:br w:type="page"/>
      </w:r>
      <w:bookmarkStart w:id="260" w:name="_Toc510693154"/>
      <w:r w:rsidRPr="006979B1">
        <w:lastRenderedPageBreak/>
        <w:t xml:space="preserve">Annex </w:t>
      </w:r>
      <w:r w:rsidR="00E32B89" w:rsidRPr="006979B1">
        <w:t xml:space="preserve">C </w:t>
      </w:r>
      <w:r w:rsidRPr="006979B1">
        <w:t>(informative):</w:t>
      </w:r>
      <w:r w:rsidRPr="006979B1">
        <w:br/>
        <w:t>Change history</w:t>
      </w:r>
      <w:bookmarkEnd w:id="259"/>
      <w:bookmarkEnd w:id="26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962"/>
        <w:gridCol w:w="708"/>
      </w:tblGrid>
      <w:tr w:rsidR="00EE3CDE" w:rsidRPr="006979B1" w:rsidTr="00AB2A21">
        <w:trPr>
          <w:cantSplit/>
        </w:trPr>
        <w:tc>
          <w:tcPr>
            <w:tcW w:w="9781" w:type="dxa"/>
            <w:gridSpan w:val="8"/>
            <w:tcBorders>
              <w:bottom w:val="nil"/>
            </w:tcBorders>
            <w:shd w:val="solid" w:color="FFFFFF" w:fill="auto"/>
          </w:tcPr>
          <w:p w:rsidR="00EE3CDE" w:rsidRPr="006979B1" w:rsidRDefault="00EE3CDE" w:rsidP="00AB2A21">
            <w:pPr>
              <w:pStyle w:val="TAL"/>
              <w:jc w:val="center"/>
              <w:rPr>
                <w:rFonts w:cs="Arial"/>
                <w:b/>
                <w:sz w:val="16"/>
                <w:lang w:eastAsia="en-US"/>
              </w:rPr>
            </w:pPr>
            <w:r w:rsidRPr="006979B1">
              <w:rPr>
                <w:rFonts w:cs="Arial"/>
                <w:b/>
                <w:lang w:eastAsia="en-US"/>
              </w:rPr>
              <w:t>Change history</w:t>
            </w:r>
          </w:p>
        </w:tc>
      </w:tr>
      <w:tr w:rsidR="00EE3CDE" w:rsidRPr="006979B1" w:rsidTr="00AB2A21">
        <w:tc>
          <w:tcPr>
            <w:tcW w:w="800"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Date</w:t>
            </w:r>
          </w:p>
        </w:tc>
        <w:tc>
          <w:tcPr>
            <w:tcW w:w="800"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Meeting</w:t>
            </w:r>
          </w:p>
        </w:tc>
        <w:tc>
          <w:tcPr>
            <w:tcW w:w="1094"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TDoc</w:t>
            </w:r>
          </w:p>
        </w:tc>
        <w:tc>
          <w:tcPr>
            <w:tcW w:w="567"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CR</w:t>
            </w:r>
          </w:p>
        </w:tc>
        <w:tc>
          <w:tcPr>
            <w:tcW w:w="425"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Rev</w:t>
            </w:r>
          </w:p>
        </w:tc>
        <w:tc>
          <w:tcPr>
            <w:tcW w:w="425"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Cat</w:t>
            </w:r>
          </w:p>
        </w:tc>
        <w:tc>
          <w:tcPr>
            <w:tcW w:w="4962"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Subject/Comment</w:t>
            </w:r>
          </w:p>
        </w:tc>
        <w:tc>
          <w:tcPr>
            <w:tcW w:w="708" w:type="dxa"/>
            <w:shd w:val="pct10" w:color="auto" w:fill="FFFFFF"/>
          </w:tcPr>
          <w:p w:rsidR="00EE3CDE" w:rsidRPr="006979B1" w:rsidRDefault="00EE3CDE" w:rsidP="00AB2A21">
            <w:pPr>
              <w:pStyle w:val="TAL"/>
              <w:rPr>
                <w:rFonts w:cs="Arial"/>
                <w:b/>
                <w:sz w:val="16"/>
                <w:lang w:eastAsia="en-US"/>
              </w:rPr>
            </w:pPr>
            <w:r w:rsidRPr="006979B1">
              <w:rPr>
                <w:rFonts w:cs="Arial"/>
                <w:b/>
                <w:sz w:val="16"/>
                <w:lang w:eastAsia="en-US"/>
              </w:rPr>
              <w:t>New version</w:t>
            </w:r>
          </w:p>
        </w:tc>
      </w:tr>
      <w:tr w:rsidR="00EE3CDE" w:rsidRPr="006979B1" w:rsidTr="00AB2A21">
        <w:tc>
          <w:tcPr>
            <w:tcW w:w="800"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2016-04</w:t>
            </w:r>
          </w:p>
        </w:tc>
        <w:tc>
          <w:tcPr>
            <w:tcW w:w="800"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RAN4#78bis</w:t>
            </w:r>
          </w:p>
        </w:tc>
        <w:tc>
          <w:tcPr>
            <w:tcW w:w="1094"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R4-162662</w:t>
            </w:r>
          </w:p>
        </w:tc>
        <w:tc>
          <w:tcPr>
            <w:tcW w:w="567" w:type="dxa"/>
            <w:shd w:val="solid" w:color="FFFFFF" w:fill="auto"/>
          </w:tcPr>
          <w:p w:rsidR="00EE3CDE" w:rsidRPr="006979B1" w:rsidRDefault="00EE3CDE" w:rsidP="00AB2A21">
            <w:pPr>
              <w:pStyle w:val="TAL"/>
              <w:rPr>
                <w:rFonts w:cs="Arial"/>
                <w:bCs/>
                <w:sz w:val="16"/>
                <w:lang w:eastAsia="en-US"/>
              </w:rPr>
            </w:pPr>
          </w:p>
        </w:tc>
        <w:tc>
          <w:tcPr>
            <w:tcW w:w="425" w:type="dxa"/>
            <w:shd w:val="solid" w:color="FFFFFF" w:fill="auto"/>
          </w:tcPr>
          <w:p w:rsidR="00EE3CDE" w:rsidRPr="006979B1" w:rsidRDefault="00EE3CDE" w:rsidP="00AB2A21">
            <w:pPr>
              <w:pStyle w:val="TAL"/>
              <w:rPr>
                <w:rFonts w:cs="Arial"/>
                <w:bCs/>
                <w:sz w:val="16"/>
                <w:lang w:eastAsia="en-US"/>
              </w:rPr>
            </w:pPr>
          </w:p>
        </w:tc>
        <w:tc>
          <w:tcPr>
            <w:tcW w:w="425" w:type="dxa"/>
            <w:shd w:val="solid" w:color="FFFFFF" w:fill="auto"/>
          </w:tcPr>
          <w:p w:rsidR="00EE3CDE" w:rsidRPr="006979B1" w:rsidRDefault="00EE3CDE" w:rsidP="00AB2A21">
            <w:pPr>
              <w:pStyle w:val="TAL"/>
              <w:rPr>
                <w:rFonts w:cs="Arial"/>
                <w:bCs/>
                <w:sz w:val="16"/>
                <w:lang w:eastAsia="en-US"/>
              </w:rPr>
            </w:pPr>
          </w:p>
        </w:tc>
        <w:tc>
          <w:tcPr>
            <w:tcW w:w="4962"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TS skeleton created from 3GPP TS template.</w:t>
            </w:r>
          </w:p>
        </w:tc>
        <w:tc>
          <w:tcPr>
            <w:tcW w:w="708"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0.0.1</w:t>
            </w:r>
          </w:p>
        </w:tc>
      </w:tr>
      <w:tr w:rsidR="00EE3CDE" w:rsidRPr="006979B1" w:rsidTr="00AB2A21">
        <w:tc>
          <w:tcPr>
            <w:tcW w:w="800"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2016-05</w:t>
            </w:r>
          </w:p>
        </w:tc>
        <w:tc>
          <w:tcPr>
            <w:tcW w:w="800"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RAN4#78bis</w:t>
            </w:r>
          </w:p>
        </w:tc>
        <w:tc>
          <w:tcPr>
            <w:tcW w:w="1094"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R4-164435</w:t>
            </w:r>
          </w:p>
        </w:tc>
        <w:tc>
          <w:tcPr>
            <w:tcW w:w="567" w:type="dxa"/>
            <w:shd w:val="solid" w:color="FFFFFF" w:fill="auto"/>
          </w:tcPr>
          <w:p w:rsidR="00EE3CDE" w:rsidRPr="006979B1" w:rsidRDefault="00EE3CDE" w:rsidP="00AB2A21">
            <w:pPr>
              <w:pStyle w:val="TAL"/>
              <w:rPr>
                <w:rFonts w:cs="Arial"/>
                <w:bCs/>
                <w:sz w:val="16"/>
                <w:lang w:eastAsia="en-US"/>
              </w:rPr>
            </w:pPr>
          </w:p>
        </w:tc>
        <w:tc>
          <w:tcPr>
            <w:tcW w:w="425" w:type="dxa"/>
            <w:shd w:val="solid" w:color="FFFFFF" w:fill="auto"/>
          </w:tcPr>
          <w:p w:rsidR="00EE3CDE" w:rsidRPr="006979B1" w:rsidRDefault="00EE3CDE" w:rsidP="00AB2A21">
            <w:pPr>
              <w:pStyle w:val="TAL"/>
              <w:rPr>
                <w:rFonts w:cs="Arial"/>
                <w:bCs/>
                <w:sz w:val="16"/>
                <w:lang w:eastAsia="en-US"/>
              </w:rPr>
            </w:pPr>
          </w:p>
        </w:tc>
        <w:tc>
          <w:tcPr>
            <w:tcW w:w="425" w:type="dxa"/>
            <w:shd w:val="solid" w:color="FFFFFF" w:fill="auto"/>
          </w:tcPr>
          <w:p w:rsidR="00EE3CDE" w:rsidRPr="006979B1" w:rsidRDefault="00EE3CDE" w:rsidP="00AB2A21">
            <w:pPr>
              <w:pStyle w:val="TAL"/>
              <w:rPr>
                <w:rFonts w:cs="Arial"/>
                <w:bCs/>
                <w:sz w:val="16"/>
                <w:lang w:eastAsia="en-US"/>
              </w:rPr>
            </w:pPr>
          </w:p>
        </w:tc>
        <w:tc>
          <w:tcPr>
            <w:tcW w:w="4962"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The text proposal in R4-162662 agreed at RAN4#78bis is included.</w:t>
            </w:r>
          </w:p>
        </w:tc>
        <w:tc>
          <w:tcPr>
            <w:tcW w:w="708"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0.1.0</w:t>
            </w:r>
          </w:p>
        </w:tc>
      </w:tr>
      <w:tr w:rsidR="00EE3CDE" w:rsidRPr="006979B1" w:rsidTr="00AB2A21">
        <w:tc>
          <w:tcPr>
            <w:tcW w:w="800"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2016-05</w:t>
            </w:r>
          </w:p>
        </w:tc>
        <w:tc>
          <w:tcPr>
            <w:tcW w:w="800"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RAN4#78bis</w:t>
            </w:r>
          </w:p>
        </w:tc>
        <w:tc>
          <w:tcPr>
            <w:tcW w:w="1094"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R4-164777</w:t>
            </w:r>
          </w:p>
        </w:tc>
        <w:tc>
          <w:tcPr>
            <w:tcW w:w="567" w:type="dxa"/>
            <w:shd w:val="solid" w:color="FFFFFF" w:fill="auto"/>
          </w:tcPr>
          <w:p w:rsidR="00EE3CDE" w:rsidRPr="006979B1" w:rsidRDefault="00EE3CDE" w:rsidP="00AB2A21">
            <w:pPr>
              <w:pStyle w:val="TAL"/>
              <w:rPr>
                <w:rFonts w:cs="Arial"/>
                <w:bCs/>
                <w:sz w:val="16"/>
                <w:lang w:eastAsia="en-US"/>
              </w:rPr>
            </w:pPr>
          </w:p>
        </w:tc>
        <w:tc>
          <w:tcPr>
            <w:tcW w:w="425" w:type="dxa"/>
            <w:shd w:val="solid" w:color="FFFFFF" w:fill="auto"/>
          </w:tcPr>
          <w:p w:rsidR="00EE3CDE" w:rsidRPr="006979B1" w:rsidRDefault="00EE3CDE" w:rsidP="00AB2A21">
            <w:pPr>
              <w:pStyle w:val="TAL"/>
              <w:rPr>
                <w:rFonts w:cs="Arial"/>
                <w:bCs/>
                <w:sz w:val="16"/>
                <w:lang w:eastAsia="en-US"/>
              </w:rPr>
            </w:pPr>
          </w:p>
        </w:tc>
        <w:tc>
          <w:tcPr>
            <w:tcW w:w="425" w:type="dxa"/>
            <w:shd w:val="solid" w:color="FFFFFF" w:fill="auto"/>
          </w:tcPr>
          <w:p w:rsidR="00EE3CDE" w:rsidRPr="006979B1" w:rsidRDefault="00EE3CDE" w:rsidP="00AB2A21">
            <w:pPr>
              <w:pStyle w:val="TAL"/>
              <w:rPr>
                <w:rFonts w:cs="Arial"/>
                <w:bCs/>
                <w:sz w:val="16"/>
                <w:lang w:eastAsia="en-US"/>
              </w:rPr>
            </w:pPr>
          </w:p>
        </w:tc>
        <w:tc>
          <w:tcPr>
            <w:tcW w:w="4962"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The test proposals in R4-164437, R4-164646 and R4-164647 are included.</w:t>
            </w:r>
          </w:p>
        </w:tc>
        <w:tc>
          <w:tcPr>
            <w:tcW w:w="708" w:type="dxa"/>
            <w:shd w:val="solid" w:color="FFFFFF" w:fill="auto"/>
          </w:tcPr>
          <w:p w:rsidR="00EE3CDE" w:rsidRPr="006979B1" w:rsidRDefault="00EE3CDE" w:rsidP="00AB2A21">
            <w:pPr>
              <w:pStyle w:val="TAL"/>
              <w:rPr>
                <w:rFonts w:cs="Arial"/>
                <w:bCs/>
                <w:sz w:val="16"/>
                <w:lang w:eastAsia="en-US"/>
              </w:rPr>
            </w:pPr>
            <w:r w:rsidRPr="006979B1">
              <w:rPr>
                <w:rFonts w:cs="Arial"/>
                <w:bCs/>
                <w:sz w:val="16"/>
                <w:lang w:eastAsia="en-US"/>
              </w:rPr>
              <w:t>0.2.0</w:t>
            </w:r>
          </w:p>
        </w:tc>
      </w:tr>
      <w:tr w:rsidR="00EE3CDE" w:rsidRPr="006979B1" w:rsidTr="00AB2A21">
        <w:tc>
          <w:tcPr>
            <w:tcW w:w="800"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2016-06</w:t>
            </w:r>
          </w:p>
        </w:tc>
        <w:tc>
          <w:tcPr>
            <w:tcW w:w="800"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RAN#72</w:t>
            </w:r>
          </w:p>
        </w:tc>
        <w:tc>
          <w:tcPr>
            <w:tcW w:w="1094"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RP-160891</w:t>
            </w:r>
          </w:p>
        </w:tc>
        <w:tc>
          <w:tcPr>
            <w:tcW w:w="567" w:type="dxa"/>
            <w:shd w:val="solid" w:color="FFFFFF" w:fill="auto"/>
          </w:tcPr>
          <w:p w:rsidR="00EE3CDE" w:rsidRPr="006979B1" w:rsidRDefault="00EE3CDE" w:rsidP="00AB2A21">
            <w:pPr>
              <w:pStyle w:val="TAL"/>
              <w:rPr>
                <w:rFonts w:cs="Arial"/>
                <w:bCs/>
                <w:snapToGrid w:val="0"/>
                <w:sz w:val="16"/>
                <w:lang w:eastAsia="en-US"/>
              </w:rPr>
            </w:pPr>
          </w:p>
        </w:tc>
        <w:tc>
          <w:tcPr>
            <w:tcW w:w="425" w:type="dxa"/>
            <w:shd w:val="solid" w:color="FFFFFF" w:fill="auto"/>
          </w:tcPr>
          <w:p w:rsidR="00EE3CDE" w:rsidRPr="006979B1" w:rsidRDefault="00EE3CDE" w:rsidP="00AB2A21">
            <w:pPr>
              <w:pStyle w:val="TAL"/>
              <w:rPr>
                <w:rFonts w:cs="Arial"/>
                <w:bCs/>
                <w:snapToGrid w:val="0"/>
                <w:sz w:val="16"/>
                <w:lang w:eastAsia="en-US"/>
              </w:rPr>
            </w:pPr>
          </w:p>
        </w:tc>
        <w:tc>
          <w:tcPr>
            <w:tcW w:w="425" w:type="dxa"/>
            <w:shd w:val="solid" w:color="FFFFFF" w:fill="auto"/>
          </w:tcPr>
          <w:p w:rsidR="00EE3CDE" w:rsidRPr="006979B1" w:rsidRDefault="00EE3CDE" w:rsidP="00AB2A21">
            <w:pPr>
              <w:pStyle w:val="TAL"/>
              <w:rPr>
                <w:rFonts w:cs="Arial"/>
                <w:bCs/>
                <w:snapToGrid w:val="0"/>
                <w:sz w:val="16"/>
                <w:lang w:eastAsia="en-US"/>
              </w:rPr>
            </w:pPr>
          </w:p>
        </w:tc>
        <w:tc>
          <w:tcPr>
            <w:tcW w:w="4962"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TS agreed in R4-164777, with the version number incremented to 1.0.0, the date and Table of Contents updated and the change history updated.</w:t>
            </w:r>
            <w:r w:rsidRPr="006979B1">
              <w:rPr>
                <w:rFonts w:cs="Arial"/>
                <w:lang w:eastAsia="en-US"/>
              </w:rPr>
              <w:t xml:space="preserve"> </w:t>
            </w:r>
            <w:r w:rsidRPr="006979B1">
              <w:rPr>
                <w:rFonts w:cs="Arial"/>
                <w:bCs/>
                <w:snapToGrid w:val="0"/>
                <w:sz w:val="16"/>
                <w:lang w:eastAsia="en-US"/>
              </w:rPr>
              <w:t>Editorial changes from MCC were also included.</w:t>
            </w:r>
          </w:p>
        </w:tc>
        <w:tc>
          <w:tcPr>
            <w:tcW w:w="708"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1.0.0</w:t>
            </w:r>
          </w:p>
        </w:tc>
      </w:tr>
      <w:tr w:rsidR="00EE3CDE" w:rsidRPr="006979B1" w:rsidTr="00AB2A21">
        <w:tc>
          <w:tcPr>
            <w:tcW w:w="800"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2016-06</w:t>
            </w:r>
          </w:p>
        </w:tc>
        <w:tc>
          <w:tcPr>
            <w:tcW w:w="800" w:type="dxa"/>
            <w:shd w:val="solid" w:color="FFFFFF" w:fill="auto"/>
          </w:tcPr>
          <w:p w:rsidR="00EE3CDE" w:rsidRPr="006979B1" w:rsidRDefault="00EE3CDE" w:rsidP="00AB2A21">
            <w:pPr>
              <w:pStyle w:val="TAL"/>
              <w:rPr>
                <w:rFonts w:cs="Arial"/>
                <w:bCs/>
                <w:snapToGrid w:val="0"/>
                <w:sz w:val="16"/>
                <w:lang w:eastAsia="en-US"/>
              </w:rPr>
            </w:pPr>
            <w:r w:rsidRPr="006979B1">
              <w:rPr>
                <w:rFonts w:cs="Arial"/>
                <w:bCs/>
                <w:snapToGrid w:val="0"/>
                <w:sz w:val="16"/>
                <w:lang w:eastAsia="en-US"/>
              </w:rPr>
              <w:t>RAN#72</w:t>
            </w:r>
          </w:p>
        </w:tc>
        <w:tc>
          <w:tcPr>
            <w:tcW w:w="1094" w:type="dxa"/>
            <w:shd w:val="solid" w:color="FFFFFF" w:fill="auto"/>
          </w:tcPr>
          <w:p w:rsidR="00EE3CDE" w:rsidRPr="006979B1"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6979B1" w:rsidRDefault="00EE3CDE" w:rsidP="00AB2A21">
            <w:pPr>
              <w:pStyle w:val="TAL"/>
              <w:rPr>
                <w:rFonts w:cs="Arial"/>
                <w:sz w:val="16"/>
                <w:szCs w:val="16"/>
                <w:lang w:eastAsia="en-US"/>
              </w:rPr>
            </w:pPr>
          </w:p>
        </w:tc>
        <w:tc>
          <w:tcPr>
            <w:tcW w:w="425" w:type="dxa"/>
            <w:shd w:val="solid" w:color="FFFFFF" w:fill="auto"/>
            <w:vAlign w:val="bottom"/>
          </w:tcPr>
          <w:p w:rsidR="00EE3CDE" w:rsidRPr="006979B1" w:rsidRDefault="00EE3CDE" w:rsidP="00AB2A21">
            <w:pPr>
              <w:pStyle w:val="TAL"/>
              <w:rPr>
                <w:rFonts w:cs="Arial"/>
                <w:sz w:val="16"/>
                <w:szCs w:val="16"/>
                <w:lang w:eastAsia="en-US"/>
              </w:rPr>
            </w:pPr>
          </w:p>
        </w:tc>
        <w:tc>
          <w:tcPr>
            <w:tcW w:w="425" w:type="dxa"/>
            <w:shd w:val="solid" w:color="FFFFFF" w:fill="auto"/>
            <w:vAlign w:val="bottom"/>
          </w:tcPr>
          <w:p w:rsidR="00EE3CDE" w:rsidRPr="006979B1" w:rsidRDefault="00EE3CDE" w:rsidP="00AB2A21">
            <w:pPr>
              <w:pStyle w:val="TAL"/>
              <w:rPr>
                <w:rFonts w:cs="Arial"/>
                <w:sz w:val="16"/>
                <w:szCs w:val="16"/>
                <w:lang w:eastAsia="en-US"/>
              </w:rPr>
            </w:pPr>
          </w:p>
        </w:tc>
        <w:tc>
          <w:tcPr>
            <w:tcW w:w="4962" w:type="dxa"/>
            <w:shd w:val="solid" w:color="FFFFFF" w:fill="auto"/>
            <w:vAlign w:val="bottom"/>
          </w:tcPr>
          <w:p w:rsidR="00EE3CDE" w:rsidRPr="006979B1" w:rsidRDefault="00EE3CDE" w:rsidP="00AB2A21">
            <w:pPr>
              <w:pStyle w:val="TAL"/>
              <w:rPr>
                <w:rFonts w:cs="Arial"/>
                <w:sz w:val="16"/>
                <w:szCs w:val="16"/>
                <w:lang w:eastAsia="en-US"/>
              </w:rPr>
            </w:pPr>
            <w:r w:rsidRPr="006979B1">
              <w:rPr>
                <w:rFonts w:cs="Arial"/>
                <w:sz w:val="16"/>
                <w:szCs w:val="16"/>
                <w:lang w:eastAsia="en-US"/>
              </w:rPr>
              <w:t>TR approved by RAN plenary</w:t>
            </w:r>
          </w:p>
        </w:tc>
        <w:tc>
          <w:tcPr>
            <w:tcW w:w="708" w:type="dxa"/>
            <w:shd w:val="solid" w:color="FFFFFF" w:fill="auto"/>
          </w:tcPr>
          <w:p w:rsidR="00EE3CDE" w:rsidRPr="006979B1" w:rsidRDefault="00EE3CDE" w:rsidP="00AB2A21">
            <w:pPr>
              <w:pStyle w:val="TAL"/>
              <w:rPr>
                <w:rFonts w:cs="Arial"/>
                <w:sz w:val="16"/>
                <w:szCs w:val="16"/>
                <w:lang w:eastAsia="en-US"/>
              </w:rPr>
            </w:pPr>
            <w:r w:rsidRPr="006979B1">
              <w:rPr>
                <w:rFonts w:cs="Arial"/>
                <w:sz w:val="16"/>
                <w:szCs w:val="16"/>
                <w:lang w:eastAsia="en-US"/>
              </w:rPr>
              <w:t>13.0.0</w:t>
            </w:r>
          </w:p>
        </w:tc>
      </w:tr>
      <w:tr w:rsidR="001E7468" w:rsidRPr="006979B1" w:rsidTr="001E7468">
        <w:tc>
          <w:tcPr>
            <w:tcW w:w="800" w:type="dxa"/>
            <w:shd w:val="solid" w:color="FFFFFF" w:fill="auto"/>
          </w:tcPr>
          <w:p w:rsidR="001E7468" w:rsidRPr="006979B1" w:rsidRDefault="001E7468" w:rsidP="001E7468">
            <w:pPr>
              <w:pStyle w:val="TAL"/>
              <w:rPr>
                <w:snapToGrid w:val="0"/>
                <w:sz w:val="16"/>
                <w:szCs w:val="16"/>
                <w:lang w:eastAsia="en-US"/>
              </w:rPr>
            </w:pPr>
            <w:r w:rsidRPr="006979B1">
              <w:rPr>
                <w:snapToGrid w:val="0"/>
                <w:sz w:val="16"/>
                <w:szCs w:val="16"/>
                <w:lang w:eastAsia="en-US"/>
              </w:rPr>
              <w:t>2016-12</w:t>
            </w:r>
          </w:p>
        </w:tc>
        <w:tc>
          <w:tcPr>
            <w:tcW w:w="800" w:type="dxa"/>
            <w:shd w:val="solid" w:color="FFFFFF" w:fill="auto"/>
          </w:tcPr>
          <w:p w:rsidR="001E7468" w:rsidRPr="006979B1" w:rsidRDefault="001E7468" w:rsidP="001E7468">
            <w:pPr>
              <w:pStyle w:val="TAL"/>
              <w:rPr>
                <w:snapToGrid w:val="0"/>
                <w:sz w:val="16"/>
                <w:szCs w:val="16"/>
                <w:lang w:eastAsia="en-US"/>
              </w:rPr>
            </w:pPr>
            <w:r w:rsidRPr="006979B1">
              <w:rPr>
                <w:snapToGrid w:val="0"/>
                <w:sz w:val="16"/>
                <w:szCs w:val="16"/>
                <w:lang w:eastAsia="en-US"/>
              </w:rPr>
              <w:t>RP-74</w:t>
            </w:r>
          </w:p>
        </w:tc>
        <w:tc>
          <w:tcPr>
            <w:tcW w:w="1094" w:type="dxa"/>
            <w:shd w:val="solid" w:color="FFFFFF" w:fill="auto"/>
          </w:tcPr>
          <w:p w:rsidR="001E7468" w:rsidRPr="006979B1" w:rsidRDefault="001E7468" w:rsidP="001E7468">
            <w:pPr>
              <w:pStyle w:val="TAL"/>
              <w:rPr>
                <w:sz w:val="16"/>
                <w:szCs w:val="16"/>
                <w:lang w:eastAsia="en-US"/>
              </w:rPr>
            </w:pPr>
            <w:r w:rsidRPr="006979B1">
              <w:rPr>
                <w:sz w:val="16"/>
                <w:szCs w:val="16"/>
                <w:lang w:eastAsia="en-US"/>
              </w:rPr>
              <w:t>RP-162396</w:t>
            </w:r>
          </w:p>
        </w:tc>
        <w:tc>
          <w:tcPr>
            <w:tcW w:w="567" w:type="dxa"/>
            <w:shd w:val="solid" w:color="FFFFFF" w:fill="auto"/>
          </w:tcPr>
          <w:p w:rsidR="001E7468" w:rsidRPr="006979B1" w:rsidRDefault="001E7468" w:rsidP="001E7468">
            <w:pPr>
              <w:pStyle w:val="TAL"/>
              <w:jc w:val="center"/>
              <w:rPr>
                <w:sz w:val="16"/>
                <w:szCs w:val="16"/>
                <w:lang w:eastAsia="en-US"/>
              </w:rPr>
            </w:pPr>
            <w:r w:rsidRPr="006979B1">
              <w:rPr>
                <w:sz w:val="16"/>
                <w:szCs w:val="16"/>
                <w:lang w:eastAsia="en-US"/>
              </w:rPr>
              <w:t>0001</w:t>
            </w:r>
          </w:p>
        </w:tc>
        <w:tc>
          <w:tcPr>
            <w:tcW w:w="425" w:type="dxa"/>
            <w:shd w:val="solid" w:color="FFFFFF" w:fill="auto"/>
          </w:tcPr>
          <w:p w:rsidR="001E7468" w:rsidRPr="006979B1" w:rsidRDefault="001E7468" w:rsidP="001E7468">
            <w:pPr>
              <w:pStyle w:val="TAL"/>
              <w:jc w:val="center"/>
              <w:rPr>
                <w:sz w:val="16"/>
                <w:szCs w:val="16"/>
                <w:lang w:eastAsia="en-US"/>
              </w:rPr>
            </w:pPr>
            <w:r w:rsidRPr="006979B1">
              <w:rPr>
                <w:sz w:val="16"/>
                <w:szCs w:val="16"/>
                <w:lang w:eastAsia="en-US"/>
              </w:rPr>
              <w:t>2</w:t>
            </w:r>
          </w:p>
        </w:tc>
        <w:tc>
          <w:tcPr>
            <w:tcW w:w="425" w:type="dxa"/>
            <w:shd w:val="solid" w:color="FFFFFF" w:fill="auto"/>
          </w:tcPr>
          <w:p w:rsidR="001E7468" w:rsidRPr="006979B1" w:rsidRDefault="001E7468" w:rsidP="001E7468">
            <w:pPr>
              <w:pStyle w:val="TAL"/>
              <w:jc w:val="center"/>
              <w:rPr>
                <w:sz w:val="16"/>
                <w:szCs w:val="16"/>
                <w:lang w:eastAsia="en-US"/>
              </w:rPr>
            </w:pPr>
            <w:r w:rsidRPr="006979B1">
              <w:rPr>
                <w:sz w:val="16"/>
                <w:szCs w:val="16"/>
                <w:lang w:eastAsia="en-US"/>
              </w:rPr>
              <w:t>F</w:t>
            </w:r>
          </w:p>
        </w:tc>
        <w:tc>
          <w:tcPr>
            <w:tcW w:w="4962" w:type="dxa"/>
            <w:shd w:val="solid" w:color="FFFFFF" w:fill="auto"/>
          </w:tcPr>
          <w:p w:rsidR="001E7468" w:rsidRPr="006979B1" w:rsidRDefault="001E7468" w:rsidP="001E7468">
            <w:pPr>
              <w:pStyle w:val="TAL"/>
              <w:rPr>
                <w:sz w:val="16"/>
                <w:szCs w:val="16"/>
                <w:lang w:eastAsia="en-US"/>
              </w:rPr>
            </w:pPr>
            <w:r w:rsidRPr="006979B1">
              <w:rPr>
                <w:sz w:val="16"/>
                <w:szCs w:val="16"/>
                <w:lang w:eastAsia="en-US"/>
              </w:rPr>
              <w:t>Removal of square brackets from MBS measurement accuracy requirements</w:t>
            </w:r>
          </w:p>
        </w:tc>
        <w:tc>
          <w:tcPr>
            <w:tcW w:w="708" w:type="dxa"/>
            <w:shd w:val="solid" w:color="FFFFFF" w:fill="auto"/>
          </w:tcPr>
          <w:p w:rsidR="001E7468" w:rsidRPr="006979B1" w:rsidRDefault="007D15DE" w:rsidP="001E7468">
            <w:pPr>
              <w:pStyle w:val="TAL"/>
              <w:rPr>
                <w:sz w:val="16"/>
                <w:szCs w:val="16"/>
                <w:lang w:eastAsia="en-US"/>
              </w:rPr>
            </w:pPr>
            <w:r w:rsidRPr="006979B1">
              <w:rPr>
                <w:sz w:val="16"/>
                <w:szCs w:val="16"/>
                <w:lang w:eastAsia="en-US"/>
              </w:rPr>
              <w:t>13.1</w:t>
            </w:r>
            <w:r w:rsidR="001E7468" w:rsidRPr="006979B1">
              <w:rPr>
                <w:sz w:val="16"/>
                <w:szCs w:val="16"/>
                <w:lang w:eastAsia="en-US"/>
              </w:rPr>
              <w:t>.0</w:t>
            </w:r>
          </w:p>
        </w:tc>
      </w:tr>
      <w:tr w:rsidR="007D15DE" w:rsidRPr="006979B1" w:rsidTr="001E7468">
        <w:tc>
          <w:tcPr>
            <w:tcW w:w="800" w:type="dxa"/>
            <w:shd w:val="solid" w:color="FFFFFF" w:fill="auto"/>
          </w:tcPr>
          <w:p w:rsidR="007D15DE" w:rsidRPr="006979B1" w:rsidRDefault="007D15DE" w:rsidP="001E7468">
            <w:pPr>
              <w:pStyle w:val="TAL"/>
              <w:rPr>
                <w:snapToGrid w:val="0"/>
                <w:sz w:val="16"/>
                <w:szCs w:val="16"/>
                <w:lang w:eastAsia="en-US"/>
              </w:rPr>
            </w:pPr>
            <w:r w:rsidRPr="006979B1">
              <w:rPr>
                <w:snapToGrid w:val="0"/>
                <w:sz w:val="16"/>
                <w:szCs w:val="16"/>
                <w:lang w:eastAsia="en-US"/>
              </w:rPr>
              <w:t>2016-12</w:t>
            </w:r>
          </w:p>
        </w:tc>
        <w:tc>
          <w:tcPr>
            <w:tcW w:w="800" w:type="dxa"/>
            <w:shd w:val="solid" w:color="FFFFFF" w:fill="auto"/>
          </w:tcPr>
          <w:p w:rsidR="007D15DE" w:rsidRPr="006979B1" w:rsidRDefault="007D15DE" w:rsidP="001E7468">
            <w:pPr>
              <w:pStyle w:val="TAL"/>
              <w:rPr>
                <w:snapToGrid w:val="0"/>
                <w:sz w:val="16"/>
                <w:szCs w:val="16"/>
                <w:lang w:eastAsia="en-US"/>
              </w:rPr>
            </w:pPr>
            <w:r w:rsidRPr="006979B1">
              <w:rPr>
                <w:snapToGrid w:val="0"/>
                <w:sz w:val="16"/>
                <w:szCs w:val="16"/>
                <w:lang w:eastAsia="en-US"/>
              </w:rPr>
              <w:t>RP-74</w:t>
            </w:r>
          </w:p>
        </w:tc>
        <w:tc>
          <w:tcPr>
            <w:tcW w:w="1094" w:type="dxa"/>
            <w:shd w:val="solid" w:color="FFFFFF" w:fill="auto"/>
          </w:tcPr>
          <w:p w:rsidR="007D15DE" w:rsidRPr="006979B1" w:rsidRDefault="007D15DE" w:rsidP="001E7468">
            <w:pPr>
              <w:pStyle w:val="TAL"/>
              <w:rPr>
                <w:sz w:val="16"/>
                <w:szCs w:val="16"/>
                <w:lang w:eastAsia="en-US"/>
              </w:rPr>
            </w:pPr>
            <w:r w:rsidRPr="006979B1">
              <w:rPr>
                <w:sz w:val="16"/>
                <w:szCs w:val="16"/>
                <w:lang w:eastAsia="en-US"/>
              </w:rPr>
              <w:t>RP-162396</w:t>
            </w:r>
          </w:p>
        </w:tc>
        <w:tc>
          <w:tcPr>
            <w:tcW w:w="567" w:type="dxa"/>
            <w:shd w:val="solid" w:color="FFFFFF" w:fill="auto"/>
          </w:tcPr>
          <w:p w:rsidR="007D15DE" w:rsidRPr="006979B1" w:rsidRDefault="007D15DE" w:rsidP="001E7468">
            <w:pPr>
              <w:pStyle w:val="TAL"/>
              <w:jc w:val="center"/>
              <w:rPr>
                <w:sz w:val="16"/>
                <w:szCs w:val="16"/>
                <w:lang w:eastAsia="en-US"/>
              </w:rPr>
            </w:pPr>
            <w:r w:rsidRPr="006979B1">
              <w:rPr>
                <w:sz w:val="16"/>
                <w:szCs w:val="16"/>
                <w:lang w:eastAsia="en-US"/>
              </w:rPr>
              <w:t>0002</w:t>
            </w:r>
          </w:p>
        </w:tc>
        <w:tc>
          <w:tcPr>
            <w:tcW w:w="425" w:type="dxa"/>
            <w:shd w:val="solid" w:color="FFFFFF" w:fill="auto"/>
          </w:tcPr>
          <w:p w:rsidR="007D15DE" w:rsidRPr="006979B1" w:rsidRDefault="007D15DE" w:rsidP="001E7468">
            <w:pPr>
              <w:pStyle w:val="TAL"/>
              <w:jc w:val="center"/>
              <w:rPr>
                <w:sz w:val="16"/>
                <w:szCs w:val="16"/>
                <w:lang w:eastAsia="en-US"/>
              </w:rPr>
            </w:pPr>
            <w:r w:rsidRPr="006979B1">
              <w:rPr>
                <w:sz w:val="16"/>
                <w:szCs w:val="16"/>
                <w:lang w:eastAsia="en-US"/>
              </w:rPr>
              <w:t>-</w:t>
            </w:r>
          </w:p>
        </w:tc>
        <w:tc>
          <w:tcPr>
            <w:tcW w:w="425" w:type="dxa"/>
            <w:shd w:val="solid" w:color="FFFFFF" w:fill="auto"/>
          </w:tcPr>
          <w:p w:rsidR="007D15DE" w:rsidRPr="006979B1" w:rsidRDefault="007D15DE" w:rsidP="001E7468">
            <w:pPr>
              <w:pStyle w:val="TAL"/>
              <w:jc w:val="center"/>
              <w:rPr>
                <w:sz w:val="16"/>
                <w:szCs w:val="16"/>
                <w:lang w:eastAsia="en-US"/>
              </w:rPr>
            </w:pPr>
            <w:r w:rsidRPr="006979B1">
              <w:rPr>
                <w:sz w:val="16"/>
                <w:szCs w:val="16"/>
                <w:lang w:eastAsia="en-US"/>
              </w:rPr>
              <w:t>B</w:t>
            </w:r>
          </w:p>
        </w:tc>
        <w:tc>
          <w:tcPr>
            <w:tcW w:w="4962" w:type="dxa"/>
            <w:shd w:val="solid" w:color="FFFFFF" w:fill="auto"/>
          </w:tcPr>
          <w:p w:rsidR="007D15DE" w:rsidRPr="006979B1" w:rsidRDefault="007D15DE" w:rsidP="001E7468">
            <w:pPr>
              <w:pStyle w:val="TAL"/>
              <w:rPr>
                <w:sz w:val="16"/>
                <w:szCs w:val="16"/>
                <w:lang w:eastAsia="en-US"/>
              </w:rPr>
            </w:pPr>
            <w:r w:rsidRPr="006979B1">
              <w:rPr>
                <w:noProof/>
                <w:sz w:val="16"/>
                <w:szCs w:val="16"/>
                <w:lang w:eastAsia="zh-CN"/>
              </w:rPr>
              <w:t>R on Bluetooth Wifi requirement for indoor positioning</w:t>
            </w:r>
          </w:p>
        </w:tc>
        <w:tc>
          <w:tcPr>
            <w:tcW w:w="708" w:type="dxa"/>
            <w:shd w:val="solid" w:color="FFFFFF" w:fill="auto"/>
          </w:tcPr>
          <w:p w:rsidR="007D15DE" w:rsidRPr="006979B1" w:rsidRDefault="007D15DE" w:rsidP="001E7468">
            <w:pPr>
              <w:pStyle w:val="TAL"/>
              <w:rPr>
                <w:sz w:val="16"/>
                <w:szCs w:val="16"/>
                <w:lang w:eastAsia="en-US"/>
              </w:rPr>
            </w:pPr>
            <w:r w:rsidRPr="006979B1">
              <w:rPr>
                <w:sz w:val="16"/>
                <w:szCs w:val="16"/>
                <w:lang w:eastAsia="en-US"/>
              </w:rPr>
              <w:t>14.0.0</w:t>
            </w:r>
          </w:p>
        </w:tc>
      </w:tr>
      <w:tr w:rsidR="007D15DE" w:rsidRPr="006979B1" w:rsidTr="001E7468">
        <w:tc>
          <w:tcPr>
            <w:tcW w:w="800" w:type="dxa"/>
            <w:shd w:val="solid" w:color="FFFFFF" w:fill="auto"/>
          </w:tcPr>
          <w:p w:rsidR="007D15DE" w:rsidRPr="006979B1" w:rsidRDefault="007D15DE" w:rsidP="001E7468">
            <w:pPr>
              <w:pStyle w:val="TAL"/>
              <w:rPr>
                <w:snapToGrid w:val="0"/>
                <w:sz w:val="16"/>
                <w:szCs w:val="16"/>
                <w:lang w:eastAsia="en-US"/>
              </w:rPr>
            </w:pPr>
            <w:r w:rsidRPr="006979B1">
              <w:rPr>
                <w:snapToGrid w:val="0"/>
                <w:sz w:val="16"/>
                <w:szCs w:val="16"/>
                <w:lang w:eastAsia="en-US"/>
              </w:rPr>
              <w:t>2016-12</w:t>
            </w:r>
          </w:p>
        </w:tc>
        <w:tc>
          <w:tcPr>
            <w:tcW w:w="800" w:type="dxa"/>
            <w:shd w:val="solid" w:color="FFFFFF" w:fill="auto"/>
          </w:tcPr>
          <w:p w:rsidR="007D15DE" w:rsidRPr="006979B1" w:rsidRDefault="007D15DE" w:rsidP="001E7468">
            <w:pPr>
              <w:pStyle w:val="TAL"/>
              <w:rPr>
                <w:snapToGrid w:val="0"/>
                <w:sz w:val="16"/>
                <w:szCs w:val="16"/>
                <w:lang w:eastAsia="en-US"/>
              </w:rPr>
            </w:pPr>
            <w:r w:rsidRPr="006979B1">
              <w:rPr>
                <w:snapToGrid w:val="0"/>
                <w:sz w:val="16"/>
                <w:szCs w:val="16"/>
                <w:lang w:eastAsia="en-US"/>
              </w:rPr>
              <w:t>RP-74</w:t>
            </w:r>
          </w:p>
        </w:tc>
        <w:tc>
          <w:tcPr>
            <w:tcW w:w="1094" w:type="dxa"/>
            <w:shd w:val="solid" w:color="FFFFFF" w:fill="auto"/>
          </w:tcPr>
          <w:p w:rsidR="007D15DE" w:rsidRPr="006979B1" w:rsidRDefault="007D15DE" w:rsidP="001E7468">
            <w:pPr>
              <w:pStyle w:val="TAL"/>
              <w:rPr>
                <w:sz w:val="16"/>
                <w:szCs w:val="16"/>
                <w:lang w:eastAsia="en-US"/>
              </w:rPr>
            </w:pPr>
            <w:r w:rsidRPr="006979B1">
              <w:rPr>
                <w:sz w:val="16"/>
                <w:szCs w:val="16"/>
                <w:lang w:eastAsia="en-US"/>
              </w:rPr>
              <w:t>RP-162396</w:t>
            </w:r>
          </w:p>
        </w:tc>
        <w:tc>
          <w:tcPr>
            <w:tcW w:w="567" w:type="dxa"/>
            <w:shd w:val="solid" w:color="FFFFFF" w:fill="auto"/>
          </w:tcPr>
          <w:p w:rsidR="007D15DE" w:rsidRPr="006979B1" w:rsidRDefault="007D15DE" w:rsidP="001E7468">
            <w:pPr>
              <w:pStyle w:val="TAL"/>
              <w:jc w:val="center"/>
              <w:rPr>
                <w:sz w:val="16"/>
                <w:szCs w:val="16"/>
                <w:lang w:eastAsia="en-US"/>
              </w:rPr>
            </w:pPr>
            <w:r w:rsidRPr="006979B1">
              <w:rPr>
                <w:sz w:val="16"/>
                <w:szCs w:val="16"/>
                <w:lang w:eastAsia="en-US"/>
              </w:rPr>
              <w:t>0003</w:t>
            </w:r>
          </w:p>
        </w:tc>
        <w:tc>
          <w:tcPr>
            <w:tcW w:w="425" w:type="dxa"/>
            <w:shd w:val="solid" w:color="FFFFFF" w:fill="auto"/>
          </w:tcPr>
          <w:p w:rsidR="007D15DE" w:rsidRPr="006979B1" w:rsidRDefault="007D15DE" w:rsidP="001E7468">
            <w:pPr>
              <w:pStyle w:val="TAL"/>
              <w:jc w:val="center"/>
              <w:rPr>
                <w:sz w:val="16"/>
                <w:szCs w:val="16"/>
                <w:lang w:eastAsia="en-US"/>
              </w:rPr>
            </w:pPr>
            <w:r w:rsidRPr="006979B1">
              <w:rPr>
                <w:sz w:val="16"/>
                <w:szCs w:val="16"/>
                <w:lang w:eastAsia="en-US"/>
              </w:rPr>
              <w:t>-</w:t>
            </w:r>
          </w:p>
        </w:tc>
        <w:tc>
          <w:tcPr>
            <w:tcW w:w="425" w:type="dxa"/>
            <w:shd w:val="solid" w:color="FFFFFF" w:fill="auto"/>
          </w:tcPr>
          <w:p w:rsidR="007D15DE" w:rsidRPr="006979B1" w:rsidRDefault="007D15DE" w:rsidP="001E7468">
            <w:pPr>
              <w:pStyle w:val="TAL"/>
              <w:jc w:val="center"/>
              <w:rPr>
                <w:sz w:val="16"/>
                <w:szCs w:val="16"/>
                <w:lang w:eastAsia="en-US"/>
              </w:rPr>
            </w:pPr>
            <w:r w:rsidRPr="006979B1">
              <w:rPr>
                <w:sz w:val="16"/>
                <w:szCs w:val="16"/>
                <w:lang w:eastAsia="en-US"/>
              </w:rPr>
              <w:t>B</w:t>
            </w:r>
          </w:p>
        </w:tc>
        <w:tc>
          <w:tcPr>
            <w:tcW w:w="4962" w:type="dxa"/>
            <w:shd w:val="solid" w:color="FFFFFF" w:fill="auto"/>
          </w:tcPr>
          <w:p w:rsidR="007D15DE" w:rsidRPr="006979B1" w:rsidRDefault="007D15DE" w:rsidP="001E7468">
            <w:pPr>
              <w:pStyle w:val="TAL"/>
              <w:rPr>
                <w:noProof/>
                <w:sz w:val="16"/>
                <w:szCs w:val="16"/>
                <w:lang w:eastAsia="zh-CN"/>
              </w:rPr>
            </w:pPr>
            <w:r w:rsidRPr="006979B1">
              <w:rPr>
                <w:noProof/>
                <w:sz w:val="16"/>
                <w:szCs w:val="16"/>
                <w:lang w:eastAsia="zh-CN"/>
              </w:rPr>
              <w:t>Requirements for WLAN RSSI Measurement for Positioning</w:t>
            </w:r>
          </w:p>
        </w:tc>
        <w:tc>
          <w:tcPr>
            <w:tcW w:w="708" w:type="dxa"/>
            <w:shd w:val="solid" w:color="FFFFFF" w:fill="auto"/>
          </w:tcPr>
          <w:p w:rsidR="007D15DE" w:rsidRPr="006979B1" w:rsidRDefault="007D15DE" w:rsidP="001E7468">
            <w:pPr>
              <w:pStyle w:val="TAL"/>
              <w:rPr>
                <w:sz w:val="16"/>
                <w:szCs w:val="16"/>
                <w:lang w:eastAsia="en-US"/>
              </w:rPr>
            </w:pPr>
            <w:r w:rsidRPr="006979B1">
              <w:rPr>
                <w:sz w:val="16"/>
                <w:szCs w:val="16"/>
                <w:lang w:eastAsia="en-US"/>
              </w:rPr>
              <w:t>14.0.0</w:t>
            </w:r>
          </w:p>
        </w:tc>
      </w:tr>
      <w:tr w:rsidR="00A54F1E" w:rsidRPr="006979B1" w:rsidTr="001E7468">
        <w:tc>
          <w:tcPr>
            <w:tcW w:w="800" w:type="dxa"/>
            <w:shd w:val="solid" w:color="FFFFFF" w:fill="auto"/>
          </w:tcPr>
          <w:p w:rsidR="00A54F1E" w:rsidRPr="006979B1" w:rsidRDefault="00A54F1E" w:rsidP="001E7468">
            <w:pPr>
              <w:pStyle w:val="TAL"/>
              <w:rPr>
                <w:snapToGrid w:val="0"/>
                <w:sz w:val="16"/>
                <w:szCs w:val="16"/>
                <w:lang w:eastAsia="en-US"/>
              </w:rPr>
            </w:pPr>
            <w:r w:rsidRPr="006979B1">
              <w:rPr>
                <w:snapToGrid w:val="0"/>
                <w:sz w:val="16"/>
                <w:szCs w:val="16"/>
                <w:lang w:eastAsia="en-US"/>
              </w:rPr>
              <w:t>2017-03</w:t>
            </w:r>
          </w:p>
        </w:tc>
        <w:tc>
          <w:tcPr>
            <w:tcW w:w="800" w:type="dxa"/>
            <w:shd w:val="solid" w:color="FFFFFF" w:fill="auto"/>
          </w:tcPr>
          <w:p w:rsidR="00A54F1E" w:rsidRPr="006979B1" w:rsidRDefault="00A54F1E" w:rsidP="001E7468">
            <w:pPr>
              <w:pStyle w:val="TAL"/>
              <w:rPr>
                <w:snapToGrid w:val="0"/>
                <w:sz w:val="16"/>
                <w:szCs w:val="16"/>
                <w:lang w:eastAsia="en-US"/>
              </w:rPr>
            </w:pPr>
            <w:r w:rsidRPr="006979B1">
              <w:rPr>
                <w:snapToGrid w:val="0"/>
                <w:sz w:val="16"/>
                <w:szCs w:val="16"/>
                <w:lang w:eastAsia="en-US"/>
              </w:rPr>
              <w:t>RP-75</w:t>
            </w:r>
          </w:p>
        </w:tc>
        <w:tc>
          <w:tcPr>
            <w:tcW w:w="1094" w:type="dxa"/>
            <w:shd w:val="solid" w:color="FFFFFF" w:fill="auto"/>
          </w:tcPr>
          <w:p w:rsidR="00A54F1E" w:rsidRPr="006979B1" w:rsidRDefault="00A54F1E" w:rsidP="001E7468">
            <w:pPr>
              <w:pStyle w:val="TAL"/>
              <w:rPr>
                <w:sz w:val="16"/>
                <w:szCs w:val="16"/>
                <w:lang w:eastAsia="en-US"/>
              </w:rPr>
            </w:pPr>
            <w:r w:rsidRPr="006979B1">
              <w:rPr>
                <w:sz w:val="16"/>
                <w:szCs w:val="16"/>
                <w:lang w:eastAsia="en-US"/>
              </w:rPr>
              <w:t>RP-170564</w:t>
            </w:r>
          </w:p>
        </w:tc>
        <w:tc>
          <w:tcPr>
            <w:tcW w:w="567" w:type="dxa"/>
            <w:shd w:val="solid" w:color="FFFFFF" w:fill="auto"/>
          </w:tcPr>
          <w:p w:rsidR="00A54F1E" w:rsidRPr="006979B1" w:rsidRDefault="00A54F1E" w:rsidP="001E7468">
            <w:pPr>
              <w:pStyle w:val="TAL"/>
              <w:jc w:val="center"/>
              <w:rPr>
                <w:sz w:val="16"/>
                <w:szCs w:val="16"/>
                <w:lang w:eastAsia="en-US"/>
              </w:rPr>
            </w:pPr>
            <w:r w:rsidRPr="006979B1">
              <w:rPr>
                <w:sz w:val="16"/>
                <w:szCs w:val="16"/>
                <w:lang w:eastAsia="en-US"/>
              </w:rPr>
              <w:t>0006</w:t>
            </w:r>
          </w:p>
        </w:tc>
        <w:tc>
          <w:tcPr>
            <w:tcW w:w="425" w:type="dxa"/>
            <w:shd w:val="solid" w:color="FFFFFF" w:fill="auto"/>
          </w:tcPr>
          <w:p w:rsidR="00A54F1E" w:rsidRPr="006979B1" w:rsidRDefault="00A54F1E" w:rsidP="001E7468">
            <w:pPr>
              <w:pStyle w:val="TAL"/>
              <w:jc w:val="center"/>
              <w:rPr>
                <w:sz w:val="16"/>
                <w:szCs w:val="16"/>
                <w:lang w:eastAsia="en-US"/>
              </w:rPr>
            </w:pPr>
          </w:p>
        </w:tc>
        <w:tc>
          <w:tcPr>
            <w:tcW w:w="425" w:type="dxa"/>
            <w:shd w:val="solid" w:color="FFFFFF" w:fill="auto"/>
          </w:tcPr>
          <w:p w:rsidR="00A54F1E" w:rsidRPr="006979B1" w:rsidRDefault="00A54F1E" w:rsidP="001E7468">
            <w:pPr>
              <w:pStyle w:val="TAL"/>
              <w:jc w:val="center"/>
              <w:rPr>
                <w:sz w:val="16"/>
                <w:szCs w:val="16"/>
                <w:lang w:eastAsia="en-US"/>
              </w:rPr>
            </w:pPr>
            <w:r w:rsidRPr="006979B1">
              <w:rPr>
                <w:sz w:val="16"/>
                <w:szCs w:val="16"/>
                <w:lang w:eastAsia="en-US"/>
              </w:rPr>
              <w:t>B</w:t>
            </w:r>
          </w:p>
        </w:tc>
        <w:tc>
          <w:tcPr>
            <w:tcW w:w="4962" w:type="dxa"/>
            <w:shd w:val="solid" w:color="FFFFFF" w:fill="auto"/>
          </w:tcPr>
          <w:p w:rsidR="00A54F1E" w:rsidRPr="006979B1" w:rsidRDefault="00A54F1E" w:rsidP="001E7468">
            <w:pPr>
              <w:pStyle w:val="TAL"/>
              <w:rPr>
                <w:noProof/>
                <w:sz w:val="16"/>
                <w:szCs w:val="16"/>
                <w:lang w:eastAsia="zh-CN"/>
              </w:rPr>
            </w:pPr>
            <w:r w:rsidRPr="006979B1">
              <w:rPr>
                <w:noProof/>
                <w:sz w:val="16"/>
                <w:szCs w:val="16"/>
                <w:lang w:eastAsia="zh-CN"/>
              </w:rPr>
              <w:t>Addtion of MBS Assistance Data related requirements for Further Indoor Positioning Enhancements</w:t>
            </w:r>
          </w:p>
        </w:tc>
        <w:tc>
          <w:tcPr>
            <w:tcW w:w="708" w:type="dxa"/>
            <w:shd w:val="solid" w:color="FFFFFF" w:fill="auto"/>
          </w:tcPr>
          <w:p w:rsidR="00A54F1E" w:rsidRPr="006979B1" w:rsidRDefault="00A54F1E" w:rsidP="001E7468">
            <w:pPr>
              <w:pStyle w:val="TAL"/>
              <w:rPr>
                <w:sz w:val="16"/>
                <w:szCs w:val="16"/>
                <w:lang w:eastAsia="en-US"/>
              </w:rPr>
            </w:pPr>
            <w:r w:rsidRPr="006979B1">
              <w:rPr>
                <w:sz w:val="16"/>
                <w:szCs w:val="16"/>
                <w:lang w:eastAsia="en-US"/>
              </w:rPr>
              <w:t>14.1.0</w:t>
            </w:r>
          </w:p>
        </w:tc>
      </w:tr>
      <w:tr w:rsidR="005F2143" w:rsidRPr="006979B1"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643CA5">
            <w:pPr>
              <w:pStyle w:val="TAL"/>
              <w:rPr>
                <w:snapToGrid w:val="0"/>
                <w:sz w:val="16"/>
                <w:szCs w:val="16"/>
                <w:lang w:eastAsia="en-US"/>
              </w:rPr>
            </w:pPr>
            <w:r w:rsidRPr="006979B1">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6B0291" w:rsidP="005F2143">
            <w:pPr>
              <w:pStyle w:val="TAL"/>
              <w:rPr>
                <w:snapToGrid w:val="0"/>
                <w:sz w:val="16"/>
                <w:szCs w:val="16"/>
                <w:lang w:eastAsia="en-US"/>
              </w:rPr>
            </w:pPr>
            <w:r w:rsidRPr="006979B1">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noProof/>
                <w:sz w:val="16"/>
                <w:szCs w:val="16"/>
                <w:lang w:eastAsia="zh-CN"/>
              </w:rPr>
            </w:pPr>
            <w:r w:rsidRPr="006979B1">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14.2.0</w:t>
            </w:r>
          </w:p>
        </w:tc>
      </w:tr>
      <w:tr w:rsidR="005F2143" w:rsidRPr="006979B1"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643CA5">
            <w:pPr>
              <w:pStyle w:val="TAL"/>
              <w:rPr>
                <w:snapToGrid w:val="0"/>
                <w:sz w:val="16"/>
                <w:szCs w:val="16"/>
                <w:lang w:eastAsia="en-US"/>
              </w:rPr>
            </w:pPr>
            <w:r w:rsidRPr="006979B1">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6B0291" w:rsidP="005F2143">
            <w:pPr>
              <w:pStyle w:val="TAL"/>
              <w:rPr>
                <w:snapToGrid w:val="0"/>
                <w:sz w:val="16"/>
                <w:szCs w:val="16"/>
                <w:lang w:eastAsia="en-US"/>
              </w:rPr>
            </w:pPr>
            <w:r w:rsidRPr="006979B1">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noProof/>
                <w:sz w:val="16"/>
                <w:szCs w:val="16"/>
                <w:lang w:eastAsia="zh-CN"/>
              </w:rPr>
            </w:pPr>
            <w:r w:rsidRPr="006979B1">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14.2.0</w:t>
            </w:r>
          </w:p>
        </w:tc>
      </w:tr>
      <w:tr w:rsidR="006B0291" w:rsidRPr="006979B1"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rPr>
                <w:snapToGrid w:val="0"/>
                <w:sz w:val="16"/>
                <w:szCs w:val="16"/>
                <w:lang w:eastAsia="en-US"/>
              </w:rPr>
            </w:pPr>
            <w:r w:rsidRPr="006979B1">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rPr>
                <w:snapToGrid w:val="0"/>
                <w:sz w:val="16"/>
                <w:szCs w:val="16"/>
                <w:lang w:eastAsia="en-US"/>
              </w:rPr>
            </w:pPr>
            <w:r w:rsidRPr="006979B1">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rPr>
                <w:sz w:val="16"/>
                <w:szCs w:val="16"/>
                <w:lang w:eastAsia="en-US"/>
              </w:rPr>
            </w:pPr>
            <w:r w:rsidRPr="006979B1">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jc w:val="center"/>
              <w:rPr>
                <w:sz w:val="16"/>
                <w:szCs w:val="16"/>
                <w:lang w:eastAsia="en-US"/>
              </w:rPr>
            </w:pPr>
            <w:r w:rsidRPr="006979B1">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jc w:val="center"/>
              <w:rPr>
                <w:sz w:val="16"/>
                <w:szCs w:val="16"/>
                <w:lang w:eastAsia="en-US"/>
              </w:rPr>
            </w:pPr>
            <w:r w:rsidRPr="006979B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rPr>
                <w:noProof/>
                <w:sz w:val="16"/>
                <w:szCs w:val="16"/>
                <w:lang w:eastAsia="zh-CN"/>
              </w:rPr>
            </w:pPr>
            <w:r w:rsidRPr="006979B1">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6979B1" w:rsidRDefault="006B0291" w:rsidP="00C21540">
            <w:pPr>
              <w:pStyle w:val="TAL"/>
              <w:rPr>
                <w:sz w:val="16"/>
                <w:szCs w:val="16"/>
                <w:lang w:eastAsia="en-US"/>
              </w:rPr>
            </w:pPr>
            <w:r w:rsidRPr="006979B1">
              <w:rPr>
                <w:sz w:val="16"/>
                <w:szCs w:val="16"/>
                <w:lang w:eastAsia="en-US"/>
              </w:rPr>
              <w:t>14.2.0</w:t>
            </w:r>
          </w:p>
        </w:tc>
      </w:tr>
      <w:tr w:rsidR="005F2143" w:rsidRPr="006979B1"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643CA5">
            <w:pPr>
              <w:pStyle w:val="TAL"/>
              <w:rPr>
                <w:snapToGrid w:val="0"/>
                <w:sz w:val="16"/>
                <w:szCs w:val="16"/>
                <w:lang w:eastAsia="en-US"/>
              </w:rPr>
            </w:pPr>
            <w:r w:rsidRPr="006979B1">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6B0291" w:rsidP="005F2143">
            <w:pPr>
              <w:pStyle w:val="TAL"/>
              <w:rPr>
                <w:snapToGrid w:val="0"/>
                <w:sz w:val="16"/>
                <w:szCs w:val="16"/>
                <w:lang w:eastAsia="en-US"/>
              </w:rPr>
            </w:pPr>
            <w:r w:rsidRPr="006979B1">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noProof/>
                <w:sz w:val="16"/>
                <w:szCs w:val="16"/>
                <w:lang w:eastAsia="zh-CN"/>
              </w:rPr>
            </w:pPr>
            <w:r w:rsidRPr="006979B1">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14.2.0</w:t>
            </w:r>
          </w:p>
        </w:tc>
      </w:tr>
      <w:tr w:rsidR="005F2143" w:rsidRPr="006979B1"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643CA5">
            <w:pPr>
              <w:pStyle w:val="TAL"/>
              <w:rPr>
                <w:snapToGrid w:val="0"/>
                <w:sz w:val="16"/>
                <w:szCs w:val="16"/>
                <w:lang w:eastAsia="en-US"/>
              </w:rPr>
            </w:pPr>
            <w:r w:rsidRPr="006979B1">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6B0291" w:rsidP="005F2143">
            <w:pPr>
              <w:pStyle w:val="TAL"/>
              <w:rPr>
                <w:snapToGrid w:val="0"/>
                <w:sz w:val="16"/>
                <w:szCs w:val="16"/>
                <w:lang w:eastAsia="en-US"/>
              </w:rPr>
            </w:pPr>
            <w:r w:rsidRPr="006979B1">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jc w:val="center"/>
              <w:rPr>
                <w:sz w:val="16"/>
                <w:szCs w:val="16"/>
                <w:lang w:eastAsia="en-US"/>
              </w:rPr>
            </w:pPr>
            <w:r w:rsidRPr="006979B1">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noProof/>
                <w:sz w:val="16"/>
                <w:szCs w:val="16"/>
                <w:lang w:eastAsia="zh-CN"/>
              </w:rPr>
            </w:pPr>
            <w:r w:rsidRPr="006979B1">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6979B1" w:rsidRDefault="005F2143" w:rsidP="005F2143">
            <w:pPr>
              <w:pStyle w:val="TAL"/>
              <w:rPr>
                <w:sz w:val="16"/>
                <w:szCs w:val="16"/>
                <w:lang w:eastAsia="en-US"/>
              </w:rPr>
            </w:pPr>
            <w:r w:rsidRPr="006979B1">
              <w:rPr>
                <w:sz w:val="16"/>
                <w:szCs w:val="16"/>
                <w:lang w:eastAsia="en-US"/>
              </w:rPr>
              <w:t>14.2.0</w:t>
            </w:r>
          </w:p>
        </w:tc>
      </w:tr>
      <w:tr w:rsidR="00216D00" w:rsidRPr="006979B1"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643CA5">
            <w:pPr>
              <w:pStyle w:val="TAL"/>
              <w:rPr>
                <w:snapToGrid w:val="0"/>
                <w:sz w:val="16"/>
                <w:szCs w:val="16"/>
                <w:lang w:eastAsia="en-US"/>
              </w:rPr>
            </w:pPr>
            <w:r w:rsidRPr="006979B1">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rPr>
                <w:snapToGrid w:val="0"/>
                <w:sz w:val="16"/>
                <w:szCs w:val="16"/>
                <w:lang w:eastAsia="en-US"/>
              </w:rPr>
            </w:pPr>
            <w:r w:rsidRPr="006979B1">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rPr>
                <w:sz w:val="16"/>
                <w:szCs w:val="16"/>
                <w:lang w:eastAsia="en-US"/>
              </w:rPr>
            </w:pPr>
            <w:r w:rsidRPr="006979B1">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jc w:val="center"/>
              <w:rPr>
                <w:sz w:val="16"/>
                <w:szCs w:val="16"/>
                <w:lang w:eastAsia="en-US"/>
              </w:rPr>
            </w:pPr>
            <w:r w:rsidRPr="006979B1">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jc w:val="center"/>
              <w:rPr>
                <w:sz w:val="16"/>
                <w:szCs w:val="16"/>
                <w:lang w:eastAsia="en-US"/>
              </w:rPr>
            </w:pPr>
            <w:r w:rsidRPr="006979B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rPr>
                <w:noProof/>
                <w:sz w:val="16"/>
                <w:szCs w:val="16"/>
                <w:lang w:eastAsia="zh-CN"/>
              </w:rPr>
            </w:pPr>
            <w:r w:rsidRPr="006979B1">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6979B1" w:rsidRDefault="00216D00" w:rsidP="005F2143">
            <w:pPr>
              <w:pStyle w:val="TAL"/>
              <w:rPr>
                <w:sz w:val="16"/>
                <w:szCs w:val="16"/>
                <w:lang w:eastAsia="en-US"/>
              </w:rPr>
            </w:pPr>
            <w:r w:rsidRPr="006979B1">
              <w:rPr>
                <w:sz w:val="16"/>
                <w:szCs w:val="16"/>
                <w:lang w:eastAsia="en-US"/>
              </w:rPr>
              <w:t>14.3.0</w:t>
            </w:r>
          </w:p>
        </w:tc>
      </w:tr>
      <w:tr w:rsidR="00805984" w:rsidRPr="006979B1"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643CA5">
            <w:pPr>
              <w:pStyle w:val="TAL"/>
              <w:rPr>
                <w:snapToGrid w:val="0"/>
                <w:sz w:val="16"/>
                <w:szCs w:val="16"/>
                <w:lang w:eastAsia="en-US"/>
              </w:rPr>
            </w:pPr>
            <w:r w:rsidRPr="006979B1">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rPr>
                <w:snapToGrid w:val="0"/>
                <w:sz w:val="16"/>
                <w:szCs w:val="16"/>
                <w:lang w:eastAsia="en-US"/>
              </w:rPr>
            </w:pPr>
            <w:r w:rsidRPr="006979B1">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rPr>
                <w:sz w:val="16"/>
                <w:szCs w:val="16"/>
                <w:lang w:eastAsia="en-US"/>
              </w:rPr>
            </w:pPr>
            <w:r w:rsidRPr="006979B1">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jc w:val="center"/>
              <w:rPr>
                <w:sz w:val="16"/>
                <w:szCs w:val="16"/>
                <w:lang w:eastAsia="en-US"/>
              </w:rPr>
            </w:pPr>
            <w:r w:rsidRPr="006979B1">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rPr>
                <w:noProof/>
                <w:sz w:val="16"/>
                <w:szCs w:val="16"/>
                <w:lang w:eastAsia="zh-CN"/>
              </w:rPr>
            </w:pPr>
            <w:r w:rsidRPr="006979B1">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6979B1" w:rsidRDefault="00805984" w:rsidP="005F2143">
            <w:pPr>
              <w:pStyle w:val="TAL"/>
              <w:rPr>
                <w:sz w:val="16"/>
                <w:szCs w:val="16"/>
                <w:lang w:eastAsia="en-US"/>
              </w:rPr>
            </w:pPr>
            <w:r w:rsidRPr="006979B1">
              <w:rPr>
                <w:sz w:val="16"/>
                <w:szCs w:val="16"/>
                <w:lang w:eastAsia="en-US"/>
              </w:rPr>
              <w:t>14.4.0</w:t>
            </w:r>
          </w:p>
        </w:tc>
      </w:tr>
      <w:tr w:rsidR="00DE7B1C" w:rsidRPr="006979B1"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rPr>
                <w:snapToGrid w:val="0"/>
                <w:sz w:val="16"/>
                <w:szCs w:val="16"/>
                <w:lang w:eastAsia="en-US"/>
              </w:rPr>
            </w:pPr>
            <w:r w:rsidRPr="006979B1">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rPr>
                <w:snapToGrid w:val="0"/>
                <w:sz w:val="16"/>
                <w:szCs w:val="16"/>
                <w:lang w:eastAsia="en-US"/>
              </w:rPr>
            </w:pPr>
            <w:r w:rsidRPr="006979B1">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rPr>
                <w:sz w:val="16"/>
                <w:szCs w:val="16"/>
                <w:lang w:eastAsia="en-US"/>
              </w:rPr>
            </w:pPr>
            <w:r w:rsidRPr="006979B1">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jc w:val="center"/>
              <w:rPr>
                <w:sz w:val="16"/>
                <w:szCs w:val="16"/>
                <w:lang w:eastAsia="en-US"/>
              </w:rPr>
            </w:pPr>
            <w:r w:rsidRPr="006979B1">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jc w:val="center"/>
              <w:rPr>
                <w:sz w:val="16"/>
                <w:szCs w:val="16"/>
                <w:lang w:eastAsia="en-US"/>
              </w:rPr>
            </w:pPr>
            <w:r w:rsidRPr="006979B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DE7B1C">
            <w:pPr>
              <w:pStyle w:val="TAL"/>
              <w:rPr>
                <w:noProof/>
                <w:sz w:val="16"/>
                <w:szCs w:val="16"/>
                <w:lang w:eastAsia="zh-CN"/>
              </w:rPr>
            </w:pPr>
            <w:r w:rsidRPr="006979B1">
              <w:rPr>
                <w:noProof/>
                <w:sz w:val="16"/>
                <w:szCs w:val="16"/>
                <w:lang w:eastAsia="zh-CN"/>
              </w:rPr>
              <w:t>Change WLAN measurement reporting delay to 20 seconds</w:t>
            </w:r>
          </w:p>
          <w:p w:rsidR="00F00E7C" w:rsidRPr="006979B1" w:rsidRDefault="00F00E7C" w:rsidP="00DE7B1C">
            <w:pPr>
              <w:pStyle w:val="TAL"/>
              <w:rPr>
                <w:noProof/>
                <w:sz w:val="16"/>
                <w:szCs w:val="16"/>
                <w:lang w:eastAsia="zh-CN"/>
              </w:rPr>
            </w:pPr>
            <w:r w:rsidRPr="006979B1">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6979B1" w:rsidRDefault="00DE7B1C" w:rsidP="004360C0">
            <w:pPr>
              <w:pStyle w:val="TAL"/>
              <w:rPr>
                <w:sz w:val="16"/>
                <w:szCs w:val="16"/>
                <w:lang w:eastAsia="en-US"/>
              </w:rPr>
            </w:pPr>
            <w:r w:rsidRPr="006979B1">
              <w:rPr>
                <w:sz w:val="16"/>
                <w:szCs w:val="16"/>
                <w:lang w:eastAsia="en-US"/>
              </w:rPr>
              <w:t>14.5.0</w:t>
            </w:r>
          </w:p>
        </w:tc>
      </w:tr>
      <w:tr w:rsidR="00F169EB" w:rsidRPr="006979B1"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rPr>
                <w:snapToGrid w:val="0"/>
                <w:sz w:val="16"/>
                <w:szCs w:val="16"/>
                <w:lang w:eastAsia="en-US"/>
              </w:rPr>
            </w:pPr>
            <w:r w:rsidRPr="006979B1">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rPr>
                <w:snapToGrid w:val="0"/>
                <w:sz w:val="16"/>
                <w:szCs w:val="16"/>
                <w:lang w:eastAsia="en-US"/>
              </w:rPr>
            </w:pPr>
            <w:r w:rsidRPr="006979B1">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rPr>
                <w:sz w:val="16"/>
                <w:szCs w:val="16"/>
                <w:lang w:eastAsia="en-US"/>
              </w:rPr>
            </w:pPr>
            <w:r w:rsidRPr="006979B1">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jc w:val="center"/>
              <w:rPr>
                <w:sz w:val="16"/>
                <w:szCs w:val="16"/>
                <w:lang w:eastAsia="en-US"/>
              </w:rPr>
            </w:pPr>
            <w:r w:rsidRPr="006979B1">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rPr>
                <w:noProof/>
                <w:sz w:val="16"/>
                <w:szCs w:val="16"/>
                <w:lang w:eastAsia="zh-CN"/>
              </w:rPr>
            </w:pPr>
            <w:r w:rsidRPr="006979B1">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6979B1" w:rsidRDefault="00F169EB" w:rsidP="004360C0">
            <w:pPr>
              <w:pStyle w:val="TAL"/>
              <w:rPr>
                <w:sz w:val="16"/>
                <w:szCs w:val="16"/>
                <w:lang w:eastAsia="en-US"/>
              </w:rPr>
            </w:pPr>
            <w:r w:rsidRPr="006979B1">
              <w:rPr>
                <w:sz w:val="16"/>
                <w:szCs w:val="16"/>
                <w:lang w:eastAsia="en-US"/>
              </w:rPr>
              <w:t>14.5.0</w:t>
            </w:r>
          </w:p>
        </w:tc>
      </w:tr>
      <w:tr w:rsidR="00696464" w:rsidRPr="006979B1"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rPr>
                <w:snapToGrid w:val="0"/>
                <w:sz w:val="16"/>
                <w:szCs w:val="16"/>
                <w:lang w:eastAsia="en-US"/>
              </w:rPr>
            </w:pPr>
            <w:r w:rsidRPr="006979B1">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rPr>
                <w:snapToGrid w:val="0"/>
                <w:sz w:val="16"/>
                <w:szCs w:val="16"/>
                <w:lang w:eastAsia="en-US"/>
              </w:rPr>
            </w:pPr>
            <w:r w:rsidRPr="006979B1">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rPr>
                <w:sz w:val="16"/>
                <w:szCs w:val="16"/>
                <w:lang w:eastAsia="en-US"/>
              </w:rPr>
            </w:pPr>
            <w:r w:rsidRPr="006979B1">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jc w:val="center"/>
              <w:rPr>
                <w:sz w:val="16"/>
                <w:szCs w:val="16"/>
                <w:lang w:eastAsia="en-US"/>
              </w:rPr>
            </w:pPr>
            <w:r w:rsidRPr="006979B1">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rPr>
                <w:noProof/>
                <w:sz w:val="16"/>
                <w:szCs w:val="16"/>
                <w:lang w:eastAsia="zh-CN"/>
              </w:rPr>
            </w:pPr>
            <w:r w:rsidRPr="006979B1">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6979B1" w:rsidRDefault="00696464" w:rsidP="004360C0">
            <w:pPr>
              <w:pStyle w:val="TAL"/>
              <w:rPr>
                <w:sz w:val="16"/>
                <w:szCs w:val="16"/>
                <w:lang w:eastAsia="en-US"/>
              </w:rPr>
            </w:pPr>
            <w:r w:rsidRPr="006979B1">
              <w:rPr>
                <w:sz w:val="16"/>
                <w:szCs w:val="16"/>
                <w:lang w:eastAsia="en-US"/>
              </w:rPr>
              <w:t>14.5.0</w:t>
            </w:r>
          </w:p>
        </w:tc>
      </w:tr>
      <w:tr w:rsidR="003604D2" w:rsidRPr="006979B1"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rPr>
                <w:snapToGrid w:val="0"/>
                <w:sz w:val="16"/>
                <w:szCs w:val="16"/>
                <w:lang w:eastAsia="en-US"/>
              </w:rPr>
            </w:pPr>
            <w:r w:rsidRPr="006979B1">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rPr>
                <w:snapToGrid w:val="0"/>
                <w:sz w:val="16"/>
                <w:szCs w:val="16"/>
                <w:lang w:eastAsia="en-US"/>
              </w:rPr>
            </w:pPr>
            <w:r w:rsidRPr="006979B1">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rPr>
                <w:sz w:val="16"/>
                <w:szCs w:val="16"/>
                <w:lang w:eastAsia="en-US"/>
              </w:rPr>
            </w:pPr>
            <w:r w:rsidRPr="006979B1">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jc w:val="center"/>
              <w:rPr>
                <w:sz w:val="16"/>
                <w:szCs w:val="16"/>
                <w:lang w:eastAsia="en-US"/>
              </w:rPr>
            </w:pPr>
            <w:r w:rsidRPr="006979B1">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3604D2">
            <w:pPr>
              <w:pStyle w:val="TAL"/>
              <w:rPr>
                <w:noProof/>
                <w:sz w:val="16"/>
                <w:szCs w:val="16"/>
                <w:lang w:eastAsia="zh-CN"/>
              </w:rPr>
            </w:pPr>
            <w:r w:rsidRPr="006979B1">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6979B1" w:rsidRDefault="003604D2" w:rsidP="004360C0">
            <w:pPr>
              <w:pStyle w:val="TAL"/>
              <w:rPr>
                <w:sz w:val="16"/>
                <w:szCs w:val="16"/>
                <w:lang w:eastAsia="en-US"/>
              </w:rPr>
            </w:pPr>
            <w:r w:rsidRPr="006979B1">
              <w:rPr>
                <w:sz w:val="16"/>
                <w:szCs w:val="16"/>
                <w:lang w:eastAsia="en-US"/>
              </w:rPr>
              <w:t>14.5.0</w:t>
            </w:r>
          </w:p>
        </w:tc>
      </w:tr>
      <w:tr w:rsidR="008431A1" w:rsidRPr="006979B1"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rPr>
                <w:snapToGrid w:val="0"/>
                <w:sz w:val="16"/>
                <w:szCs w:val="16"/>
                <w:lang w:eastAsia="en-US"/>
              </w:rPr>
            </w:pPr>
            <w:r w:rsidRPr="006979B1">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rPr>
                <w:snapToGrid w:val="0"/>
                <w:sz w:val="16"/>
                <w:szCs w:val="16"/>
                <w:lang w:eastAsia="en-US"/>
              </w:rPr>
            </w:pPr>
            <w:r w:rsidRPr="006979B1">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rPr>
                <w:sz w:val="16"/>
                <w:szCs w:val="16"/>
                <w:lang w:eastAsia="en-US"/>
              </w:rPr>
            </w:pPr>
            <w:r w:rsidRPr="006979B1">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jc w:val="center"/>
              <w:rPr>
                <w:sz w:val="16"/>
                <w:szCs w:val="16"/>
                <w:lang w:eastAsia="en-US"/>
              </w:rPr>
            </w:pPr>
            <w:r w:rsidRPr="006979B1">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jc w:val="center"/>
              <w:rPr>
                <w:sz w:val="16"/>
                <w:szCs w:val="16"/>
                <w:lang w:eastAsia="en-US"/>
              </w:rPr>
            </w:pPr>
            <w:r w:rsidRPr="006979B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rPr>
                <w:noProof/>
                <w:sz w:val="16"/>
                <w:szCs w:val="16"/>
                <w:lang w:eastAsia="zh-CN"/>
              </w:rPr>
            </w:pPr>
            <w:r w:rsidRPr="006979B1">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6979B1" w:rsidRDefault="008431A1" w:rsidP="004360C0">
            <w:pPr>
              <w:pStyle w:val="TAL"/>
              <w:rPr>
                <w:sz w:val="16"/>
                <w:szCs w:val="16"/>
                <w:lang w:eastAsia="en-US"/>
              </w:rPr>
            </w:pPr>
            <w:r w:rsidRPr="006979B1">
              <w:rPr>
                <w:sz w:val="16"/>
                <w:szCs w:val="16"/>
                <w:lang w:eastAsia="en-US"/>
              </w:rPr>
              <w:t>14.5.0</w:t>
            </w:r>
          </w:p>
        </w:tc>
      </w:tr>
      <w:tr w:rsidR="0040475B" w:rsidRPr="006979B1" w:rsidTr="0083138F">
        <w:trPr>
          <w:ins w:id="261" w:author="CR#0025" w:date="2018-06-28T05: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62" w:author="CR#0025" w:date="2018-06-28T05:30:00Z"/>
                <w:snapToGrid w:val="0"/>
                <w:sz w:val="16"/>
                <w:szCs w:val="16"/>
                <w:lang w:eastAsia="en-US"/>
              </w:rPr>
            </w:pPr>
            <w:ins w:id="263" w:author="CR#0025" w:date="2018-06-28T05:30:00Z">
              <w:r>
                <w:rPr>
                  <w:snapToGrid w:val="0"/>
                  <w:sz w:val="16"/>
                  <w:szCs w:val="16"/>
                  <w:lang w:eastAsia="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64" w:author="CR#0025" w:date="2018-06-28T05:30:00Z"/>
                <w:snapToGrid w:val="0"/>
                <w:sz w:val="16"/>
                <w:szCs w:val="16"/>
                <w:lang w:eastAsia="en-US"/>
              </w:rPr>
            </w:pPr>
            <w:ins w:id="265" w:author="CR#0025" w:date="2018-06-28T05:30:00Z">
              <w:r>
                <w:rPr>
                  <w:snapToGrid w:val="0"/>
                  <w:sz w:val="16"/>
                  <w:szCs w:val="16"/>
                  <w:lang w:eastAsia="en-US"/>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66" w:author="CR#0025" w:date="2018-06-28T05:30:00Z"/>
                <w:sz w:val="16"/>
                <w:szCs w:val="16"/>
                <w:lang w:eastAsia="en-US"/>
              </w:rPr>
            </w:pPr>
            <w:ins w:id="267" w:author="CR#0025" w:date="2018-06-28T05:30:00Z">
              <w:r w:rsidRPr="0040475B">
                <w:rPr>
                  <w:sz w:val="16"/>
                  <w:szCs w:val="16"/>
                  <w:lang w:eastAsia="en-US"/>
                </w:rPr>
                <w:t>RP-181116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jc w:val="center"/>
              <w:rPr>
                <w:ins w:id="268" w:author="CR#0025" w:date="2018-06-28T05:30:00Z"/>
                <w:sz w:val="16"/>
                <w:szCs w:val="16"/>
                <w:lang w:eastAsia="en-US"/>
              </w:rPr>
            </w:pPr>
            <w:ins w:id="269" w:author="CR#0025" w:date="2018-06-28T05:30:00Z">
              <w:r>
                <w:rPr>
                  <w:sz w:val="16"/>
                  <w:szCs w:val="16"/>
                  <w:lang w:eastAsia="en-US"/>
                </w:rPr>
                <w:t>002</w:t>
              </w:r>
            </w:ins>
            <w:ins w:id="270" w:author="CR#0025" w:date="2018-06-28T05:31:00Z">
              <w:r>
                <w:rPr>
                  <w:sz w:val="16"/>
                  <w:szCs w:val="16"/>
                  <w:lang w:eastAsia="en-US"/>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jc w:val="center"/>
              <w:rPr>
                <w:ins w:id="271" w:author="CR#0025" w:date="2018-06-28T05:30:00Z"/>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jc w:val="center"/>
              <w:rPr>
                <w:ins w:id="272" w:author="CR#0025" w:date="2018-06-28T05:30:00Z"/>
                <w:sz w:val="16"/>
                <w:szCs w:val="16"/>
                <w:lang w:eastAsia="en-US"/>
              </w:rPr>
            </w:pPr>
            <w:ins w:id="273" w:author="CR#0025" w:date="2018-06-28T05:30:00Z">
              <w:r w:rsidRPr="006979B1">
                <w:rPr>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74" w:author="CR#0025" w:date="2018-06-28T05:30:00Z"/>
                <w:noProof/>
                <w:sz w:val="16"/>
                <w:szCs w:val="16"/>
                <w:lang w:eastAsia="zh-CN"/>
              </w:rPr>
            </w:pPr>
            <w:ins w:id="275" w:author="CR#0025" w:date="2018-06-28T05:31:00Z">
              <w:r w:rsidRPr="0040475B">
                <w:rPr>
                  <w:noProof/>
                  <w:sz w:val="16"/>
                  <w:szCs w:val="16"/>
                  <w:lang w:eastAsia="zh-CN"/>
                </w:rPr>
                <w:t>Editorial: corrections to 20 second reporting time in WLAN test cases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76" w:author="CR#0025" w:date="2018-06-28T05:30:00Z"/>
                <w:sz w:val="16"/>
                <w:szCs w:val="16"/>
                <w:lang w:eastAsia="en-US"/>
              </w:rPr>
            </w:pPr>
            <w:ins w:id="277" w:author="CR#0025" w:date="2018-06-28T05:30:00Z">
              <w:r>
                <w:rPr>
                  <w:sz w:val="16"/>
                  <w:szCs w:val="16"/>
                  <w:lang w:eastAsia="en-US"/>
                </w:rPr>
                <w:t>14.</w:t>
              </w:r>
            </w:ins>
            <w:ins w:id="278" w:author="CR#0025" w:date="2018-06-28T05:31:00Z">
              <w:r>
                <w:rPr>
                  <w:sz w:val="16"/>
                  <w:szCs w:val="16"/>
                  <w:lang w:eastAsia="en-US"/>
                </w:rPr>
                <w:t>6</w:t>
              </w:r>
            </w:ins>
            <w:ins w:id="279" w:author="CR#0025" w:date="2018-06-28T05:30:00Z">
              <w:r w:rsidRPr="006979B1">
                <w:rPr>
                  <w:sz w:val="16"/>
                  <w:szCs w:val="16"/>
                  <w:lang w:eastAsia="en-US"/>
                </w:rPr>
                <w:t>.0</w:t>
              </w:r>
            </w:ins>
          </w:p>
        </w:tc>
      </w:tr>
      <w:tr w:rsidR="0040475B" w:rsidRPr="006979B1" w:rsidTr="0040475B">
        <w:trPr>
          <w:ins w:id="280" w:author="CR#0026" w:date="2018-06-28T05: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81" w:author="CR#0026" w:date="2018-06-28T05:39:00Z"/>
                <w:snapToGrid w:val="0"/>
                <w:sz w:val="16"/>
                <w:szCs w:val="16"/>
                <w:lang w:eastAsia="en-US"/>
              </w:rPr>
            </w:pPr>
            <w:ins w:id="282" w:author="CR#0026" w:date="2018-06-28T05:39:00Z">
              <w:r>
                <w:rPr>
                  <w:snapToGrid w:val="0"/>
                  <w:sz w:val="16"/>
                  <w:szCs w:val="16"/>
                  <w:lang w:eastAsia="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83" w:author="CR#0026" w:date="2018-06-28T05:39:00Z"/>
                <w:snapToGrid w:val="0"/>
                <w:sz w:val="16"/>
                <w:szCs w:val="16"/>
                <w:lang w:eastAsia="en-US"/>
              </w:rPr>
            </w:pPr>
            <w:ins w:id="284" w:author="CR#0026" w:date="2018-06-28T05:39:00Z">
              <w:r>
                <w:rPr>
                  <w:snapToGrid w:val="0"/>
                  <w:sz w:val="16"/>
                  <w:szCs w:val="16"/>
                  <w:lang w:eastAsia="en-US"/>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85" w:author="CR#0026" w:date="2018-06-28T05:39:00Z"/>
                <w:sz w:val="16"/>
                <w:szCs w:val="16"/>
                <w:lang w:eastAsia="en-US"/>
              </w:rPr>
            </w:pPr>
            <w:ins w:id="286" w:author="CR#0026" w:date="2018-06-28T05:39:00Z">
              <w:r w:rsidRPr="0040475B">
                <w:rPr>
                  <w:sz w:val="16"/>
                  <w:szCs w:val="16"/>
                  <w:lang w:eastAsia="en-US"/>
                </w:rPr>
                <w:t>RP-181116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jc w:val="center"/>
              <w:rPr>
                <w:ins w:id="287" w:author="CR#0026" w:date="2018-06-28T05:39:00Z"/>
                <w:sz w:val="16"/>
                <w:szCs w:val="16"/>
                <w:lang w:eastAsia="en-US"/>
              </w:rPr>
            </w:pPr>
            <w:ins w:id="288" w:author="CR#0026" w:date="2018-06-28T05:39:00Z">
              <w:r>
                <w:rPr>
                  <w:sz w:val="16"/>
                  <w:szCs w:val="16"/>
                  <w:lang w:eastAsia="en-US"/>
                </w:rPr>
                <w:t>002</w:t>
              </w:r>
              <w:r>
                <w:rPr>
                  <w:sz w:val="16"/>
                  <w:szCs w:val="16"/>
                  <w:lang w:eastAsia="en-US"/>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jc w:val="center"/>
              <w:rPr>
                <w:ins w:id="289" w:author="CR#0026" w:date="2018-06-28T05:39:00Z"/>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jc w:val="center"/>
              <w:rPr>
                <w:ins w:id="290" w:author="CR#0026" w:date="2018-06-28T05:39:00Z"/>
                <w:sz w:val="16"/>
                <w:szCs w:val="16"/>
                <w:lang w:eastAsia="en-US"/>
              </w:rPr>
            </w:pPr>
            <w:ins w:id="291" w:author="CR#0026" w:date="2018-06-28T05:39:00Z">
              <w:r w:rsidRPr="006979B1">
                <w:rPr>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92" w:author="CR#0026" w:date="2018-06-28T05:39:00Z"/>
                <w:noProof/>
                <w:sz w:val="16"/>
                <w:szCs w:val="16"/>
                <w:lang w:eastAsia="zh-CN"/>
              </w:rPr>
            </w:pPr>
            <w:ins w:id="293" w:author="CR#0026" w:date="2018-06-28T05:39:00Z">
              <w:r w:rsidRPr="0040475B">
                <w:rPr>
                  <w:noProof/>
                  <w:sz w:val="16"/>
                  <w:szCs w:val="16"/>
                  <w:lang w:eastAsia="zh-CN"/>
                </w:rPr>
                <w:t>Additions and corrections to WLAN test cases for 2.4GHz and 5GHz WLAN bands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6979B1" w:rsidRDefault="0040475B" w:rsidP="0083138F">
            <w:pPr>
              <w:pStyle w:val="TAL"/>
              <w:rPr>
                <w:ins w:id="294" w:author="CR#0026" w:date="2018-06-28T05:39:00Z"/>
                <w:sz w:val="16"/>
                <w:szCs w:val="16"/>
                <w:lang w:eastAsia="en-US"/>
              </w:rPr>
            </w:pPr>
            <w:ins w:id="295" w:author="CR#0026" w:date="2018-06-28T05:39:00Z">
              <w:r>
                <w:rPr>
                  <w:sz w:val="16"/>
                  <w:szCs w:val="16"/>
                  <w:lang w:eastAsia="en-US"/>
                </w:rPr>
                <w:t>14.6</w:t>
              </w:r>
              <w:r w:rsidRPr="006979B1">
                <w:rPr>
                  <w:sz w:val="16"/>
                  <w:szCs w:val="16"/>
                  <w:lang w:eastAsia="en-US"/>
                </w:rPr>
                <w:t>.0</w:t>
              </w:r>
            </w:ins>
          </w:p>
        </w:tc>
      </w:tr>
      <w:tr w:rsidR="00F451C9" w:rsidRPr="006979B1" w:rsidTr="00F451C9">
        <w:trPr>
          <w:ins w:id="296" w:author="CR#0027r1" w:date="2018-06-28T05: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rPr>
                <w:ins w:id="297" w:author="CR#0027r1" w:date="2018-06-28T05:42:00Z"/>
                <w:snapToGrid w:val="0"/>
                <w:sz w:val="16"/>
                <w:szCs w:val="16"/>
                <w:lang w:eastAsia="en-US"/>
              </w:rPr>
            </w:pPr>
            <w:ins w:id="298" w:author="CR#0027r1" w:date="2018-06-28T05:42:00Z">
              <w:r>
                <w:rPr>
                  <w:snapToGrid w:val="0"/>
                  <w:sz w:val="16"/>
                  <w:szCs w:val="16"/>
                  <w:lang w:eastAsia="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rPr>
                <w:ins w:id="299" w:author="CR#0027r1" w:date="2018-06-28T05:42:00Z"/>
                <w:snapToGrid w:val="0"/>
                <w:sz w:val="16"/>
                <w:szCs w:val="16"/>
                <w:lang w:eastAsia="en-US"/>
              </w:rPr>
            </w:pPr>
            <w:ins w:id="300" w:author="CR#0027r1" w:date="2018-06-28T05:42:00Z">
              <w:r>
                <w:rPr>
                  <w:snapToGrid w:val="0"/>
                  <w:sz w:val="16"/>
                  <w:szCs w:val="16"/>
                  <w:lang w:eastAsia="en-US"/>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rPr>
                <w:ins w:id="301" w:author="CR#0027r1" w:date="2018-06-28T05:42:00Z"/>
                <w:sz w:val="16"/>
                <w:szCs w:val="16"/>
                <w:lang w:eastAsia="en-US"/>
              </w:rPr>
            </w:pPr>
            <w:ins w:id="302" w:author="CR#0027r1" w:date="2018-06-28T05:42:00Z">
              <w:r w:rsidRPr="0040475B">
                <w:rPr>
                  <w:sz w:val="16"/>
                  <w:szCs w:val="16"/>
                  <w:lang w:eastAsia="en-US"/>
                </w:rPr>
                <w:t>RP-181116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jc w:val="center"/>
              <w:rPr>
                <w:ins w:id="303" w:author="CR#0027r1" w:date="2018-06-28T05:42:00Z"/>
                <w:sz w:val="16"/>
                <w:szCs w:val="16"/>
                <w:lang w:eastAsia="en-US"/>
              </w:rPr>
            </w:pPr>
            <w:ins w:id="304" w:author="CR#0027r1" w:date="2018-06-28T05:42:00Z">
              <w:r>
                <w:rPr>
                  <w:sz w:val="16"/>
                  <w:szCs w:val="16"/>
                  <w:lang w:eastAsia="en-US"/>
                </w:rPr>
                <w:t>002</w:t>
              </w:r>
              <w:r>
                <w:rPr>
                  <w:sz w:val="16"/>
                  <w:szCs w:val="16"/>
                  <w:lang w:eastAsia="en-US"/>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jc w:val="center"/>
              <w:rPr>
                <w:ins w:id="305" w:author="CR#0027r1" w:date="2018-06-28T05:42:00Z"/>
                <w:sz w:val="16"/>
                <w:szCs w:val="16"/>
                <w:lang w:eastAsia="en-US"/>
              </w:rPr>
            </w:pPr>
            <w:ins w:id="306" w:author="CR#0027r1" w:date="2018-06-28T05:42:00Z">
              <w:r>
                <w:rPr>
                  <w:sz w:val="16"/>
                  <w:szCs w:val="16"/>
                  <w:lang w:eastAsia="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jc w:val="center"/>
              <w:rPr>
                <w:ins w:id="307" w:author="CR#0027r1" w:date="2018-06-28T05:42:00Z"/>
                <w:sz w:val="16"/>
                <w:szCs w:val="16"/>
                <w:lang w:eastAsia="en-US"/>
              </w:rPr>
            </w:pPr>
            <w:ins w:id="308" w:author="CR#0027r1" w:date="2018-06-28T05:42:00Z">
              <w:r w:rsidRPr="006979B1">
                <w:rPr>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rPr>
                <w:ins w:id="309" w:author="CR#0027r1" w:date="2018-06-28T05:42:00Z"/>
                <w:noProof/>
                <w:sz w:val="16"/>
                <w:szCs w:val="16"/>
                <w:lang w:eastAsia="zh-CN"/>
              </w:rPr>
            </w:pPr>
            <w:ins w:id="310" w:author="CR#0027r1" w:date="2018-06-28T05:42:00Z">
              <w:r w:rsidRPr="00F451C9">
                <w:rPr>
                  <w:noProof/>
                  <w:sz w:val="16"/>
                  <w:szCs w:val="16"/>
                  <w:lang w:eastAsia="zh-CN"/>
                </w:rPr>
                <w:t>Clarification to RSSI reporting in WLAN test cases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6979B1" w:rsidRDefault="00F451C9" w:rsidP="0083138F">
            <w:pPr>
              <w:pStyle w:val="TAL"/>
              <w:rPr>
                <w:ins w:id="311" w:author="CR#0027r1" w:date="2018-06-28T05:42:00Z"/>
                <w:sz w:val="16"/>
                <w:szCs w:val="16"/>
                <w:lang w:eastAsia="en-US"/>
              </w:rPr>
            </w:pPr>
            <w:ins w:id="312" w:author="CR#0027r1" w:date="2018-06-28T05:42:00Z">
              <w:r>
                <w:rPr>
                  <w:sz w:val="16"/>
                  <w:szCs w:val="16"/>
                  <w:lang w:eastAsia="en-US"/>
                </w:rPr>
                <w:t>14.6</w:t>
              </w:r>
              <w:r w:rsidRPr="006979B1">
                <w:rPr>
                  <w:sz w:val="16"/>
                  <w:szCs w:val="16"/>
                  <w:lang w:eastAsia="en-US"/>
                </w:rPr>
                <w:t>.0</w:t>
              </w:r>
            </w:ins>
          </w:p>
        </w:tc>
      </w:tr>
    </w:tbl>
    <w:p w:rsidR="00EE3CDE" w:rsidRPr="006979B1" w:rsidRDefault="00EE3CDE"/>
    <w:sectPr w:rsidR="00EE3CDE" w:rsidRPr="006979B1" w:rsidSect="006B2D3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BF0" w:rsidRDefault="00FE6BF0">
      <w:r>
        <w:separator/>
      </w:r>
    </w:p>
  </w:endnote>
  <w:endnote w:type="continuationSeparator" w:id="0">
    <w:p w:rsidR="00FE6BF0" w:rsidRDefault="00FE6B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9" w:rsidRDefault="00551B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BF0" w:rsidRDefault="00FE6BF0">
      <w:r>
        <w:separator/>
      </w:r>
    </w:p>
  </w:footnote>
  <w:footnote w:type="continuationSeparator" w:id="0">
    <w:p w:rsidR="00FE6BF0" w:rsidRDefault="00FE6B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9" w:rsidRDefault="00551B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1C9">
      <w:rPr>
        <w:rFonts w:ascii="Arial" w:hAnsi="Arial" w:cs="Arial"/>
        <w:b/>
        <w:noProof/>
        <w:sz w:val="18"/>
        <w:szCs w:val="18"/>
      </w:rPr>
      <w:t>3GPP TS 37.171 V14.6.0 (2018-06)</w:t>
    </w:r>
    <w:r>
      <w:rPr>
        <w:rFonts w:ascii="Arial" w:hAnsi="Arial" w:cs="Arial"/>
        <w:b/>
        <w:sz w:val="18"/>
        <w:szCs w:val="18"/>
      </w:rPr>
      <w:fldChar w:fldCharType="end"/>
    </w:r>
  </w:p>
  <w:p w:rsidR="00551B49" w:rsidRDefault="00551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51C9">
      <w:rPr>
        <w:rFonts w:ascii="Arial" w:hAnsi="Arial" w:cs="Arial"/>
        <w:b/>
        <w:noProof/>
        <w:sz w:val="18"/>
        <w:szCs w:val="18"/>
      </w:rPr>
      <w:t>33</w:t>
    </w:r>
    <w:r>
      <w:rPr>
        <w:rFonts w:ascii="Arial" w:hAnsi="Arial" w:cs="Arial"/>
        <w:b/>
        <w:sz w:val="18"/>
        <w:szCs w:val="18"/>
      </w:rPr>
      <w:fldChar w:fldCharType="end"/>
    </w:r>
  </w:p>
  <w:p w:rsidR="00551B49" w:rsidRDefault="00551B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1C9">
      <w:rPr>
        <w:rFonts w:ascii="Arial" w:hAnsi="Arial" w:cs="Arial"/>
        <w:b/>
        <w:noProof/>
        <w:sz w:val="18"/>
        <w:szCs w:val="18"/>
      </w:rPr>
      <w:t>Release 14</w:t>
    </w:r>
    <w:r>
      <w:rPr>
        <w:rFonts w:ascii="Arial" w:hAnsi="Arial" w:cs="Arial"/>
        <w:b/>
        <w:sz w:val="18"/>
        <w:szCs w:val="18"/>
      </w:rPr>
      <w:fldChar w:fldCharType="end"/>
    </w:r>
  </w:p>
  <w:p w:rsidR="00551B49" w:rsidRDefault="00551B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5462D"/>
    <w:rsid w:val="003555C9"/>
    <w:rsid w:val="003604D2"/>
    <w:rsid w:val="00363323"/>
    <w:rsid w:val="0036510A"/>
    <w:rsid w:val="00366CF1"/>
    <w:rsid w:val="00366FFF"/>
    <w:rsid w:val="00381727"/>
    <w:rsid w:val="00384C3A"/>
    <w:rsid w:val="00393B50"/>
    <w:rsid w:val="003B6159"/>
    <w:rsid w:val="003C53C0"/>
    <w:rsid w:val="003D4A94"/>
    <w:rsid w:val="003F19BD"/>
    <w:rsid w:val="00402FDC"/>
    <w:rsid w:val="0040475B"/>
    <w:rsid w:val="004069C2"/>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70BA"/>
    <w:rsid w:val="00614FDF"/>
    <w:rsid w:val="00632EFC"/>
    <w:rsid w:val="00643CA5"/>
    <w:rsid w:val="00651A39"/>
    <w:rsid w:val="00651EDC"/>
    <w:rsid w:val="006536CE"/>
    <w:rsid w:val="0065398C"/>
    <w:rsid w:val="00656481"/>
    <w:rsid w:val="00695610"/>
    <w:rsid w:val="006959D1"/>
    <w:rsid w:val="00696464"/>
    <w:rsid w:val="006979B1"/>
    <w:rsid w:val="006A5BD0"/>
    <w:rsid w:val="006B0291"/>
    <w:rsid w:val="006B2D37"/>
    <w:rsid w:val="006C0E27"/>
    <w:rsid w:val="006C12D2"/>
    <w:rsid w:val="006C74E5"/>
    <w:rsid w:val="006F12D8"/>
    <w:rsid w:val="006F384F"/>
    <w:rsid w:val="0072548E"/>
    <w:rsid w:val="00734A5B"/>
    <w:rsid w:val="007444B0"/>
    <w:rsid w:val="00744E76"/>
    <w:rsid w:val="0076050E"/>
    <w:rsid w:val="00771AF8"/>
    <w:rsid w:val="00781F0F"/>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10BB"/>
    <w:rsid w:val="009B2DDA"/>
    <w:rsid w:val="009B2F22"/>
    <w:rsid w:val="009C14B0"/>
    <w:rsid w:val="009D66CC"/>
    <w:rsid w:val="00A01EC5"/>
    <w:rsid w:val="00A10672"/>
    <w:rsid w:val="00A10F02"/>
    <w:rsid w:val="00A164B4"/>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56BE9"/>
    <w:rsid w:val="00B82DA3"/>
    <w:rsid w:val="00B93706"/>
    <w:rsid w:val="00BB0E61"/>
    <w:rsid w:val="00BB3C6C"/>
    <w:rsid w:val="00BC0F7D"/>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C309B"/>
    <w:rsid w:val="00DC4DA2"/>
    <w:rsid w:val="00DE2C25"/>
    <w:rsid w:val="00DE7B1C"/>
    <w:rsid w:val="00DF5AEA"/>
    <w:rsid w:val="00DF62CD"/>
    <w:rsid w:val="00E01CDA"/>
    <w:rsid w:val="00E02EB4"/>
    <w:rsid w:val="00E13B8E"/>
    <w:rsid w:val="00E32B89"/>
    <w:rsid w:val="00E530EA"/>
    <w:rsid w:val="00E66DDE"/>
    <w:rsid w:val="00E77645"/>
    <w:rsid w:val="00EA2357"/>
    <w:rsid w:val="00EA5697"/>
    <w:rsid w:val="00EA7585"/>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A47"/>
    <w:rsid w:val="00F54BA1"/>
    <w:rsid w:val="00F653B8"/>
    <w:rsid w:val="00F9527F"/>
    <w:rsid w:val="00FA1266"/>
    <w:rsid w:val="00FA6E42"/>
    <w:rsid w:val="00FC1192"/>
    <w:rsid w:val="00FC2093"/>
    <w:rsid w:val="00FE07FC"/>
    <w:rsid w:val="00FE4570"/>
    <w:rsid w:val="00FE6BF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B49"/>
    <w:pPr>
      <w:overflowPunct w:val="0"/>
      <w:autoSpaceDE w:val="0"/>
      <w:autoSpaceDN w:val="0"/>
      <w:adjustRightInd w:val="0"/>
      <w:spacing w:after="180"/>
      <w:textAlignment w:val="baseline"/>
    </w:pPr>
    <w:rPr>
      <w:lang w:val="en-GB"/>
    </w:rPr>
  </w:style>
  <w:style w:type="paragraph" w:styleId="Heading1">
    <w:name w:val="heading 1"/>
    <w:next w:val="Normal"/>
    <w:qFormat/>
    <w:rsid w:val="00551B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51B49"/>
    <w:pPr>
      <w:pBdr>
        <w:top w:val="none" w:sz="0" w:space="0" w:color="auto"/>
      </w:pBdr>
      <w:spacing w:before="180"/>
      <w:outlineLvl w:val="1"/>
    </w:pPr>
    <w:rPr>
      <w:sz w:val="32"/>
    </w:rPr>
  </w:style>
  <w:style w:type="paragraph" w:styleId="Heading3">
    <w:name w:val="heading 3"/>
    <w:basedOn w:val="Heading2"/>
    <w:next w:val="Normal"/>
    <w:qFormat/>
    <w:rsid w:val="00551B49"/>
    <w:pPr>
      <w:spacing w:before="120"/>
      <w:outlineLvl w:val="2"/>
    </w:pPr>
    <w:rPr>
      <w:sz w:val="28"/>
    </w:rPr>
  </w:style>
  <w:style w:type="paragraph" w:styleId="Heading4">
    <w:name w:val="heading 4"/>
    <w:basedOn w:val="Heading3"/>
    <w:next w:val="Normal"/>
    <w:qFormat/>
    <w:rsid w:val="00551B49"/>
    <w:pPr>
      <w:ind w:left="1418" w:hanging="1418"/>
      <w:outlineLvl w:val="3"/>
    </w:pPr>
    <w:rPr>
      <w:sz w:val="24"/>
    </w:rPr>
  </w:style>
  <w:style w:type="paragraph" w:styleId="Heading5">
    <w:name w:val="heading 5"/>
    <w:basedOn w:val="Heading4"/>
    <w:next w:val="Normal"/>
    <w:qFormat/>
    <w:rsid w:val="00551B49"/>
    <w:pPr>
      <w:ind w:left="1701" w:hanging="1701"/>
      <w:outlineLvl w:val="4"/>
    </w:pPr>
    <w:rPr>
      <w:sz w:val="22"/>
    </w:rPr>
  </w:style>
  <w:style w:type="paragraph" w:styleId="Heading6">
    <w:name w:val="heading 6"/>
    <w:basedOn w:val="H6"/>
    <w:next w:val="Normal"/>
    <w:qFormat/>
    <w:rsid w:val="00551B49"/>
    <w:pPr>
      <w:outlineLvl w:val="5"/>
    </w:pPr>
  </w:style>
  <w:style w:type="paragraph" w:styleId="Heading7">
    <w:name w:val="heading 7"/>
    <w:basedOn w:val="H6"/>
    <w:next w:val="Normal"/>
    <w:qFormat/>
    <w:rsid w:val="00551B49"/>
    <w:pPr>
      <w:outlineLvl w:val="6"/>
    </w:pPr>
  </w:style>
  <w:style w:type="paragraph" w:styleId="Heading8">
    <w:name w:val="heading 8"/>
    <w:basedOn w:val="Heading1"/>
    <w:next w:val="Normal"/>
    <w:qFormat/>
    <w:rsid w:val="00551B49"/>
    <w:pPr>
      <w:ind w:left="0" w:firstLine="0"/>
      <w:outlineLvl w:val="7"/>
    </w:pPr>
  </w:style>
  <w:style w:type="paragraph" w:styleId="Heading9">
    <w:name w:val="heading 9"/>
    <w:basedOn w:val="Heading8"/>
    <w:next w:val="Normal"/>
    <w:qFormat/>
    <w:rsid w:val="00551B49"/>
    <w:pPr>
      <w:outlineLvl w:val="8"/>
    </w:pPr>
  </w:style>
  <w:style w:type="character" w:default="1" w:styleId="DefaultParagraphFont">
    <w:name w:val="Default Paragraph Font"/>
    <w:semiHidden/>
    <w:rsid w:val="00551B4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51B49"/>
  </w:style>
  <w:style w:type="paragraph" w:customStyle="1" w:styleId="H6">
    <w:name w:val="H6"/>
    <w:basedOn w:val="Heading5"/>
    <w:next w:val="Normal"/>
    <w:rsid w:val="00551B49"/>
    <w:pPr>
      <w:ind w:left="1985" w:hanging="1985"/>
      <w:outlineLvl w:val="9"/>
    </w:pPr>
    <w:rPr>
      <w:sz w:val="20"/>
    </w:rPr>
  </w:style>
  <w:style w:type="paragraph" w:styleId="TOC9">
    <w:name w:val="toc 9"/>
    <w:basedOn w:val="TOC8"/>
    <w:semiHidden/>
    <w:rsid w:val="00551B49"/>
    <w:pPr>
      <w:ind w:left="1418" w:hanging="1418"/>
    </w:pPr>
  </w:style>
  <w:style w:type="paragraph" w:styleId="TOC8">
    <w:name w:val="toc 8"/>
    <w:basedOn w:val="TOC1"/>
    <w:rsid w:val="00551B49"/>
    <w:pPr>
      <w:spacing w:before="180"/>
      <w:ind w:left="2693" w:hanging="2693"/>
    </w:pPr>
    <w:rPr>
      <w:b/>
    </w:rPr>
  </w:style>
  <w:style w:type="paragraph" w:styleId="TOC1">
    <w:name w:val="toc 1"/>
    <w:rsid w:val="00551B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51B49"/>
    <w:pPr>
      <w:keepLines/>
      <w:tabs>
        <w:tab w:val="center" w:pos="4536"/>
        <w:tab w:val="right" w:pos="9072"/>
      </w:tabs>
    </w:pPr>
    <w:rPr>
      <w:noProof/>
    </w:rPr>
  </w:style>
  <w:style w:type="character" w:customStyle="1" w:styleId="ZGSM">
    <w:name w:val="ZGSM"/>
    <w:rsid w:val="00551B49"/>
  </w:style>
  <w:style w:type="paragraph" w:styleId="Header">
    <w:name w:val="header"/>
    <w:rsid w:val="00551B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51B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51B49"/>
    <w:pPr>
      <w:ind w:left="1701" w:hanging="1701"/>
    </w:pPr>
  </w:style>
  <w:style w:type="paragraph" w:styleId="TOC4">
    <w:name w:val="toc 4"/>
    <w:basedOn w:val="TOC3"/>
    <w:rsid w:val="00551B49"/>
    <w:pPr>
      <w:ind w:left="1418" w:hanging="1418"/>
    </w:pPr>
  </w:style>
  <w:style w:type="paragraph" w:styleId="TOC3">
    <w:name w:val="toc 3"/>
    <w:basedOn w:val="TOC2"/>
    <w:rsid w:val="00551B49"/>
    <w:pPr>
      <w:ind w:left="1134" w:hanging="1134"/>
    </w:pPr>
  </w:style>
  <w:style w:type="paragraph" w:styleId="TOC2">
    <w:name w:val="toc 2"/>
    <w:basedOn w:val="TOC1"/>
    <w:rsid w:val="00551B49"/>
    <w:pPr>
      <w:keepNext w:val="0"/>
      <w:spacing w:before="0"/>
      <w:ind w:left="851" w:hanging="851"/>
    </w:pPr>
    <w:rPr>
      <w:sz w:val="20"/>
    </w:rPr>
  </w:style>
  <w:style w:type="paragraph" w:styleId="Footer">
    <w:name w:val="footer"/>
    <w:basedOn w:val="Header"/>
    <w:rsid w:val="00551B49"/>
    <w:pPr>
      <w:jc w:val="center"/>
    </w:pPr>
    <w:rPr>
      <w:i/>
    </w:rPr>
  </w:style>
  <w:style w:type="paragraph" w:customStyle="1" w:styleId="TT">
    <w:name w:val="TT"/>
    <w:basedOn w:val="Heading1"/>
    <w:next w:val="Normal"/>
    <w:rsid w:val="00551B49"/>
    <w:pPr>
      <w:outlineLvl w:val="9"/>
    </w:pPr>
  </w:style>
  <w:style w:type="paragraph" w:customStyle="1" w:styleId="NF">
    <w:name w:val="NF"/>
    <w:basedOn w:val="NO"/>
    <w:rsid w:val="00551B49"/>
    <w:pPr>
      <w:keepNext/>
      <w:spacing w:after="0"/>
    </w:pPr>
    <w:rPr>
      <w:rFonts w:ascii="Arial" w:hAnsi="Arial"/>
      <w:sz w:val="18"/>
    </w:rPr>
  </w:style>
  <w:style w:type="paragraph" w:customStyle="1" w:styleId="NO">
    <w:name w:val="NO"/>
    <w:basedOn w:val="Normal"/>
    <w:link w:val="NOChar"/>
    <w:rsid w:val="00551B49"/>
    <w:pPr>
      <w:keepLines/>
      <w:ind w:left="1135" w:hanging="851"/>
    </w:pPr>
  </w:style>
  <w:style w:type="paragraph" w:customStyle="1" w:styleId="PL">
    <w:name w:val="PL"/>
    <w:rsid w:val="00551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51B49"/>
    <w:pPr>
      <w:jc w:val="right"/>
    </w:pPr>
  </w:style>
  <w:style w:type="paragraph" w:customStyle="1" w:styleId="TAL">
    <w:name w:val="TAL"/>
    <w:basedOn w:val="Normal"/>
    <w:link w:val="TALCar"/>
    <w:rsid w:val="00551B49"/>
    <w:pPr>
      <w:keepNext/>
      <w:keepLines/>
      <w:spacing w:after="0"/>
    </w:pPr>
    <w:rPr>
      <w:rFonts w:ascii="Arial" w:hAnsi="Arial"/>
      <w:sz w:val="18"/>
    </w:rPr>
  </w:style>
  <w:style w:type="paragraph" w:customStyle="1" w:styleId="TAH">
    <w:name w:val="TAH"/>
    <w:basedOn w:val="TAC"/>
    <w:link w:val="TAHCar"/>
    <w:rsid w:val="00551B49"/>
    <w:rPr>
      <w:b/>
    </w:rPr>
  </w:style>
  <w:style w:type="paragraph" w:customStyle="1" w:styleId="TAC">
    <w:name w:val="TAC"/>
    <w:basedOn w:val="TAL"/>
    <w:link w:val="TACChar"/>
    <w:rsid w:val="00551B49"/>
    <w:pPr>
      <w:jc w:val="center"/>
    </w:pPr>
  </w:style>
  <w:style w:type="paragraph" w:customStyle="1" w:styleId="LD">
    <w:name w:val="LD"/>
    <w:rsid w:val="00551B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51B49"/>
    <w:pPr>
      <w:keepLines/>
      <w:ind w:left="1702" w:hanging="1418"/>
    </w:pPr>
  </w:style>
  <w:style w:type="paragraph" w:customStyle="1" w:styleId="FP">
    <w:name w:val="FP"/>
    <w:basedOn w:val="Normal"/>
    <w:rsid w:val="00551B49"/>
    <w:pPr>
      <w:spacing w:after="0"/>
    </w:pPr>
  </w:style>
  <w:style w:type="paragraph" w:customStyle="1" w:styleId="NW">
    <w:name w:val="NW"/>
    <w:basedOn w:val="NO"/>
    <w:rsid w:val="00551B49"/>
    <w:pPr>
      <w:spacing w:after="0"/>
    </w:pPr>
  </w:style>
  <w:style w:type="paragraph" w:customStyle="1" w:styleId="EW">
    <w:name w:val="EW"/>
    <w:basedOn w:val="EX"/>
    <w:rsid w:val="00551B49"/>
    <w:pPr>
      <w:spacing w:after="0"/>
    </w:pPr>
  </w:style>
  <w:style w:type="paragraph" w:customStyle="1" w:styleId="B1">
    <w:name w:val="B1"/>
    <w:basedOn w:val="List"/>
    <w:rsid w:val="00551B49"/>
  </w:style>
  <w:style w:type="paragraph" w:styleId="TOC6">
    <w:name w:val="toc 6"/>
    <w:basedOn w:val="TOC5"/>
    <w:next w:val="Normal"/>
    <w:semiHidden/>
    <w:rsid w:val="00551B49"/>
    <w:pPr>
      <w:ind w:left="1985" w:hanging="1985"/>
    </w:pPr>
  </w:style>
  <w:style w:type="paragraph" w:styleId="TOC7">
    <w:name w:val="toc 7"/>
    <w:basedOn w:val="TOC6"/>
    <w:next w:val="Normal"/>
    <w:semiHidden/>
    <w:rsid w:val="00551B49"/>
    <w:pPr>
      <w:ind w:left="2268" w:hanging="2268"/>
    </w:pPr>
  </w:style>
  <w:style w:type="paragraph" w:customStyle="1" w:styleId="EditorsNote">
    <w:name w:val="Editor's Note"/>
    <w:basedOn w:val="NO"/>
    <w:rsid w:val="00551B49"/>
    <w:rPr>
      <w:color w:val="FF0000"/>
    </w:rPr>
  </w:style>
  <w:style w:type="paragraph" w:customStyle="1" w:styleId="TH">
    <w:name w:val="TH"/>
    <w:basedOn w:val="Normal"/>
    <w:link w:val="THChar"/>
    <w:rsid w:val="00551B49"/>
    <w:pPr>
      <w:keepNext/>
      <w:keepLines/>
      <w:spacing w:before="60"/>
      <w:jc w:val="center"/>
    </w:pPr>
    <w:rPr>
      <w:rFonts w:ascii="Arial" w:hAnsi="Arial"/>
      <w:b/>
    </w:rPr>
  </w:style>
  <w:style w:type="paragraph" w:customStyle="1" w:styleId="ZA">
    <w:name w:val="ZA"/>
    <w:rsid w:val="00551B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1B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1B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51B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1B49"/>
    <w:pPr>
      <w:ind w:left="851" w:hanging="851"/>
    </w:pPr>
  </w:style>
  <w:style w:type="paragraph" w:customStyle="1" w:styleId="ZH">
    <w:name w:val="ZH"/>
    <w:rsid w:val="00551B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51B49"/>
    <w:pPr>
      <w:keepNext w:val="0"/>
      <w:spacing w:before="0" w:after="240"/>
    </w:pPr>
  </w:style>
  <w:style w:type="paragraph" w:customStyle="1" w:styleId="ZG">
    <w:name w:val="ZG"/>
    <w:rsid w:val="00551B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51B49"/>
  </w:style>
  <w:style w:type="paragraph" w:customStyle="1" w:styleId="B3">
    <w:name w:val="B3"/>
    <w:basedOn w:val="List3"/>
    <w:rsid w:val="00551B49"/>
  </w:style>
  <w:style w:type="paragraph" w:customStyle="1" w:styleId="B4">
    <w:name w:val="B4"/>
    <w:basedOn w:val="List4"/>
    <w:rsid w:val="00551B49"/>
  </w:style>
  <w:style w:type="paragraph" w:customStyle="1" w:styleId="B5">
    <w:name w:val="B5"/>
    <w:basedOn w:val="List5"/>
    <w:rsid w:val="00551B49"/>
  </w:style>
  <w:style w:type="paragraph" w:customStyle="1" w:styleId="ZTD">
    <w:name w:val="ZTD"/>
    <w:basedOn w:val="ZB"/>
    <w:rsid w:val="00551B49"/>
    <w:pPr>
      <w:framePr w:hRule="auto" w:wrap="notBeside" w:y="852"/>
    </w:pPr>
    <w:rPr>
      <w:i w:val="0"/>
      <w:sz w:val="40"/>
    </w:rPr>
  </w:style>
  <w:style w:type="paragraph" w:customStyle="1" w:styleId="ZV">
    <w:name w:val="ZV"/>
    <w:basedOn w:val="ZU"/>
    <w:rsid w:val="00551B49"/>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hAnsi="Arial"/>
      <w:sz w:val="18"/>
      <w:lang w:val="en-GB"/>
    </w:rPr>
  </w:style>
  <w:style w:type="paragraph" w:styleId="Index2">
    <w:name w:val="index 2"/>
    <w:basedOn w:val="Index1"/>
    <w:rsid w:val="00551B49"/>
    <w:pPr>
      <w:ind w:left="284"/>
    </w:pPr>
  </w:style>
  <w:style w:type="paragraph" w:styleId="Index1">
    <w:name w:val="index 1"/>
    <w:basedOn w:val="Normal"/>
    <w:rsid w:val="00551B49"/>
    <w:pPr>
      <w:keepLines/>
      <w:spacing w:after="0"/>
    </w:pPr>
  </w:style>
  <w:style w:type="paragraph" w:styleId="ListNumber2">
    <w:name w:val="List Number 2"/>
    <w:basedOn w:val="ListNumber"/>
    <w:rsid w:val="00551B49"/>
    <w:pPr>
      <w:ind w:left="851"/>
    </w:pPr>
  </w:style>
  <w:style w:type="character" w:styleId="FootnoteReference">
    <w:name w:val="footnote reference"/>
    <w:basedOn w:val="DefaultParagraphFont"/>
    <w:rsid w:val="00551B49"/>
    <w:rPr>
      <w:b/>
      <w:position w:val="6"/>
      <w:sz w:val="16"/>
    </w:rPr>
  </w:style>
  <w:style w:type="paragraph" w:styleId="FootnoteText">
    <w:name w:val="footnote text"/>
    <w:basedOn w:val="Normal"/>
    <w:link w:val="FootnoteTextChar"/>
    <w:rsid w:val="00551B49"/>
    <w:pPr>
      <w:keepLines/>
      <w:spacing w:after="0"/>
      <w:ind w:left="454" w:hanging="454"/>
    </w:pPr>
    <w:rPr>
      <w:sz w:val="16"/>
    </w:rPr>
  </w:style>
  <w:style w:type="character" w:customStyle="1" w:styleId="FootnoteTextChar">
    <w:name w:val="Footnote Text Char"/>
    <w:basedOn w:val="DefaultParagraphFont"/>
    <w:link w:val="FootnoteText"/>
    <w:rsid w:val="006536CE"/>
    <w:rPr>
      <w:sz w:val="16"/>
      <w:lang w:val="en-GB"/>
    </w:rPr>
  </w:style>
  <w:style w:type="paragraph" w:styleId="ListBullet2">
    <w:name w:val="List Bullet 2"/>
    <w:basedOn w:val="ListBullet"/>
    <w:rsid w:val="00551B49"/>
    <w:pPr>
      <w:ind w:left="851"/>
    </w:pPr>
  </w:style>
  <w:style w:type="paragraph" w:styleId="ListBullet3">
    <w:name w:val="List Bullet 3"/>
    <w:basedOn w:val="ListBullet2"/>
    <w:rsid w:val="00551B49"/>
    <w:pPr>
      <w:ind w:left="1135"/>
    </w:pPr>
  </w:style>
  <w:style w:type="paragraph" w:styleId="ListNumber">
    <w:name w:val="List Number"/>
    <w:basedOn w:val="List"/>
    <w:rsid w:val="00551B49"/>
  </w:style>
  <w:style w:type="paragraph" w:styleId="List2">
    <w:name w:val="List 2"/>
    <w:basedOn w:val="List"/>
    <w:rsid w:val="00551B49"/>
    <w:pPr>
      <w:ind w:left="851"/>
    </w:pPr>
  </w:style>
  <w:style w:type="paragraph" w:styleId="List3">
    <w:name w:val="List 3"/>
    <w:basedOn w:val="List2"/>
    <w:rsid w:val="00551B49"/>
    <w:pPr>
      <w:ind w:left="1135"/>
    </w:pPr>
  </w:style>
  <w:style w:type="paragraph" w:styleId="List4">
    <w:name w:val="List 4"/>
    <w:basedOn w:val="List3"/>
    <w:rsid w:val="00551B49"/>
    <w:pPr>
      <w:ind w:left="1418"/>
    </w:pPr>
  </w:style>
  <w:style w:type="paragraph" w:styleId="List5">
    <w:name w:val="List 5"/>
    <w:basedOn w:val="List4"/>
    <w:rsid w:val="00551B49"/>
    <w:pPr>
      <w:ind w:left="1702"/>
    </w:pPr>
  </w:style>
  <w:style w:type="paragraph" w:styleId="List">
    <w:name w:val="List"/>
    <w:basedOn w:val="Normal"/>
    <w:rsid w:val="00551B49"/>
    <w:pPr>
      <w:ind w:left="568" w:hanging="284"/>
    </w:pPr>
  </w:style>
  <w:style w:type="paragraph" w:styleId="ListBullet">
    <w:name w:val="List Bullet"/>
    <w:basedOn w:val="List"/>
    <w:rsid w:val="00551B49"/>
  </w:style>
  <w:style w:type="paragraph" w:styleId="ListBullet4">
    <w:name w:val="List Bullet 4"/>
    <w:basedOn w:val="ListBullet3"/>
    <w:rsid w:val="00551B49"/>
    <w:pPr>
      <w:ind w:left="1418"/>
    </w:pPr>
  </w:style>
  <w:style w:type="paragraph" w:styleId="ListBullet5">
    <w:name w:val="List Bullet 5"/>
    <w:basedOn w:val="ListBullet4"/>
    <w:rsid w:val="00551B49"/>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hAnsi="Arial"/>
      <w:sz w:val="18"/>
      <w:lang w:val="en-GB"/>
    </w:rPr>
  </w:style>
  <w:style w:type="character" w:customStyle="1" w:styleId="TAHCar">
    <w:name w:val="TAH Car"/>
    <w:link w:val="TAH"/>
    <w:rsid w:val="00974260"/>
    <w:rPr>
      <w:rFonts w:ascii="Arial" w:hAnsi="Arial"/>
      <w:b/>
      <w:sz w:val="18"/>
      <w:lang w:val="en-GB"/>
    </w:rPr>
  </w:style>
  <w:style w:type="character" w:customStyle="1" w:styleId="THChar">
    <w:name w:val="TH Char"/>
    <w:link w:val="TH"/>
    <w:rsid w:val="00974260"/>
    <w:rPr>
      <w:rFonts w:ascii="Arial" w:hAnsi="Arial"/>
      <w:b/>
      <w:lang w:val="en-GB"/>
    </w:rPr>
  </w:style>
  <w:style w:type="character" w:customStyle="1" w:styleId="TANChar">
    <w:name w:val="TAN Char"/>
    <w:link w:val="TAN"/>
    <w:rsid w:val="00974260"/>
    <w:rPr>
      <w:rFonts w:ascii="Arial" w:hAnsi="Arial"/>
      <w:sz w:val="18"/>
      <w:lang w:val="en-GB"/>
    </w:rPr>
  </w:style>
  <w:style w:type="character" w:customStyle="1" w:styleId="NOChar">
    <w:name w:val="NO Char"/>
    <w:link w:val="NO"/>
    <w:locked/>
    <w:rsid w:val="008554A6"/>
    <w:rPr>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rPr>
  </w:style>
</w:styles>
</file>

<file path=word/webSettings.xml><?xml version="1.0" encoding="utf-8"?>
<w:webSettings xmlns:r="http://schemas.openxmlformats.org/officeDocument/2006/relationships" xmlns:w="http://schemas.openxmlformats.org/wordprocessingml/2006/main">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CE227B8D-0C94-4F59-858B-1AA9E92B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33</Pages>
  <Words>10247</Words>
  <Characters>58408</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 37.171</vt:lpstr>
    </vt:vector>
  </TitlesOfParts>
  <Company>ETSI</Company>
  <LinksUpToDate>false</LinksUpToDate>
  <CharactersWithSpaces>68518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14)</dc:subject>
  <dc:creator>MCC Support</dc:creator>
  <cp:lastModifiedBy>CR#0027r1</cp:lastModifiedBy>
  <cp:revision>3</cp:revision>
  <dcterms:created xsi:type="dcterms:W3CDTF">2018-06-27T20:06:00Z</dcterms:created>
  <dcterms:modified xsi:type="dcterms:W3CDTF">2018-06-28T03:42:00Z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