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3A36F60E"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375D39">
              <w:t>7</w:t>
            </w:r>
            <w:r w:rsidRPr="001C79FD">
              <w:t>.</w:t>
            </w:r>
            <w:del w:id="4" w:author="Author">
              <w:r w:rsidR="00604E62" w:rsidDel="00037E02">
                <w:delText>1</w:delText>
              </w:r>
            </w:del>
            <w:ins w:id="5" w:author="Author">
              <w:r w:rsidR="00037E02">
                <w:t>2</w:t>
              </w:r>
            </w:ins>
            <w:r w:rsidRPr="001C79FD">
              <w:t>.</w:t>
            </w:r>
            <w:bookmarkEnd w:id="3"/>
            <w:r w:rsidR="00375D39">
              <w:t>0</w:t>
            </w:r>
            <w:r w:rsidR="00375D39" w:rsidRPr="001C79FD">
              <w:t xml:space="preserve"> </w:t>
            </w:r>
            <w:r w:rsidRPr="001C79FD">
              <w:rPr>
                <w:sz w:val="32"/>
              </w:rPr>
              <w:t>(</w:t>
            </w:r>
            <w:bookmarkStart w:id="6" w:name="issueDate"/>
            <w:del w:id="7" w:author="Author">
              <w:r w:rsidR="002A76C7" w:rsidRPr="001C79FD" w:rsidDel="00037E02">
                <w:rPr>
                  <w:sz w:val="32"/>
                </w:rPr>
                <w:delText>202</w:delText>
              </w:r>
              <w:r w:rsidR="00A21129" w:rsidDel="00037E02">
                <w:rPr>
                  <w:sz w:val="32"/>
                </w:rPr>
                <w:delText>2</w:delText>
              </w:r>
            </w:del>
            <w:ins w:id="8" w:author="Author">
              <w:r w:rsidR="00037E02" w:rsidRPr="001C79FD">
                <w:rPr>
                  <w:sz w:val="32"/>
                </w:rPr>
                <w:t>202</w:t>
              </w:r>
              <w:r w:rsidR="00037E02">
                <w:rPr>
                  <w:sz w:val="32"/>
                </w:rPr>
                <w:t>3</w:t>
              </w:r>
            </w:ins>
            <w:r w:rsidRPr="001C79FD">
              <w:rPr>
                <w:sz w:val="32"/>
              </w:rPr>
              <w:t>-</w:t>
            </w:r>
            <w:bookmarkEnd w:id="6"/>
            <w:r w:rsidR="00604E62">
              <w:rPr>
                <w:sz w:val="32"/>
              </w:rPr>
              <w:t>06</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9" w:name="spectype2"/>
            <w:r w:rsidR="00D57972" w:rsidRPr="001C79FD">
              <w:t>Report</w:t>
            </w:r>
            <w:bookmarkEnd w:id="9"/>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10"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10"/>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11" w:name="specRelease"/>
            <w:r w:rsidRPr="001C79FD">
              <w:rPr>
                <w:rStyle w:val="ZGSM"/>
              </w:rPr>
              <w:t>17</w:t>
            </w:r>
            <w:bookmarkEnd w:id="11"/>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12"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3"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3"/>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4"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5"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5"/>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6"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279FEC52" w:rsidR="00E16509" w:rsidRPr="001C79FD" w:rsidRDefault="00E16509" w:rsidP="00133525">
            <w:pPr>
              <w:pStyle w:val="FP"/>
              <w:jc w:val="center"/>
              <w:rPr>
                <w:noProof/>
                <w:sz w:val="18"/>
              </w:rPr>
            </w:pPr>
            <w:r w:rsidRPr="001C79FD">
              <w:rPr>
                <w:noProof/>
                <w:sz w:val="18"/>
              </w:rPr>
              <w:t xml:space="preserve">© </w:t>
            </w:r>
            <w:bookmarkStart w:id="17" w:name="copyrightDate"/>
            <w:del w:id="18" w:author="Author">
              <w:r w:rsidRPr="001C79FD" w:rsidDel="00037E02">
                <w:rPr>
                  <w:noProof/>
                  <w:sz w:val="18"/>
                </w:rPr>
                <w:delText>20</w:delText>
              </w:r>
              <w:bookmarkEnd w:id="17"/>
              <w:r w:rsidR="00DE35DB" w:rsidDel="00037E02">
                <w:rPr>
                  <w:noProof/>
                  <w:sz w:val="18"/>
                </w:rPr>
                <w:delText>2</w:delText>
              </w:r>
              <w:r w:rsidR="00375D39" w:rsidDel="00037E02">
                <w:rPr>
                  <w:noProof/>
                  <w:sz w:val="18"/>
                </w:rPr>
                <w:delText>2</w:delText>
              </w:r>
            </w:del>
            <w:ins w:id="19" w:author="Author">
              <w:r w:rsidR="00037E02" w:rsidRPr="001C79FD">
                <w:rPr>
                  <w:noProof/>
                  <w:sz w:val="18"/>
                </w:rPr>
                <w:t>20</w:t>
              </w:r>
              <w:r w:rsidR="00037E02">
                <w:rPr>
                  <w:noProof/>
                  <w:sz w:val="18"/>
                </w:rPr>
                <w:t>23</w:t>
              </w:r>
            </w:ins>
            <w:r w:rsidRPr="001C79FD">
              <w:rPr>
                <w:noProof/>
                <w:sz w:val="18"/>
              </w:rPr>
              <w:t>, 3GPP Organizational Partners (ARIB, ATIS, CCSA, ETSI, TSDSI, TTA, TTC).</w:t>
            </w:r>
            <w:bookmarkStart w:id="20" w:name="copyrightaddon"/>
            <w:bookmarkEnd w:id="20"/>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6"/>
          </w:p>
          <w:p w14:paraId="524F014C" w14:textId="77777777" w:rsidR="00E16509" w:rsidRPr="001C79FD" w:rsidRDefault="00E16509" w:rsidP="00133525"/>
        </w:tc>
      </w:tr>
      <w:bookmarkEnd w:id="14"/>
    </w:tbl>
    <w:p w14:paraId="3F295AAA" w14:textId="77777777" w:rsidR="00080512" w:rsidRPr="001C79FD" w:rsidRDefault="00080512">
      <w:pPr>
        <w:pStyle w:val="TT"/>
      </w:pPr>
      <w:r w:rsidRPr="001C79FD">
        <w:br w:type="page"/>
      </w:r>
      <w:bookmarkStart w:id="21" w:name="tableOfContents"/>
      <w:bookmarkEnd w:id="21"/>
      <w:r w:rsidRPr="001C79FD">
        <w:lastRenderedPageBreak/>
        <w:t>Contents</w:t>
      </w:r>
    </w:p>
    <w:p w14:paraId="7C6E5DAD" w14:textId="6C154F2B" w:rsidR="00FF5C45" w:rsidRDefault="00FF5C45">
      <w:pPr>
        <w:pStyle w:val="TOC1"/>
        <w:rPr>
          <w:ins w:id="22" w:author="Author"/>
          <w:rFonts w:asciiTheme="minorHAnsi" w:eastAsiaTheme="minorEastAsia" w:hAnsiTheme="minorHAnsi" w:cstheme="minorBidi"/>
          <w:szCs w:val="22"/>
        </w:rPr>
      </w:pPr>
      <w:ins w:id="23" w:author="Author">
        <w:r>
          <w:fldChar w:fldCharType="begin"/>
        </w:r>
        <w:r>
          <w:instrText xml:space="preserve"> TOC \o "1-9" </w:instrText>
        </w:r>
      </w:ins>
      <w:r>
        <w:fldChar w:fldCharType="separate"/>
      </w:r>
      <w:ins w:id="24" w:author="Author">
        <w:r>
          <w:t>Foreword</w:t>
        </w:r>
        <w:r>
          <w:tab/>
        </w:r>
        <w:r>
          <w:fldChar w:fldCharType="begin"/>
        </w:r>
        <w:r>
          <w:instrText xml:space="preserve"> PAGEREF _Toc137571728 \h </w:instrText>
        </w:r>
      </w:ins>
      <w:r>
        <w:fldChar w:fldCharType="separate"/>
      </w:r>
      <w:ins w:id="25" w:author="Author">
        <w:r>
          <w:t>5</w:t>
        </w:r>
        <w:r>
          <w:fldChar w:fldCharType="end"/>
        </w:r>
      </w:ins>
    </w:p>
    <w:p w14:paraId="310CA857" w14:textId="5BCD3959" w:rsidR="00FF5C45" w:rsidRDefault="00FF5C45">
      <w:pPr>
        <w:pStyle w:val="TOC1"/>
        <w:rPr>
          <w:ins w:id="26" w:author="Author"/>
          <w:rFonts w:asciiTheme="minorHAnsi" w:eastAsiaTheme="minorEastAsia" w:hAnsiTheme="minorHAnsi" w:cstheme="minorBidi"/>
          <w:szCs w:val="22"/>
        </w:rPr>
      </w:pPr>
      <w:ins w:id="27" w:author="Author">
        <w:r>
          <w:t>1</w:t>
        </w:r>
        <w:r>
          <w:rPr>
            <w:rFonts w:asciiTheme="minorHAnsi" w:eastAsiaTheme="minorEastAsia" w:hAnsiTheme="minorHAnsi" w:cstheme="minorBidi"/>
            <w:szCs w:val="22"/>
          </w:rPr>
          <w:tab/>
        </w:r>
        <w:r>
          <w:t>Scope</w:t>
        </w:r>
        <w:r>
          <w:tab/>
        </w:r>
        <w:r>
          <w:fldChar w:fldCharType="begin"/>
        </w:r>
        <w:r>
          <w:instrText xml:space="preserve"> PAGEREF _Toc137571729 \h </w:instrText>
        </w:r>
      </w:ins>
      <w:r>
        <w:fldChar w:fldCharType="separate"/>
      </w:r>
      <w:ins w:id="28" w:author="Author">
        <w:r>
          <w:t>7</w:t>
        </w:r>
        <w:r>
          <w:fldChar w:fldCharType="end"/>
        </w:r>
      </w:ins>
    </w:p>
    <w:p w14:paraId="4DA2DA10" w14:textId="67E16F14" w:rsidR="00FF5C45" w:rsidRDefault="00FF5C45">
      <w:pPr>
        <w:pStyle w:val="TOC1"/>
        <w:rPr>
          <w:ins w:id="29" w:author="Author"/>
          <w:rFonts w:asciiTheme="minorHAnsi" w:eastAsiaTheme="minorEastAsia" w:hAnsiTheme="minorHAnsi" w:cstheme="minorBidi"/>
          <w:szCs w:val="22"/>
        </w:rPr>
      </w:pPr>
      <w:ins w:id="30" w:author="Author">
        <w:r>
          <w:t>2</w:t>
        </w:r>
        <w:r>
          <w:rPr>
            <w:rFonts w:asciiTheme="minorHAnsi" w:eastAsiaTheme="minorEastAsia" w:hAnsiTheme="minorHAnsi" w:cstheme="minorBidi"/>
            <w:szCs w:val="22"/>
          </w:rPr>
          <w:tab/>
        </w:r>
        <w:r>
          <w:t>References</w:t>
        </w:r>
        <w:r>
          <w:tab/>
        </w:r>
        <w:r>
          <w:fldChar w:fldCharType="begin"/>
        </w:r>
        <w:r>
          <w:instrText xml:space="preserve"> PAGEREF _Toc137571730 \h </w:instrText>
        </w:r>
      </w:ins>
      <w:r>
        <w:fldChar w:fldCharType="separate"/>
      </w:r>
      <w:ins w:id="31" w:author="Author">
        <w:r>
          <w:t>7</w:t>
        </w:r>
        <w:r>
          <w:fldChar w:fldCharType="end"/>
        </w:r>
      </w:ins>
    </w:p>
    <w:p w14:paraId="7B946416" w14:textId="5B3FBB37" w:rsidR="00FF5C45" w:rsidRDefault="00FF5C45">
      <w:pPr>
        <w:pStyle w:val="TOC1"/>
        <w:rPr>
          <w:ins w:id="32" w:author="Author"/>
          <w:rFonts w:asciiTheme="minorHAnsi" w:eastAsiaTheme="minorEastAsia" w:hAnsiTheme="minorHAnsi" w:cstheme="minorBidi"/>
          <w:szCs w:val="22"/>
        </w:rPr>
      </w:pPr>
      <w:ins w:id="33" w:author="Autho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_Toc137571731 \h </w:instrText>
        </w:r>
      </w:ins>
      <w:r>
        <w:fldChar w:fldCharType="separate"/>
      </w:r>
      <w:ins w:id="34" w:author="Author">
        <w:r>
          <w:t>7</w:t>
        </w:r>
        <w:r>
          <w:fldChar w:fldCharType="end"/>
        </w:r>
      </w:ins>
    </w:p>
    <w:p w14:paraId="06D09CC0" w14:textId="6A2CCB56" w:rsidR="00FF5C45" w:rsidRDefault="00FF5C45">
      <w:pPr>
        <w:pStyle w:val="TOC2"/>
        <w:rPr>
          <w:ins w:id="35" w:author="Author"/>
          <w:rFonts w:asciiTheme="minorHAnsi" w:eastAsiaTheme="minorEastAsia" w:hAnsiTheme="minorHAnsi" w:cstheme="minorBidi"/>
          <w:sz w:val="22"/>
          <w:szCs w:val="22"/>
        </w:rPr>
      </w:pPr>
      <w:ins w:id="36" w:author="Author">
        <w:r>
          <w:t>3.1</w:t>
        </w:r>
        <w:r>
          <w:rPr>
            <w:rFonts w:asciiTheme="minorHAnsi" w:eastAsiaTheme="minorEastAsia" w:hAnsiTheme="minorHAnsi" w:cstheme="minorBidi"/>
            <w:sz w:val="22"/>
            <w:szCs w:val="22"/>
          </w:rPr>
          <w:tab/>
        </w:r>
        <w:r>
          <w:t>Terms</w:t>
        </w:r>
        <w:r>
          <w:tab/>
        </w:r>
        <w:r>
          <w:fldChar w:fldCharType="begin"/>
        </w:r>
        <w:r>
          <w:instrText xml:space="preserve"> PAGEREF _Toc137571732 \h </w:instrText>
        </w:r>
      </w:ins>
      <w:r>
        <w:fldChar w:fldCharType="separate"/>
      </w:r>
      <w:ins w:id="37" w:author="Author">
        <w:r>
          <w:t>7</w:t>
        </w:r>
        <w:r>
          <w:fldChar w:fldCharType="end"/>
        </w:r>
      </w:ins>
    </w:p>
    <w:p w14:paraId="0C1A35DD" w14:textId="0F089D38" w:rsidR="00FF5C45" w:rsidRDefault="00FF5C45">
      <w:pPr>
        <w:pStyle w:val="TOC2"/>
        <w:rPr>
          <w:ins w:id="38" w:author="Author"/>
          <w:rFonts w:asciiTheme="minorHAnsi" w:eastAsiaTheme="minorEastAsia" w:hAnsiTheme="minorHAnsi" w:cstheme="minorBidi"/>
          <w:sz w:val="22"/>
          <w:szCs w:val="22"/>
        </w:rPr>
      </w:pPr>
      <w:ins w:id="39" w:author="Author">
        <w:r>
          <w:t>3.2</w:t>
        </w:r>
        <w:r>
          <w:rPr>
            <w:rFonts w:asciiTheme="minorHAnsi" w:eastAsiaTheme="minorEastAsia" w:hAnsiTheme="minorHAnsi" w:cstheme="minorBidi"/>
            <w:sz w:val="22"/>
            <w:szCs w:val="22"/>
          </w:rPr>
          <w:tab/>
        </w:r>
        <w:r>
          <w:t>Symbols</w:t>
        </w:r>
        <w:r>
          <w:tab/>
        </w:r>
        <w:r>
          <w:fldChar w:fldCharType="begin"/>
        </w:r>
        <w:r>
          <w:instrText xml:space="preserve"> PAGEREF _Toc137571733 \h </w:instrText>
        </w:r>
      </w:ins>
      <w:r>
        <w:fldChar w:fldCharType="separate"/>
      </w:r>
      <w:ins w:id="40" w:author="Author">
        <w:r>
          <w:t>7</w:t>
        </w:r>
        <w:r>
          <w:fldChar w:fldCharType="end"/>
        </w:r>
      </w:ins>
    </w:p>
    <w:p w14:paraId="64911708" w14:textId="7A815CED" w:rsidR="00FF5C45" w:rsidRDefault="00FF5C45">
      <w:pPr>
        <w:pStyle w:val="TOC2"/>
        <w:rPr>
          <w:ins w:id="41" w:author="Author"/>
          <w:rFonts w:asciiTheme="minorHAnsi" w:eastAsiaTheme="minorEastAsia" w:hAnsiTheme="minorHAnsi" w:cstheme="minorBidi"/>
          <w:sz w:val="22"/>
          <w:szCs w:val="22"/>
        </w:rPr>
      </w:pPr>
      <w:ins w:id="42" w:author="Author">
        <w:r>
          <w:t>3.3</w:t>
        </w:r>
        <w:r>
          <w:rPr>
            <w:rFonts w:asciiTheme="minorHAnsi" w:eastAsiaTheme="minorEastAsia" w:hAnsiTheme="minorHAnsi" w:cstheme="minorBidi"/>
            <w:sz w:val="22"/>
            <w:szCs w:val="22"/>
          </w:rPr>
          <w:tab/>
        </w:r>
        <w:r>
          <w:t>Abbreviations</w:t>
        </w:r>
        <w:r>
          <w:tab/>
        </w:r>
        <w:r>
          <w:fldChar w:fldCharType="begin"/>
        </w:r>
        <w:r>
          <w:instrText xml:space="preserve"> PAGEREF _Toc137571734 \h </w:instrText>
        </w:r>
      </w:ins>
      <w:r>
        <w:fldChar w:fldCharType="separate"/>
      </w:r>
      <w:ins w:id="43" w:author="Author">
        <w:r>
          <w:t>8</w:t>
        </w:r>
        <w:r>
          <w:fldChar w:fldCharType="end"/>
        </w:r>
      </w:ins>
    </w:p>
    <w:p w14:paraId="2D2D6D24" w14:textId="44F1DB01" w:rsidR="00FF5C45" w:rsidRDefault="00FF5C45">
      <w:pPr>
        <w:pStyle w:val="TOC1"/>
        <w:rPr>
          <w:ins w:id="44" w:author="Author"/>
          <w:rFonts w:asciiTheme="minorHAnsi" w:eastAsiaTheme="minorEastAsia" w:hAnsiTheme="minorHAnsi" w:cstheme="minorBidi"/>
          <w:szCs w:val="22"/>
        </w:rPr>
      </w:pPr>
      <w:ins w:id="45" w:author="Author">
        <w:r>
          <w:t>4</w:t>
        </w:r>
        <w:r>
          <w:rPr>
            <w:rFonts w:asciiTheme="minorHAnsi" w:eastAsiaTheme="minorEastAsia" w:hAnsiTheme="minorHAnsi" w:cstheme="minorBidi"/>
            <w:szCs w:val="22"/>
          </w:rPr>
          <w:tab/>
        </w:r>
        <w:r>
          <w:t>Introduction</w:t>
        </w:r>
        <w:r>
          <w:tab/>
        </w:r>
        <w:r>
          <w:fldChar w:fldCharType="begin"/>
        </w:r>
        <w:r>
          <w:instrText xml:space="preserve"> PAGEREF _Toc137571735 \h </w:instrText>
        </w:r>
      </w:ins>
      <w:r>
        <w:fldChar w:fldCharType="separate"/>
      </w:r>
      <w:ins w:id="46" w:author="Author">
        <w:r>
          <w:t>8</w:t>
        </w:r>
        <w:r>
          <w:fldChar w:fldCharType="end"/>
        </w:r>
      </w:ins>
    </w:p>
    <w:p w14:paraId="42C0D2BF" w14:textId="31A933F1" w:rsidR="00FF5C45" w:rsidRDefault="00FF5C45">
      <w:pPr>
        <w:pStyle w:val="TOC1"/>
        <w:rPr>
          <w:ins w:id="47" w:author="Author"/>
          <w:rFonts w:asciiTheme="minorHAnsi" w:eastAsiaTheme="minorEastAsia" w:hAnsiTheme="minorHAnsi" w:cstheme="minorBidi"/>
          <w:szCs w:val="22"/>
        </w:rPr>
      </w:pPr>
      <w:ins w:id="48" w:author="Author">
        <w:r>
          <w:t>5</w:t>
        </w:r>
        <w:r>
          <w:rPr>
            <w:rFonts w:asciiTheme="minorHAnsi" w:eastAsiaTheme="minorEastAsia" w:hAnsiTheme="minorHAnsi" w:cstheme="minorBidi"/>
            <w:szCs w:val="22"/>
          </w:rPr>
          <w:tab/>
        </w:r>
        <w:r w:rsidRPr="001035A5">
          <w:rPr>
            <w:lang w:val="en-US"/>
          </w:rPr>
          <w:t>FR2 HST deployment scenario</w:t>
        </w:r>
        <w:r>
          <w:tab/>
        </w:r>
        <w:r>
          <w:fldChar w:fldCharType="begin"/>
        </w:r>
        <w:r>
          <w:instrText xml:space="preserve"> PAGEREF _Toc137571736 \h </w:instrText>
        </w:r>
      </w:ins>
      <w:r>
        <w:fldChar w:fldCharType="separate"/>
      </w:r>
      <w:ins w:id="49" w:author="Author">
        <w:r>
          <w:t>8</w:t>
        </w:r>
        <w:r>
          <w:fldChar w:fldCharType="end"/>
        </w:r>
      </w:ins>
    </w:p>
    <w:p w14:paraId="7A61CCF7" w14:textId="1110F5E2" w:rsidR="00FF5C45" w:rsidRDefault="00FF5C45">
      <w:pPr>
        <w:pStyle w:val="TOC2"/>
        <w:rPr>
          <w:ins w:id="50" w:author="Author"/>
          <w:rFonts w:asciiTheme="minorHAnsi" w:eastAsiaTheme="minorEastAsia" w:hAnsiTheme="minorHAnsi" w:cstheme="minorBidi"/>
          <w:sz w:val="22"/>
          <w:szCs w:val="22"/>
        </w:rPr>
      </w:pPr>
      <w:ins w:id="51" w:author="Author">
        <w:r>
          <w:t>5.1</w:t>
        </w:r>
        <w:r>
          <w:rPr>
            <w:rFonts w:asciiTheme="minorHAnsi" w:eastAsiaTheme="minorEastAsia" w:hAnsiTheme="minorHAnsi" w:cstheme="minorBidi"/>
            <w:sz w:val="22"/>
            <w:szCs w:val="22"/>
          </w:rPr>
          <w:tab/>
        </w:r>
        <w:r w:rsidRPr="001035A5">
          <w:rPr>
            <w:rFonts w:eastAsia="SimSun"/>
            <w:lang w:val="en-US" w:eastAsia="zh-CN"/>
          </w:rPr>
          <w:t>General</w:t>
        </w:r>
        <w:r>
          <w:tab/>
        </w:r>
        <w:r>
          <w:fldChar w:fldCharType="begin"/>
        </w:r>
        <w:r>
          <w:instrText xml:space="preserve"> PAGEREF _Toc137571737 \h </w:instrText>
        </w:r>
      </w:ins>
      <w:r>
        <w:fldChar w:fldCharType="separate"/>
      </w:r>
      <w:ins w:id="52" w:author="Author">
        <w:r>
          <w:t>8</w:t>
        </w:r>
        <w:r>
          <w:fldChar w:fldCharType="end"/>
        </w:r>
      </w:ins>
    </w:p>
    <w:p w14:paraId="150108EF" w14:textId="01D1DC8B" w:rsidR="00FF5C45" w:rsidRDefault="00FF5C45">
      <w:pPr>
        <w:pStyle w:val="TOC2"/>
        <w:rPr>
          <w:ins w:id="53" w:author="Author"/>
          <w:rFonts w:asciiTheme="minorHAnsi" w:eastAsiaTheme="minorEastAsia" w:hAnsiTheme="minorHAnsi" w:cstheme="minorBidi"/>
          <w:sz w:val="22"/>
          <w:szCs w:val="22"/>
        </w:rPr>
      </w:pPr>
      <w:ins w:id="54" w:author="Author">
        <w:r>
          <w:t>5.2</w:t>
        </w:r>
        <w:r>
          <w:rPr>
            <w:rFonts w:asciiTheme="minorHAnsi" w:eastAsiaTheme="minorEastAsia" w:hAnsiTheme="minorHAnsi" w:cstheme="minorBidi"/>
            <w:sz w:val="22"/>
            <w:szCs w:val="22"/>
          </w:rPr>
          <w:tab/>
        </w:r>
        <w:r w:rsidRPr="001035A5">
          <w:rPr>
            <w:rFonts w:eastAsia="SimSun"/>
            <w:lang w:val="en-US" w:eastAsia="zh-CN"/>
          </w:rPr>
          <w:t>SFN scenario and RRH parameters</w:t>
        </w:r>
        <w:r>
          <w:tab/>
        </w:r>
        <w:r>
          <w:fldChar w:fldCharType="begin"/>
        </w:r>
        <w:r>
          <w:instrText xml:space="preserve"> PAGEREF _Toc137571738 \h </w:instrText>
        </w:r>
      </w:ins>
      <w:r>
        <w:fldChar w:fldCharType="separate"/>
      </w:r>
      <w:ins w:id="55" w:author="Author">
        <w:r>
          <w:t>10</w:t>
        </w:r>
        <w:r>
          <w:fldChar w:fldCharType="end"/>
        </w:r>
      </w:ins>
    </w:p>
    <w:p w14:paraId="63C06D32" w14:textId="4BF3A5AE" w:rsidR="00FF5C45" w:rsidRDefault="00FF5C45">
      <w:pPr>
        <w:pStyle w:val="TOC3"/>
        <w:rPr>
          <w:ins w:id="56" w:author="Author"/>
          <w:rFonts w:asciiTheme="minorHAnsi" w:eastAsiaTheme="minorEastAsia" w:hAnsiTheme="minorHAnsi" w:cstheme="minorBidi"/>
          <w:sz w:val="22"/>
          <w:szCs w:val="22"/>
        </w:rPr>
      </w:pPr>
      <w:ins w:id="57" w:author="Author">
        <w:r>
          <w:t>5.2.1</w:t>
        </w:r>
        <w:r>
          <w:rPr>
            <w:rFonts w:asciiTheme="minorHAnsi" w:eastAsiaTheme="minorEastAsia" w:hAnsiTheme="minorHAnsi" w:cstheme="minorBidi"/>
            <w:sz w:val="22"/>
            <w:szCs w:val="22"/>
          </w:rPr>
          <w:tab/>
        </w:r>
        <w:r w:rsidRPr="001035A5">
          <w:rPr>
            <w:rFonts w:eastAsia="SimSun"/>
            <w:lang w:val="en-US" w:eastAsia="zh-CN"/>
          </w:rPr>
          <w:t>Unidirectional SFN</w:t>
        </w:r>
        <w:r>
          <w:tab/>
        </w:r>
        <w:r>
          <w:fldChar w:fldCharType="begin"/>
        </w:r>
        <w:r>
          <w:instrText xml:space="preserve"> PAGEREF _Toc137571739 \h </w:instrText>
        </w:r>
      </w:ins>
      <w:r>
        <w:fldChar w:fldCharType="separate"/>
      </w:r>
      <w:ins w:id="58" w:author="Author">
        <w:r>
          <w:t>10</w:t>
        </w:r>
        <w:r>
          <w:fldChar w:fldCharType="end"/>
        </w:r>
      </w:ins>
    </w:p>
    <w:p w14:paraId="682A1617" w14:textId="442A0514" w:rsidR="00FF5C45" w:rsidRDefault="00FF5C45">
      <w:pPr>
        <w:pStyle w:val="TOC3"/>
        <w:rPr>
          <w:ins w:id="59" w:author="Author"/>
          <w:rFonts w:asciiTheme="minorHAnsi" w:eastAsiaTheme="minorEastAsia" w:hAnsiTheme="minorHAnsi" w:cstheme="minorBidi"/>
          <w:sz w:val="22"/>
          <w:szCs w:val="22"/>
        </w:rPr>
      </w:pPr>
      <w:ins w:id="60" w:author="Author">
        <w:r>
          <w:t>5.2.2</w:t>
        </w:r>
        <w:r>
          <w:rPr>
            <w:rFonts w:asciiTheme="minorHAnsi" w:eastAsiaTheme="minorEastAsia" w:hAnsiTheme="minorHAnsi" w:cstheme="minorBidi"/>
            <w:sz w:val="22"/>
            <w:szCs w:val="22"/>
          </w:rPr>
          <w:tab/>
        </w:r>
        <w:r w:rsidRPr="001035A5">
          <w:rPr>
            <w:rFonts w:eastAsia="SimSun"/>
            <w:lang w:val="en-US" w:eastAsia="zh-CN"/>
          </w:rPr>
          <w:t>Bidirectional SFN</w:t>
        </w:r>
        <w:r>
          <w:tab/>
        </w:r>
        <w:r>
          <w:fldChar w:fldCharType="begin"/>
        </w:r>
        <w:r>
          <w:instrText xml:space="preserve"> PAGEREF _Toc137571740 \h </w:instrText>
        </w:r>
      </w:ins>
      <w:r>
        <w:fldChar w:fldCharType="separate"/>
      </w:r>
      <w:ins w:id="61" w:author="Author">
        <w:r>
          <w:t>12</w:t>
        </w:r>
        <w:r>
          <w:fldChar w:fldCharType="end"/>
        </w:r>
      </w:ins>
    </w:p>
    <w:p w14:paraId="319E6505" w14:textId="029B5908" w:rsidR="00FF5C45" w:rsidRDefault="00FF5C45">
      <w:pPr>
        <w:pStyle w:val="TOC3"/>
        <w:rPr>
          <w:ins w:id="62" w:author="Author"/>
          <w:rFonts w:asciiTheme="minorHAnsi" w:eastAsiaTheme="minorEastAsia" w:hAnsiTheme="minorHAnsi" w:cstheme="minorBidi"/>
          <w:sz w:val="22"/>
          <w:szCs w:val="22"/>
        </w:rPr>
      </w:pPr>
      <w:ins w:id="63" w:author="Author">
        <w:r>
          <w:t>5.2.3</w:t>
        </w:r>
        <w:r>
          <w:rPr>
            <w:rFonts w:asciiTheme="minorHAnsi" w:eastAsiaTheme="minorEastAsia" w:hAnsiTheme="minorHAnsi" w:cstheme="minorBidi"/>
            <w:sz w:val="22"/>
            <w:szCs w:val="22"/>
          </w:rPr>
          <w:tab/>
        </w:r>
        <w:r w:rsidRPr="001035A5">
          <w:rPr>
            <w:rFonts w:eastAsia="SimSun"/>
            <w:lang w:val="en-US" w:eastAsia="zh-CN"/>
          </w:rPr>
          <w:t>RRH Parameters</w:t>
        </w:r>
        <w:r>
          <w:tab/>
        </w:r>
        <w:r>
          <w:fldChar w:fldCharType="begin"/>
        </w:r>
        <w:r>
          <w:instrText xml:space="preserve"> PAGEREF _Toc137571741 \h </w:instrText>
        </w:r>
      </w:ins>
      <w:r>
        <w:fldChar w:fldCharType="separate"/>
      </w:r>
      <w:ins w:id="64" w:author="Author">
        <w:r>
          <w:t>16</w:t>
        </w:r>
        <w:r>
          <w:fldChar w:fldCharType="end"/>
        </w:r>
      </w:ins>
    </w:p>
    <w:p w14:paraId="2496438A" w14:textId="55C4068A" w:rsidR="00FF5C45" w:rsidRDefault="00FF5C45">
      <w:pPr>
        <w:pStyle w:val="TOC2"/>
        <w:rPr>
          <w:ins w:id="65" w:author="Author"/>
          <w:rFonts w:asciiTheme="minorHAnsi" w:eastAsiaTheme="minorEastAsia" w:hAnsiTheme="minorHAnsi" w:cstheme="minorBidi"/>
          <w:sz w:val="22"/>
          <w:szCs w:val="22"/>
        </w:rPr>
      </w:pPr>
      <w:ins w:id="66" w:author="Author">
        <w:r>
          <w:t>5.3</w:t>
        </w:r>
        <w:r>
          <w:rPr>
            <w:rFonts w:asciiTheme="minorHAnsi" w:eastAsiaTheme="minorEastAsia" w:hAnsiTheme="minorHAnsi" w:cstheme="minorBidi"/>
            <w:sz w:val="22"/>
            <w:szCs w:val="22"/>
          </w:rPr>
          <w:tab/>
        </w:r>
        <w:r w:rsidRPr="001035A5">
          <w:rPr>
            <w:rFonts w:eastAsia="SimSun"/>
            <w:lang w:val="en-US" w:eastAsia="zh-CN"/>
          </w:rPr>
          <w:t>Train roof-mounted high-power CPE parameters</w:t>
        </w:r>
        <w:r>
          <w:tab/>
        </w:r>
        <w:r>
          <w:fldChar w:fldCharType="begin"/>
        </w:r>
        <w:r>
          <w:instrText xml:space="preserve"> PAGEREF _Toc137571742 \h </w:instrText>
        </w:r>
      </w:ins>
      <w:r>
        <w:fldChar w:fldCharType="separate"/>
      </w:r>
      <w:ins w:id="67" w:author="Author">
        <w:r>
          <w:t>17</w:t>
        </w:r>
        <w:r>
          <w:fldChar w:fldCharType="end"/>
        </w:r>
      </w:ins>
    </w:p>
    <w:p w14:paraId="33A9CCFD" w14:textId="3E01EC2D" w:rsidR="00FF5C45" w:rsidRDefault="00FF5C45">
      <w:pPr>
        <w:pStyle w:val="TOC3"/>
        <w:rPr>
          <w:ins w:id="68" w:author="Author"/>
          <w:rFonts w:asciiTheme="minorHAnsi" w:eastAsiaTheme="minorEastAsia" w:hAnsiTheme="minorHAnsi" w:cstheme="minorBidi"/>
          <w:sz w:val="22"/>
          <w:szCs w:val="22"/>
        </w:rPr>
      </w:pPr>
      <w:ins w:id="69" w:author="Author">
        <w:r w:rsidRPr="001035A5">
          <w:rPr>
            <w:rFonts w:eastAsia="SimSun"/>
            <w:lang w:val="en-US" w:eastAsia="zh-CN"/>
          </w:rPr>
          <w:t>5.3.0</w:t>
        </w:r>
        <w:r>
          <w:rPr>
            <w:rFonts w:asciiTheme="minorHAnsi" w:eastAsiaTheme="minorEastAsia" w:hAnsiTheme="minorHAnsi" w:cstheme="minorBidi"/>
            <w:sz w:val="22"/>
            <w:szCs w:val="22"/>
          </w:rPr>
          <w:tab/>
        </w:r>
        <w:r w:rsidRPr="001035A5">
          <w:rPr>
            <w:rFonts w:eastAsia="SimSun"/>
            <w:lang w:val="en-US" w:eastAsia="zh-CN"/>
          </w:rPr>
          <w:t>Introduction</w:t>
        </w:r>
        <w:r>
          <w:tab/>
        </w:r>
        <w:r>
          <w:fldChar w:fldCharType="begin"/>
        </w:r>
        <w:r>
          <w:instrText xml:space="preserve"> PAGEREF _Toc137571743 \h </w:instrText>
        </w:r>
      </w:ins>
      <w:r>
        <w:fldChar w:fldCharType="separate"/>
      </w:r>
      <w:ins w:id="70" w:author="Author">
        <w:r>
          <w:t>17</w:t>
        </w:r>
        <w:r>
          <w:fldChar w:fldCharType="end"/>
        </w:r>
      </w:ins>
    </w:p>
    <w:p w14:paraId="1429E72C" w14:textId="1AFB9474" w:rsidR="00FF5C45" w:rsidRDefault="00FF5C45">
      <w:pPr>
        <w:pStyle w:val="TOC3"/>
        <w:rPr>
          <w:ins w:id="71" w:author="Author"/>
          <w:rFonts w:asciiTheme="minorHAnsi" w:eastAsiaTheme="minorEastAsia" w:hAnsiTheme="minorHAnsi" w:cstheme="minorBidi"/>
          <w:sz w:val="22"/>
          <w:szCs w:val="22"/>
        </w:rPr>
      </w:pPr>
      <w:ins w:id="72" w:author="Author">
        <w:r>
          <w:t>5.3.1</w:t>
        </w:r>
        <w:r>
          <w:rPr>
            <w:rFonts w:asciiTheme="minorHAnsi" w:eastAsiaTheme="minorEastAsia" w:hAnsiTheme="minorHAnsi" w:cstheme="minorBidi"/>
            <w:sz w:val="22"/>
            <w:szCs w:val="22"/>
          </w:rPr>
          <w:tab/>
        </w:r>
        <w:r w:rsidRPr="001035A5">
          <w:rPr>
            <w:rFonts w:eastAsia="SimSun"/>
            <w:lang w:val="en-US" w:eastAsia="zh-CN"/>
          </w:rPr>
          <w:t>Number of panels per CPE</w:t>
        </w:r>
        <w:r>
          <w:tab/>
        </w:r>
        <w:r>
          <w:fldChar w:fldCharType="begin"/>
        </w:r>
        <w:r>
          <w:instrText xml:space="preserve"> PAGEREF _Toc137571744 \h </w:instrText>
        </w:r>
      </w:ins>
      <w:r>
        <w:fldChar w:fldCharType="separate"/>
      </w:r>
      <w:ins w:id="73" w:author="Author">
        <w:r>
          <w:t>17</w:t>
        </w:r>
        <w:r>
          <w:fldChar w:fldCharType="end"/>
        </w:r>
      </w:ins>
    </w:p>
    <w:p w14:paraId="26962D9F" w14:textId="46C4AF4C" w:rsidR="00FF5C45" w:rsidRDefault="00FF5C45">
      <w:pPr>
        <w:pStyle w:val="TOC3"/>
        <w:rPr>
          <w:ins w:id="74" w:author="Author"/>
          <w:rFonts w:asciiTheme="minorHAnsi" w:eastAsiaTheme="minorEastAsia" w:hAnsiTheme="minorHAnsi" w:cstheme="minorBidi"/>
          <w:sz w:val="22"/>
          <w:szCs w:val="22"/>
        </w:rPr>
      </w:pPr>
      <w:ins w:id="75" w:author="Author">
        <w:r>
          <w:t>5.3.2</w:t>
        </w:r>
        <w:r>
          <w:rPr>
            <w:rFonts w:asciiTheme="minorHAnsi" w:eastAsiaTheme="minorEastAsia" w:hAnsiTheme="minorHAnsi" w:cstheme="minorBidi"/>
            <w:sz w:val="22"/>
            <w:szCs w:val="22"/>
          </w:rPr>
          <w:tab/>
        </w:r>
        <w:r w:rsidRPr="001035A5">
          <w:rPr>
            <w:rFonts w:eastAsia="SimSun"/>
            <w:lang w:val="en-US" w:eastAsia="zh-CN"/>
          </w:rPr>
          <w:t>Placement of CPE panel(s)</w:t>
        </w:r>
        <w:r>
          <w:tab/>
        </w:r>
        <w:r>
          <w:fldChar w:fldCharType="begin"/>
        </w:r>
        <w:r>
          <w:instrText xml:space="preserve"> PAGEREF _Toc137571745 \h </w:instrText>
        </w:r>
      </w:ins>
      <w:r>
        <w:fldChar w:fldCharType="separate"/>
      </w:r>
      <w:ins w:id="76" w:author="Author">
        <w:r>
          <w:t>17</w:t>
        </w:r>
        <w:r>
          <w:fldChar w:fldCharType="end"/>
        </w:r>
      </w:ins>
    </w:p>
    <w:p w14:paraId="6A60EDCC" w14:textId="58FB8DEA" w:rsidR="00FF5C45" w:rsidRDefault="00FF5C45">
      <w:pPr>
        <w:pStyle w:val="TOC3"/>
        <w:rPr>
          <w:ins w:id="77" w:author="Author"/>
          <w:rFonts w:asciiTheme="minorHAnsi" w:eastAsiaTheme="minorEastAsia" w:hAnsiTheme="minorHAnsi" w:cstheme="minorBidi"/>
          <w:sz w:val="22"/>
          <w:szCs w:val="22"/>
        </w:rPr>
      </w:pPr>
      <w:ins w:id="78" w:author="Author">
        <w:r>
          <w:t>5.3.3</w:t>
        </w:r>
        <w:r>
          <w:rPr>
            <w:rFonts w:asciiTheme="minorHAnsi" w:eastAsiaTheme="minorEastAsia" w:hAnsiTheme="minorHAnsi" w:cstheme="minorBidi"/>
            <w:sz w:val="22"/>
            <w:szCs w:val="22"/>
          </w:rPr>
          <w:tab/>
        </w:r>
        <w:r w:rsidRPr="001035A5">
          <w:rPr>
            <w:rFonts w:eastAsia="SimSun"/>
            <w:lang w:val="en-US" w:eastAsia="zh-CN"/>
          </w:rPr>
          <w:t>Number of CPE devices</w:t>
        </w:r>
        <w:r>
          <w:tab/>
        </w:r>
        <w:r>
          <w:fldChar w:fldCharType="begin"/>
        </w:r>
        <w:r>
          <w:instrText xml:space="preserve"> PAGEREF _Toc137571746 \h </w:instrText>
        </w:r>
      </w:ins>
      <w:r>
        <w:fldChar w:fldCharType="separate"/>
      </w:r>
      <w:ins w:id="79" w:author="Author">
        <w:r>
          <w:t>17</w:t>
        </w:r>
        <w:r>
          <w:fldChar w:fldCharType="end"/>
        </w:r>
      </w:ins>
    </w:p>
    <w:p w14:paraId="238F9E6D" w14:textId="5E67BD60" w:rsidR="00FF5C45" w:rsidRDefault="00FF5C45">
      <w:pPr>
        <w:pStyle w:val="TOC1"/>
        <w:rPr>
          <w:ins w:id="80" w:author="Author"/>
          <w:rFonts w:asciiTheme="minorHAnsi" w:eastAsiaTheme="minorEastAsia" w:hAnsiTheme="minorHAnsi" w:cstheme="minorBidi"/>
          <w:szCs w:val="22"/>
        </w:rPr>
      </w:pPr>
      <w:ins w:id="81" w:author="Author">
        <w:r>
          <w:t>6</w:t>
        </w:r>
        <w:r>
          <w:rPr>
            <w:rFonts w:asciiTheme="minorHAnsi" w:eastAsiaTheme="minorEastAsia" w:hAnsiTheme="minorHAnsi" w:cstheme="minorBidi"/>
            <w:szCs w:val="22"/>
          </w:rPr>
          <w:tab/>
        </w:r>
        <w:r w:rsidRPr="001035A5">
          <w:rPr>
            <w:lang w:val="en-US"/>
          </w:rPr>
          <w:t>FR2 high speed feasibility evaluation</w:t>
        </w:r>
        <w:r>
          <w:tab/>
        </w:r>
        <w:r>
          <w:fldChar w:fldCharType="begin"/>
        </w:r>
        <w:r>
          <w:instrText xml:space="preserve"> PAGEREF _Toc137571747 \h </w:instrText>
        </w:r>
      </w:ins>
      <w:r>
        <w:fldChar w:fldCharType="separate"/>
      </w:r>
      <w:ins w:id="82" w:author="Author">
        <w:r>
          <w:t>17</w:t>
        </w:r>
        <w:r>
          <w:fldChar w:fldCharType="end"/>
        </w:r>
      </w:ins>
    </w:p>
    <w:p w14:paraId="57BD83FA" w14:textId="6F6FDE23" w:rsidR="00FF5C45" w:rsidRDefault="00FF5C45">
      <w:pPr>
        <w:pStyle w:val="TOC2"/>
        <w:rPr>
          <w:ins w:id="83" w:author="Author"/>
          <w:rFonts w:asciiTheme="minorHAnsi" w:eastAsiaTheme="minorEastAsia" w:hAnsiTheme="minorHAnsi" w:cstheme="minorBidi"/>
          <w:sz w:val="22"/>
          <w:szCs w:val="22"/>
        </w:rPr>
      </w:pPr>
      <w:ins w:id="84" w:author="Author">
        <w:r>
          <w:t>6.1</w:t>
        </w:r>
        <w:r>
          <w:rPr>
            <w:rFonts w:asciiTheme="minorHAnsi" w:eastAsiaTheme="minorEastAsia" w:hAnsiTheme="minorHAnsi" w:cstheme="minorBidi"/>
            <w:sz w:val="22"/>
            <w:szCs w:val="22"/>
          </w:rPr>
          <w:tab/>
        </w:r>
        <w:r w:rsidRPr="001035A5">
          <w:rPr>
            <w:rFonts w:eastAsia="SimSun"/>
            <w:lang w:val="en-US" w:eastAsia="zh-CN"/>
          </w:rPr>
          <w:t>Evaluation Parameters</w:t>
        </w:r>
        <w:r>
          <w:tab/>
        </w:r>
        <w:r>
          <w:fldChar w:fldCharType="begin"/>
        </w:r>
        <w:r>
          <w:instrText xml:space="preserve"> PAGEREF _Toc137571748 \h </w:instrText>
        </w:r>
      </w:ins>
      <w:r>
        <w:fldChar w:fldCharType="separate"/>
      </w:r>
      <w:ins w:id="85" w:author="Author">
        <w:r>
          <w:t>18</w:t>
        </w:r>
        <w:r>
          <w:fldChar w:fldCharType="end"/>
        </w:r>
      </w:ins>
    </w:p>
    <w:p w14:paraId="1C7CF97F" w14:textId="2B020317" w:rsidR="00FF5C45" w:rsidRDefault="00FF5C45">
      <w:pPr>
        <w:pStyle w:val="TOC3"/>
        <w:rPr>
          <w:ins w:id="86" w:author="Author"/>
          <w:rFonts w:asciiTheme="minorHAnsi" w:eastAsiaTheme="minorEastAsia" w:hAnsiTheme="minorHAnsi" w:cstheme="minorBidi"/>
          <w:sz w:val="22"/>
          <w:szCs w:val="22"/>
        </w:rPr>
      </w:pPr>
      <w:ins w:id="87" w:author="Author">
        <w:r>
          <w:t>6.1.1</w:t>
        </w:r>
        <w:r>
          <w:rPr>
            <w:rFonts w:asciiTheme="minorHAnsi" w:eastAsiaTheme="minorEastAsia" w:hAnsiTheme="minorHAnsi" w:cstheme="minorBidi"/>
            <w:sz w:val="22"/>
            <w:szCs w:val="22"/>
          </w:rPr>
          <w:tab/>
        </w:r>
        <w:r w:rsidRPr="001035A5">
          <w:rPr>
            <w:rFonts w:eastAsia="SimSun"/>
            <w:lang w:val="en-US" w:eastAsia="zh-CN"/>
          </w:rPr>
          <w:t>RRH antenna array parameters for evaluation</w:t>
        </w:r>
        <w:r>
          <w:tab/>
        </w:r>
        <w:r>
          <w:fldChar w:fldCharType="begin"/>
        </w:r>
        <w:r>
          <w:instrText xml:space="preserve"> PAGEREF _Toc137571749 \h </w:instrText>
        </w:r>
      </w:ins>
      <w:r>
        <w:fldChar w:fldCharType="separate"/>
      </w:r>
      <w:ins w:id="88" w:author="Author">
        <w:r>
          <w:t>18</w:t>
        </w:r>
        <w:r>
          <w:fldChar w:fldCharType="end"/>
        </w:r>
      </w:ins>
    </w:p>
    <w:p w14:paraId="017C314A" w14:textId="24769A51" w:rsidR="00FF5C45" w:rsidRDefault="00FF5C45">
      <w:pPr>
        <w:pStyle w:val="TOC3"/>
        <w:rPr>
          <w:ins w:id="89" w:author="Author"/>
          <w:rFonts w:asciiTheme="minorHAnsi" w:eastAsiaTheme="minorEastAsia" w:hAnsiTheme="minorHAnsi" w:cstheme="minorBidi"/>
          <w:sz w:val="22"/>
          <w:szCs w:val="22"/>
        </w:rPr>
      </w:pPr>
      <w:ins w:id="90" w:author="Author">
        <w:r>
          <w:t>6.1.2</w:t>
        </w:r>
        <w:r>
          <w:rPr>
            <w:rFonts w:asciiTheme="minorHAnsi" w:eastAsiaTheme="minorEastAsia" w:hAnsiTheme="minorHAnsi" w:cstheme="minorBidi"/>
            <w:sz w:val="22"/>
            <w:szCs w:val="22"/>
          </w:rPr>
          <w:tab/>
        </w:r>
        <w:r w:rsidRPr="001035A5">
          <w:rPr>
            <w:rFonts w:eastAsia="SimSun"/>
            <w:lang w:val="en-US" w:eastAsia="zh-CN"/>
          </w:rPr>
          <w:t>RRH antenna element parameters for evaluation</w:t>
        </w:r>
        <w:r>
          <w:tab/>
        </w:r>
        <w:r>
          <w:fldChar w:fldCharType="begin"/>
        </w:r>
        <w:r>
          <w:instrText xml:space="preserve"> PAGEREF _Toc137571750 \h </w:instrText>
        </w:r>
      </w:ins>
      <w:r>
        <w:fldChar w:fldCharType="separate"/>
      </w:r>
      <w:ins w:id="91" w:author="Author">
        <w:r>
          <w:t>18</w:t>
        </w:r>
        <w:r>
          <w:fldChar w:fldCharType="end"/>
        </w:r>
      </w:ins>
    </w:p>
    <w:p w14:paraId="147BA78C" w14:textId="02778E3B" w:rsidR="00FF5C45" w:rsidRDefault="00FF5C45">
      <w:pPr>
        <w:pStyle w:val="TOC3"/>
        <w:rPr>
          <w:ins w:id="92" w:author="Author"/>
          <w:rFonts w:asciiTheme="minorHAnsi" w:eastAsiaTheme="minorEastAsia" w:hAnsiTheme="minorHAnsi" w:cstheme="minorBidi"/>
          <w:sz w:val="22"/>
          <w:szCs w:val="22"/>
        </w:rPr>
      </w:pPr>
      <w:ins w:id="93" w:author="Author">
        <w:r w:rsidRPr="001035A5">
          <w:rPr>
            <w:rFonts w:eastAsia="SimSun"/>
            <w:lang w:val="en-US" w:eastAsia="zh-CN"/>
          </w:rPr>
          <w:t>6.1.3</w:t>
        </w:r>
        <w:r>
          <w:rPr>
            <w:rFonts w:asciiTheme="minorHAnsi" w:eastAsiaTheme="minorEastAsia" w:hAnsiTheme="minorHAnsi" w:cstheme="minorBidi"/>
            <w:sz w:val="22"/>
            <w:szCs w:val="22"/>
          </w:rPr>
          <w:tab/>
        </w:r>
        <w:r w:rsidRPr="001035A5">
          <w:rPr>
            <w:rFonts w:eastAsia="SimSun"/>
            <w:lang w:val="en-US" w:eastAsia="zh-CN"/>
          </w:rPr>
          <w:t>CPE antenna array parameters for evaluation</w:t>
        </w:r>
        <w:r>
          <w:tab/>
        </w:r>
        <w:r>
          <w:fldChar w:fldCharType="begin"/>
        </w:r>
        <w:r>
          <w:instrText xml:space="preserve"> PAGEREF _Toc137571751 \h </w:instrText>
        </w:r>
      </w:ins>
      <w:r>
        <w:fldChar w:fldCharType="separate"/>
      </w:r>
      <w:ins w:id="94" w:author="Author">
        <w:r>
          <w:t>19</w:t>
        </w:r>
        <w:r>
          <w:fldChar w:fldCharType="end"/>
        </w:r>
      </w:ins>
    </w:p>
    <w:p w14:paraId="66D75A29" w14:textId="568B570F" w:rsidR="00FF5C45" w:rsidRDefault="00FF5C45">
      <w:pPr>
        <w:pStyle w:val="TOC3"/>
        <w:rPr>
          <w:ins w:id="95" w:author="Author"/>
          <w:rFonts w:asciiTheme="minorHAnsi" w:eastAsiaTheme="minorEastAsia" w:hAnsiTheme="minorHAnsi" w:cstheme="minorBidi"/>
          <w:sz w:val="22"/>
          <w:szCs w:val="22"/>
        </w:rPr>
      </w:pPr>
      <w:ins w:id="96" w:author="Author">
        <w:r>
          <w:t>6.1.4</w:t>
        </w:r>
        <w:r>
          <w:rPr>
            <w:rFonts w:asciiTheme="minorHAnsi" w:eastAsiaTheme="minorEastAsia" w:hAnsiTheme="minorHAnsi" w:cstheme="minorBidi"/>
            <w:sz w:val="22"/>
            <w:szCs w:val="22"/>
          </w:rPr>
          <w:tab/>
        </w:r>
        <w:r w:rsidRPr="001035A5">
          <w:rPr>
            <w:rFonts w:eastAsia="SimSun"/>
            <w:lang w:val="en-US" w:eastAsia="zh-CN"/>
          </w:rPr>
          <w:t>CPE antenna element parameters for evaluation</w:t>
        </w:r>
        <w:r>
          <w:tab/>
        </w:r>
        <w:r>
          <w:fldChar w:fldCharType="begin"/>
        </w:r>
        <w:r>
          <w:instrText xml:space="preserve"> PAGEREF _Toc137571752 \h </w:instrText>
        </w:r>
      </w:ins>
      <w:r>
        <w:fldChar w:fldCharType="separate"/>
      </w:r>
      <w:ins w:id="97" w:author="Author">
        <w:r>
          <w:t>19</w:t>
        </w:r>
        <w:r>
          <w:fldChar w:fldCharType="end"/>
        </w:r>
      </w:ins>
    </w:p>
    <w:p w14:paraId="6EAAB3FE" w14:textId="1F2CFF55" w:rsidR="00FF5C45" w:rsidRDefault="00FF5C45">
      <w:pPr>
        <w:pStyle w:val="TOC2"/>
        <w:rPr>
          <w:ins w:id="98" w:author="Author"/>
          <w:rFonts w:asciiTheme="minorHAnsi" w:eastAsiaTheme="minorEastAsia" w:hAnsiTheme="minorHAnsi" w:cstheme="minorBidi"/>
          <w:sz w:val="22"/>
          <w:szCs w:val="22"/>
        </w:rPr>
      </w:pPr>
      <w:ins w:id="99" w:author="Author">
        <w:r>
          <w:t>6.2</w:t>
        </w:r>
        <w:r>
          <w:rPr>
            <w:rFonts w:asciiTheme="minorHAnsi" w:eastAsiaTheme="minorEastAsia" w:hAnsiTheme="minorHAnsi" w:cstheme="minorBidi"/>
            <w:sz w:val="22"/>
            <w:szCs w:val="22"/>
          </w:rPr>
          <w:tab/>
        </w:r>
        <w:r w:rsidRPr="001035A5">
          <w:rPr>
            <w:rFonts w:eastAsia="SimSun"/>
            <w:lang w:eastAsia="zh-CN"/>
          </w:rPr>
          <w:t>Channel model for FR2 HST</w:t>
        </w:r>
        <w:r>
          <w:tab/>
        </w:r>
        <w:r>
          <w:fldChar w:fldCharType="begin"/>
        </w:r>
        <w:r>
          <w:instrText xml:space="preserve"> PAGEREF _Toc137571753 \h </w:instrText>
        </w:r>
      </w:ins>
      <w:r>
        <w:fldChar w:fldCharType="separate"/>
      </w:r>
      <w:ins w:id="100" w:author="Author">
        <w:r>
          <w:t>19</w:t>
        </w:r>
        <w:r>
          <w:fldChar w:fldCharType="end"/>
        </w:r>
      </w:ins>
    </w:p>
    <w:p w14:paraId="25C7F862" w14:textId="635CAD15" w:rsidR="00FF5C45" w:rsidRDefault="00FF5C45">
      <w:pPr>
        <w:pStyle w:val="TOC3"/>
        <w:rPr>
          <w:ins w:id="101" w:author="Author"/>
          <w:rFonts w:asciiTheme="minorHAnsi" w:eastAsiaTheme="minorEastAsia" w:hAnsiTheme="minorHAnsi" w:cstheme="minorBidi"/>
          <w:sz w:val="22"/>
          <w:szCs w:val="22"/>
        </w:rPr>
      </w:pPr>
      <w:ins w:id="102" w:author="Author">
        <w:r w:rsidRPr="001035A5">
          <w:rPr>
            <w:rFonts w:eastAsia="SimSun"/>
            <w:lang w:val="en-US" w:eastAsia="zh-CN"/>
          </w:rPr>
          <w:t>6.2.1</w:t>
        </w:r>
        <w:r>
          <w:rPr>
            <w:rFonts w:asciiTheme="minorHAnsi" w:eastAsiaTheme="minorEastAsia" w:hAnsiTheme="minorHAnsi" w:cstheme="minorBidi"/>
            <w:sz w:val="22"/>
            <w:szCs w:val="22"/>
          </w:rPr>
          <w:tab/>
        </w:r>
        <w:r w:rsidRPr="001035A5">
          <w:rPr>
            <w:rFonts w:eastAsia="SimSun"/>
            <w:lang w:val="en-US" w:eastAsia="zh-CN"/>
          </w:rPr>
          <w:t>Pathloss model used for link budget evaluation</w:t>
        </w:r>
        <w:r>
          <w:tab/>
        </w:r>
        <w:r>
          <w:fldChar w:fldCharType="begin"/>
        </w:r>
        <w:r>
          <w:instrText xml:space="preserve"> PAGEREF _Toc137571754 \h </w:instrText>
        </w:r>
      </w:ins>
      <w:r>
        <w:fldChar w:fldCharType="separate"/>
      </w:r>
      <w:ins w:id="103" w:author="Author">
        <w:r>
          <w:t>19</w:t>
        </w:r>
        <w:r>
          <w:fldChar w:fldCharType="end"/>
        </w:r>
      </w:ins>
    </w:p>
    <w:p w14:paraId="03908AAB" w14:textId="2A4A27E3" w:rsidR="00FF5C45" w:rsidRDefault="00FF5C45">
      <w:pPr>
        <w:pStyle w:val="TOC3"/>
        <w:rPr>
          <w:ins w:id="104" w:author="Author"/>
          <w:rFonts w:asciiTheme="minorHAnsi" w:eastAsiaTheme="minorEastAsia" w:hAnsiTheme="minorHAnsi" w:cstheme="minorBidi"/>
          <w:sz w:val="22"/>
          <w:szCs w:val="22"/>
        </w:rPr>
      </w:pPr>
      <w:ins w:id="105" w:author="Author">
        <w:r>
          <w:t>6.2.2</w:t>
        </w:r>
        <w:r>
          <w:rPr>
            <w:rFonts w:asciiTheme="minorHAnsi" w:eastAsiaTheme="minorEastAsia" w:hAnsiTheme="minorHAnsi" w:cstheme="minorBidi"/>
            <w:sz w:val="22"/>
            <w:szCs w:val="22"/>
          </w:rPr>
          <w:tab/>
        </w:r>
        <w:r w:rsidRPr="001035A5">
          <w:rPr>
            <w:rFonts w:eastAsia="SimSun"/>
            <w:lang w:val="en-US" w:eastAsia="zh-CN"/>
          </w:rPr>
          <w:t>Channel modelling for performance requirements</w:t>
        </w:r>
        <w:r>
          <w:tab/>
        </w:r>
        <w:r>
          <w:fldChar w:fldCharType="begin"/>
        </w:r>
        <w:r>
          <w:instrText xml:space="preserve"> PAGEREF _Toc137571755 \h </w:instrText>
        </w:r>
      </w:ins>
      <w:r>
        <w:fldChar w:fldCharType="separate"/>
      </w:r>
      <w:ins w:id="106" w:author="Author">
        <w:r>
          <w:t>21</w:t>
        </w:r>
        <w:r>
          <w:fldChar w:fldCharType="end"/>
        </w:r>
      </w:ins>
    </w:p>
    <w:p w14:paraId="5B246509" w14:textId="1B77EB7A" w:rsidR="00FF5C45" w:rsidRDefault="00FF5C45">
      <w:pPr>
        <w:pStyle w:val="TOC2"/>
        <w:rPr>
          <w:ins w:id="107" w:author="Author"/>
          <w:rFonts w:asciiTheme="minorHAnsi" w:eastAsiaTheme="minorEastAsia" w:hAnsiTheme="minorHAnsi" w:cstheme="minorBidi"/>
          <w:sz w:val="22"/>
          <w:szCs w:val="22"/>
        </w:rPr>
      </w:pPr>
      <w:ins w:id="108" w:author="Author">
        <w:r>
          <w:t>6.3</w:t>
        </w:r>
        <w:r>
          <w:rPr>
            <w:rFonts w:asciiTheme="minorHAnsi" w:eastAsiaTheme="minorEastAsia" w:hAnsiTheme="minorHAnsi" w:cstheme="minorBidi"/>
            <w:sz w:val="22"/>
            <w:szCs w:val="22"/>
          </w:rPr>
          <w:tab/>
        </w:r>
        <w:r w:rsidRPr="001035A5">
          <w:rPr>
            <w:rFonts w:eastAsia="SimSun"/>
            <w:lang w:val="en-US" w:eastAsia="zh-CN"/>
          </w:rPr>
          <w:t>FR2 Feasibility Evaluation</w:t>
        </w:r>
        <w:r>
          <w:tab/>
        </w:r>
        <w:r>
          <w:fldChar w:fldCharType="begin"/>
        </w:r>
        <w:r>
          <w:instrText xml:space="preserve"> PAGEREF _Toc137571756 \h </w:instrText>
        </w:r>
      </w:ins>
      <w:r>
        <w:fldChar w:fldCharType="separate"/>
      </w:r>
      <w:ins w:id="109" w:author="Author">
        <w:r>
          <w:t>25</w:t>
        </w:r>
        <w:r>
          <w:fldChar w:fldCharType="end"/>
        </w:r>
      </w:ins>
    </w:p>
    <w:p w14:paraId="1E44FCD6" w14:textId="65BDBB33" w:rsidR="00FF5C45" w:rsidRDefault="00FF5C45">
      <w:pPr>
        <w:pStyle w:val="TOC3"/>
        <w:rPr>
          <w:ins w:id="110" w:author="Author"/>
          <w:rFonts w:asciiTheme="minorHAnsi" w:eastAsiaTheme="minorEastAsia" w:hAnsiTheme="minorHAnsi" w:cstheme="minorBidi"/>
          <w:sz w:val="22"/>
          <w:szCs w:val="22"/>
        </w:rPr>
      </w:pPr>
      <w:ins w:id="111" w:author="Author">
        <w:r>
          <w:t>6.3.1</w:t>
        </w:r>
        <w:r>
          <w:rPr>
            <w:rFonts w:asciiTheme="minorHAnsi" w:eastAsiaTheme="minorEastAsia" w:hAnsiTheme="minorHAnsi" w:cstheme="minorBidi"/>
            <w:sz w:val="22"/>
            <w:szCs w:val="22"/>
          </w:rPr>
          <w:tab/>
        </w:r>
        <w:r w:rsidRPr="001035A5">
          <w:rPr>
            <w:rFonts w:eastAsia="SimSun"/>
            <w:lang w:val="en-US" w:eastAsia="zh-CN"/>
          </w:rPr>
          <w:t>Idle/inactive mode</w:t>
        </w:r>
        <w:r>
          <w:tab/>
        </w:r>
        <w:r>
          <w:fldChar w:fldCharType="begin"/>
        </w:r>
        <w:r>
          <w:instrText xml:space="preserve"> PAGEREF _Toc137571757 \h </w:instrText>
        </w:r>
      </w:ins>
      <w:r>
        <w:fldChar w:fldCharType="separate"/>
      </w:r>
      <w:ins w:id="112" w:author="Author">
        <w:r>
          <w:t>25</w:t>
        </w:r>
        <w:r>
          <w:fldChar w:fldCharType="end"/>
        </w:r>
      </w:ins>
    </w:p>
    <w:p w14:paraId="57A46D2A" w14:textId="0E5B4F50" w:rsidR="00FF5C45" w:rsidRDefault="00FF5C45">
      <w:pPr>
        <w:pStyle w:val="TOC3"/>
        <w:rPr>
          <w:ins w:id="113" w:author="Author"/>
          <w:rFonts w:asciiTheme="minorHAnsi" w:eastAsiaTheme="minorEastAsia" w:hAnsiTheme="minorHAnsi" w:cstheme="minorBidi"/>
          <w:sz w:val="22"/>
          <w:szCs w:val="22"/>
        </w:rPr>
      </w:pPr>
      <w:ins w:id="114" w:author="Author">
        <w:r>
          <w:t>6.3.2</w:t>
        </w:r>
        <w:r>
          <w:rPr>
            <w:rFonts w:asciiTheme="minorHAnsi" w:eastAsiaTheme="minorEastAsia" w:hAnsiTheme="minorHAnsi" w:cstheme="minorBidi"/>
            <w:sz w:val="22"/>
            <w:szCs w:val="22"/>
          </w:rPr>
          <w:tab/>
        </w:r>
        <w:r w:rsidRPr="001035A5">
          <w:rPr>
            <w:rFonts w:eastAsia="SimSun"/>
            <w:lang w:val="en-US" w:eastAsia="zh-CN"/>
          </w:rPr>
          <w:t>Connected mode</w:t>
        </w:r>
        <w:r>
          <w:tab/>
        </w:r>
        <w:r>
          <w:fldChar w:fldCharType="begin"/>
        </w:r>
        <w:r>
          <w:instrText xml:space="preserve"> PAGEREF _Toc137571758 \h </w:instrText>
        </w:r>
      </w:ins>
      <w:r>
        <w:fldChar w:fldCharType="separate"/>
      </w:r>
      <w:ins w:id="115" w:author="Author">
        <w:r>
          <w:t>25</w:t>
        </w:r>
        <w:r>
          <w:fldChar w:fldCharType="end"/>
        </w:r>
      </w:ins>
    </w:p>
    <w:p w14:paraId="59FCD2C7" w14:textId="6DDF8F33" w:rsidR="00FF5C45" w:rsidRDefault="00FF5C45">
      <w:pPr>
        <w:pStyle w:val="TOC4"/>
        <w:rPr>
          <w:ins w:id="116" w:author="Author"/>
          <w:rFonts w:asciiTheme="minorHAnsi" w:eastAsiaTheme="minorEastAsia" w:hAnsiTheme="minorHAnsi" w:cstheme="minorBidi"/>
          <w:sz w:val="22"/>
          <w:szCs w:val="22"/>
        </w:rPr>
      </w:pPr>
      <w:ins w:id="117" w:author="Author">
        <w:r w:rsidRPr="001035A5">
          <w:rPr>
            <w:rFonts w:eastAsia="SimSun"/>
            <w:lang w:val="en-US" w:eastAsia="zh-CN"/>
          </w:rPr>
          <w:t>6.3.2.1</w:t>
        </w:r>
        <w:r>
          <w:rPr>
            <w:rFonts w:asciiTheme="minorHAnsi" w:eastAsiaTheme="minorEastAsia" w:hAnsiTheme="minorHAnsi" w:cstheme="minorBidi"/>
            <w:sz w:val="22"/>
            <w:szCs w:val="22"/>
          </w:rPr>
          <w:tab/>
        </w:r>
        <w:r w:rsidRPr="001035A5">
          <w:rPr>
            <w:rFonts w:eastAsia="SimSun"/>
            <w:lang w:val="en-US" w:eastAsia="zh-CN"/>
          </w:rPr>
          <w:t>Number of Rx beams</w:t>
        </w:r>
        <w:r>
          <w:tab/>
        </w:r>
        <w:r>
          <w:fldChar w:fldCharType="begin"/>
        </w:r>
        <w:r>
          <w:instrText xml:space="preserve"> PAGEREF _Toc137571759 \h </w:instrText>
        </w:r>
      </w:ins>
      <w:r>
        <w:fldChar w:fldCharType="separate"/>
      </w:r>
      <w:ins w:id="118" w:author="Author">
        <w:r>
          <w:t>25</w:t>
        </w:r>
        <w:r>
          <w:fldChar w:fldCharType="end"/>
        </w:r>
      </w:ins>
    </w:p>
    <w:p w14:paraId="532EF30F" w14:textId="744AAD39" w:rsidR="00FF5C45" w:rsidRDefault="00FF5C45">
      <w:pPr>
        <w:pStyle w:val="TOC5"/>
        <w:rPr>
          <w:ins w:id="119" w:author="Author"/>
          <w:rFonts w:asciiTheme="minorHAnsi" w:eastAsiaTheme="minorEastAsia" w:hAnsiTheme="minorHAnsi" w:cstheme="minorBidi"/>
          <w:sz w:val="22"/>
          <w:szCs w:val="22"/>
        </w:rPr>
      </w:pPr>
      <w:ins w:id="120" w:author="Author">
        <w:r w:rsidRPr="001035A5">
          <w:rPr>
            <w:rFonts w:eastAsia="SimSun"/>
            <w:lang w:val="en-US" w:eastAsia="zh-CN"/>
          </w:rPr>
          <w:t>6.3.2.1.1</w:t>
        </w:r>
        <w:r>
          <w:rPr>
            <w:rFonts w:asciiTheme="minorHAnsi" w:eastAsiaTheme="minorEastAsia" w:hAnsiTheme="minorHAnsi" w:cstheme="minorBidi"/>
            <w:sz w:val="22"/>
            <w:szCs w:val="22"/>
          </w:rPr>
          <w:tab/>
        </w:r>
        <w:r w:rsidRPr="001035A5">
          <w:rPr>
            <w:rFonts w:eastAsia="SimSun"/>
            <w:lang w:val="en-US" w:eastAsia="zh-CN"/>
          </w:rPr>
          <w:t>Scenario-A</w:t>
        </w:r>
        <w:r>
          <w:tab/>
        </w:r>
        <w:r>
          <w:fldChar w:fldCharType="begin"/>
        </w:r>
        <w:r>
          <w:instrText xml:space="preserve"> PAGEREF _Toc137571760 \h </w:instrText>
        </w:r>
      </w:ins>
      <w:r>
        <w:fldChar w:fldCharType="separate"/>
      </w:r>
      <w:ins w:id="121" w:author="Author">
        <w:r>
          <w:t>26</w:t>
        </w:r>
        <w:r>
          <w:fldChar w:fldCharType="end"/>
        </w:r>
      </w:ins>
    </w:p>
    <w:p w14:paraId="4B2F6D53" w14:textId="602139CD" w:rsidR="00FF5C45" w:rsidRDefault="00FF5C45">
      <w:pPr>
        <w:pStyle w:val="TOC4"/>
        <w:rPr>
          <w:ins w:id="122" w:author="Author"/>
          <w:rFonts w:asciiTheme="minorHAnsi" w:eastAsiaTheme="minorEastAsia" w:hAnsiTheme="minorHAnsi" w:cstheme="minorBidi"/>
          <w:sz w:val="22"/>
          <w:szCs w:val="22"/>
        </w:rPr>
      </w:pPr>
      <w:ins w:id="123" w:author="Author">
        <w:r w:rsidRPr="001035A5">
          <w:rPr>
            <w:rFonts w:eastAsia="SimSun"/>
            <w:lang w:val="en-US" w:eastAsia="zh-CN"/>
          </w:rPr>
          <w:t>6.3.2.1.2</w:t>
        </w:r>
        <w:r>
          <w:rPr>
            <w:rFonts w:asciiTheme="minorHAnsi" w:eastAsiaTheme="minorEastAsia" w:hAnsiTheme="minorHAnsi" w:cstheme="minorBidi"/>
            <w:sz w:val="22"/>
            <w:szCs w:val="22"/>
          </w:rPr>
          <w:tab/>
        </w:r>
        <w:r w:rsidRPr="001035A5">
          <w:rPr>
            <w:rFonts w:eastAsia="SimSun"/>
            <w:lang w:val="en-US" w:eastAsia="zh-CN"/>
          </w:rPr>
          <w:t>Scenario-B</w:t>
        </w:r>
        <w:r>
          <w:tab/>
        </w:r>
        <w:r>
          <w:fldChar w:fldCharType="begin"/>
        </w:r>
        <w:r>
          <w:instrText xml:space="preserve"> PAGEREF _Toc137571761 \h </w:instrText>
        </w:r>
      </w:ins>
      <w:r>
        <w:fldChar w:fldCharType="separate"/>
      </w:r>
      <w:ins w:id="124" w:author="Author">
        <w:r>
          <w:t>27</w:t>
        </w:r>
        <w:r>
          <w:fldChar w:fldCharType="end"/>
        </w:r>
      </w:ins>
    </w:p>
    <w:p w14:paraId="7581F20D" w14:textId="47C4A9D2" w:rsidR="00FF5C45" w:rsidRDefault="00FF5C45">
      <w:pPr>
        <w:pStyle w:val="TOC3"/>
        <w:rPr>
          <w:ins w:id="125" w:author="Author"/>
          <w:rFonts w:asciiTheme="minorHAnsi" w:eastAsiaTheme="minorEastAsia" w:hAnsiTheme="minorHAnsi" w:cstheme="minorBidi"/>
          <w:sz w:val="22"/>
          <w:szCs w:val="22"/>
        </w:rPr>
      </w:pPr>
      <w:ins w:id="126" w:author="Author">
        <w:r>
          <w:t>6.3.3</w:t>
        </w:r>
        <w:r>
          <w:rPr>
            <w:rFonts w:asciiTheme="minorHAnsi" w:eastAsiaTheme="minorEastAsia" w:hAnsiTheme="minorHAnsi" w:cstheme="minorBidi"/>
            <w:sz w:val="22"/>
            <w:szCs w:val="22"/>
          </w:rPr>
          <w:tab/>
        </w:r>
        <w:r>
          <w:t xml:space="preserve">Link Performance and </w:t>
        </w:r>
        <w:r w:rsidRPr="001035A5">
          <w:rPr>
            <w:rFonts w:eastAsia="SimSun"/>
            <w:lang w:val="en-US" w:eastAsia="zh-CN"/>
          </w:rPr>
          <w:t>Throughput Performance</w:t>
        </w:r>
        <w:r>
          <w:tab/>
        </w:r>
        <w:r>
          <w:fldChar w:fldCharType="begin"/>
        </w:r>
        <w:r>
          <w:instrText xml:space="preserve"> PAGEREF _Toc137571762 \h </w:instrText>
        </w:r>
      </w:ins>
      <w:r>
        <w:fldChar w:fldCharType="separate"/>
      </w:r>
      <w:ins w:id="127" w:author="Author">
        <w:r>
          <w:t>31</w:t>
        </w:r>
        <w:r>
          <w:fldChar w:fldCharType="end"/>
        </w:r>
      </w:ins>
    </w:p>
    <w:p w14:paraId="152FC1F4" w14:textId="3FB26AAF" w:rsidR="00FF5C45" w:rsidRDefault="00FF5C45">
      <w:pPr>
        <w:pStyle w:val="TOC4"/>
        <w:rPr>
          <w:ins w:id="128" w:author="Author"/>
          <w:rFonts w:asciiTheme="minorHAnsi" w:eastAsiaTheme="minorEastAsia" w:hAnsiTheme="minorHAnsi" w:cstheme="minorBidi"/>
          <w:sz w:val="22"/>
          <w:szCs w:val="22"/>
        </w:rPr>
      </w:pPr>
      <w:ins w:id="129" w:author="Author">
        <w:r>
          <w:rPr>
            <w:lang w:eastAsia="zh-CN"/>
          </w:rPr>
          <w:t>6.3.3.1 Link Performance Evaluation from Samsung</w:t>
        </w:r>
        <w:r>
          <w:tab/>
        </w:r>
        <w:r>
          <w:fldChar w:fldCharType="begin"/>
        </w:r>
        <w:r>
          <w:instrText xml:space="preserve"> PAGEREF _Toc137571763 \h </w:instrText>
        </w:r>
      </w:ins>
      <w:r>
        <w:fldChar w:fldCharType="separate"/>
      </w:r>
      <w:ins w:id="130" w:author="Author">
        <w:r>
          <w:t>31</w:t>
        </w:r>
        <w:r>
          <w:fldChar w:fldCharType="end"/>
        </w:r>
      </w:ins>
    </w:p>
    <w:p w14:paraId="64307066" w14:textId="64F32995" w:rsidR="00FF5C45" w:rsidRDefault="00FF5C45">
      <w:pPr>
        <w:pStyle w:val="TOC5"/>
        <w:rPr>
          <w:ins w:id="131" w:author="Author"/>
          <w:rFonts w:asciiTheme="minorHAnsi" w:eastAsiaTheme="minorEastAsia" w:hAnsiTheme="minorHAnsi" w:cstheme="minorBidi"/>
          <w:sz w:val="22"/>
          <w:szCs w:val="22"/>
        </w:rPr>
      </w:pPr>
      <w:ins w:id="132" w:author="Author">
        <w:r>
          <w:rPr>
            <w:lang w:eastAsia="zh-CN"/>
          </w:rPr>
          <w:t>6.3.3.1.1 Scenario-A, Uni-directional RRH Deployment</w:t>
        </w:r>
        <w:r>
          <w:tab/>
        </w:r>
        <w:r>
          <w:fldChar w:fldCharType="begin"/>
        </w:r>
        <w:r>
          <w:instrText xml:space="preserve"> PAGEREF _Toc137571764 \h </w:instrText>
        </w:r>
      </w:ins>
      <w:r>
        <w:fldChar w:fldCharType="separate"/>
      </w:r>
      <w:ins w:id="133" w:author="Author">
        <w:r>
          <w:t>31</w:t>
        </w:r>
        <w:r>
          <w:fldChar w:fldCharType="end"/>
        </w:r>
      </w:ins>
    </w:p>
    <w:p w14:paraId="3154F330" w14:textId="770268F8" w:rsidR="00FF5C45" w:rsidRDefault="00FF5C45">
      <w:pPr>
        <w:pStyle w:val="TOC5"/>
        <w:rPr>
          <w:ins w:id="134" w:author="Author"/>
          <w:rFonts w:asciiTheme="minorHAnsi" w:eastAsiaTheme="minorEastAsia" w:hAnsiTheme="minorHAnsi" w:cstheme="minorBidi"/>
          <w:sz w:val="22"/>
          <w:szCs w:val="22"/>
        </w:rPr>
      </w:pPr>
      <w:ins w:id="135" w:author="Author">
        <w:r>
          <w:rPr>
            <w:lang w:eastAsia="zh-CN"/>
          </w:rPr>
          <w:t>6.3.3.1.2 Scenario-A, Bi-directional RRH Deployment</w:t>
        </w:r>
        <w:r>
          <w:tab/>
        </w:r>
        <w:r>
          <w:fldChar w:fldCharType="begin"/>
        </w:r>
        <w:r>
          <w:instrText xml:space="preserve"> PAGEREF _Toc137571765 \h </w:instrText>
        </w:r>
      </w:ins>
      <w:r>
        <w:fldChar w:fldCharType="separate"/>
      </w:r>
      <w:ins w:id="136" w:author="Author">
        <w:r>
          <w:t>33</w:t>
        </w:r>
        <w:r>
          <w:fldChar w:fldCharType="end"/>
        </w:r>
      </w:ins>
    </w:p>
    <w:p w14:paraId="23025520" w14:textId="40065E61" w:rsidR="00FF5C45" w:rsidRDefault="00FF5C45">
      <w:pPr>
        <w:pStyle w:val="TOC5"/>
        <w:rPr>
          <w:ins w:id="137" w:author="Author"/>
          <w:rFonts w:asciiTheme="minorHAnsi" w:eastAsiaTheme="minorEastAsia" w:hAnsiTheme="minorHAnsi" w:cstheme="minorBidi"/>
          <w:sz w:val="22"/>
          <w:szCs w:val="22"/>
        </w:rPr>
      </w:pPr>
      <w:ins w:id="138" w:author="Author">
        <w:r>
          <w:rPr>
            <w:lang w:eastAsia="zh-CN"/>
          </w:rPr>
          <w:t>6.3.3.1.3 Scenario-B, Uni-directional RRH Deployment</w:t>
        </w:r>
        <w:r>
          <w:tab/>
        </w:r>
        <w:r>
          <w:fldChar w:fldCharType="begin"/>
        </w:r>
        <w:r>
          <w:instrText xml:space="preserve"> PAGEREF _Toc137571766 \h </w:instrText>
        </w:r>
      </w:ins>
      <w:r>
        <w:fldChar w:fldCharType="separate"/>
      </w:r>
      <w:ins w:id="139" w:author="Author">
        <w:r>
          <w:t>35</w:t>
        </w:r>
        <w:r>
          <w:fldChar w:fldCharType="end"/>
        </w:r>
      </w:ins>
    </w:p>
    <w:p w14:paraId="2B887A8D" w14:textId="566763A9" w:rsidR="00FF5C45" w:rsidRDefault="00FF5C45">
      <w:pPr>
        <w:pStyle w:val="TOC5"/>
        <w:rPr>
          <w:ins w:id="140" w:author="Author"/>
          <w:rFonts w:asciiTheme="minorHAnsi" w:eastAsiaTheme="minorEastAsia" w:hAnsiTheme="minorHAnsi" w:cstheme="minorBidi"/>
          <w:sz w:val="22"/>
          <w:szCs w:val="22"/>
        </w:rPr>
      </w:pPr>
      <w:ins w:id="141" w:author="Author">
        <w:r>
          <w:rPr>
            <w:lang w:eastAsia="zh-CN"/>
          </w:rPr>
          <w:t>6.3.3.1.4 Scenario-B, Bi-directional RRH Deployment</w:t>
        </w:r>
        <w:r>
          <w:tab/>
        </w:r>
        <w:r>
          <w:fldChar w:fldCharType="begin"/>
        </w:r>
        <w:r>
          <w:instrText xml:space="preserve"> PAGEREF _Toc137571767 \h </w:instrText>
        </w:r>
      </w:ins>
      <w:r>
        <w:fldChar w:fldCharType="separate"/>
      </w:r>
      <w:ins w:id="142" w:author="Author">
        <w:r>
          <w:t>35</w:t>
        </w:r>
        <w:r>
          <w:fldChar w:fldCharType="end"/>
        </w:r>
      </w:ins>
    </w:p>
    <w:p w14:paraId="2DD24977" w14:textId="205FC16C" w:rsidR="00FF5C45" w:rsidRDefault="00FF5C45">
      <w:pPr>
        <w:pStyle w:val="TOC4"/>
        <w:rPr>
          <w:ins w:id="143" w:author="Author"/>
          <w:rFonts w:asciiTheme="minorHAnsi" w:eastAsiaTheme="minorEastAsia" w:hAnsiTheme="minorHAnsi" w:cstheme="minorBidi"/>
          <w:sz w:val="22"/>
          <w:szCs w:val="22"/>
        </w:rPr>
      </w:pPr>
      <w:ins w:id="144" w:author="Author">
        <w:r>
          <w:rPr>
            <w:lang w:eastAsia="zh-CN"/>
          </w:rPr>
          <w:t>6.3.3.2</w:t>
        </w:r>
        <w:r>
          <w:rPr>
            <w:rFonts w:asciiTheme="minorHAnsi" w:eastAsiaTheme="minorEastAsia" w:hAnsiTheme="minorHAnsi" w:cstheme="minorBidi"/>
            <w:sz w:val="22"/>
            <w:szCs w:val="22"/>
          </w:rPr>
          <w:tab/>
        </w:r>
        <w:r>
          <w:rPr>
            <w:lang w:eastAsia="zh-CN"/>
          </w:rPr>
          <w:t>Link performance Evaluation from Huawei</w:t>
        </w:r>
        <w:r>
          <w:tab/>
        </w:r>
        <w:r>
          <w:fldChar w:fldCharType="begin"/>
        </w:r>
        <w:r>
          <w:instrText xml:space="preserve"> PAGEREF _Toc137571768 \h </w:instrText>
        </w:r>
      </w:ins>
      <w:r>
        <w:fldChar w:fldCharType="separate"/>
      </w:r>
      <w:ins w:id="145" w:author="Author">
        <w:r>
          <w:t>35</w:t>
        </w:r>
        <w:r>
          <w:fldChar w:fldCharType="end"/>
        </w:r>
      </w:ins>
    </w:p>
    <w:p w14:paraId="775936B0" w14:textId="4F6F86D7" w:rsidR="00FF5C45" w:rsidRDefault="00FF5C45">
      <w:pPr>
        <w:pStyle w:val="TOC5"/>
        <w:rPr>
          <w:ins w:id="146" w:author="Author"/>
          <w:rFonts w:asciiTheme="minorHAnsi" w:eastAsiaTheme="minorEastAsia" w:hAnsiTheme="minorHAnsi" w:cstheme="minorBidi"/>
          <w:sz w:val="22"/>
          <w:szCs w:val="22"/>
        </w:rPr>
      </w:pPr>
      <w:ins w:id="147" w:author="Author">
        <w:r w:rsidRPr="001035A5">
          <w:rPr>
            <w:lang w:val="en-US" w:eastAsia="zh-CN"/>
          </w:rPr>
          <w:t>6.3.3.2.1</w:t>
        </w:r>
        <w:r>
          <w:rPr>
            <w:rFonts w:asciiTheme="minorHAnsi" w:eastAsiaTheme="minorEastAsia" w:hAnsiTheme="minorHAnsi" w:cstheme="minorBidi"/>
            <w:sz w:val="22"/>
            <w:szCs w:val="22"/>
          </w:rPr>
          <w:tab/>
        </w:r>
        <w:r w:rsidRPr="001035A5">
          <w:rPr>
            <w:lang w:val="en-US" w:eastAsia="zh-CN"/>
          </w:rPr>
          <w:t>Scenario A</w:t>
        </w:r>
        <w:r>
          <w:tab/>
        </w:r>
        <w:r>
          <w:fldChar w:fldCharType="begin"/>
        </w:r>
        <w:r>
          <w:instrText xml:space="preserve"> PAGEREF _Toc137571769 \h </w:instrText>
        </w:r>
      </w:ins>
      <w:r>
        <w:fldChar w:fldCharType="separate"/>
      </w:r>
      <w:ins w:id="148" w:author="Author">
        <w:r>
          <w:t>35</w:t>
        </w:r>
        <w:r>
          <w:fldChar w:fldCharType="end"/>
        </w:r>
      </w:ins>
    </w:p>
    <w:p w14:paraId="349403AF" w14:textId="17F83528" w:rsidR="00FF5C45" w:rsidRDefault="00FF5C45">
      <w:pPr>
        <w:pStyle w:val="TOC6"/>
        <w:rPr>
          <w:ins w:id="149" w:author="Author"/>
          <w:rFonts w:asciiTheme="minorHAnsi" w:eastAsiaTheme="minorEastAsia" w:hAnsiTheme="minorHAnsi" w:cstheme="minorBidi"/>
          <w:sz w:val="22"/>
          <w:szCs w:val="22"/>
        </w:rPr>
      </w:pPr>
      <w:ins w:id="150" w:author="Author">
        <w:r w:rsidRPr="001035A5">
          <w:rPr>
            <w:lang w:val="en-US" w:eastAsia="zh-CN"/>
          </w:rPr>
          <w:t>6.3.3.2.1.1</w:t>
        </w:r>
        <w:r>
          <w:rPr>
            <w:rFonts w:asciiTheme="minorHAnsi" w:eastAsiaTheme="minorEastAsia" w:hAnsiTheme="minorHAnsi" w:cstheme="minorBidi"/>
            <w:sz w:val="22"/>
            <w:szCs w:val="22"/>
          </w:rPr>
          <w:tab/>
        </w:r>
        <w:r w:rsidRPr="001035A5">
          <w:rPr>
            <w:lang w:val="en-US" w:eastAsia="zh-CN"/>
          </w:rPr>
          <w:t>Scenario A, Bi-directional</w:t>
        </w:r>
        <w:r>
          <w:tab/>
        </w:r>
        <w:r>
          <w:fldChar w:fldCharType="begin"/>
        </w:r>
        <w:r>
          <w:instrText xml:space="preserve"> PAGEREF _Toc137571770 \h </w:instrText>
        </w:r>
      </w:ins>
      <w:r>
        <w:fldChar w:fldCharType="separate"/>
      </w:r>
      <w:ins w:id="151" w:author="Author">
        <w:r>
          <w:t>35</w:t>
        </w:r>
        <w:r>
          <w:fldChar w:fldCharType="end"/>
        </w:r>
      </w:ins>
    </w:p>
    <w:p w14:paraId="2D5E3342" w14:textId="05A15CBC" w:rsidR="00FF5C45" w:rsidRDefault="00FF5C45">
      <w:pPr>
        <w:pStyle w:val="TOC6"/>
        <w:rPr>
          <w:ins w:id="152" w:author="Author"/>
          <w:rFonts w:asciiTheme="minorHAnsi" w:eastAsiaTheme="minorEastAsia" w:hAnsiTheme="minorHAnsi" w:cstheme="minorBidi"/>
          <w:sz w:val="22"/>
          <w:szCs w:val="22"/>
        </w:rPr>
      </w:pPr>
      <w:ins w:id="153" w:author="Author">
        <w:r w:rsidRPr="001035A5">
          <w:rPr>
            <w:lang w:val="en-US" w:eastAsia="zh-CN"/>
          </w:rPr>
          <w:t>6.3.3.2.1.2</w:t>
        </w:r>
        <w:r>
          <w:rPr>
            <w:rFonts w:asciiTheme="minorHAnsi" w:eastAsiaTheme="minorEastAsia" w:hAnsiTheme="minorHAnsi" w:cstheme="minorBidi"/>
            <w:sz w:val="22"/>
            <w:szCs w:val="22"/>
          </w:rPr>
          <w:tab/>
        </w:r>
        <w:r w:rsidRPr="001035A5">
          <w:rPr>
            <w:lang w:val="en-US" w:eastAsia="zh-CN"/>
          </w:rPr>
          <w:t>Scenario A, Uni-directional</w:t>
        </w:r>
        <w:r>
          <w:tab/>
        </w:r>
        <w:r>
          <w:fldChar w:fldCharType="begin"/>
        </w:r>
        <w:r>
          <w:instrText xml:space="preserve"> PAGEREF _Toc137571771 \h </w:instrText>
        </w:r>
      </w:ins>
      <w:r>
        <w:fldChar w:fldCharType="separate"/>
      </w:r>
      <w:ins w:id="154" w:author="Author">
        <w:r>
          <w:t>36</w:t>
        </w:r>
        <w:r>
          <w:fldChar w:fldCharType="end"/>
        </w:r>
      </w:ins>
    </w:p>
    <w:p w14:paraId="11E126EC" w14:textId="6A3302AF" w:rsidR="00FF5C45" w:rsidRDefault="00FF5C45">
      <w:pPr>
        <w:pStyle w:val="TOC5"/>
        <w:rPr>
          <w:ins w:id="155" w:author="Author"/>
          <w:rFonts w:asciiTheme="minorHAnsi" w:eastAsiaTheme="minorEastAsia" w:hAnsiTheme="minorHAnsi" w:cstheme="minorBidi"/>
          <w:sz w:val="22"/>
          <w:szCs w:val="22"/>
        </w:rPr>
      </w:pPr>
      <w:ins w:id="156" w:author="Author">
        <w:r w:rsidRPr="001035A5">
          <w:rPr>
            <w:lang w:val="en-US" w:eastAsia="zh-CN"/>
          </w:rPr>
          <w:t>6.3.3.2.2</w:t>
        </w:r>
        <w:r>
          <w:rPr>
            <w:rFonts w:asciiTheme="minorHAnsi" w:eastAsiaTheme="minorEastAsia" w:hAnsiTheme="minorHAnsi" w:cstheme="minorBidi"/>
            <w:sz w:val="22"/>
            <w:szCs w:val="22"/>
          </w:rPr>
          <w:tab/>
        </w:r>
        <w:r w:rsidRPr="001035A5">
          <w:rPr>
            <w:lang w:val="en-US" w:eastAsia="zh-CN"/>
          </w:rPr>
          <w:t>Scenario B</w:t>
        </w:r>
        <w:r>
          <w:tab/>
        </w:r>
        <w:r>
          <w:fldChar w:fldCharType="begin"/>
        </w:r>
        <w:r>
          <w:instrText xml:space="preserve"> PAGEREF _Toc137571772 \h </w:instrText>
        </w:r>
      </w:ins>
      <w:r>
        <w:fldChar w:fldCharType="separate"/>
      </w:r>
      <w:ins w:id="157" w:author="Author">
        <w:r>
          <w:t>37</w:t>
        </w:r>
        <w:r>
          <w:fldChar w:fldCharType="end"/>
        </w:r>
      </w:ins>
    </w:p>
    <w:p w14:paraId="059EEB34" w14:textId="49EA40DE" w:rsidR="00FF5C45" w:rsidRDefault="00FF5C45">
      <w:pPr>
        <w:pStyle w:val="TOC6"/>
        <w:rPr>
          <w:ins w:id="158" w:author="Author"/>
          <w:rFonts w:asciiTheme="minorHAnsi" w:eastAsiaTheme="minorEastAsia" w:hAnsiTheme="minorHAnsi" w:cstheme="minorBidi"/>
          <w:sz w:val="22"/>
          <w:szCs w:val="22"/>
        </w:rPr>
      </w:pPr>
      <w:ins w:id="159" w:author="Author">
        <w:r w:rsidRPr="001035A5">
          <w:rPr>
            <w:lang w:val="en-US" w:eastAsia="zh-CN"/>
          </w:rPr>
          <w:t>6.3.3.2.2.1</w:t>
        </w:r>
        <w:r>
          <w:rPr>
            <w:rFonts w:asciiTheme="minorHAnsi" w:eastAsiaTheme="minorEastAsia" w:hAnsiTheme="minorHAnsi" w:cstheme="minorBidi"/>
            <w:sz w:val="22"/>
            <w:szCs w:val="22"/>
          </w:rPr>
          <w:tab/>
        </w:r>
        <w:r w:rsidRPr="001035A5">
          <w:rPr>
            <w:lang w:val="en-US" w:eastAsia="zh-CN"/>
          </w:rPr>
          <w:t>Scenario B, Bi-directional</w:t>
        </w:r>
        <w:r>
          <w:tab/>
        </w:r>
        <w:r>
          <w:fldChar w:fldCharType="begin"/>
        </w:r>
        <w:r>
          <w:instrText xml:space="preserve"> PAGEREF _Toc137571773 \h </w:instrText>
        </w:r>
      </w:ins>
      <w:r>
        <w:fldChar w:fldCharType="separate"/>
      </w:r>
      <w:ins w:id="160" w:author="Author">
        <w:r>
          <w:t>38</w:t>
        </w:r>
        <w:r>
          <w:fldChar w:fldCharType="end"/>
        </w:r>
      </w:ins>
    </w:p>
    <w:p w14:paraId="3CB1D799" w14:textId="6F9399BB" w:rsidR="00FF5C45" w:rsidRDefault="00FF5C45">
      <w:pPr>
        <w:pStyle w:val="TOC6"/>
        <w:rPr>
          <w:ins w:id="161" w:author="Author"/>
          <w:rFonts w:asciiTheme="minorHAnsi" w:eastAsiaTheme="minorEastAsia" w:hAnsiTheme="minorHAnsi" w:cstheme="minorBidi"/>
          <w:sz w:val="22"/>
          <w:szCs w:val="22"/>
        </w:rPr>
      </w:pPr>
      <w:ins w:id="162" w:author="Author">
        <w:r w:rsidRPr="001035A5">
          <w:rPr>
            <w:lang w:val="en-US" w:eastAsia="zh-CN"/>
          </w:rPr>
          <w:t>6.3.3.2.2.2</w:t>
        </w:r>
        <w:r>
          <w:rPr>
            <w:rFonts w:asciiTheme="minorHAnsi" w:eastAsiaTheme="minorEastAsia" w:hAnsiTheme="minorHAnsi" w:cstheme="minorBidi"/>
            <w:sz w:val="22"/>
            <w:szCs w:val="22"/>
          </w:rPr>
          <w:tab/>
        </w:r>
        <w:r w:rsidRPr="001035A5">
          <w:rPr>
            <w:lang w:val="en-US" w:eastAsia="zh-CN"/>
          </w:rPr>
          <w:t>Scenario B, Uni-directional</w:t>
        </w:r>
        <w:r>
          <w:tab/>
        </w:r>
        <w:r>
          <w:fldChar w:fldCharType="begin"/>
        </w:r>
        <w:r>
          <w:instrText xml:space="preserve"> PAGEREF _Toc137571774 \h </w:instrText>
        </w:r>
      </w:ins>
      <w:r>
        <w:fldChar w:fldCharType="separate"/>
      </w:r>
      <w:ins w:id="163" w:author="Author">
        <w:r>
          <w:t>41</w:t>
        </w:r>
        <w:r>
          <w:fldChar w:fldCharType="end"/>
        </w:r>
      </w:ins>
    </w:p>
    <w:p w14:paraId="0DA8DAC8" w14:textId="7DF17FAE" w:rsidR="00FF5C45" w:rsidRDefault="00FF5C45">
      <w:pPr>
        <w:pStyle w:val="TOC4"/>
        <w:rPr>
          <w:ins w:id="164" w:author="Author"/>
          <w:rFonts w:asciiTheme="minorHAnsi" w:eastAsiaTheme="minorEastAsia" w:hAnsiTheme="minorHAnsi" w:cstheme="minorBidi"/>
          <w:sz w:val="22"/>
          <w:szCs w:val="22"/>
        </w:rPr>
      </w:pPr>
      <w:ins w:id="165" w:author="Author">
        <w:r w:rsidRPr="001035A5">
          <w:rPr>
            <w:lang w:val="en-US"/>
          </w:rPr>
          <w:t>6.3.3.3 Link level performance from Ericsson</w:t>
        </w:r>
        <w:r>
          <w:tab/>
        </w:r>
        <w:r>
          <w:fldChar w:fldCharType="begin"/>
        </w:r>
        <w:r>
          <w:instrText xml:space="preserve"> PAGEREF _Toc137571775 \h </w:instrText>
        </w:r>
      </w:ins>
      <w:r>
        <w:fldChar w:fldCharType="separate"/>
      </w:r>
      <w:ins w:id="166" w:author="Author">
        <w:r>
          <w:t>42</w:t>
        </w:r>
        <w:r>
          <w:fldChar w:fldCharType="end"/>
        </w:r>
      </w:ins>
    </w:p>
    <w:p w14:paraId="21DDE81A" w14:textId="7CC40646" w:rsidR="00FF5C45" w:rsidRDefault="00FF5C45">
      <w:pPr>
        <w:pStyle w:val="TOC5"/>
        <w:rPr>
          <w:ins w:id="167" w:author="Author"/>
          <w:rFonts w:asciiTheme="minorHAnsi" w:eastAsiaTheme="minorEastAsia" w:hAnsiTheme="minorHAnsi" w:cstheme="minorBidi"/>
          <w:sz w:val="22"/>
          <w:szCs w:val="22"/>
        </w:rPr>
      </w:pPr>
      <w:ins w:id="168" w:author="Author">
        <w:r>
          <w:rPr>
            <w:lang w:eastAsia="zh-CN"/>
          </w:rPr>
          <w:t>6.3.3.3.1</w:t>
        </w:r>
        <w:r>
          <w:rPr>
            <w:rFonts w:asciiTheme="minorHAnsi" w:eastAsiaTheme="minorEastAsia" w:hAnsiTheme="minorHAnsi" w:cstheme="minorBidi"/>
            <w:sz w:val="22"/>
            <w:szCs w:val="22"/>
          </w:rPr>
          <w:tab/>
        </w:r>
        <w:r>
          <w:rPr>
            <w:lang w:eastAsia="zh-CN"/>
          </w:rPr>
          <w:t>Scenario-A, Uni-directional RRH Deployment</w:t>
        </w:r>
        <w:r>
          <w:tab/>
        </w:r>
        <w:r>
          <w:fldChar w:fldCharType="begin"/>
        </w:r>
        <w:r>
          <w:instrText xml:space="preserve"> PAGEREF _Toc137571776 \h </w:instrText>
        </w:r>
      </w:ins>
      <w:r>
        <w:fldChar w:fldCharType="separate"/>
      </w:r>
      <w:ins w:id="169" w:author="Author">
        <w:r>
          <w:t>42</w:t>
        </w:r>
        <w:r>
          <w:fldChar w:fldCharType="end"/>
        </w:r>
      </w:ins>
    </w:p>
    <w:p w14:paraId="591DDED2" w14:textId="22C29377" w:rsidR="00FF5C45" w:rsidRDefault="00FF5C45">
      <w:pPr>
        <w:pStyle w:val="TOC5"/>
        <w:rPr>
          <w:ins w:id="170" w:author="Author"/>
          <w:rFonts w:asciiTheme="minorHAnsi" w:eastAsiaTheme="minorEastAsia" w:hAnsiTheme="minorHAnsi" w:cstheme="minorBidi"/>
          <w:sz w:val="22"/>
          <w:szCs w:val="22"/>
        </w:rPr>
      </w:pPr>
      <w:ins w:id="171" w:author="Author">
        <w:r>
          <w:rPr>
            <w:lang w:eastAsia="zh-CN"/>
          </w:rPr>
          <w:t>6.3.3.3.2</w:t>
        </w:r>
        <w:r>
          <w:rPr>
            <w:rFonts w:asciiTheme="minorHAnsi" w:eastAsiaTheme="minorEastAsia" w:hAnsiTheme="minorHAnsi" w:cstheme="minorBidi"/>
            <w:sz w:val="22"/>
            <w:szCs w:val="22"/>
          </w:rPr>
          <w:tab/>
        </w:r>
        <w:r>
          <w:rPr>
            <w:lang w:eastAsia="zh-CN"/>
          </w:rPr>
          <w:t>Scenario-A, Bi-directional RRH Deployment</w:t>
        </w:r>
        <w:r>
          <w:tab/>
        </w:r>
        <w:r>
          <w:fldChar w:fldCharType="begin"/>
        </w:r>
        <w:r>
          <w:instrText xml:space="preserve"> PAGEREF _Toc137571777 \h </w:instrText>
        </w:r>
      </w:ins>
      <w:r>
        <w:fldChar w:fldCharType="separate"/>
      </w:r>
      <w:ins w:id="172" w:author="Author">
        <w:r>
          <w:t>45</w:t>
        </w:r>
        <w:r>
          <w:fldChar w:fldCharType="end"/>
        </w:r>
      </w:ins>
    </w:p>
    <w:p w14:paraId="69FA1306" w14:textId="0ED5D2A0" w:rsidR="00FF5C45" w:rsidRDefault="00FF5C45">
      <w:pPr>
        <w:pStyle w:val="TOC5"/>
        <w:rPr>
          <w:ins w:id="173" w:author="Author"/>
          <w:rFonts w:asciiTheme="minorHAnsi" w:eastAsiaTheme="minorEastAsia" w:hAnsiTheme="minorHAnsi" w:cstheme="minorBidi"/>
          <w:sz w:val="22"/>
          <w:szCs w:val="22"/>
        </w:rPr>
      </w:pPr>
      <w:ins w:id="174" w:author="Author">
        <w:r>
          <w:rPr>
            <w:lang w:eastAsia="zh-CN"/>
          </w:rPr>
          <w:t>6.3.3.3.3</w:t>
        </w:r>
        <w:r>
          <w:rPr>
            <w:rFonts w:asciiTheme="minorHAnsi" w:eastAsiaTheme="minorEastAsia" w:hAnsiTheme="minorHAnsi" w:cstheme="minorBidi"/>
            <w:sz w:val="22"/>
            <w:szCs w:val="22"/>
          </w:rPr>
          <w:tab/>
        </w:r>
        <w:r>
          <w:rPr>
            <w:lang w:eastAsia="zh-CN"/>
          </w:rPr>
          <w:t>Scenario-B, Uni-directional RRH Deployment</w:t>
        </w:r>
        <w:r>
          <w:tab/>
        </w:r>
        <w:r>
          <w:fldChar w:fldCharType="begin"/>
        </w:r>
        <w:r>
          <w:instrText xml:space="preserve"> PAGEREF _Toc137571778 \h </w:instrText>
        </w:r>
      </w:ins>
      <w:r>
        <w:fldChar w:fldCharType="separate"/>
      </w:r>
      <w:ins w:id="175" w:author="Author">
        <w:r>
          <w:t>45</w:t>
        </w:r>
        <w:r>
          <w:fldChar w:fldCharType="end"/>
        </w:r>
      </w:ins>
    </w:p>
    <w:p w14:paraId="39B8CD3C" w14:textId="56B927E0" w:rsidR="00FF5C45" w:rsidRDefault="00FF5C45">
      <w:pPr>
        <w:pStyle w:val="TOC5"/>
        <w:rPr>
          <w:ins w:id="176" w:author="Author"/>
          <w:rFonts w:asciiTheme="minorHAnsi" w:eastAsiaTheme="minorEastAsia" w:hAnsiTheme="minorHAnsi" w:cstheme="minorBidi"/>
          <w:sz w:val="22"/>
          <w:szCs w:val="22"/>
        </w:rPr>
      </w:pPr>
      <w:ins w:id="177" w:author="Author">
        <w:r>
          <w:rPr>
            <w:lang w:eastAsia="zh-CN"/>
          </w:rPr>
          <w:t>6.3.3.3.4</w:t>
        </w:r>
        <w:r>
          <w:rPr>
            <w:rFonts w:asciiTheme="minorHAnsi" w:eastAsiaTheme="minorEastAsia" w:hAnsiTheme="minorHAnsi" w:cstheme="minorBidi"/>
            <w:sz w:val="22"/>
            <w:szCs w:val="22"/>
          </w:rPr>
          <w:tab/>
        </w:r>
        <w:r>
          <w:rPr>
            <w:lang w:eastAsia="zh-CN"/>
          </w:rPr>
          <w:t>Scenario-B, Bi-directional RRH Deployment</w:t>
        </w:r>
        <w:r>
          <w:tab/>
        </w:r>
        <w:r>
          <w:fldChar w:fldCharType="begin"/>
        </w:r>
        <w:r>
          <w:instrText xml:space="preserve"> PAGEREF _Toc137571779 \h </w:instrText>
        </w:r>
      </w:ins>
      <w:r>
        <w:fldChar w:fldCharType="separate"/>
      </w:r>
      <w:ins w:id="178" w:author="Author">
        <w:r>
          <w:t>48</w:t>
        </w:r>
        <w:r>
          <w:fldChar w:fldCharType="end"/>
        </w:r>
      </w:ins>
    </w:p>
    <w:p w14:paraId="01A63A89" w14:textId="6E37F169" w:rsidR="00FF5C45" w:rsidRDefault="00FF5C45">
      <w:pPr>
        <w:pStyle w:val="TOC4"/>
        <w:rPr>
          <w:ins w:id="179" w:author="Author"/>
          <w:rFonts w:asciiTheme="minorHAnsi" w:eastAsiaTheme="minorEastAsia" w:hAnsiTheme="minorHAnsi" w:cstheme="minorBidi"/>
          <w:sz w:val="22"/>
          <w:szCs w:val="22"/>
        </w:rPr>
      </w:pPr>
      <w:ins w:id="180" w:author="Author">
        <w:r w:rsidRPr="001035A5">
          <w:rPr>
            <w:lang w:val="en-US"/>
          </w:rPr>
          <w:t>6.3.3.4</w:t>
        </w:r>
        <w:r>
          <w:rPr>
            <w:rFonts w:asciiTheme="minorHAnsi" w:eastAsiaTheme="minorEastAsia" w:hAnsiTheme="minorHAnsi" w:cstheme="minorBidi"/>
            <w:sz w:val="22"/>
            <w:szCs w:val="22"/>
          </w:rPr>
          <w:tab/>
        </w:r>
        <w:r w:rsidRPr="001035A5">
          <w:rPr>
            <w:lang w:val="en-US"/>
          </w:rPr>
          <w:t>Throughput Performance from Nokia</w:t>
        </w:r>
        <w:r>
          <w:tab/>
        </w:r>
        <w:r>
          <w:fldChar w:fldCharType="begin"/>
        </w:r>
        <w:r>
          <w:instrText xml:space="preserve"> PAGEREF _Toc137571780 \h </w:instrText>
        </w:r>
      </w:ins>
      <w:r>
        <w:fldChar w:fldCharType="separate"/>
      </w:r>
      <w:ins w:id="181" w:author="Author">
        <w:r>
          <w:t>49</w:t>
        </w:r>
        <w:r>
          <w:fldChar w:fldCharType="end"/>
        </w:r>
      </w:ins>
    </w:p>
    <w:p w14:paraId="61205509" w14:textId="51775D3D" w:rsidR="00FF5C45" w:rsidRDefault="00FF5C45">
      <w:pPr>
        <w:pStyle w:val="TOC3"/>
        <w:rPr>
          <w:ins w:id="182" w:author="Author"/>
          <w:rFonts w:asciiTheme="minorHAnsi" w:eastAsiaTheme="minorEastAsia" w:hAnsiTheme="minorHAnsi" w:cstheme="minorBidi"/>
          <w:sz w:val="22"/>
          <w:szCs w:val="22"/>
        </w:rPr>
      </w:pPr>
      <w:ins w:id="183" w:author="Author">
        <w:r>
          <w:t>6.3.4</w:t>
        </w:r>
        <w:r>
          <w:rPr>
            <w:rFonts w:asciiTheme="minorHAnsi" w:eastAsiaTheme="minorEastAsia" w:hAnsiTheme="minorHAnsi" w:cstheme="minorBidi"/>
            <w:sz w:val="22"/>
            <w:szCs w:val="22"/>
          </w:rPr>
          <w:tab/>
        </w:r>
        <w:r w:rsidRPr="001035A5">
          <w:rPr>
            <w:rFonts w:eastAsia="SimSun"/>
            <w:lang w:val="en-US" w:eastAsia="zh-CN"/>
          </w:rPr>
          <w:t>Mobility Performance</w:t>
        </w:r>
        <w:r>
          <w:tab/>
        </w:r>
        <w:r>
          <w:fldChar w:fldCharType="begin"/>
        </w:r>
        <w:r>
          <w:instrText xml:space="preserve"> PAGEREF _Toc137571781 \h </w:instrText>
        </w:r>
      </w:ins>
      <w:r>
        <w:fldChar w:fldCharType="separate"/>
      </w:r>
      <w:ins w:id="184" w:author="Author">
        <w:r>
          <w:t>53</w:t>
        </w:r>
        <w:r>
          <w:fldChar w:fldCharType="end"/>
        </w:r>
      </w:ins>
    </w:p>
    <w:p w14:paraId="306B2E1C" w14:textId="6B3C461F" w:rsidR="00FF5C45" w:rsidRDefault="00FF5C45">
      <w:pPr>
        <w:pStyle w:val="TOC4"/>
        <w:rPr>
          <w:ins w:id="185" w:author="Author"/>
          <w:rFonts w:asciiTheme="minorHAnsi" w:eastAsiaTheme="minorEastAsia" w:hAnsiTheme="minorHAnsi" w:cstheme="minorBidi"/>
          <w:sz w:val="22"/>
          <w:szCs w:val="22"/>
        </w:rPr>
      </w:pPr>
      <w:ins w:id="186" w:author="Author">
        <w:r w:rsidRPr="001035A5">
          <w:rPr>
            <w:rFonts w:eastAsia="SimSun"/>
            <w:lang w:val="en-US" w:eastAsia="zh-CN"/>
          </w:rPr>
          <w:lastRenderedPageBreak/>
          <w:t>6.3.4.1</w:t>
        </w:r>
        <w:r>
          <w:rPr>
            <w:rFonts w:asciiTheme="minorHAnsi" w:eastAsiaTheme="minorEastAsia" w:hAnsiTheme="minorHAnsi" w:cstheme="minorBidi"/>
            <w:sz w:val="22"/>
            <w:szCs w:val="22"/>
          </w:rPr>
          <w:tab/>
        </w:r>
        <w:r w:rsidRPr="001035A5">
          <w:rPr>
            <w:rFonts w:eastAsia="SimSun"/>
            <w:lang w:val="en-US" w:eastAsia="zh-CN"/>
          </w:rPr>
          <w:t>System-level evaluation of mobility performance by Nokia</w:t>
        </w:r>
        <w:r>
          <w:tab/>
        </w:r>
        <w:r>
          <w:fldChar w:fldCharType="begin"/>
        </w:r>
        <w:r>
          <w:instrText xml:space="preserve"> PAGEREF _Toc137571782 \h </w:instrText>
        </w:r>
      </w:ins>
      <w:r>
        <w:fldChar w:fldCharType="separate"/>
      </w:r>
      <w:ins w:id="187" w:author="Author">
        <w:r>
          <w:t>54</w:t>
        </w:r>
        <w:r>
          <w:fldChar w:fldCharType="end"/>
        </w:r>
      </w:ins>
    </w:p>
    <w:p w14:paraId="1AD4C66F" w14:textId="65BFA5EF" w:rsidR="00FF5C45" w:rsidRDefault="00FF5C45">
      <w:pPr>
        <w:pStyle w:val="TOC5"/>
        <w:rPr>
          <w:ins w:id="188" w:author="Author"/>
          <w:rFonts w:asciiTheme="minorHAnsi" w:eastAsiaTheme="minorEastAsia" w:hAnsiTheme="minorHAnsi" w:cstheme="minorBidi"/>
          <w:sz w:val="22"/>
          <w:szCs w:val="22"/>
        </w:rPr>
      </w:pPr>
      <w:ins w:id="189" w:author="Author">
        <w:r w:rsidRPr="001035A5">
          <w:rPr>
            <w:rFonts w:eastAsia="SimSun"/>
            <w:lang w:val="en-US" w:eastAsia="zh-CN"/>
          </w:rPr>
          <w:t>6.3.4.1.1 Legacy RRM requirement mobility performance</w:t>
        </w:r>
        <w:r>
          <w:tab/>
        </w:r>
        <w:r>
          <w:fldChar w:fldCharType="begin"/>
        </w:r>
        <w:r>
          <w:instrText xml:space="preserve"> PAGEREF _Toc137571783 \h </w:instrText>
        </w:r>
      </w:ins>
      <w:r>
        <w:fldChar w:fldCharType="separate"/>
      </w:r>
      <w:ins w:id="190" w:author="Author">
        <w:r>
          <w:t>54</w:t>
        </w:r>
        <w:r>
          <w:fldChar w:fldCharType="end"/>
        </w:r>
      </w:ins>
    </w:p>
    <w:p w14:paraId="6FCD5721" w14:textId="352F7CD4" w:rsidR="00FF5C45" w:rsidRDefault="00FF5C45">
      <w:pPr>
        <w:pStyle w:val="TOC6"/>
        <w:rPr>
          <w:ins w:id="191" w:author="Author"/>
          <w:rFonts w:asciiTheme="minorHAnsi" w:eastAsiaTheme="minorEastAsia" w:hAnsiTheme="minorHAnsi" w:cstheme="minorBidi"/>
          <w:sz w:val="22"/>
          <w:szCs w:val="22"/>
        </w:rPr>
      </w:pPr>
      <w:ins w:id="192" w:author="Author">
        <w:r w:rsidRPr="001035A5">
          <w:rPr>
            <w:rFonts w:eastAsia="SimSun"/>
            <w:lang w:val="en-US" w:eastAsia="zh-CN"/>
          </w:rPr>
          <w:t>6.3.4.1.1.1</w:t>
        </w:r>
        <w:r>
          <w:rPr>
            <w:rFonts w:asciiTheme="minorHAnsi" w:eastAsiaTheme="minorEastAsia" w:hAnsiTheme="minorHAnsi" w:cstheme="minorBidi"/>
            <w:sz w:val="22"/>
            <w:szCs w:val="22"/>
          </w:rPr>
          <w:tab/>
        </w:r>
        <w:r w:rsidRPr="001035A5">
          <w:rPr>
            <w:rFonts w:eastAsia="SimSun"/>
            <w:lang w:val="en-US" w:eastAsia="zh-CN"/>
          </w:rPr>
          <w:t>Uni-directional Scenario-A without DPS</w:t>
        </w:r>
        <w:r>
          <w:tab/>
        </w:r>
        <w:r>
          <w:fldChar w:fldCharType="begin"/>
        </w:r>
        <w:r>
          <w:instrText xml:space="preserve"> PAGEREF _Toc137571784 \h </w:instrText>
        </w:r>
      </w:ins>
      <w:r>
        <w:fldChar w:fldCharType="separate"/>
      </w:r>
      <w:ins w:id="193" w:author="Author">
        <w:r>
          <w:t>55</w:t>
        </w:r>
        <w:r>
          <w:fldChar w:fldCharType="end"/>
        </w:r>
      </w:ins>
    </w:p>
    <w:p w14:paraId="33947FC8" w14:textId="115BC031" w:rsidR="00FF5C45" w:rsidRDefault="00FF5C45">
      <w:pPr>
        <w:pStyle w:val="TOC6"/>
        <w:rPr>
          <w:ins w:id="194" w:author="Author"/>
          <w:rFonts w:asciiTheme="minorHAnsi" w:eastAsiaTheme="minorEastAsia" w:hAnsiTheme="minorHAnsi" w:cstheme="minorBidi"/>
          <w:sz w:val="22"/>
          <w:szCs w:val="22"/>
        </w:rPr>
      </w:pPr>
      <w:ins w:id="195" w:author="Author">
        <w:r w:rsidRPr="001035A5">
          <w:rPr>
            <w:rFonts w:eastAsia="SimSun"/>
            <w:lang w:val="en-US" w:eastAsia="zh-CN"/>
          </w:rPr>
          <w:t>6.3.4.1.1.2</w:t>
        </w:r>
        <w:r>
          <w:rPr>
            <w:rFonts w:asciiTheme="minorHAnsi" w:eastAsiaTheme="minorEastAsia" w:hAnsiTheme="minorHAnsi" w:cstheme="minorBidi"/>
            <w:sz w:val="22"/>
            <w:szCs w:val="22"/>
          </w:rPr>
          <w:tab/>
        </w:r>
        <w:r w:rsidRPr="001035A5">
          <w:rPr>
            <w:rFonts w:eastAsia="SimSun"/>
            <w:lang w:val="en-US" w:eastAsia="zh-CN"/>
          </w:rPr>
          <w:t>Uni-directional Scenario-A with DPS</w:t>
        </w:r>
        <w:r>
          <w:tab/>
        </w:r>
        <w:r>
          <w:fldChar w:fldCharType="begin"/>
        </w:r>
        <w:r>
          <w:instrText xml:space="preserve"> PAGEREF _Toc137571785 \h </w:instrText>
        </w:r>
      </w:ins>
      <w:r>
        <w:fldChar w:fldCharType="separate"/>
      </w:r>
      <w:ins w:id="196" w:author="Author">
        <w:r>
          <w:t>58</w:t>
        </w:r>
        <w:r>
          <w:fldChar w:fldCharType="end"/>
        </w:r>
      </w:ins>
    </w:p>
    <w:p w14:paraId="62F6D99F" w14:textId="5E9EBEC8" w:rsidR="00FF5C45" w:rsidRDefault="00FF5C45">
      <w:pPr>
        <w:pStyle w:val="TOC6"/>
        <w:rPr>
          <w:ins w:id="197" w:author="Author"/>
          <w:rFonts w:asciiTheme="minorHAnsi" w:eastAsiaTheme="minorEastAsia" w:hAnsiTheme="minorHAnsi" w:cstheme="minorBidi"/>
          <w:sz w:val="22"/>
          <w:szCs w:val="22"/>
        </w:rPr>
      </w:pPr>
      <w:ins w:id="198" w:author="Author">
        <w:r w:rsidRPr="001035A5">
          <w:rPr>
            <w:rFonts w:eastAsia="SimSun"/>
            <w:lang w:val="en-US" w:eastAsia="zh-CN"/>
          </w:rPr>
          <w:t>6.3.4.1.1.3</w:t>
        </w:r>
        <w:r>
          <w:rPr>
            <w:rFonts w:asciiTheme="minorHAnsi" w:eastAsiaTheme="minorEastAsia" w:hAnsiTheme="minorHAnsi" w:cstheme="minorBidi"/>
            <w:sz w:val="22"/>
            <w:szCs w:val="22"/>
          </w:rPr>
          <w:tab/>
        </w:r>
        <w:r w:rsidRPr="001035A5">
          <w:rPr>
            <w:rFonts w:eastAsia="SimSun"/>
            <w:lang w:val="en-US" w:eastAsia="zh-CN"/>
          </w:rPr>
          <w:t>Uni-directional Scenario-B without DPS</w:t>
        </w:r>
        <w:r>
          <w:tab/>
        </w:r>
        <w:r>
          <w:fldChar w:fldCharType="begin"/>
        </w:r>
        <w:r>
          <w:instrText xml:space="preserve"> PAGEREF _Toc137571786 \h </w:instrText>
        </w:r>
      </w:ins>
      <w:r>
        <w:fldChar w:fldCharType="separate"/>
      </w:r>
      <w:ins w:id="199" w:author="Author">
        <w:r>
          <w:t>60</w:t>
        </w:r>
        <w:r>
          <w:fldChar w:fldCharType="end"/>
        </w:r>
      </w:ins>
    </w:p>
    <w:p w14:paraId="33078AEB" w14:textId="7D7F4356" w:rsidR="00FF5C45" w:rsidRDefault="00FF5C45">
      <w:pPr>
        <w:pStyle w:val="TOC6"/>
        <w:rPr>
          <w:ins w:id="200" w:author="Author"/>
          <w:rFonts w:asciiTheme="minorHAnsi" w:eastAsiaTheme="minorEastAsia" w:hAnsiTheme="minorHAnsi" w:cstheme="minorBidi"/>
          <w:sz w:val="22"/>
          <w:szCs w:val="22"/>
        </w:rPr>
      </w:pPr>
      <w:ins w:id="201" w:author="Author">
        <w:r w:rsidRPr="001035A5">
          <w:rPr>
            <w:rFonts w:eastAsia="SimSun"/>
            <w:lang w:val="en-US" w:eastAsia="zh-CN"/>
          </w:rPr>
          <w:t>6.3.4.1.1.4</w:t>
        </w:r>
        <w:r>
          <w:rPr>
            <w:rFonts w:asciiTheme="minorHAnsi" w:eastAsiaTheme="minorEastAsia" w:hAnsiTheme="minorHAnsi" w:cstheme="minorBidi"/>
            <w:sz w:val="22"/>
            <w:szCs w:val="22"/>
          </w:rPr>
          <w:tab/>
        </w:r>
        <w:r w:rsidRPr="001035A5">
          <w:rPr>
            <w:rFonts w:eastAsia="SimSun"/>
            <w:lang w:val="en-US" w:eastAsia="zh-CN"/>
          </w:rPr>
          <w:t>Uni-directional Scenario-B with DPS</w:t>
        </w:r>
        <w:r>
          <w:tab/>
        </w:r>
        <w:r>
          <w:fldChar w:fldCharType="begin"/>
        </w:r>
        <w:r>
          <w:instrText xml:space="preserve"> PAGEREF _Toc137571787 \h </w:instrText>
        </w:r>
      </w:ins>
      <w:r>
        <w:fldChar w:fldCharType="separate"/>
      </w:r>
      <w:ins w:id="202" w:author="Author">
        <w:r>
          <w:t>62</w:t>
        </w:r>
        <w:r>
          <w:fldChar w:fldCharType="end"/>
        </w:r>
      </w:ins>
    </w:p>
    <w:p w14:paraId="43693143" w14:textId="56C413DF" w:rsidR="00FF5C45" w:rsidRDefault="00FF5C45">
      <w:pPr>
        <w:pStyle w:val="TOC6"/>
        <w:rPr>
          <w:ins w:id="203" w:author="Author"/>
          <w:rFonts w:asciiTheme="minorHAnsi" w:eastAsiaTheme="minorEastAsia" w:hAnsiTheme="minorHAnsi" w:cstheme="minorBidi"/>
          <w:sz w:val="22"/>
          <w:szCs w:val="22"/>
        </w:rPr>
      </w:pPr>
      <w:ins w:id="204" w:author="Author">
        <w:r w:rsidRPr="001035A5">
          <w:rPr>
            <w:rFonts w:eastAsia="SimSun"/>
            <w:lang w:val="en-US" w:eastAsia="zh-CN"/>
          </w:rPr>
          <w:t>6.3.4.1.1.5</w:t>
        </w:r>
        <w:r>
          <w:rPr>
            <w:rFonts w:asciiTheme="minorHAnsi" w:eastAsiaTheme="minorEastAsia" w:hAnsiTheme="minorHAnsi" w:cstheme="minorBidi"/>
            <w:sz w:val="22"/>
            <w:szCs w:val="22"/>
          </w:rPr>
          <w:tab/>
        </w:r>
        <w:r w:rsidRPr="001035A5">
          <w:rPr>
            <w:rFonts w:eastAsia="SimSun"/>
            <w:lang w:val="en-US" w:eastAsia="zh-CN"/>
          </w:rPr>
          <w:t>Bi-directional Scenario-B without DPS</w:t>
        </w:r>
        <w:r>
          <w:tab/>
        </w:r>
        <w:r>
          <w:fldChar w:fldCharType="begin"/>
        </w:r>
        <w:r>
          <w:instrText xml:space="preserve"> PAGEREF _Toc137571788 \h </w:instrText>
        </w:r>
      </w:ins>
      <w:r>
        <w:fldChar w:fldCharType="separate"/>
      </w:r>
      <w:ins w:id="205" w:author="Author">
        <w:r>
          <w:t>64</w:t>
        </w:r>
        <w:r>
          <w:fldChar w:fldCharType="end"/>
        </w:r>
      </w:ins>
    </w:p>
    <w:p w14:paraId="3593B3A7" w14:textId="1B2EA026" w:rsidR="00FF5C45" w:rsidRDefault="00FF5C45">
      <w:pPr>
        <w:pStyle w:val="TOC6"/>
        <w:rPr>
          <w:ins w:id="206" w:author="Author"/>
          <w:rFonts w:asciiTheme="minorHAnsi" w:eastAsiaTheme="minorEastAsia" w:hAnsiTheme="minorHAnsi" w:cstheme="minorBidi"/>
          <w:sz w:val="22"/>
          <w:szCs w:val="22"/>
        </w:rPr>
      </w:pPr>
      <w:ins w:id="207" w:author="Author">
        <w:r w:rsidRPr="001035A5">
          <w:rPr>
            <w:rFonts w:eastAsia="SimSun"/>
            <w:lang w:val="en-US" w:eastAsia="zh-CN"/>
          </w:rPr>
          <w:t>6.3.4.1.1.6</w:t>
        </w:r>
        <w:r>
          <w:rPr>
            <w:rFonts w:asciiTheme="minorHAnsi" w:eastAsiaTheme="minorEastAsia" w:hAnsiTheme="minorHAnsi" w:cstheme="minorBidi"/>
            <w:sz w:val="22"/>
            <w:szCs w:val="22"/>
          </w:rPr>
          <w:tab/>
        </w:r>
        <w:r w:rsidRPr="001035A5">
          <w:rPr>
            <w:rFonts w:eastAsia="SimSun"/>
            <w:lang w:val="en-US" w:eastAsia="zh-CN"/>
          </w:rPr>
          <w:t>Bi-directional Scenario-B with DPS</w:t>
        </w:r>
        <w:r>
          <w:tab/>
        </w:r>
        <w:r>
          <w:fldChar w:fldCharType="begin"/>
        </w:r>
        <w:r>
          <w:instrText xml:space="preserve"> PAGEREF _Toc137571789 \h </w:instrText>
        </w:r>
      </w:ins>
      <w:r>
        <w:fldChar w:fldCharType="separate"/>
      </w:r>
      <w:ins w:id="208" w:author="Author">
        <w:r>
          <w:t>66</w:t>
        </w:r>
        <w:r>
          <w:fldChar w:fldCharType="end"/>
        </w:r>
      </w:ins>
    </w:p>
    <w:p w14:paraId="7E5FDF1D" w14:textId="032FCEBA" w:rsidR="00FF5C45" w:rsidRDefault="00FF5C45">
      <w:pPr>
        <w:pStyle w:val="TOC6"/>
        <w:rPr>
          <w:ins w:id="209" w:author="Author"/>
          <w:rFonts w:asciiTheme="minorHAnsi" w:eastAsiaTheme="minorEastAsia" w:hAnsiTheme="minorHAnsi" w:cstheme="minorBidi"/>
          <w:sz w:val="22"/>
          <w:szCs w:val="22"/>
        </w:rPr>
      </w:pPr>
      <w:ins w:id="210" w:author="Author">
        <w:r w:rsidRPr="001035A5">
          <w:rPr>
            <w:rFonts w:eastAsia="SimSun"/>
            <w:lang w:val="en-US" w:eastAsia="zh-CN"/>
          </w:rPr>
          <w:t>6.3.4.1.1.7</w:t>
        </w:r>
        <w:r>
          <w:rPr>
            <w:rFonts w:asciiTheme="minorHAnsi" w:eastAsiaTheme="minorEastAsia" w:hAnsiTheme="minorHAnsi" w:cstheme="minorBidi"/>
            <w:sz w:val="22"/>
            <w:szCs w:val="22"/>
          </w:rPr>
          <w:tab/>
        </w:r>
        <w:r w:rsidRPr="001035A5">
          <w:rPr>
            <w:rFonts w:eastAsia="SimSun"/>
            <w:lang w:val="en-US" w:eastAsia="zh-CN"/>
          </w:rPr>
          <w:t>Bi-directional Scenario-A without DPS</w:t>
        </w:r>
        <w:r>
          <w:tab/>
        </w:r>
        <w:r>
          <w:fldChar w:fldCharType="begin"/>
        </w:r>
        <w:r>
          <w:instrText xml:space="preserve"> PAGEREF _Toc137571790 \h </w:instrText>
        </w:r>
      </w:ins>
      <w:r>
        <w:fldChar w:fldCharType="separate"/>
      </w:r>
      <w:ins w:id="211" w:author="Author">
        <w:r>
          <w:t>68</w:t>
        </w:r>
        <w:r>
          <w:fldChar w:fldCharType="end"/>
        </w:r>
      </w:ins>
    </w:p>
    <w:p w14:paraId="3EFF4662" w14:textId="20295AD3" w:rsidR="00FF5C45" w:rsidRDefault="00FF5C45">
      <w:pPr>
        <w:pStyle w:val="TOC6"/>
        <w:rPr>
          <w:ins w:id="212" w:author="Author"/>
          <w:rFonts w:asciiTheme="minorHAnsi" w:eastAsiaTheme="minorEastAsia" w:hAnsiTheme="minorHAnsi" w:cstheme="minorBidi"/>
          <w:sz w:val="22"/>
          <w:szCs w:val="22"/>
        </w:rPr>
      </w:pPr>
      <w:ins w:id="213" w:author="Author">
        <w:r w:rsidRPr="001035A5">
          <w:rPr>
            <w:rFonts w:eastAsia="SimSun"/>
            <w:lang w:val="en-US" w:eastAsia="zh-CN"/>
          </w:rPr>
          <w:t>6.3.4.1.1.8</w:t>
        </w:r>
        <w:r>
          <w:rPr>
            <w:rFonts w:asciiTheme="minorHAnsi" w:eastAsiaTheme="minorEastAsia" w:hAnsiTheme="minorHAnsi" w:cstheme="minorBidi"/>
            <w:sz w:val="22"/>
            <w:szCs w:val="22"/>
          </w:rPr>
          <w:tab/>
        </w:r>
        <w:r w:rsidRPr="001035A5">
          <w:rPr>
            <w:rFonts w:eastAsia="SimSun"/>
            <w:lang w:val="en-US" w:eastAsia="zh-CN"/>
          </w:rPr>
          <w:t>Bi-directional Scenario-A with DPS</w:t>
        </w:r>
        <w:r>
          <w:tab/>
        </w:r>
        <w:r>
          <w:fldChar w:fldCharType="begin"/>
        </w:r>
        <w:r>
          <w:instrText xml:space="preserve"> PAGEREF _Toc137571791 \h </w:instrText>
        </w:r>
      </w:ins>
      <w:r>
        <w:fldChar w:fldCharType="separate"/>
      </w:r>
      <w:ins w:id="214" w:author="Author">
        <w:r>
          <w:t>70</w:t>
        </w:r>
        <w:r>
          <w:fldChar w:fldCharType="end"/>
        </w:r>
      </w:ins>
    </w:p>
    <w:p w14:paraId="623BF857" w14:textId="40F98274" w:rsidR="00FF5C45" w:rsidRDefault="00FF5C45">
      <w:pPr>
        <w:pStyle w:val="TOC5"/>
        <w:rPr>
          <w:ins w:id="215" w:author="Author"/>
          <w:rFonts w:asciiTheme="minorHAnsi" w:eastAsiaTheme="minorEastAsia" w:hAnsiTheme="minorHAnsi" w:cstheme="minorBidi"/>
          <w:sz w:val="22"/>
          <w:szCs w:val="22"/>
        </w:rPr>
      </w:pPr>
      <w:ins w:id="216" w:author="Author">
        <w:r w:rsidRPr="001035A5">
          <w:rPr>
            <w:rFonts w:eastAsia="SimSun"/>
            <w:lang w:val="en-US" w:eastAsia="zh-CN"/>
          </w:rPr>
          <w:t>6.3.4.1.2 Enhanced RRM requirement mobility performance</w:t>
        </w:r>
        <w:r>
          <w:tab/>
        </w:r>
        <w:r>
          <w:fldChar w:fldCharType="begin"/>
        </w:r>
        <w:r>
          <w:instrText xml:space="preserve"> PAGEREF _Toc137571792 \h </w:instrText>
        </w:r>
      </w:ins>
      <w:r>
        <w:fldChar w:fldCharType="separate"/>
      </w:r>
      <w:ins w:id="217" w:author="Author">
        <w:r>
          <w:t>71</w:t>
        </w:r>
        <w:r>
          <w:fldChar w:fldCharType="end"/>
        </w:r>
      </w:ins>
    </w:p>
    <w:p w14:paraId="31B2FA2C" w14:textId="2D029A68" w:rsidR="00FF5C45" w:rsidRDefault="00FF5C45">
      <w:pPr>
        <w:pStyle w:val="TOC6"/>
        <w:rPr>
          <w:ins w:id="218" w:author="Author"/>
          <w:rFonts w:asciiTheme="minorHAnsi" w:eastAsiaTheme="minorEastAsia" w:hAnsiTheme="minorHAnsi" w:cstheme="minorBidi"/>
          <w:sz w:val="22"/>
          <w:szCs w:val="22"/>
        </w:rPr>
      </w:pPr>
      <w:ins w:id="219" w:author="Author">
        <w:r w:rsidRPr="001035A5">
          <w:rPr>
            <w:rFonts w:eastAsia="SimSun"/>
            <w:lang w:val="en-US" w:eastAsia="zh-CN"/>
          </w:rPr>
          <w:t>6.3.4.1.2.1</w:t>
        </w:r>
        <w:r>
          <w:rPr>
            <w:rFonts w:asciiTheme="minorHAnsi" w:eastAsiaTheme="minorEastAsia" w:hAnsiTheme="minorHAnsi" w:cstheme="minorBidi"/>
            <w:sz w:val="22"/>
            <w:szCs w:val="22"/>
          </w:rPr>
          <w:tab/>
        </w:r>
        <w:r w:rsidRPr="001035A5">
          <w:rPr>
            <w:rFonts w:eastAsia="SimSun"/>
            <w:lang w:val="en-US" w:eastAsia="zh-CN"/>
          </w:rPr>
          <w:t>Uni-directional Scenario-A without DPS</w:t>
        </w:r>
        <w:r>
          <w:tab/>
        </w:r>
        <w:r>
          <w:fldChar w:fldCharType="begin"/>
        </w:r>
        <w:r>
          <w:instrText xml:space="preserve"> PAGEREF _Toc137571793 \h </w:instrText>
        </w:r>
      </w:ins>
      <w:r>
        <w:fldChar w:fldCharType="separate"/>
      </w:r>
      <w:ins w:id="220" w:author="Author">
        <w:r>
          <w:t>74</w:t>
        </w:r>
        <w:r>
          <w:fldChar w:fldCharType="end"/>
        </w:r>
      </w:ins>
    </w:p>
    <w:p w14:paraId="3A343849" w14:textId="059C3C38" w:rsidR="00FF5C45" w:rsidRDefault="00FF5C45">
      <w:pPr>
        <w:pStyle w:val="TOC6"/>
        <w:rPr>
          <w:ins w:id="221" w:author="Author"/>
          <w:rFonts w:asciiTheme="minorHAnsi" w:eastAsiaTheme="minorEastAsia" w:hAnsiTheme="minorHAnsi" w:cstheme="minorBidi"/>
          <w:sz w:val="22"/>
          <w:szCs w:val="22"/>
        </w:rPr>
      </w:pPr>
      <w:ins w:id="222" w:author="Author">
        <w:r w:rsidRPr="001035A5">
          <w:rPr>
            <w:rFonts w:eastAsia="SimSun"/>
            <w:lang w:val="en-US" w:eastAsia="zh-CN"/>
          </w:rPr>
          <w:t>6.3.4.1.2.2</w:t>
        </w:r>
        <w:r>
          <w:rPr>
            <w:rFonts w:asciiTheme="minorHAnsi" w:eastAsiaTheme="minorEastAsia" w:hAnsiTheme="minorHAnsi" w:cstheme="minorBidi"/>
            <w:sz w:val="22"/>
            <w:szCs w:val="22"/>
          </w:rPr>
          <w:tab/>
        </w:r>
        <w:r w:rsidRPr="001035A5">
          <w:rPr>
            <w:rFonts w:eastAsia="SimSun"/>
            <w:lang w:val="en-US" w:eastAsia="zh-CN"/>
          </w:rPr>
          <w:t>Uni-directional Scenario-A with DPS</w:t>
        </w:r>
        <w:r>
          <w:tab/>
        </w:r>
        <w:r>
          <w:fldChar w:fldCharType="begin"/>
        </w:r>
        <w:r>
          <w:instrText xml:space="preserve"> PAGEREF _Toc137571794 \h </w:instrText>
        </w:r>
      </w:ins>
      <w:r>
        <w:fldChar w:fldCharType="separate"/>
      </w:r>
      <w:ins w:id="223" w:author="Author">
        <w:r>
          <w:t>76</w:t>
        </w:r>
        <w:r>
          <w:fldChar w:fldCharType="end"/>
        </w:r>
      </w:ins>
    </w:p>
    <w:p w14:paraId="00601B3F" w14:textId="7F86BA47" w:rsidR="00FF5C45" w:rsidRDefault="00FF5C45">
      <w:pPr>
        <w:pStyle w:val="TOC6"/>
        <w:rPr>
          <w:ins w:id="224" w:author="Author"/>
          <w:rFonts w:asciiTheme="minorHAnsi" w:eastAsiaTheme="minorEastAsia" w:hAnsiTheme="minorHAnsi" w:cstheme="minorBidi"/>
          <w:sz w:val="22"/>
          <w:szCs w:val="22"/>
        </w:rPr>
      </w:pPr>
      <w:ins w:id="225" w:author="Author">
        <w:r w:rsidRPr="001035A5">
          <w:rPr>
            <w:rFonts w:eastAsia="SimSun"/>
            <w:lang w:val="en-US" w:eastAsia="zh-CN"/>
          </w:rPr>
          <w:t>6.3.4.1.2.3</w:t>
        </w:r>
        <w:r>
          <w:rPr>
            <w:rFonts w:asciiTheme="minorHAnsi" w:eastAsiaTheme="minorEastAsia" w:hAnsiTheme="minorHAnsi" w:cstheme="minorBidi"/>
            <w:sz w:val="22"/>
            <w:szCs w:val="22"/>
          </w:rPr>
          <w:tab/>
        </w:r>
        <w:r w:rsidRPr="001035A5">
          <w:rPr>
            <w:rFonts w:eastAsia="SimSun"/>
            <w:lang w:val="en-US" w:eastAsia="zh-CN"/>
          </w:rPr>
          <w:t>Uni-directional Scenario-B without DPS</w:t>
        </w:r>
        <w:r>
          <w:tab/>
        </w:r>
        <w:r>
          <w:fldChar w:fldCharType="begin"/>
        </w:r>
        <w:r>
          <w:instrText xml:space="preserve"> PAGEREF _Toc137571795 \h </w:instrText>
        </w:r>
      </w:ins>
      <w:r>
        <w:fldChar w:fldCharType="separate"/>
      </w:r>
      <w:ins w:id="226" w:author="Author">
        <w:r>
          <w:t>78</w:t>
        </w:r>
        <w:r>
          <w:fldChar w:fldCharType="end"/>
        </w:r>
      </w:ins>
    </w:p>
    <w:p w14:paraId="0201E162" w14:textId="706BB985" w:rsidR="00FF5C45" w:rsidRDefault="00FF5C45">
      <w:pPr>
        <w:pStyle w:val="TOC6"/>
        <w:rPr>
          <w:ins w:id="227" w:author="Author"/>
          <w:rFonts w:asciiTheme="minorHAnsi" w:eastAsiaTheme="minorEastAsia" w:hAnsiTheme="minorHAnsi" w:cstheme="minorBidi"/>
          <w:sz w:val="22"/>
          <w:szCs w:val="22"/>
        </w:rPr>
      </w:pPr>
      <w:ins w:id="228" w:author="Author">
        <w:r w:rsidRPr="001035A5">
          <w:rPr>
            <w:rFonts w:eastAsia="SimSun"/>
            <w:lang w:val="en-US" w:eastAsia="zh-CN"/>
          </w:rPr>
          <w:t>6.3.4.1.2.4</w:t>
        </w:r>
        <w:r>
          <w:rPr>
            <w:rFonts w:asciiTheme="minorHAnsi" w:eastAsiaTheme="minorEastAsia" w:hAnsiTheme="minorHAnsi" w:cstheme="minorBidi"/>
            <w:sz w:val="22"/>
            <w:szCs w:val="22"/>
          </w:rPr>
          <w:tab/>
        </w:r>
        <w:r w:rsidRPr="001035A5">
          <w:rPr>
            <w:rFonts w:eastAsia="SimSun"/>
            <w:lang w:val="en-US" w:eastAsia="zh-CN"/>
          </w:rPr>
          <w:t>Uni-directional Scenario-B with DPS</w:t>
        </w:r>
        <w:r>
          <w:tab/>
        </w:r>
        <w:r>
          <w:fldChar w:fldCharType="begin"/>
        </w:r>
        <w:r>
          <w:instrText xml:space="preserve"> PAGEREF _Toc137571796 \h </w:instrText>
        </w:r>
      </w:ins>
      <w:r>
        <w:fldChar w:fldCharType="separate"/>
      </w:r>
      <w:ins w:id="229" w:author="Author">
        <w:r>
          <w:t>80</w:t>
        </w:r>
        <w:r>
          <w:fldChar w:fldCharType="end"/>
        </w:r>
      </w:ins>
    </w:p>
    <w:p w14:paraId="1D302780" w14:textId="1A5F82F6" w:rsidR="00FF5C45" w:rsidRDefault="00FF5C45">
      <w:pPr>
        <w:pStyle w:val="TOC6"/>
        <w:rPr>
          <w:ins w:id="230" w:author="Author"/>
          <w:rFonts w:asciiTheme="minorHAnsi" w:eastAsiaTheme="minorEastAsia" w:hAnsiTheme="minorHAnsi" w:cstheme="minorBidi"/>
          <w:sz w:val="22"/>
          <w:szCs w:val="22"/>
        </w:rPr>
      </w:pPr>
      <w:ins w:id="231" w:author="Author">
        <w:r w:rsidRPr="001035A5">
          <w:rPr>
            <w:rFonts w:eastAsia="SimSun"/>
            <w:lang w:val="en-US" w:eastAsia="zh-CN"/>
          </w:rPr>
          <w:t>6.3.4.1.2.5</w:t>
        </w:r>
        <w:r>
          <w:rPr>
            <w:rFonts w:asciiTheme="minorHAnsi" w:eastAsiaTheme="minorEastAsia" w:hAnsiTheme="minorHAnsi" w:cstheme="minorBidi"/>
            <w:sz w:val="22"/>
            <w:szCs w:val="22"/>
          </w:rPr>
          <w:tab/>
        </w:r>
        <w:r w:rsidRPr="001035A5">
          <w:rPr>
            <w:rFonts w:eastAsia="SimSun"/>
            <w:lang w:val="en-US" w:eastAsia="zh-CN"/>
          </w:rPr>
          <w:t>Bi-directional Scenario-B without DPS</w:t>
        </w:r>
        <w:r>
          <w:tab/>
        </w:r>
        <w:r>
          <w:fldChar w:fldCharType="begin"/>
        </w:r>
        <w:r>
          <w:instrText xml:space="preserve"> PAGEREF _Toc137571797 \h </w:instrText>
        </w:r>
      </w:ins>
      <w:r>
        <w:fldChar w:fldCharType="separate"/>
      </w:r>
      <w:ins w:id="232" w:author="Author">
        <w:r>
          <w:t>82</w:t>
        </w:r>
        <w:r>
          <w:fldChar w:fldCharType="end"/>
        </w:r>
      </w:ins>
    </w:p>
    <w:p w14:paraId="5B681282" w14:textId="539CB497" w:rsidR="00FF5C45" w:rsidRDefault="00FF5C45">
      <w:pPr>
        <w:pStyle w:val="TOC6"/>
        <w:rPr>
          <w:ins w:id="233" w:author="Author"/>
          <w:rFonts w:asciiTheme="minorHAnsi" w:eastAsiaTheme="minorEastAsia" w:hAnsiTheme="minorHAnsi" w:cstheme="minorBidi"/>
          <w:sz w:val="22"/>
          <w:szCs w:val="22"/>
        </w:rPr>
      </w:pPr>
      <w:ins w:id="234" w:author="Author">
        <w:r w:rsidRPr="001035A5">
          <w:rPr>
            <w:rFonts w:eastAsia="SimSun"/>
            <w:lang w:val="en-US" w:eastAsia="zh-CN"/>
          </w:rPr>
          <w:t>6.3.4.1.2.6</w:t>
        </w:r>
        <w:r>
          <w:rPr>
            <w:rFonts w:asciiTheme="minorHAnsi" w:eastAsiaTheme="minorEastAsia" w:hAnsiTheme="minorHAnsi" w:cstheme="minorBidi"/>
            <w:sz w:val="22"/>
            <w:szCs w:val="22"/>
          </w:rPr>
          <w:tab/>
        </w:r>
        <w:r w:rsidRPr="001035A5">
          <w:rPr>
            <w:rFonts w:eastAsia="SimSun"/>
            <w:lang w:val="en-US" w:eastAsia="zh-CN"/>
          </w:rPr>
          <w:t>Bi-directional Scenario-B with DPS</w:t>
        </w:r>
        <w:r>
          <w:tab/>
        </w:r>
        <w:r>
          <w:fldChar w:fldCharType="begin"/>
        </w:r>
        <w:r>
          <w:instrText xml:space="preserve"> PAGEREF _Toc137571798 \h </w:instrText>
        </w:r>
      </w:ins>
      <w:r>
        <w:fldChar w:fldCharType="separate"/>
      </w:r>
      <w:ins w:id="235" w:author="Author">
        <w:r>
          <w:t>84</w:t>
        </w:r>
        <w:r>
          <w:fldChar w:fldCharType="end"/>
        </w:r>
      </w:ins>
    </w:p>
    <w:p w14:paraId="429AE7F2" w14:textId="435F7824" w:rsidR="00FF5C45" w:rsidRDefault="00FF5C45">
      <w:pPr>
        <w:pStyle w:val="TOC6"/>
        <w:rPr>
          <w:ins w:id="236" w:author="Author"/>
          <w:rFonts w:asciiTheme="minorHAnsi" w:eastAsiaTheme="minorEastAsia" w:hAnsiTheme="minorHAnsi" w:cstheme="minorBidi"/>
          <w:sz w:val="22"/>
          <w:szCs w:val="22"/>
        </w:rPr>
      </w:pPr>
      <w:ins w:id="237" w:author="Author">
        <w:r w:rsidRPr="001035A5">
          <w:rPr>
            <w:rFonts w:eastAsia="SimSun"/>
            <w:lang w:val="en-US" w:eastAsia="zh-CN"/>
          </w:rPr>
          <w:t>6.3.4.1.2.7</w:t>
        </w:r>
        <w:r>
          <w:rPr>
            <w:rFonts w:asciiTheme="minorHAnsi" w:eastAsiaTheme="minorEastAsia" w:hAnsiTheme="minorHAnsi" w:cstheme="minorBidi"/>
            <w:sz w:val="22"/>
            <w:szCs w:val="22"/>
          </w:rPr>
          <w:tab/>
        </w:r>
        <w:r w:rsidRPr="001035A5">
          <w:rPr>
            <w:rFonts w:eastAsia="SimSun"/>
            <w:lang w:val="en-US" w:eastAsia="zh-CN"/>
          </w:rPr>
          <w:t>Bi-directional Scenario-A without DPS</w:t>
        </w:r>
        <w:r>
          <w:tab/>
        </w:r>
        <w:r>
          <w:fldChar w:fldCharType="begin"/>
        </w:r>
        <w:r>
          <w:instrText xml:space="preserve"> PAGEREF _Toc137571799 \h </w:instrText>
        </w:r>
      </w:ins>
      <w:r>
        <w:fldChar w:fldCharType="separate"/>
      </w:r>
      <w:ins w:id="238" w:author="Author">
        <w:r>
          <w:t>85</w:t>
        </w:r>
        <w:r>
          <w:fldChar w:fldCharType="end"/>
        </w:r>
      </w:ins>
    </w:p>
    <w:p w14:paraId="4BC1017C" w14:textId="7C5362D5" w:rsidR="00FF5C45" w:rsidRDefault="00FF5C45">
      <w:pPr>
        <w:pStyle w:val="TOC6"/>
        <w:rPr>
          <w:ins w:id="239" w:author="Author"/>
          <w:rFonts w:asciiTheme="minorHAnsi" w:eastAsiaTheme="minorEastAsia" w:hAnsiTheme="minorHAnsi" w:cstheme="minorBidi"/>
          <w:sz w:val="22"/>
          <w:szCs w:val="22"/>
        </w:rPr>
      </w:pPr>
      <w:ins w:id="240" w:author="Author">
        <w:r w:rsidRPr="001035A5">
          <w:rPr>
            <w:rFonts w:eastAsia="SimSun"/>
            <w:lang w:val="en-US" w:eastAsia="zh-CN"/>
          </w:rPr>
          <w:t>6.3.4.1.2.8</w:t>
        </w:r>
        <w:r>
          <w:rPr>
            <w:rFonts w:asciiTheme="minorHAnsi" w:eastAsiaTheme="minorEastAsia" w:hAnsiTheme="minorHAnsi" w:cstheme="minorBidi"/>
            <w:sz w:val="22"/>
            <w:szCs w:val="22"/>
          </w:rPr>
          <w:tab/>
        </w:r>
        <w:r w:rsidRPr="001035A5">
          <w:rPr>
            <w:rFonts w:eastAsia="SimSun"/>
            <w:lang w:val="en-US" w:eastAsia="zh-CN"/>
          </w:rPr>
          <w:t>Bi-directional Scenario-A with DPS</w:t>
        </w:r>
        <w:r>
          <w:tab/>
        </w:r>
        <w:r>
          <w:fldChar w:fldCharType="begin"/>
        </w:r>
        <w:r>
          <w:instrText xml:space="preserve"> PAGEREF _Toc137571800 \h </w:instrText>
        </w:r>
      </w:ins>
      <w:r>
        <w:fldChar w:fldCharType="separate"/>
      </w:r>
      <w:ins w:id="241" w:author="Author">
        <w:r>
          <w:t>88</w:t>
        </w:r>
        <w:r>
          <w:fldChar w:fldCharType="end"/>
        </w:r>
      </w:ins>
    </w:p>
    <w:p w14:paraId="4662D254" w14:textId="1072F4F5" w:rsidR="00FF5C45" w:rsidRDefault="00FF5C45">
      <w:pPr>
        <w:pStyle w:val="TOC5"/>
        <w:rPr>
          <w:ins w:id="242" w:author="Author"/>
          <w:rFonts w:asciiTheme="minorHAnsi" w:eastAsiaTheme="minorEastAsia" w:hAnsiTheme="minorHAnsi" w:cstheme="minorBidi"/>
          <w:sz w:val="22"/>
          <w:szCs w:val="22"/>
        </w:rPr>
      </w:pPr>
      <w:ins w:id="243" w:author="Author">
        <w:r w:rsidRPr="001035A5">
          <w:rPr>
            <w:rFonts w:eastAsia="SimSun"/>
            <w:lang w:val="en-US" w:eastAsia="zh-CN"/>
          </w:rPr>
          <w:t>6.3.4.1.3</w:t>
        </w:r>
        <w:r>
          <w:rPr>
            <w:rFonts w:asciiTheme="minorHAnsi" w:eastAsiaTheme="minorEastAsia" w:hAnsiTheme="minorHAnsi" w:cstheme="minorBidi"/>
            <w:sz w:val="22"/>
            <w:szCs w:val="22"/>
          </w:rPr>
          <w:tab/>
        </w:r>
        <w:r w:rsidRPr="001035A5">
          <w:rPr>
            <w:rFonts w:eastAsia="SimSun"/>
            <w:lang w:val="en-US" w:eastAsia="zh-CN"/>
          </w:rPr>
          <w:t>Conclusions on mobility performance</w:t>
        </w:r>
        <w:r>
          <w:tab/>
        </w:r>
        <w:r>
          <w:fldChar w:fldCharType="begin"/>
        </w:r>
        <w:r>
          <w:instrText xml:space="preserve"> PAGEREF _Toc137571801 \h </w:instrText>
        </w:r>
      </w:ins>
      <w:r>
        <w:fldChar w:fldCharType="separate"/>
      </w:r>
      <w:ins w:id="244" w:author="Author">
        <w:r>
          <w:t>90</w:t>
        </w:r>
        <w:r>
          <w:fldChar w:fldCharType="end"/>
        </w:r>
      </w:ins>
    </w:p>
    <w:p w14:paraId="582BCA03" w14:textId="54631783" w:rsidR="00FF5C45" w:rsidRDefault="00FF5C45">
      <w:pPr>
        <w:pStyle w:val="TOC3"/>
        <w:rPr>
          <w:ins w:id="245" w:author="Author"/>
          <w:rFonts w:asciiTheme="minorHAnsi" w:eastAsiaTheme="minorEastAsia" w:hAnsiTheme="minorHAnsi" w:cstheme="minorBidi"/>
          <w:sz w:val="22"/>
          <w:szCs w:val="22"/>
        </w:rPr>
      </w:pPr>
      <w:ins w:id="246" w:author="Author">
        <w:r>
          <w:t>6.3.5</w:t>
        </w:r>
        <w:r>
          <w:rPr>
            <w:rFonts w:asciiTheme="minorHAnsi" w:eastAsiaTheme="minorEastAsia" w:hAnsiTheme="minorHAnsi" w:cstheme="minorBidi"/>
            <w:sz w:val="22"/>
            <w:szCs w:val="22"/>
          </w:rPr>
          <w:tab/>
        </w:r>
        <w:r w:rsidRPr="001035A5">
          <w:rPr>
            <w:rFonts w:eastAsia="SimSun"/>
            <w:lang w:eastAsia="zh-CN"/>
          </w:rPr>
          <w:t>Receive time difference</w:t>
        </w:r>
        <w:r>
          <w:tab/>
        </w:r>
        <w:r>
          <w:fldChar w:fldCharType="begin"/>
        </w:r>
        <w:r>
          <w:instrText xml:space="preserve"> PAGEREF _Toc137571802 \h </w:instrText>
        </w:r>
      </w:ins>
      <w:r>
        <w:fldChar w:fldCharType="separate"/>
      </w:r>
      <w:ins w:id="247" w:author="Author">
        <w:r>
          <w:t>91</w:t>
        </w:r>
        <w:r>
          <w:fldChar w:fldCharType="end"/>
        </w:r>
      </w:ins>
    </w:p>
    <w:p w14:paraId="22F1CBB4" w14:textId="7C53D397" w:rsidR="00FF5C45" w:rsidRDefault="00FF5C45">
      <w:pPr>
        <w:pStyle w:val="TOC3"/>
        <w:rPr>
          <w:ins w:id="248" w:author="Author"/>
          <w:rFonts w:asciiTheme="minorHAnsi" w:eastAsiaTheme="minorEastAsia" w:hAnsiTheme="minorHAnsi" w:cstheme="minorBidi"/>
          <w:sz w:val="22"/>
          <w:szCs w:val="22"/>
        </w:rPr>
      </w:pPr>
      <w:ins w:id="249" w:author="Author">
        <w:r>
          <w:t>6.3.6</w:t>
        </w:r>
        <w:r>
          <w:rPr>
            <w:rFonts w:asciiTheme="minorHAnsi" w:eastAsiaTheme="minorEastAsia" w:hAnsiTheme="minorHAnsi" w:cstheme="minorBidi"/>
            <w:sz w:val="22"/>
            <w:szCs w:val="22"/>
          </w:rPr>
          <w:tab/>
        </w:r>
        <w:r w:rsidRPr="001035A5">
          <w:rPr>
            <w:rFonts w:eastAsia="SimSun"/>
            <w:lang w:eastAsia="zh-CN"/>
          </w:rPr>
          <w:t xml:space="preserve">Maximum supported </w:t>
        </w:r>
        <w:r w:rsidRPr="001035A5">
          <w:rPr>
            <w:rFonts w:eastAsia="SimSun"/>
            <w:lang w:val="en-US" w:eastAsia="zh-CN"/>
          </w:rPr>
          <w:t>Doppler frequency</w:t>
        </w:r>
        <w:r>
          <w:tab/>
        </w:r>
        <w:r>
          <w:fldChar w:fldCharType="begin"/>
        </w:r>
        <w:r>
          <w:instrText xml:space="preserve"> PAGEREF _Toc137571803 \h </w:instrText>
        </w:r>
      </w:ins>
      <w:r>
        <w:fldChar w:fldCharType="separate"/>
      </w:r>
      <w:ins w:id="250" w:author="Author">
        <w:r>
          <w:t>91</w:t>
        </w:r>
        <w:r>
          <w:fldChar w:fldCharType="end"/>
        </w:r>
      </w:ins>
    </w:p>
    <w:p w14:paraId="31208079" w14:textId="70567B81" w:rsidR="00FF5C45" w:rsidRDefault="00FF5C45">
      <w:pPr>
        <w:pStyle w:val="TOC3"/>
        <w:rPr>
          <w:ins w:id="251" w:author="Author"/>
          <w:rFonts w:asciiTheme="minorHAnsi" w:eastAsiaTheme="minorEastAsia" w:hAnsiTheme="minorHAnsi" w:cstheme="minorBidi"/>
          <w:sz w:val="22"/>
          <w:szCs w:val="22"/>
        </w:rPr>
      </w:pPr>
      <w:ins w:id="252" w:author="Author">
        <w:r>
          <w:t>6.3.7</w:t>
        </w:r>
        <w:r>
          <w:rPr>
            <w:rFonts w:asciiTheme="minorHAnsi" w:eastAsiaTheme="minorEastAsia" w:hAnsiTheme="minorHAnsi" w:cstheme="minorBidi"/>
            <w:sz w:val="22"/>
            <w:szCs w:val="22"/>
          </w:rPr>
          <w:tab/>
        </w:r>
        <w:r w:rsidRPr="001035A5">
          <w:rPr>
            <w:rFonts w:eastAsia="SimSun"/>
            <w:lang w:eastAsia="zh-CN"/>
          </w:rPr>
          <w:t xml:space="preserve">Maximum supported </w:t>
        </w:r>
        <w:r w:rsidRPr="001035A5">
          <w:rPr>
            <w:rFonts w:eastAsia="SimSun"/>
            <w:lang w:val="en-US" w:eastAsia="zh-CN"/>
          </w:rPr>
          <w:t>Speed</w:t>
        </w:r>
        <w:r>
          <w:tab/>
        </w:r>
        <w:r>
          <w:fldChar w:fldCharType="begin"/>
        </w:r>
        <w:r>
          <w:instrText xml:space="preserve"> PAGEREF _Toc137571804 \h </w:instrText>
        </w:r>
      </w:ins>
      <w:r>
        <w:fldChar w:fldCharType="separate"/>
      </w:r>
      <w:ins w:id="253" w:author="Author">
        <w:r>
          <w:t>91</w:t>
        </w:r>
        <w:r>
          <w:fldChar w:fldCharType="end"/>
        </w:r>
      </w:ins>
    </w:p>
    <w:p w14:paraId="46ED71C1" w14:textId="45706E9E" w:rsidR="00FF5C45" w:rsidRDefault="00FF5C45">
      <w:pPr>
        <w:pStyle w:val="TOC3"/>
        <w:rPr>
          <w:ins w:id="254" w:author="Author"/>
          <w:rFonts w:asciiTheme="minorHAnsi" w:eastAsiaTheme="minorEastAsia" w:hAnsiTheme="minorHAnsi" w:cstheme="minorBidi"/>
          <w:sz w:val="22"/>
          <w:szCs w:val="22"/>
        </w:rPr>
      </w:pPr>
      <w:ins w:id="255" w:author="Author">
        <w:r>
          <w:t>6.3.8</w:t>
        </w:r>
        <w:r>
          <w:rPr>
            <w:rFonts w:asciiTheme="minorHAnsi" w:eastAsiaTheme="minorEastAsia" w:hAnsiTheme="minorHAnsi" w:cstheme="minorBidi"/>
            <w:sz w:val="22"/>
            <w:szCs w:val="22"/>
          </w:rPr>
          <w:tab/>
        </w:r>
        <w:r w:rsidRPr="001035A5">
          <w:rPr>
            <w:rFonts w:eastAsia="SimSun"/>
            <w:lang w:eastAsia="zh-CN"/>
          </w:rPr>
          <w:t>Beam dwelling time</w:t>
        </w:r>
        <w:r>
          <w:tab/>
        </w:r>
        <w:r>
          <w:fldChar w:fldCharType="begin"/>
        </w:r>
        <w:r>
          <w:instrText xml:space="preserve"> PAGEREF _Toc137571805 \h </w:instrText>
        </w:r>
      </w:ins>
      <w:r>
        <w:fldChar w:fldCharType="separate"/>
      </w:r>
      <w:ins w:id="256" w:author="Author">
        <w:r>
          <w:t>92</w:t>
        </w:r>
        <w:r>
          <w:fldChar w:fldCharType="end"/>
        </w:r>
      </w:ins>
    </w:p>
    <w:p w14:paraId="1E31E41D" w14:textId="5C9AEF65" w:rsidR="00FF5C45" w:rsidRDefault="00FF5C45">
      <w:pPr>
        <w:pStyle w:val="TOC4"/>
        <w:rPr>
          <w:ins w:id="257" w:author="Author"/>
          <w:rFonts w:asciiTheme="minorHAnsi" w:eastAsiaTheme="minorEastAsia" w:hAnsiTheme="minorHAnsi" w:cstheme="minorBidi"/>
          <w:sz w:val="22"/>
          <w:szCs w:val="22"/>
        </w:rPr>
      </w:pPr>
      <w:ins w:id="258" w:author="Author">
        <w:r w:rsidRPr="001035A5">
          <w:rPr>
            <w:rFonts w:eastAsia="SimSun"/>
            <w:lang w:eastAsia="zh-CN"/>
          </w:rPr>
          <w:t>6.3.8.1</w:t>
        </w:r>
        <w:r>
          <w:rPr>
            <w:rFonts w:asciiTheme="minorHAnsi" w:eastAsiaTheme="minorEastAsia" w:hAnsiTheme="minorHAnsi" w:cstheme="minorBidi"/>
            <w:sz w:val="22"/>
            <w:szCs w:val="22"/>
          </w:rPr>
          <w:tab/>
        </w:r>
        <w:r w:rsidRPr="001035A5">
          <w:rPr>
            <w:rFonts w:eastAsia="SimSun"/>
            <w:lang w:eastAsia="zh-CN"/>
          </w:rPr>
          <w:t>Simulation results</w:t>
        </w:r>
        <w:r>
          <w:tab/>
        </w:r>
        <w:r>
          <w:fldChar w:fldCharType="begin"/>
        </w:r>
        <w:r>
          <w:instrText xml:space="preserve"> PAGEREF _Toc137571806 \h </w:instrText>
        </w:r>
      </w:ins>
      <w:r>
        <w:fldChar w:fldCharType="separate"/>
      </w:r>
      <w:ins w:id="259" w:author="Author">
        <w:r>
          <w:t>92</w:t>
        </w:r>
        <w:r>
          <w:fldChar w:fldCharType="end"/>
        </w:r>
      </w:ins>
    </w:p>
    <w:p w14:paraId="7B08EEB2" w14:textId="59204AA3" w:rsidR="00FF5C45" w:rsidRDefault="00FF5C45">
      <w:pPr>
        <w:pStyle w:val="TOC4"/>
        <w:rPr>
          <w:ins w:id="260" w:author="Author"/>
          <w:rFonts w:asciiTheme="minorHAnsi" w:eastAsiaTheme="minorEastAsia" w:hAnsiTheme="minorHAnsi" w:cstheme="minorBidi"/>
          <w:sz w:val="22"/>
          <w:szCs w:val="22"/>
        </w:rPr>
      </w:pPr>
      <w:ins w:id="261" w:author="Author">
        <w:r w:rsidRPr="001035A5">
          <w:rPr>
            <w:rFonts w:eastAsia="SimSun"/>
            <w:lang w:eastAsia="zh-CN"/>
          </w:rPr>
          <w:t>6.3.8.2</w:t>
        </w:r>
        <w:r>
          <w:rPr>
            <w:rFonts w:asciiTheme="minorHAnsi" w:eastAsiaTheme="minorEastAsia" w:hAnsiTheme="minorHAnsi" w:cstheme="minorBidi"/>
            <w:sz w:val="22"/>
            <w:szCs w:val="22"/>
          </w:rPr>
          <w:tab/>
        </w:r>
        <w:r w:rsidRPr="001035A5">
          <w:rPr>
            <w:rFonts w:eastAsia="SimSun"/>
            <w:lang w:eastAsia="zh-CN"/>
          </w:rPr>
          <w:t>Beam coverage analysis</w:t>
        </w:r>
        <w:r>
          <w:tab/>
        </w:r>
        <w:r>
          <w:fldChar w:fldCharType="begin"/>
        </w:r>
        <w:r>
          <w:instrText xml:space="preserve"> PAGEREF _Toc137571807 \h </w:instrText>
        </w:r>
      </w:ins>
      <w:r>
        <w:fldChar w:fldCharType="separate"/>
      </w:r>
      <w:ins w:id="262" w:author="Author">
        <w:r>
          <w:t>97</w:t>
        </w:r>
        <w:r>
          <w:fldChar w:fldCharType="end"/>
        </w:r>
      </w:ins>
    </w:p>
    <w:p w14:paraId="20BA0B6B" w14:textId="4AAD9DAB" w:rsidR="00FF5C45" w:rsidRDefault="00FF5C45">
      <w:pPr>
        <w:pStyle w:val="TOC1"/>
        <w:rPr>
          <w:ins w:id="263" w:author="Author"/>
          <w:rFonts w:asciiTheme="minorHAnsi" w:eastAsiaTheme="minorEastAsia" w:hAnsiTheme="minorHAnsi" w:cstheme="minorBidi"/>
          <w:szCs w:val="22"/>
        </w:rPr>
      </w:pPr>
      <w:ins w:id="264" w:author="Author">
        <w:r>
          <w:t>7</w:t>
        </w:r>
        <w:r>
          <w:rPr>
            <w:rFonts w:asciiTheme="minorHAnsi" w:eastAsiaTheme="minorEastAsia" w:hAnsiTheme="minorHAnsi" w:cstheme="minorBidi"/>
            <w:szCs w:val="22"/>
          </w:rPr>
          <w:tab/>
        </w:r>
        <w:r w:rsidRPr="001035A5">
          <w:rPr>
            <w:lang w:val="en-US"/>
          </w:rPr>
          <w:t>Identified RAN4 requirements</w:t>
        </w:r>
        <w:r>
          <w:tab/>
        </w:r>
        <w:r>
          <w:fldChar w:fldCharType="begin"/>
        </w:r>
        <w:r>
          <w:instrText xml:space="preserve"> PAGEREF _Toc137571808 \h </w:instrText>
        </w:r>
      </w:ins>
      <w:r>
        <w:fldChar w:fldCharType="separate"/>
      </w:r>
      <w:ins w:id="265" w:author="Author">
        <w:r>
          <w:t>100</w:t>
        </w:r>
        <w:r>
          <w:fldChar w:fldCharType="end"/>
        </w:r>
      </w:ins>
    </w:p>
    <w:p w14:paraId="1C54B8F4" w14:textId="6A5E92F6" w:rsidR="00FF5C45" w:rsidRDefault="00FF5C45">
      <w:pPr>
        <w:pStyle w:val="TOC2"/>
        <w:rPr>
          <w:ins w:id="266" w:author="Author"/>
          <w:rFonts w:asciiTheme="minorHAnsi" w:eastAsiaTheme="minorEastAsia" w:hAnsiTheme="minorHAnsi" w:cstheme="minorBidi"/>
          <w:sz w:val="22"/>
          <w:szCs w:val="22"/>
        </w:rPr>
      </w:pPr>
      <w:ins w:id="267" w:author="Author">
        <w:r>
          <w:t>7.1</w:t>
        </w:r>
        <w:r>
          <w:rPr>
            <w:rFonts w:asciiTheme="minorHAnsi" w:eastAsiaTheme="minorEastAsia" w:hAnsiTheme="minorHAnsi" w:cstheme="minorBidi"/>
            <w:sz w:val="22"/>
            <w:szCs w:val="22"/>
          </w:rPr>
          <w:tab/>
        </w:r>
        <w:r>
          <w:t>CP</w:t>
        </w:r>
        <w:r w:rsidRPr="001035A5">
          <w:rPr>
            <w:rFonts w:eastAsia="SimSun"/>
            <w:lang w:eastAsia="zh-CN"/>
          </w:rPr>
          <w:t>E RF core requirements</w:t>
        </w:r>
        <w:r>
          <w:tab/>
        </w:r>
        <w:r>
          <w:fldChar w:fldCharType="begin"/>
        </w:r>
        <w:r>
          <w:instrText xml:space="preserve"> PAGEREF _Toc137571809 \h </w:instrText>
        </w:r>
      </w:ins>
      <w:r>
        <w:fldChar w:fldCharType="separate"/>
      </w:r>
      <w:ins w:id="268" w:author="Author">
        <w:r>
          <w:t>100</w:t>
        </w:r>
        <w:r>
          <w:fldChar w:fldCharType="end"/>
        </w:r>
      </w:ins>
    </w:p>
    <w:p w14:paraId="79481B24" w14:textId="12AA3A69" w:rsidR="00FF5C45" w:rsidRDefault="00FF5C45">
      <w:pPr>
        <w:pStyle w:val="TOC3"/>
        <w:rPr>
          <w:ins w:id="269" w:author="Author"/>
          <w:rFonts w:asciiTheme="minorHAnsi" w:eastAsiaTheme="minorEastAsia" w:hAnsiTheme="minorHAnsi" w:cstheme="minorBidi"/>
          <w:sz w:val="22"/>
          <w:szCs w:val="22"/>
        </w:rPr>
      </w:pPr>
      <w:ins w:id="270" w:author="Author">
        <w:r>
          <w:rPr>
            <w:lang w:eastAsia="zh-CN"/>
          </w:rPr>
          <w:t>7.1.1</w:t>
        </w:r>
        <w:r>
          <w:rPr>
            <w:rFonts w:asciiTheme="minorHAnsi" w:eastAsiaTheme="minorEastAsia" w:hAnsiTheme="minorHAnsi" w:cstheme="minorBidi"/>
            <w:sz w:val="22"/>
            <w:szCs w:val="22"/>
          </w:rPr>
          <w:tab/>
        </w:r>
        <w:r w:rsidRPr="001035A5">
          <w:rPr>
            <w:lang w:val="en-US" w:eastAsia="zh-CN"/>
          </w:rPr>
          <w:t>Minimum Peak EIRP</w:t>
        </w:r>
        <w:r>
          <w:tab/>
        </w:r>
        <w:r>
          <w:fldChar w:fldCharType="begin"/>
        </w:r>
        <w:r>
          <w:instrText xml:space="preserve"> PAGEREF _Toc137571810 \h </w:instrText>
        </w:r>
      </w:ins>
      <w:r>
        <w:fldChar w:fldCharType="separate"/>
      </w:r>
      <w:ins w:id="271" w:author="Author">
        <w:r>
          <w:t>102</w:t>
        </w:r>
        <w:r>
          <w:fldChar w:fldCharType="end"/>
        </w:r>
      </w:ins>
    </w:p>
    <w:p w14:paraId="5E461E40" w14:textId="43D285EE" w:rsidR="00FF5C45" w:rsidRDefault="00FF5C45">
      <w:pPr>
        <w:pStyle w:val="TOC3"/>
        <w:rPr>
          <w:ins w:id="272" w:author="Author"/>
          <w:rFonts w:asciiTheme="minorHAnsi" w:eastAsiaTheme="minorEastAsia" w:hAnsiTheme="minorHAnsi" w:cstheme="minorBidi"/>
          <w:sz w:val="22"/>
          <w:szCs w:val="22"/>
        </w:rPr>
      </w:pPr>
      <w:ins w:id="273" w:author="Author">
        <w:r>
          <w:rPr>
            <w:lang w:eastAsia="zh-CN"/>
          </w:rPr>
          <w:t>7.1.2</w:t>
        </w:r>
        <w:r>
          <w:rPr>
            <w:rFonts w:asciiTheme="minorHAnsi" w:eastAsiaTheme="minorEastAsia" w:hAnsiTheme="minorHAnsi" w:cstheme="minorBidi"/>
            <w:sz w:val="22"/>
            <w:szCs w:val="22"/>
          </w:rPr>
          <w:tab/>
        </w:r>
        <w:r>
          <w:rPr>
            <w:lang w:eastAsia="zh-CN"/>
          </w:rPr>
          <w:t>Beam Correspondence</w:t>
        </w:r>
        <w:r>
          <w:tab/>
        </w:r>
        <w:r>
          <w:fldChar w:fldCharType="begin"/>
        </w:r>
        <w:r>
          <w:instrText xml:space="preserve"> PAGEREF _Toc137571811 \h </w:instrText>
        </w:r>
      </w:ins>
      <w:r>
        <w:fldChar w:fldCharType="separate"/>
      </w:r>
      <w:ins w:id="274" w:author="Author">
        <w:r>
          <w:t>103</w:t>
        </w:r>
        <w:r>
          <w:fldChar w:fldCharType="end"/>
        </w:r>
      </w:ins>
    </w:p>
    <w:p w14:paraId="430365ED" w14:textId="3CE87B4B" w:rsidR="00FF5C45" w:rsidRDefault="00FF5C45">
      <w:pPr>
        <w:pStyle w:val="TOC2"/>
        <w:rPr>
          <w:ins w:id="275" w:author="Author"/>
          <w:rFonts w:asciiTheme="minorHAnsi" w:eastAsiaTheme="minorEastAsia" w:hAnsiTheme="minorHAnsi" w:cstheme="minorBidi"/>
          <w:sz w:val="22"/>
          <w:szCs w:val="22"/>
        </w:rPr>
      </w:pPr>
      <w:ins w:id="276" w:author="Author">
        <w:r>
          <w:t>7.2</w:t>
        </w:r>
        <w:r>
          <w:rPr>
            <w:rFonts w:asciiTheme="minorHAnsi" w:eastAsiaTheme="minorEastAsia" w:hAnsiTheme="minorHAnsi" w:cstheme="minorBidi"/>
            <w:sz w:val="22"/>
            <w:szCs w:val="22"/>
          </w:rPr>
          <w:tab/>
        </w:r>
        <w:r w:rsidRPr="001035A5">
          <w:rPr>
            <w:rFonts w:eastAsia="SimSun"/>
            <w:lang w:val="en-US" w:eastAsia="zh-CN"/>
          </w:rPr>
          <w:t>RRM requirements</w:t>
        </w:r>
        <w:r>
          <w:tab/>
        </w:r>
        <w:r>
          <w:fldChar w:fldCharType="begin"/>
        </w:r>
        <w:r>
          <w:instrText xml:space="preserve"> PAGEREF _Toc137571812 \h </w:instrText>
        </w:r>
      </w:ins>
      <w:r>
        <w:fldChar w:fldCharType="separate"/>
      </w:r>
      <w:ins w:id="277" w:author="Author">
        <w:r>
          <w:t>104</w:t>
        </w:r>
        <w:r>
          <w:fldChar w:fldCharType="end"/>
        </w:r>
      </w:ins>
    </w:p>
    <w:p w14:paraId="746A056B" w14:textId="1E11D0F4" w:rsidR="00FF5C45" w:rsidRDefault="00FF5C45">
      <w:pPr>
        <w:pStyle w:val="TOC3"/>
        <w:rPr>
          <w:ins w:id="278" w:author="Author"/>
          <w:rFonts w:asciiTheme="minorHAnsi" w:eastAsiaTheme="minorEastAsia" w:hAnsiTheme="minorHAnsi" w:cstheme="minorBidi"/>
          <w:sz w:val="22"/>
          <w:szCs w:val="22"/>
        </w:rPr>
      </w:pPr>
      <w:ins w:id="279" w:author="Author">
        <w:r>
          <w:t>7.2.1</w:t>
        </w:r>
        <w:r>
          <w:rPr>
            <w:rFonts w:asciiTheme="minorHAnsi" w:eastAsiaTheme="minorEastAsia" w:hAnsiTheme="minorHAnsi" w:cstheme="minorBidi"/>
            <w:sz w:val="22"/>
            <w:szCs w:val="22"/>
          </w:rPr>
          <w:tab/>
        </w:r>
        <w:r w:rsidRPr="001035A5">
          <w:rPr>
            <w:rFonts w:eastAsia="SimSun"/>
            <w:lang w:val="en-US" w:eastAsia="zh-CN"/>
          </w:rPr>
          <w:t>Idle/inactive mode</w:t>
        </w:r>
        <w:r>
          <w:tab/>
        </w:r>
        <w:r>
          <w:fldChar w:fldCharType="begin"/>
        </w:r>
        <w:r>
          <w:instrText xml:space="preserve"> PAGEREF _Toc137571813 \h </w:instrText>
        </w:r>
      </w:ins>
      <w:r>
        <w:fldChar w:fldCharType="separate"/>
      </w:r>
      <w:ins w:id="280" w:author="Author">
        <w:r>
          <w:t>105</w:t>
        </w:r>
        <w:r>
          <w:fldChar w:fldCharType="end"/>
        </w:r>
      </w:ins>
    </w:p>
    <w:p w14:paraId="225ECF49" w14:textId="77BBD35D" w:rsidR="00FF5C45" w:rsidRDefault="00FF5C45">
      <w:pPr>
        <w:pStyle w:val="TOC3"/>
        <w:rPr>
          <w:ins w:id="281" w:author="Author"/>
          <w:rFonts w:asciiTheme="minorHAnsi" w:eastAsiaTheme="minorEastAsia" w:hAnsiTheme="minorHAnsi" w:cstheme="minorBidi"/>
          <w:sz w:val="22"/>
          <w:szCs w:val="22"/>
        </w:rPr>
      </w:pPr>
      <w:ins w:id="282" w:author="Author">
        <w:r>
          <w:t>7.2.2</w:t>
        </w:r>
        <w:r>
          <w:rPr>
            <w:rFonts w:asciiTheme="minorHAnsi" w:eastAsiaTheme="minorEastAsia" w:hAnsiTheme="minorHAnsi" w:cstheme="minorBidi"/>
            <w:sz w:val="22"/>
            <w:szCs w:val="22"/>
          </w:rPr>
          <w:tab/>
        </w:r>
        <w:r w:rsidRPr="001035A5">
          <w:rPr>
            <w:rFonts w:eastAsia="SimSun"/>
            <w:lang w:val="en-US" w:eastAsia="zh-CN"/>
          </w:rPr>
          <w:t>Connected mode</w:t>
        </w:r>
        <w:r>
          <w:tab/>
        </w:r>
        <w:r>
          <w:fldChar w:fldCharType="begin"/>
        </w:r>
        <w:r>
          <w:instrText xml:space="preserve"> PAGEREF _Toc137571814 \h </w:instrText>
        </w:r>
      </w:ins>
      <w:r>
        <w:fldChar w:fldCharType="separate"/>
      </w:r>
      <w:ins w:id="283" w:author="Author">
        <w:r>
          <w:t>105</w:t>
        </w:r>
        <w:r>
          <w:fldChar w:fldCharType="end"/>
        </w:r>
      </w:ins>
    </w:p>
    <w:p w14:paraId="2A42EF46" w14:textId="064EAE3D" w:rsidR="00FF5C45" w:rsidRDefault="00FF5C45">
      <w:pPr>
        <w:pStyle w:val="TOC4"/>
        <w:rPr>
          <w:ins w:id="284" w:author="Author"/>
          <w:rFonts w:asciiTheme="minorHAnsi" w:eastAsiaTheme="minorEastAsia" w:hAnsiTheme="minorHAnsi" w:cstheme="minorBidi"/>
          <w:sz w:val="22"/>
          <w:szCs w:val="22"/>
        </w:rPr>
      </w:pPr>
      <w:ins w:id="285" w:author="Author">
        <w:r w:rsidRPr="001035A5">
          <w:rPr>
            <w:lang w:val="en-US"/>
          </w:rPr>
          <w:t>7.2.2.1</w:t>
        </w:r>
        <w:r>
          <w:rPr>
            <w:rFonts w:asciiTheme="minorHAnsi" w:eastAsiaTheme="minorEastAsia" w:hAnsiTheme="minorHAnsi" w:cstheme="minorBidi"/>
            <w:sz w:val="22"/>
            <w:szCs w:val="22"/>
          </w:rPr>
          <w:tab/>
        </w:r>
        <w:r w:rsidRPr="001035A5">
          <w:rPr>
            <w:lang w:val="en-US"/>
          </w:rPr>
          <w:t>UE UL transmit timing</w:t>
        </w:r>
        <w:r>
          <w:tab/>
        </w:r>
        <w:r>
          <w:fldChar w:fldCharType="begin"/>
        </w:r>
        <w:r>
          <w:instrText xml:space="preserve"> PAGEREF _Toc137571815 \h </w:instrText>
        </w:r>
      </w:ins>
      <w:r>
        <w:fldChar w:fldCharType="separate"/>
      </w:r>
      <w:ins w:id="286" w:author="Author">
        <w:r>
          <w:t>109</w:t>
        </w:r>
        <w:r>
          <w:fldChar w:fldCharType="end"/>
        </w:r>
      </w:ins>
    </w:p>
    <w:p w14:paraId="64E21C68" w14:textId="4995EDD5" w:rsidR="00FF5C45" w:rsidRDefault="00FF5C45">
      <w:pPr>
        <w:pStyle w:val="TOC4"/>
        <w:rPr>
          <w:ins w:id="287" w:author="Author"/>
          <w:rFonts w:asciiTheme="minorHAnsi" w:eastAsiaTheme="minorEastAsia" w:hAnsiTheme="minorHAnsi" w:cstheme="minorBidi"/>
          <w:sz w:val="22"/>
          <w:szCs w:val="22"/>
        </w:rPr>
      </w:pPr>
      <w:ins w:id="288" w:author="Author">
        <w:r w:rsidRPr="001035A5">
          <w:rPr>
            <w:lang w:val="en-US"/>
          </w:rPr>
          <w:t>7.2.2.1</w:t>
        </w:r>
        <w:r>
          <w:rPr>
            <w:rFonts w:asciiTheme="minorHAnsi" w:eastAsiaTheme="minorEastAsia" w:hAnsiTheme="minorHAnsi" w:cstheme="minorBidi"/>
            <w:sz w:val="22"/>
            <w:szCs w:val="22"/>
          </w:rPr>
          <w:tab/>
        </w:r>
        <w:r w:rsidRPr="001035A5">
          <w:rPr>
            <w:lang w:val="en-US"/>
          </w:rPr>
          <w:t>Random Access based timing adjustment</w:t>
        </w:r>
        <w:r>
          <w:tab/>
        </w:r>
        <w:r>
          <w:fldChar w:fldCharType="begin"/>
        </w:r>
        <w:r>
          <w:instrText xml:space="preserve"> PAGEREF _Toc137571816 \h </w:instrText>
        </w:r>
      </w:ins>
      <w:r>
        <w:fldChar w:fldCharType="separate"/>
      </w:r>
      <w:ins w:id="289" w:author="Author">
        <w:r>
          <w:t>110</w:t>
        </w:r>
        <w:r>
          <w:fldChar w:fldCharType="end"/>
        </w:r>
      </w:ins>
    </w:p>
    <w:p w14:paraId="5168A2AA" w14:textId="210F7ABA" w:rsidR="00FF5C45" w:rsidRDefault="00FF5C45">
      <w:pPr>
        <w:pStyle w:val="TOC2"/>
        <w:rPr>
          <w:ins w:id="290" w:author="Author"/>
          <w:rFonts w:asciiTheme="minorHAnsi" w:eastAsiaTheme="minorEastAsia" w:hAnsiTheme="minorHAnsi" w:cstheme="minorBidi"/>
          <w:sz w:val="22"/>
          <w:szCs w:val="22"/>
        </w:rPr>
      </w:pPr>
      <w:ins w:id="291" w:author="Author">
        <w:r>
          <w:t>7.3</w:t>
        </w:r>
        <w:r>
          <w:rPr>
            <w:rFonts w:asciiTheme="minorHAnsi" w:eastAsiaTheme="minorEastAsia" w:hAnsiTheme="minorHAnsi" w:cstheme="minorBidi"/>
            <w:sz w:val="22"/>
            <w:szCs w:val="22"/>
          </w:rPr>
          <w:tab/>
        </w:r>
        <w:r w:rsidRPr="001035A5">
          <w:rPr>
            <w:rFonts w:eastAsia="SimSun"/>
            <w:lang w:val="en-US" w:eastAsia="zh-CN"/>
          </w:rPr>
          <w:t>Demodulation performance requirements</w:t>
        </w:r>
        <w:r>
          <w:tab/>
        </w:r>
        <w:r>
          <w:fldChar w:fldCharType="begin"/>
        </w:r>
        <w:r>
          <w:instrText xml:space="preserve"> PAGEREF _Toc137571817 \h </w:instrText>
        </w:r>
      </w:ins>
      <w:r>
        <w:fldChar w:fldCharType="separate"/>
      </w:r>
      <w:ins w:id="292" w:author="Author">
        <w:r>
          <w:t>111</w:t>
        </w:r>
        <w:r>
          <w:fldChar w:fldCharType="end"/>
        </w:r>
      </w:ins>
    </w:p>
    <w:p w14:paraId="36352847" w14:textId="43AE4F86" w:rsidR="00FF5C45" w:rsidRDefault="00FF5C45">
      <w:pPr>
        <w:pStyle w:val="TOC3"/>
        <w:rPr>
          <w:ins w:id="293" w:author="Author"/>
          <w:rFonts w:asciiTheme="minorHAnsi" w:eastAsiaTheme="minorEastAsia" w:hAnsiTheme="minorHAnsi" w:cstheme="minorBidi"/>
          <w:sz w:val="22"/>
          <w:szCs w:val="22"/>
        </w:rPr>
      </w:pPr>
      <w:ins w:id="294" w:author="Author">
        <w:r w:rsidRPr="001035A5">
          <w:rPr>
            <w:lang w:val="en-US" w:eastAsia="zh-CN"/>
          </w:rPr>
          <w:t>7.3.1</w:t>
        </w:r>
        <w:r>
          <w:rPr>
            <w:rFonts w:asciiTheme="minorHAnsi" w:eastAsiaTheme="minorEastAsia" w:hAnsiTheme="minorHAnsi" w:cstheme="minorBidi"/>
            <w:sz w:val="22"/>
            <w:szCs w:val="22"/>
          </w:rPr>
          <w:tab/>
        </w:r>
        <w:r w:rsidRPr="001035A5">
          <w:rPr>
            <w:lang w:val="en-US" w:eastAsia="zh-CN"/>
          </w:rPr>
          <w:t>UE demodulation  requirements</w:t>
        </w:r>
        <w:r>
          <w:tab/>
        </w:r>
        <w:r>
          <w:fldChar w:fldCharType="begin"/>
        </w:r>
        <w:r>
          <w:instrText xml:space="preserve"> PAGEREF _Toc137571818 \h </w:instrText>
        </w:r>
      </w:ins>
      <w:r>
        <w:fldChar w:fldCharType="separate"/>
      </w:r>
      <w:ins w:id="295" w:author="Author">
        <w:r>
          <w:t>112</w:t>
        </w:r>
        <w:r>
          <w:fldChar w:fldCharType="end"/>
        </w:r>
      </w:ins>
    </w:p>
    <w:p w14:paraId="30570170" w14:textId="512A3359" w:rsidR="00FF5C45" w:rsidRDefault="00FF5C45">
      <w:pPr>
        <w:pStyle w:val="TOC3"/>
        <w:rPr>
          <w:ins w:id="296" w:author="Author"/>
          <w:rFonts w:asciiTheme="minorHAnsi" w:eastAsiaTheme="minorEastAsia" w:hAnsiTheme="minorHAnsi" w:cstheme="minorBidi"/>
          <w:sz w:val="22"/>
          <w:szCs w:val="22"/>
        </w:rPr>
      </w:pPr>
      <w:ins w:id="297" w:author="Author">
        <w:r w:rsidRPr="001035A5">
          <w:rPr>
            <w:lang w:val="en-US" w:eastAsia="zh-CN"/>
          </w:rPr>
          <w:t>7.3.2</w:t>
        </w:r>
        <w:r>
          <w:rPr>
            <w:rFonts w:asciiTheme="minorHAnsi" w:eastAsiaTheme="minorEastAsia" w:hAnsiTheme="minorHAnsi" w:cstheme="minorBidi"/>
            <w:sz w:val="22"/>
            <w:szCs w:val="22"/>
          </w:rPr>
          <w:tab/>
        </w:r>
        <w:r w:rsidRPr="001035A5">
          <w:rPr>
            <w:lang w:val="en-US" w:eastAsia="zh-CN"/>
          </w:rPr>
          <w:t>BS demodulation  requirements</w:t>
        </w:r>
        <w:r>
          <w:tab/>
        </w:r>
        <w:r>
          <w:fldChar w:fldCharType="begin"/>
        </w:r>
        <w:r>
          <w:instrText xml:space="preserve"> PAGEREF _Toc137571819 \h </w:instrText>
        </w:r>
      </w:ins>
      <w:r>
        <w:fldChar w:fldCharType="separate"/>
      </w:r>
      <w:ins w:id="298" w:author="Author">
        <w:r>
          <w:t>123</w:t>
        </w:r>
        <w:r>
          <w:fldChar w:fldCharType="end"/>
        </w:r>
      </w:ins>
    </w:p>
    <w:p w14:paraId="14DEF0C5" w14:textId="10F7F19F" w:rsidR="00FF5C45" w:rsidRDefault="00FF5C45">
      <w:pPr>
        <w:pStyle w:val="TOC1"/>
        <w:rPr>
          <w:ins w:id="299" w:author="Author"/>
          <w:rFonts w:asciiTheme="minorHAnsi" w:eastAsiaTheme="minorEastAsia" w:hAnsiTheme="minorHAnsi" w:cstheme="minorBidi"/>
          <w:szCs w:val="22"/>
        </w:rPr>
      </w:pPr>
      <w:ins w:id="300" w:author="Author">
        <w:r>
          <w:t>8</w:t>
        </w:r>
        <w:r>
          <w:rPr>
            <w:rFonts w:asciiTheme="minorHAnsi" w:eastAsiaTheme="minorEastAsia" w:hAnsiTheme="minorHAnsi" w:cstheme="minorBidi"/>
            <w:szCs w:val="22"/>
          </w:rPr>
          <w:tab/>
        </w:r>
        <w:r w:rsidRPr="001035A5">
          <w:rPr>
            <w:lang w:val="en-US"/>
          </w:rPr>
          <w:t>Conclusion</w:t>
        </w:r>
        <w:r>
          <w:tab/>
        </w:r>
        <w:r>
          <w:fldChar w:fldCharType="begin"/>
        </w:r>
        <w:r>
          <w:instrText xml:space="preserve"> PAGEREF _Toc137571820 \h </w:instrText>
        </w:r>
      </w:ins>
      <w:r>
        <w:fldChar w:fldCharType="separate"/>
      </w:r>
      <w:ins w:id="301" w:author="Author">
        <w:r>
          <w:t>130</w:t>
        </w:r>
        <w:r>
          <w:fldChar w:fldCharType="end"/>
        </w:r>
      </w:ins>
    </w:p>
    <w:p w14:paraId="47C76931" w14:textId="274840AC" w:rsidR="00FF5C45" w:rsidRDefault="00FF5C45">
      <w:pPr>
        <w:pStyle w:val="TOC8"/>
        <w:rPr>
          <w:ins w:id="302" w:author="Author"/>
          <w:rFonts w:asciiTheme="minorHAnsi" w:eastAsiaTheme="minorEastAsia" w:hAnsiTheme="minorHAnsi" w:cstheme="minorBidi"/>
          <w:b w:val="0"/>
          <w:szCs w:val="22"/>
        </w:rPr>
      </w:pPr>
      <w:ins w:id="303" w:author="Author">
        <w:r>
          <w:t>Annex &lt;A&gt; (informative): Change history</w:t>
        </w:r>
        <w:r>
          <w:tab/>
        </w:r>
        <w:r>
          <w:fldChar w:fldCharType="begin"/>
        </w:r>
        <w:r>
          <w:instrText xml:space="preserve"> PAGEREF _Toc137571821 \h </w:instrText>
        </w:r>
      </w:ins>
      <w:r>
        <w:fldChar w:fldCharType="separate"/>
      </w:r>
      <w:ins w:id="304" w:author="Author">
        <w:r>
          <w:t>131</w:t>
        </w:r>
        <w:r>
          <w:fldChar w:fldCharType="end"/>
        </w:r>
      </w:ins>
    </w:p>
    <w:p w14:paraId="69D8ABFA" w14:textId="22D4143E" w:rsidR="00080512" w:rsidRPr="001C79FD" w:rsidRDefault="00FF5C45">
      <w:ins w:id="305" w:author="Author">
        <w:r>
          <w:fldChar w:fldCharType="end"/>
        </w:r>
      </w:ins>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306" w:name="foreword"/>
      <w:bookmarkStart w:id="307" w:name="_Toc55838103"/>
      <w:bookmarkStart w:id="308" w:name="_Toc98503580"/>
      <w:bookmarkStart w:id="309" w:name="_Toc99087580"/>
      <w:bookmarkStart w:id="310" w:name="_Toc106097147"/>
      <w:bookmarkStart w:id="311" w:name="_Toc137571728"/>
      <w:bookmarkEnd w:id="306"/>
      <w:r w:rsidRPr="001C79FD">
        <w:lastRenderedPageBreak/>
        <w:t>Foreword</w:t>
      </w:r>
      <w:bookmarkEnd w:id="307"/>
      <w:bookmarkEnd w:id="308"/>
      <w:bookmarkEnd w:id="309"/>
      <w:bookmarkEnd w:id="310"/>
      <w:bookmarkEnd w:id="311"/>
    </w:p>
    <w:p w14:paraId="1FADDF2F" w14:textId="77777777" w:rsidR="00080512" w:rsidRPr="001C79FD" w:rsidRDefault="00080512">
      <w:r w:rsidRPr="001C79FD">
        <w:t xml:space="preserve">This Technical </w:t>
      </w:r>
      <w:bookmarkStart w:id="312" w:name="spectype3"/>
      <w:r w:rsidR="00602AEA" w:rsidRPr="001C79FD">
        <w:t>Report</w:t>
      </w:r>
      <w:bookmarkEnd w:id="312"/>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313" w:name="introduction"/>
      <w:bookmarkEnd w:id="313"/>
      <w:r w:rsidRPr="001C79FD">
        <w:br w:type="page"/>
      </w:r>
      <w:bookmarkStart w:id="314" w:name="scope"/>
      <w:bookmarkStart w:id="315" w:name="_Toc55838104"/>
      <w:bookmarkStart w:id="316" w:name="_Toc98503581"/>
      <w:bookmarkStart w:id="317" w:name="_Toc99087581"/>
      <w:bookmarkStart w:id="318" w:name="_Toc106097148"/>
      <w:bookmarkStart w:id="319" w:name="_Toc137571729"/>
      <w:bookmarkEnd w:id="314"/>
      <w:r w:rsidRPr="001C79FD">
        <w:lastRenderedPageBreak/>
        <w:t>1</w:t>
      </w:r>
      <w:r w:rsidRPr="001C79FD">
        <w:tab/>
        <w:t>Scope</w:t>
      </w:r>
      <w:bookmarkEnd w:id="315"/>
      <w:bookmarkEnd w:id="316"/>
      <w:bookmarkEnd w:id="317"/>
      <w:bookmarkEnd w:id="318"/>
      <w:bookmarkEnd w:id="319"/>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320" w:name="references"/>
      <w:bookmarkStart w:id="321" w:name="_Toc55838105"/>
      <w:bookmarkStart w:id="322" w:name="_Toc98503582"/>
      <w:bookmarkStart w:id="323" w:name="_Toc99087582"/>
      <w:bookmarkStart w:id="324" w:name="_Toc106097149"/>
      <w:bookmarkStart w:id="325" w:name="_Toc137571730"/>
      <w:bookmarkEnd w:id="320"/>
      <w:r w:rsidRPr="001C79FD">
        <w:t>2</w:t>
      </w:r>
      <w:r w:rsidRPr="001C79FD">
        <w:tab/>
        <w:t>References</w:t>
      </w:r>
      <w:bookmarkEnd w:id="321"/>
      <w:bookmarkEnd w:id="322"/>
      <w:bookmarkEnd w:id="323"/>
      <w:bookmarkEnd w:id="324"/>
      <w:bookmarkEnd w:id="325"/>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26" w:name="definitions"/>
      <w:bookmarkStart w:id="327" w:name="_Toc55838106"/>
      <w:bookmarkStart w:id="328" w:name="_Toc98503583"/>
      <w:bookmarkStart w:id="329" w:name="_Toc99087583"/>
      <w:bookmarkStart w:id="330" w:name="_Toc106097150"/>
      <w:bookmarkStart w:id="331" w:name="_Toc137571731"/>
      <w:bookmarkEnd w:id="326"/>
      <w:r w:rsidRPr="001C79FD">
        <w:t>3</w:t>
      </w:r>
      <w:r w:rsidRPr="001C79FD">
        <w:tab/>
        <w:t>Definitions</w:t>
      </w:r>
      <w:r w:rsidR="00602AEA" w:rsidRPr="001C79FD">
        <w:t xml:space="preserve"> of terms, symbols and abbreviations</w:t>
      </w:r>
      <w:bookmarkEnd w:id="327"/>
      <w:bookmarkEnd w:id="328"/>
      <w:bookmarkEnd w:id="329"/>
      <w:bookmarkEnd w:id="330"/>
      <w:bookmarkEnd w:id="331"/>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32" w:name="_Toc55838107"/>
      <w:bookmarkStart w:id="333" w:name="_Toc98503584"/>
      <w:bookmarkStart w:id="334" w:name="_Toc99087584"/>
      <w:bookmarkStart w:id="335" w:name="_Toc106097151"/>
      <w:bookmarkStart w:id="336" w:name="_Toc137571732"/>
      <w:r w:rsidRPr="001C79FD">
        <w:t>3.1</w:t>
      </w:r>
      <w:r w:rsidRPr="001C79FD">
        <w:tab/>
      </w:r>
      <w:r w:rsidR="002B6339" w:rsidRPr="001C79FD">
        <w:t>Terms</w:t>
      </w:r>
      <w:bookmarkEnd w:id="332"/>
      <w:bookmarkEnd w:id="333"/>
      <w:bookmarkEnd w:id="334"/>
      <w:bookmarkEnd w:id="335"/>
      <w:bookmarkEnd w:id="336"/>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37" w:name="_Toc55838108"/>
      <w:bookmarkStart w:id="338" w:name="_Toc98503585"/>
      <w:bookmarkStart w:id="339" w:name="_Toc99087585"/>
      <w:bookmarkStart w:id="340" w:name="_Toc106097152"/>
      <w:bookmarkStart w:id="341" w:name="_Toc137571733"/>
      <w:r w:rsidRPr="001C79FD">
        <w:t>3.2</w:t>
      </w:r>
      <w:r w:rsidRPr="001C79FD">
        <w:tab/>
        <w:t>Symbols</w:t>
      </w:r>
      <w:bookmarkEnd w:id="337"/>
      <w:bookmarkEnd w:id="338"/>
      <w:bookmarkEnd w:id="339"/>
      <w:bookmarkEnd w:id="340"/>
      <w:bookmarkEnd w:id="341"/>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2" w:name="_Toc55838109"/>
      <w:bookmarkStart w:id="343" w:name="_Toc98503586"/>
      <w:bookmarkStart w:id="344" w:name="_Toc99087586"/>
      <w:bookmarkStart w:id="345" w:name="_Toc106097153"/>
      <w:bookmarkStart w:id="346" w:name="_Toc137571734"/>
      <w:r w:rsidRPr="001C79FD">
        <w:lastRenderedPageBreak/>
        <w:t>3.3</w:t>
      </w:r>
      <w:r w:rsidRPr="001C79FD">
        <w:tab/>
        <w:t>Abbreviations</w:t>
      </w:r>
      <w:bookmarkEnd w:id="342"/>
      <w:bookmarkEnd w:id="343"/>
      <w:bookmarkEnd w:id="344"/>
      <w:bookmarkEnd w:id="345"/>
      <w:bookmarkEnd w:id="346"/>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47" w:name="clause4"/>
      <w:bookmarkStart w:id="348" w:name="_Toc55838110"/>
      <w:bookmarkStart w:id="349" w:name="_Toc98503587"/>
      <w:bookmarkStart w:id="350" w:name="_Toc99087587"/>
      <w:bookmarkStart w:id="351" w:name="_Toc106097154"/>
      <w:bookmarkStart w:id="352" w:name="_Toc137571735"/>
      <w:bookmarkEnd w:id="347"/>
      <w:r w:rsidRPr="001C79FD">
        <w:t>4</w:t>
      </w:r>
      <w:r w:rsidRPr="001C79FD">
        <w:tab/>
      </w:r>
      <w:r w:rsidR="0028196E">
        <w:t>Introduction</w:t>
      </w:r>
      <w:bookmarkEnd w:id="348"/>
      <w:bookmarkEnd w:id="349"/>
      <w:bookmarkEnd w:id="350"/>
      <w:bookmarkEnd w:id="351"/>
      <w:bookmarkEnd w:id="352"/>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53" w:name="_Toc55838111"/>
      <w:bookmarkStart w:id="354" w:name="_Toc98503588"/>
      <w:bookmarkStart w:id="355" w:name="_Toc99087588"/>
      <w:bookmarkStart w:id="356" w:name="_Toc106097155"/>
      <w:bookmarkStart w:id="357" w:name="_Toc137571736"/>
      <w:r w:rsidRPr="001C79FD">
        <w:t>5</w:t>
      </w:r>
      <w:r w:rsidRPr="001C79FD">
        <w:tab/>
      </w:r>
      <w:r w:rsidR="006E00CF" w:rsidRPr="0028196E">
        <w:rPr>
          <w:lang w:val="en-US"/>
        </w:rPr>
        <w:t>FR2 HST deployment</w:t>
      </w:r>
      <w:bookmarkEnd w:id="353"/>
      <w:r w:rsidR="006E00CF" w:rsidRPr="0028196E">
        <w:rPr>
          <w:lang w:val="en-US"/>
        </w:rPr>
        <w:t xml:space="preserve"> scenario</w:t>
      </w:r>
      <w:bookmarkEnd w:id="354"/>
      <w:bookmarkEnd w:id="355"/>
      <w:bookmarkEnd w:id="356"/>
      <w:bookmarkEnd w:id="357"/>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358" w:name="_Toc55838112"/>
      <w:bookmarkStart w:id="359" w:name="_Toc98503589"/>
      <w:bookmarkStart w:id="360" w:name="_Toc99087589"/>
      <w:bookmarkStart w:id="361" w:name="_Toc106097156"/>
      <w:bookmarkStart w:id="362" w:name="_Toc137571737"/>
      <w:r w:rsidRPr="001C79FD">
        <w:t>5.1</w:t>
      </w:r>
      <w:r w:rsidRPr="001C79FD">
        <w:tab/>
      </w:r>
      <w:bookmarkEnd w:id="358"/>
      <w:r w:rsidR="00E27DC9">
        <w:rPr>
          <w:rFonts w:eastAsia="SimSun"/>
          <w:lang w:val="en-US" w:eastAsia="zh-CN"/>
        </w:rPr>
        <w:t>General</w:t>
      </w:r>
      <w:bookmarkEnd w:id="359"/>
      <w:bookmarkEnd w:id="360"/>
      <w:bookmarkEnd w:id="361"/>
      <w:bookmarkEnd w:id="36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36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36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364" w:name="_Toc98503590"/>
      <w:bookmarkStart w:id="365" w:name="_Toc99087590"/>
      <w:bookmarkStart w:id="366" w:name="_Toc106097157"/>
      <w:bookmarkStart w:id="367" w:name="_Toc55838113"/>
      <w:bookmarkStart w:id="368" w:name="_Toc137571738"/>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364"/>
      <w:bookmarkEnd w:id="365"/>
      <w:bookmarkEnd w:id="366"/>
      <w:bookmarkEnd w:id="368"/>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369" w:name="_Toc98503591"/>
      <w:bookmarkStart w:id="370" w:name="_Toc99087591"/>
      <w:bookmarkStart w:id="371" w:name="_Toc106097158"/>
      <w:bookmarkStart w:id="372" w:name="_Toc137571739"/>
      <w:r w:rsidRPr="00A00B07">
        <w:t>5</w:t>
      </w:r>
      <w:r w:rsidRPr="00980771">
        <w:t>.</w:t>
      </w:r>
      <w:r w:rsidRPr="006C4BC1">
        <w:t>2.1</w:t>
      </w:r>
      <w:r w:rsidRPr="006C4BC1">
        <w:tab/>
      </w:r>
      <w:r w:rsidRPr="00FD2D82">
        <w:rPr>
          <w:rFonts w:eastAsia="SimSun"/>
          <w:lang w:val="en-US" w:eastAsia="zh-CN"/>
        </w:rPr>
        <w:t>Unidirectional SFN</w:t>
      </w:r>
      <w:bookmarkEnd w:id="369"/>
      <w:bookmarkEnd w:id="370"/>
      <w:bookmarkEnd w:id="371"/>
      <w:bookmarkEnd w:id="372"/>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373" w:name="_Toc98503592"/>
      <w:bookmarkStart w:id="374" w:name="_Toc99087592"/>
      <w:bookmarkStart w:id="375" w:name="_Toc106097159"/>
      <w:bookmarkStart w:id="376" w:name="_Toc137571740"/>
      <w:r w:rsidRPr="00A00B07">
        <w:t>5</w:t>
      </w:r>
      <w:r w:rsidRPr="00980771">
        <w:t>.2.</w:t>
      </w:r>
      <w:r w:rsidR="00980771">
        <w:t>2</w:t>
      </w:r>
      <w:r w:rsidRPr="00980771">
        <w:tab/>
      </w:r>
      <w:r w:rsidRPr="00FD2D82">
        <w:rPr>
          <w:rFonts w:eastAsia="SimSun"/>
          <w:lang w:val="en-US" w:eastAsia="zh-CN"/>
        </w:rPr>
        <w:t>Bidirectional SFN</w:t>
      </w:r>
      <w:bookmarkEnd w:id="373"/>
      <w:bookmarkEnd w:id="374"/>
      <w:bookmarkEnd w:id="375"/>
      <w:bookmarkEnd w:id="376"/>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0"/>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1"/>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2"/>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377" w:name="_Toc98503593"/>
      <w:bookmarkStart w:id="378" w:name="_Toc99087593"/>
      <w:bookmarkStart w:id="379" w:name="_Toc106097160"/>
      <w:bookmarkStart w:id="380" w:name="_Toc137571741"/>
      <w:r w:rsidRPr="00A00B07">
        <w:t>5</w:t>
      </w:r>
      <w:r w:rsidRPr="006A411A">
        <w:t>.2.</w:t>
      </w:r>
      <w:r>
        <w:t>3</w:t>
      </w:r>
      <w:r w:rsidRPr="006A411A">
        <w:tab/>
      </w:r>
      <w:r w:rsidRPr="00980771">
        <w:rPr>
          <w:rFonts w:eastAsia="SimSun"/>
          <w:lang w:val="en-US" w:eastAsia="zh-CN"/>
        </w:rPr>
        <w:t>RRH Parameters</w:t>
      </w:r>
      <w:bookmarkEnd w:id="377"/>
      <w:bookmarkEnd w:id="378"/>
      <w:bookmarkEnd w:id="379"/>
      <w:bookmarkEnd w:id="380"/>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381" w:name="_Toc98503594"/>
      <w:bookmarkStart w:id="382" w:name="_Toc99087594"/>
      <w:bookmarkStart w:id="383" w:name="_Toc106097161"/>
      <w:bookmarkStart w:id="384" w:name="_Toc137571742"/>
      <w:r w:rsidRPr="001C79FD">
        <w:t>5.</w:t>
      </w:r>
      <w:r w:rsidR="00980771">
        <w:t>3</w:t>
      </w:r>
      <w:r w:rsidRPr="001C79FD">
        <w:tab/>
      </w:r>
      <w:bookmarkEnd w:id="36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381"/>
      <w:bookmarkEnd w:id="382"/>
      <w:bookmarkEnd w:id="383"/>
      <w:bookmarkEnd w:id="384"/>
    </w:p>
    <w:p w14:paraId="327061DC" w14:textId="40B45468" w:rsidR="00F208EF" w:rsidRPr="00F208EF" w:rsidRDefault="00DF4649" w:rsidP="003411CB">
      <w:pPr>
        <w:pStyle w:val="Heading3"/>
        <w:rPr>
          <w:rFonts w:eastAsia="SimSun"/>
          <w:lang w:val="en-US" w:eastAsia="zh-CN"/>
        </w:rPr>
      </w:pPr>
      <w:bookmarkStart w:id="385" w:name="_Toc98503595"/>
      <w:bookmarkStart w:id="386" w:name="_Toc99087595"/>
      <w:bookmarkStart w:id="387" w:name="_Toc106097162"/>
      <w:bookmarkStart w:id="388" w:name="_Toc137571743"/>
      <w:r>
        <w:rPr>
          <w:rFonts w:eastAsia="SimSun"/>
          <w:lang w:val="en-US" w:eastAsia="zh-CN"/>
        </w:rPr>
        <w:t>5.3.0</w:t>
      </w:r>
      <w:r>
        <w:rPr>
          <w:rFonts w:eastAsia="SimSun"/>
          <w:lang w:val="en-US" w:eastAsia="zh-CN"/>
        </w:rPr>
        <w:tab/>
        <w:t>Introduction</w:t>
      </w:r>
      <w:bookmarkEnd w:id="385"/>
      <w:bookmarkEnd w:id="386"/>
      <w:bookmarkEnd w:id="387"/>
      <w:bookmarkEnd w:id="388"/>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389" w:name="_Toc98503596"/>
      <w:bookmarkStart w:id="390" w:name="_Toc99087596"/>
      <w:bookmarkStart w:id="391" w:name="_Toc106097163"/>
      <w:bookmarkStart w:id="392" w:name="_Toc137571744"/>
      <w:r w:rsidRPr="00A00B07">
        <w:t>5.</w:t>
      </w:r>
      <w:r w:rsidR="00980771">
        <w:t>3</w:t>
      </w:r>
      <w:r w:rsidRPr="00A00B07">
        <w:t>.1</w:t>
      </w:r>
      <w:r w:rsidRPr="00A00B07">
        <w:tab/>
      </w:r>
      <w:r w:rsidRPr="00FD2D82">
        <w:rPr>
          <w:rFonts w:eastAsia="SimSun"/>
          <w:lang w:val="en-US" w:eastAsia="zh-CN"/>
        </w:rPr>
        <w:t>Number of panels per CPE</w:t>
      </w:r>
      <w:bookmarkEnd w:id="389"/>
      <w:bookmarkEnd w:id="390"/>
      <w:bookmarkEnd w:id="391"/>
      <w:bookmarkEnd w:id="392"/>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393" w:name="_Toc98503597"/>
      <w:bookmarkStart w:id="394" w:name="_Toc99087597"/>
      <w:bookmarkStart w:id="395" w:name="_Toc106097164"/>
      <w:bookmarkStart w:id="396" w:name="_Toc137571745"/>
      <w:r w:rsidRPr="00A00B07">
        <w:t>5.</w:t>
      </w:r>
      <w:r w:rsidR="00980771">
        <w:t>3</w:t>
      </w:r>
      <w:r w:rsidRPr="00A00B07">
        <w:t>.</w:t>
      </w:r>
      <w:r w:rsidR="00980771">
        <w:t>2</w:t>
      </w:r>
      <w:r w:rsidRPr="00A00B07">
        <w:tab/>
      </w:r>
      <w:r w:rsidRPr="00FD2D82">
        <w:rPr>
          <w:rFonts w:eastAsia="SimSun"/>
          <w:lang w:val="en-US" w:eastAsia="zh-CN"/>
        </w:rPr>
        <w:t>Placement of CPE panel(s)</w:t>
      </w:r>
      <w:bookmarkEnd w:id="393"/>
      <w:bookmarkEnd w:id="394"/>
      <w:bookmarkEnd w:id="395"/>
      <w:bookmarkEnd w:id="396"/>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397" w:name="_Toc98503598"/>
      <w:bookmarkStart w:id="398" w:name="_Toc99087598"/>
      <w:bookmarkStart w:id="399" w:name="_Toc106097165"/>
      <w:bookmarkStart w:id="400" w:name="_Toc137571746"/>
      <w:r w:rsidRPr="00A00B07">
        <w:t>5.</w:t>
      </w:r>
      <w:r w:rsidR="00980771">
        <w:t>3</w:t>
      </w:r>
      <w:r w:rsidRPr="00A00B07">
        <w:t>.</w:t>
      </w:r>
      <w:r w:rsidR="00980771">
        <w:t>3</w:t>
      </w:r>
      <w:r w:rsidRPr="00A00B07">
        <w:tab/>
      </w:r>
      <w:r w:rsidRPr="00FD2D82">
        <w:rPr>
          <w:rFonts w:eastAsia="SimSun"/>
          <w:lang w:val="en-US" w:eastAsia="zh-CN"/>
        </w:rPr>
        <w:t>Number of CPE devices</w:t>
      </w:r>
      <w:bookmarkEnd w:id="397"/>
      <w:bookmarkEnd w:id="398"/>
      <w:bookmarkEnd w:id="399"/>
      <w:bookmarkEnd w:id="400"/>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401" w:name="_Toc98503599"/>
      <w:bookmarkStart w:id="402" w:name="_Toc99087599"/>
      <w:bookmarkStart w:id="403" w:name="_Toc106097166"/>
      <w:bookmarkStart w:id="404" w:name="_Toc137571747"/>
      <w:r>
        <w:t>6</w:t>
      </w:r>
      <w:r w:rsidRPr="001C79FD">
        <w:tab/>
      </w:r>
      <w:r w:rsidRPr="00980771">
        <w:rPr>
          <w:lang w:val="en-US"/>
        </w:rPr>
        <w:t>FR2 high speed feasibility evaluation</w:t>
      </w:r>
      <w:bookmarkEnd w:id="401"/>
      <w:bookmarkEnd w:id="402"/>
      <w:bookmarkEnd w:id="403"/>
      <w:bookmarkEnd w:id="40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405" w:name="_Toc98503600"/>
      <w:bookmarkStart w:id="406" w:name="_Toc99087600"/>
      <w:bookmarkStart w:id="407" w:name="_Toc106097167"/>
      <w:bookmarkStart w:id="408" w:name="_Toc137571748"/>
      <w:r>
        <w:lastRenderedPageBreak/>
        <w:t>6</w:t>
      </w:r>
      <w:r w:rsidRPr="002C1EF2">
        <w:t>.</w:t>
      </w:r>
      <w:r>
        <w:t>1</w:t>
      </w:r>
      <w:r w:rsidRPr="002C1EF2">
        <w:tab/>
      </w:r>
      <w:r w:rsidRPr="00980771">
        <w:rPr>
          <w:rFonts w:eastAsia="SimSun"/>
          <w:lang w:val="en-US" w:eastAsia="zh-CN"/>
        </w:rPr>
        <w:t>Evaluation Parameters</w:t>
      </w:r>
      <w:bookmarkEnd w:id="405"/>
      <w:bookmarkEnd w:id="406"/>
      <w:bookmarkEnd w:id="407"/>
      <w:bookmarkEnd w:id="408"/>
    </w:p>
    <w:p w14:paraId="06D035A6" w14:textId="77DD6C6E" w:rsidR="00980771" w:rsidRPr="006A411A" w:rsidRDefault="00980771" w:rsidP="00980771">
      <w:pPr>
        <w:pStyle w:val="Heading3"/>
        <w:rPr>
          <w:rFonts w:eastAsia="SimSun"/>
          <w:lang w:val="en-US" w:eastAsia="zh-CN"/>
        </w:rPr>
      </w:pPr>
      <w:bookmarkStart w:id="409" w:name="_Toc98503601"/>
      <w:bookmarkStart w:id="410" w:name="_Toc99087601"/>
      <w:bookmarkStart w:id="411" w:name="_Toc106097168"/>
      <w:bookmarkStart w:id="412" w:name="_Toc137571749"/>
      <w:r>
        <w:t>6</w:t>
      </w:r>
      <w:r w:rsidRPr="00A00B07">
        <w:t>.</w:t>
      </w:r>
      <w:r>
        <w:t>1.1</w:t>
      </w:r>
      <w:r w:rsidRPr="00A00B07">
        <w:tab/>
      </w:r>
      <w:r w:rsidRPr="00FD2D82">
        <w:rPr>
          <w:rFonts w:eastAsia="SimSun"/>
          <w:lang w:val="en-US" w:eastAsia="zh-CN"/>
        </w:rPr>
        <w:t>RRH antenna array parameters for evaluation</w:t>
      </w:r>
      <w:bookmarkEnd w:id="409"/>
      <w:bookmarkEnd w:id="410"/>
      <w:bookmarkEnd w:id="411"/>
      <w:bookmarkEnd w:id="412"/>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413" w:name="_Toc98503602"/>
      <w:bookmarkStart w:id="414" w:name="_Toc99087602"/>
      <w:bookmarkStart w:id="415" w:name="_Toc106097169"/>
      <w:bookmarkStart w:id="416" w:name="_Toc137571750"/>
      <w:r>
        <w:t>6</w:t>
      </w:r>
      <w:r w:rsidRPr="00980771">
        <w:t>.</w:t>
      </w:r>
      <w:r>
        <w:t>1</w:t>
      </w:r>
      <w:r w:rsidRPr="00980771">
        <w:t>.</w:t>
      </w:r>
      <w:r>
        <w:t>2</w:t>
      </w:r>
      <w:r w:rsidRPr="00980771">
        <w:tab/>
      </w:r>
      <w:r w:rsidRPr="00FD2D82">
        <w:rPr>
          <w:rFonts w:eastAsia="SimSun"/>
          <w:lang w:val="en-US" w:eastAsia="zh-CN"/>
        </w:rPr>
        <w:t>RRH antenna element parameters for evaluation</w:t>
      </w:r>
      <w:bookmarkEnd w:id="413"/>
      <w:bookmarkEnd w:id="414"/>
      <w:bookmarkEnd w:id="415"/>
      <w:bookmarkEnd w:id="41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6pt;height:55.8pt" o:ole="">
                  <v:imagedata r:id="rId23" o:title=""/>
                </v:shape>
                <o:OLEObject Type="Embed" ProgID="Equation.3" ShapeID="_x0000_i1025" DrawAspect="Content" ObjectID="_1748184570" r:id="rId24"/>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4.8pt;height:52.8pt" o:ole="">
                  <v:imagedata r:id="rId25" o:title=""/>
                </v:shape>
                <o:OLEObject Type="Embed" ProgID="Equation.3" ShapeID="_x0000_i1026" DrawAspect="Content" ObjectID="_1748184571" r:id="rId26"/>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6pt;height:14.4pt" o:ole="">
                  <v:imagedata r:id="rId27" o:title=""/>
                </v:shape>
                <o:OLEObject Type="Embed" ProgID="Equation.3" ShapeID="_x0000_i1027" DrawAspect="Content" ObjectID="_1748184572" r:id="rId28"/>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417" w:name="_Toc98503603"/>
      <w:bookmarkStart w:id="418" w:name="_Toc99087603"/>
      <w:bookmarkStart w:id="419" w:name="_Toc106097170"/>
      <w:bookmarkStart w:id="420" w:name="_Toc137571751"/>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417"/>
      <w:bookmarkEnd w:id="418"/>
      <w:bookmarkEnd w:id="419"/>
      <w:bookmarkEnd w:id="420"/>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421" w:name="_Toc98503604"/>
      <w:bookmarkStart w:id="422" w:name="_Toc99087604"/>
      <w:bookmarkStart w:id="423" w:name="_Toc106097171"/>
      <w:bookmarkStart w:id="424" w:name="_Toc137571752"/>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421"/>
      <w:bookmarkEnd w:id="422"/>
      <w:bookmarkEnd w:id="423"/>
      <w:bookmarkEnd w:id="424"/>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8pt;height:34.8pt" o:ole="">
                  <v:imagedata r:id="rId29" o:title=""/>
                </v:shape>
                <o:OLEObject Type="Embed" ProgID="Equation.3" ShapeID="_x0000_i1028" DrawAspect="Content" ObjectID="_1748184573" r:id="rId30"/>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4.8pt" o:ole="">
                  <v:imagedata r:id="rId31" o:title=""/>
                </v:shape>
                <o:OLEObject Type="Embed" ProgID="Equation.3" ShapeID="_x0000_i1029" DrawAspect="Content" ObjectID="_1748184574" r:id="rId32"/>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4pt" o:ole="">
                  <v:imagedata r:id="rId33" o:title=""/>
                </v:shape>
                <o:OLEObject Type="Embed" ProgID="Equation.3" ShapeID="_x0000_i1030" DrawAspect="Content" ObjectID="_1748184575" r:id="rId34"/>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425" w:name="_Toc55838119"/>
      <w:bookmarkStart w:id="426" w:name="_Toc98503605"/>
      <w:bookmarkStart w:id="427" w:name="_Toc99087605"/>
      <w:bookmarkStart w:id="428" w:name="_Toc106097172"/>
      <w:bookmarkStart w:id="429" w:name="_Toc137571753"/>
      <w:r w:rsidRPr="002D05F0">
        <w:t>6</w:t>
      </w:r>
      <w:r w:rsidR="005155C4" w:rsidRPr="002D05F0">
        <w:t>.</w:t>
      </w:r>
      <w:r w:rsidRPr="002D05F0">
        <w:t>2</w:t>
      </w:r>
      <w:r w:rsidR="005155C4" w:rsidRPr="002D05F0">
        <w:tab/>
      </w:r>
      <w:bookmarkEnd w:id="425"/>
      <w:r w:rsidR="005155C4" w:rsidRPr="002D05F0">
        <w:rPr>
          <w:rFonts w:eastAsia="SimSun"/>
          <w:lang w:eastAsia="zh-CN"/>
        </w:rPr>
        <w:t>C</w:t>
      </w:r>
      <w:r w:rsidR="005155C4" w:rsidRPr="002D05F0">
        <w:rPr>
          <w:rFonts w:eastAsia="SimSun" w:hint="eastAsia"/>
          <w:lang w:eastAsia="zh-CN"/>
        </w:rPr>
        <w:t>hannel model for FR2 HST</w:t>
      </w:r>
      <w:bookmarkEnd w:id="426"/>
      <w:bookmarkEnd w:id="427"/>
      <w:bookmarkEnd w:id="428"/>
      <w:bookmarkEnd w:id="429"/>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430" w:name="_Toc98503606"/>
      <w:bookmarkStart w:id="431" w:name="_Toc99087606"/>
      <w:bookmarkStart w:id="432" w:name="_Toc106097173"/>
      <w:bookmarkStart w:id="433" w:name="_Toc137571754"/>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430"/>
      <w:bookmarkEnd w:id="431"/>
      <w:bookmarkEnd w:id="432"/>
      <w:bookmarkEnd w:id="433"/>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434" w:name="_Toc98503607"/>
      <w:bookmarkStart w:id="435" w:name="_Toc99087607"/>
      <w:bookmarkStart w:id="436" w:name="_Toc106097174"/>
      <w:bookmarkStart w:id="437" w:name="_Toc137571755"/>
      <w:r w:rsidRPr="006C4BC1">
        <w:t>6.</w:t>
      </w:r>
      <w:r>
        <w:t>2</w:t>
      </w:r>
      <w:r w:rsidRPr="006C4BC1">
        <w:t>.</w:t>
      </w:r>
      <w:r>
        <w:t>2</w:t>
      </w:r>
      <w:r w:rsidRPr="006C4BC1">
        <w:tab/>
      </w:r>
      <w:r w:rsidRPr="00FD2D82">
        <w:rPr>
          <w:rFonts w:eastAsia="SimSun"/>
          <w:lang w:val="en-US" w:eastAsia="zh-CN"/>
        </w:rPr>
        <w:t>Channel modelling for performance requirements</w:t>
      </w:r>
      <w:bookmarkEnd w:id="434"/>
      <w:bookmarkEnd w:id="435"/>
      <w:bookmarkEnd w:id="436"/>
      <w:bookmarkEnd w:id="437"/>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7"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C+zP/AHKPsz/3KveTR5Nffc5+c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8"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438" w:name="_Toc98503608"/>
      <w:bookmarkStart w:id="439" w:name="_Toc99087608"/>
      <w:bookmarkStart w:id="440" w:name="_Toc106097175"/>
      <w:bookmarkStart w:id="441" w:name="_Toc137571756"/>
      <w:r>
        <w:t>6</w:t>
      </w:r>
      <w:r w:rsidRPr="002C1EF2">
        <w:t>.</w:t>
      </w:r>
      <w:r w:rsidR="00B44BE7">
        <w:t>3</w:t>
      </w:r>
      <w:r w:rsidRPr="002C1EF2">
        <w:tab/>
      </w:r>
      <w:r w:rsidRPr="006C4BC1">
        <w:rPr>
          <w:rFonts w:eastAsia="SimSun"/>
          <w:lang w:val="en-US" w:eastAsia="zh-CN"/>
        </w:rPr>
        <w:t>FR2 Feasibility Evaluation</w:t>
      </w:r>
      <w:bookmarkEnd w:id="438"/>
      <w:bookmarkEnd w:id="439"/>
      <w:bookmarkEnd w:id="440"/>
      <w:bookmarkEnd w:id="441"/>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442" w:name="_Toc98503609"/>
      <w:bookmarkStart w:id="443" w:name="_Toc99087609"/>
      <w:bookmarkStart w:id="444" w:name="_Toc106097176"/>
      <w:bookmarkStart w:id="445" w:name="_Toc137571757"/>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442"/>
      <w:bookmarkEnd w:id="443"/>
      <w:bookmarkEnd w:id="444"/>
      <w:bookmarkEnd w:id="44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446" w:name="_Toc98503610"/>
      <w:bookmarkStart w:id="447" w:name="_Toc99087610"/>
      <w:bookmarkStart w:id="448" w:name="_Toc106097177"/>
      <w:bookmarkStart w:id="449" w:name="_Toc137571758"/>
      <w:r w:rsidRPr="006C4BC1">
        <w:t>6.</w:t>
      </w:r>
      <w:r>
        <w:t>3</w:t>
      </w:r>
      <w:r w:rsidRPr="006C4BC1">
        <w:t>.</w:t>
      </w:r>
      <w:r w:rsidR="0075682C">
        <w:t>2</w:t>
      </w:r>
      <w:r w:rsidRPr="006C4BC1">
        <w:tab/>
      </w:r>
      <w:r w:rsidR="0075682C" w:rsidRPr="00E13BBE">
        <w:rPr>
          <w:rFonts w:eastAsia="SimSun" w:hint="eastAsia"/>
          <w:lang w:val="en-US" w:eastAsia="zh-CN"/>
        </w:rPr>
        <w:t>Connected mode</w:t>
      </w:r>
      <w:bookmarkEnd w:id="446"/>
      <w:bookmarkEnd w:id="447"/>
      <w:bookmarkEnd w:id="448"/>
      <w:bookmarkEnd w:id="449"/>
    </w:p>
    <w:p w14:paraId="67A39D3A" w14:textId="77777777" w:rsidR="006B67A9" w:rsidRPr="002B6102" w:rsidRDefault="006B67A9" w:rsidP="006B67A9">
      <w:pPr>
        <w:pStyle w:val="Heading4"/>
        <w:rPr>
          <w:rFonts w:eastAsia="SimSun"/>
          <w:lang w:val="en-US" w:eastAsia="zh-CN"/>
        </w:rPr>
      </w:pPr>
      <w:bookmarkStart w:id="450" w:name="_Toc98503611"/>
      <w:bookmarkStart w:id="451" w:name="_Toc99087611"/>
      <w:bookmarkStart w:id="452" w:name="_Toc106097178"/>
      <w:bookmarkStart w:id="453" w:name="_Toc137571759"/>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450"/>
      <w:bookmarkEnd w:id="451"/>
      <w:bookmarkEnd w:id="452"/>
      <w:bookmarkEnd w:id="453"/>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454" w:name="_Toc98503612"/>
      <w:bookmarkStart w:id="455" w:name="_Toc99087612"/>
      <w:bookmarkStart w:id="456" w:name="_Toc106097179"/>
      <w:bookmarkStart w:id="457" w:name="_Toc137571760"/>
      <w:r w:rsidRPr="002B6102">
        <w:rPr>
          <w:rFonts w:eastAsia="SimSun"/>
          <w:lang w:val="en-US" w:eastAsia="zh-CN"/>
        </w:rPr>
        <w:t>6.3.2.1.1</w:t>
      </w:r>
      <w:r w:rsidRPr="002B6102">
        <w:rPr>
          <w:rFonts w:eastAsia="SimSun"/>
          <w:lang w:val="en-US" w:eastAsia="zh-CN"/>
        </w:rPr>
        <w:tab/>
        <w:t>Scenario-A</w:t>
      </w:r>
      <w:bookmarkEnd w:id="454"/>
      <w:bookmarkEnd w:id="455"/>
      <w:bookmarkEnd w:id="456"/>
      <w:bookmarkEnd w:id="457"/>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6pt;height:145.8pt" o:ole="">
            <v:imagedata r:id="rId40" o:title=""/>
          </v:shape>
          <o:OLEObject Type="Embed" ProgID="Visio.Drawing.15" ShapeID="_x0000_i1031" DrawAspect="Content" ObjectID="_1748184576" r:id="rId41"/>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458" w:name="_Toc98503613"/>
      <w:bookmarkStart w:id="459" w:name="_Toc99087613"/>
      <w:bookmarkStart w:id="460" w:name="_Toc106097180"/>
      <w:bookmarkStart w:id="461" w:name="_Toc137571761"/>
      <w:r w:rsidRPr="002B6102">
        <w:rPr>
          <w:rFonts w:eastAsia="SimSun"/>
          <w:lang w:val="en-US" w:eastAsia="zh-CN"/>
        </w:rPr>
        <w:t>6.3.2.1.2</w:t>
      </w:r>
      <w:r w:rsidRPr="002B6102">
        <w:rPr>
          <w:rFonts w:eastAsia="SimSun"/>
          <w:lang w:val="en-US" w:eastAsia="zh-CN"/>
        </w:rPr>
        <w:tab/>
        <w:t>Scenario-B</w:t>
      </w:r>
      <w:bookmarkEnd w:id="458"/>
      <w:bookmarkEnd w:id="459"/>
      <w:bookmarkEnd w:id="460"/>
      <w:bookmarkEnd w:id="461"/>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2pt;height:162.6pt" o:ole="">
            <v:imagedata r:id="rId44" o:title=""/>
          </v:shape>
          <o:OLEObject Type="Embed" ProgID="Visio.Drawing.15" ShapeID="_x0000_i1032" DrawAspect="Content" ObjectID="_1748184577" r:id="rId45"/>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462" w:name="_Toc98503614"/>
      <w:bookmarkStart w:id="463" w:name="_Toc99087614"/>
      <w:bookmarkStart w:id="464" w:name="_Toc106097181"/>
      <w:bookmarkStart w:id="465" w:name="_Toc137571762"/>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462"/>
      <w:bookmarkEnd w:id="463"/>
      <w:bookmarkEnd w:id="464"/>
      <w:bookmarkEnd w:id="465"/>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466" w:name="_Toc98503615"/>
      <w:bookmarkStart w:id="467" w:name="_Toc99087615"/>
      <w:bookmarkStart w:id="468" w:name="_Toc106097182"/>
      <w:bookmarkStart w:id="469" w:name="_Toc137571763"/>
      <w:r>
        <w:rPr>
          <w:lang w:eastAsia="zh-CN"/>
        </w:rPr>
        <w:t>6.3.3.1 Link Performance Evaluation from Samsung</w:t>
      </w:r>
      <w:bookmarkEnd w:id="466"/>
      <w:bookmarkEnd w:id="467"/>
      <w:bookmarkEnd w:id="468"/>
      <w:bookmarkEnd w:id="469"/>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470" w:name="_Toc98503616"/>
      <w:bookmarkStart w:id="471" w:name="_Toc99087616"/>
      <w:bookmarkStart w:id="472" w:name="_Toc106097183"/>
      <w:bookmarkStart w:id="473" w:name="_Toc137571764"/>
      <w:r>
        <w:rPr>
          <w:lang w:eastAsia="zh-CN"/>
        </w:rPr>
        <w:t>6.3.3.1.1 Scenario-A, Uni-directional RRH Deployment</w:t>
      </w:r>
      <w:bookmarkEnd w:id="470"/>
      <w:bookmarkEnd w:id="471"/>
      <w:bookmarkEnd w:id="472"/>
      <w:bookmarkEnd w:id="473"/>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474" w:name="_Toc98503617"/>
      <w:bookmarkStart w:id="475" w:name="_Toc99087617"/>
      <w:bookmarkStart w:id="476" w:name="_Toc106097184"/>
      <w:bookmarkStart w:id="477" w:name="_Toc137571765"/>
      <w:r>
        <w:rPr>
          <w:lang w:eastAsia="zh-CN"/>
        </w:rPr>
        <w:t>6.3.3.1.2 Scenario-A, Bi-directional RRH Deployment</w:t>
      </w:r>
      <w:bookmarkEnd w:id="474"/>
      <w:bookmarkEnd w:id="475"/>
      <w:bookmarkEnd w:id="476"/>
      <w:bookmarkEnd w:id="477"/>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4pt;height:98.4pt" o:ole="">
            <v:imagedata r:id="rId55" o:title=""/>
          </v:shape>
          <o:OLEObject Type="Embed" ProgID="Visio.Drawing.11" ShapeID="_x0000_i1033" DrawAspect="Content" ObjectID="_1748184578" r:id="rId56"/>
        </w:object>
      </w:r>
      <w:r>
        <w:t xml:space="preserve">       </w:t>
      </w:r>
      <w:r>
        <w:object w:dxaOrig="12429" w:dyaOrig="5377" w14:anchorId="619CCCD0">
          <v:shape id="_x0000_i1034" type="#_x0000_t75" style="width:227.4pt;height:97.8pt" o:ole="">
            <v:imagedata r:id="rId57" o:title=""/>
          </v:shape>
          <o:OLEObject Type="Embed" ProgID="Visio.Drawing.11" ShapeID="_x0000_i1034" DrawAspect="Content" ObjectID="_1748184579" r:id="rId58"/>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300pt;height:225pt" o:ole="">
            <v:imagedata r:id="rId59" o:title=""/>
          </v:shape>
          <o:OLEObject Type="Embed" ProgID="Visio.Drawing.11" ShapeID="_x0000_i1035" DrawAspect="Content" ObjectID="_1748184580" r:id="rId60"/>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6pt" o:ole="">
            <v:imagedata r:id="rId61" o:title=""/>
          </v:shape>
          <o:OLEObject Type="Embed" ProgID="Visio.Drawing.11" ShapeID="_x0000_i1036" DrawAspect="Content" ObjectID="_1748184581" r:id="rId62"/>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478" w:name="_Toc98503618"/>
      <w:bookmarkStart w:id="479" w:name="_Toc99087618"/>
      <w:bookmarkStart w:id="480" w:name="_Toc106097185"/>
      <w:bookmarkStart w:id="481" w:name="_Toc137571766"/>
      <w:r>
        <w:rPr>
          <w:lang w:eastAsia="zh-CN"/>
        </w:rPr>
        <w:t>6.3.3.1.3 Scenario-B, Uni-directional RRH Deployment</w:t>
      </w:r>
      <w:bookmarkEnd w:id="478"/>
      <w:bookmarkEnd w:id="479"/>
      <w:bookmarkEnd w:id="480"/>
      <w:bookmarkEnd w:id="481"/>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482" w:name="_Toc98503619"/>
      <w:bookmarkStart w:id="483" w:name="_Toc99087619"/>
      <w:bookmarkStart w:id="484" w:name="_Toc106097186"/>
      <w:bookmarkStart w:id="485" w:name="_Toc137571767"/>
      <w:r>
        <w:rPr>
          <w:lang w:eastAsia="zh-CN"/>
        </w:rPr>
        <w:t>6.3.3.1.4 Scenario-B, Bi-directional RRH Deployment</w:t>
      </w:r>
      <w:bookmarkEnd w:id="482"/>
      <w:bookmarkEnd w:id="483"/>
      <w:bookmarkEnd w:id="484"/>
      <w:bookmarkEnd w:id="48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486" w:name="_Toc98503620"/>
      <w:bookmarkStart w:id="487" w:name="_Toc99087620"/>
      <w:bookmarkStart w:id="488" w:name="_Toc106097187"/>
      <w:bookmarkStart w:id="489" w:name="_Toc137571768"/>
      <w:r w:rsidRPr="008047C3">
        <w:rPr>
          <w:rFonts w:hint="eastAsia"/>
          <w:lang w:eastAsia="zh-CN"/>
        </w:rPr>
        <w:t>6</w:t>
      </w:r>
      <w:r w:rsidRPr="008047C3">
        <w:rPr>
          <w:lang w:eastAsia="zh-CN"/>
        </w:rPr>
        <w:t>.3.3.2</w:t>
      </w:r>
      <w:r w:rsidRPr="008047C3">
        <w:rPr>
          <w:lang w:eastAsia="zh-CN"/>
        </w:rPr>
        <w:tab/>
        <w:t>Link performance Evaluation from Huawei</w:t>
      </w:r>
      <w:bookmarkEnd w:id="486"/>
      <w:bookmarkEnd w:id="487"/>
      <w:bookmarkEnd w:id="488"/>
      <w:bookmarkEnd w:id="489"/>
    </w:p>
    <w:p w14:paraId="38F6B45E" w14:textId="77777777" w:rsidR="0012398C" w:rsidRPr="008047C3" w:rsidRDefault="0012398C" w:rsidP="003411CB">
      <w:pPr>
        <w:pStyle w:val="Heading5"/>
        <w:rPr>
          <w:lang w:eastAsia="zh-CN"/>
        </w:rPr>
      </w:pPr>
      <w:bookmarkStart w:id="490" w:name="_Toc98503621"/>
      <w:bookmarkStart w:id="491" w:name="_Toc99087621"/>
      <w:bookmarkStart w:id="492" w:name="_Toc106097188"/>
      <w:bookmarkStart w:id="493" w:name="_Toc137571769"/>
      <w:r w:rsidRPr="008047C3">
        <w:rPr>
          <w:lang w:val="en-US" w:eastAsia="zh-CN"/>
        </w:rPr>
        <w:t>6.3.3.2.1</w:t>
      </w:r>
      <w:r w:rsidRPr="008047C3">
        <w:rPr>
          <w:lang w:val="en-US" w:eastAsia="zh-CN"/>
        </w:rPr>
        <w:tab/>
        <w:t>Scenario A</w:t>
      </w:r>
      <w:bookmarkEnd w:id="490"/>
      <w:bookmarkEnd w:id="491"/>
      <w:bookmarkEnd w:id="492"/>
      <w:bookmarkEnd w:id="493"/>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494" w:name="_Toc98503622"/>
      <w:bookmarkStart w:id="495" w:name="_Toc99087622"/>
      <w:bookmarkStart w:id="496" w:name="_Toc106097189"/>
      <w:bookmarkStart w:id="497" w:name="_Toc137571770"/>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494"/>
      <w:bookmarkEnd w:id="495"/>
      <w:bookmarkEnd w:id="496"/>
      <w:bookmarkEnd w:id="497"/>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6.8pt" o:ole="">
            <v:imagedata r:id="rId55" o:title=""/>
          </v:shape>
          <o:OLEObject Type="Embed" ProgID="Visio.Drawing.11" ShapeID="_x0000_i1037" DrawAspect="Content" ObjectID="_1748184582" r:id="rId63"/>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498"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498"/>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499" w:name="_Toc98503623"/>
      <w:bookmarkStart w:id="500" w:name="_Toc99087623"/>
      <w:bookmarkStart w:id="501" w:name="_Toc106097190"/>
      <w:bookmarkStart w:id="502" w:name="_Toc137571771"/>
      <w:r w:rsidRPr="008047C3">
        <w:rPr>
          <w:lang w:val="en-US" w:eastAsia="zh-CN"/>
        </w:rPr>
        <w:t>6.3.3.2.1.2</w:t>
      </w:r>
      <w:r w:rsidRPr="008047C3">
        <w:rPr>
          <w:lang w:val="en-US" w:eastAsia="zh-CN"/>
        </w:rPr>
        <w:tab/>
        <w:t>Scenario A, Uni-directional</w:t>
      </w:r>
      <w:bookmarkEnd w:id="499"/>
      <w:bookmarkEnd w:id="500"/>
      <w:bookmarkEnd w:id="501"/>
      <w:bookmarkEnd w:id="502"/>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503" w:name="_Toc98503624"/>
      <w:bookmarkStart w:id="504" w:name="_Toc99087624"/>
      <w:bookmarkStart w:id="505" w:name="_Toc106097191"/>
      <w:bookmarkStart w:id="506" w:name="_Toc137571772"/>
      <w:r w:rsidRPr="008047C3">
        <w:rPr>
          <w:lang w:val="en-US" w:eastAsia="zh-CN"/>
        </w:rPr>
        <w:t>6.3.3.2.2</w:t>
      </w:r>
      <w:r w:rsidRPr="008047C3">
        <w:rPr>
          <w:lang w:val="en-US" w:eastAsia="zh-CN"/>
        </w:rPr>
        <w:tab/>
        <w:t>Scenario B</w:t>
      </w:r>
      <w:bookmarkEnd w:id="503"/>
      <w:bookmarkEnd w:id="504"/>
      <w:bookmarkEnd w:id="505"/>
      <w:bookmarkEnd w:id="506"/>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507" w:name="_Toc98503625"/>
      <w:bookmarkStart w:id="508" w:name="_Toc99087625"/>
      <w:bookmarkStart w:id="509" w:name="_Toc106097192"/>
      <w:bookmarkStart w:id="510" w:name="_Toc137571773"/>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507"/>
      <w:bookmarkEnd w:id="508"/>
      <w:bookmarkEnd w:id="509"/>
      <w:bookmarkEnd w:id="510"/>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6.8pt" o:ole="">
            <v:imagedata r:id="rId55" o:title=""/>
          </v:shape>
          <o:OLEObject Type="Embed" ProgID="Visio.Drawing.11" ShapeID="_x0000_i1038" DrawAspect="Content" ObjectID="_1748184583" r:id="rId66"/>
        </w:object>
      </w:r>
      <w:r w:rsidRPr="008047C3">
        <w:rPr>
          <w:rFonts w:ascii="Arial" w:hAnsi="Arial" w:cs="Arial"/>
          <w:sz w:val="18"/>
          <w:lang w:eastAsia="ko-KR"/>
        </w:rPr>
        <w:object w:dxaOrig="9165" w:dyaOrig="3945" w14:anchorId="04D8352A">
          <v:shape id="_x0000_i1039" type="#_x0000_t75" style="width:248.4pt;height:108pt" o:ole="">
            <v:imagedata r:id="rId57" o:title=""/>
          </v:shape>
          <o:OLEObject Type="Embed" ProgID="Visio.Drawing.11" ShapeID="_x0000_i1039" DrawAspect="Content" ObjectID="_1748184584" r:id="rId67"/>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511" w:name="_Toc98503626"/>
      <w:bookmarkStart w:id="512" w:name="_Toc99087626"/>
      <w:bookmarkStart w:id="513" w:name="_Toc106097193"/>
      <w:bookmarkStart w:id="514" w:name="_Toc137571774"/>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511"/>
      <w:bookmarkEnd w:id="512"/>
      <w:bookmarkEnd w:id="513"/>
      <w:bookmarkEnd w:id="514"/>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515"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515"/>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516" w:name="_Toc98503627"/>
      <w:bookmarkStart w:id="517" w:name="_Toc99087627"/>
      <w:bookmarkStart w:id="518" w:name="_Toc106097194"/>
      <w:bookmarkStart w:id="519" w:name="_Toc137571775"/>
      <w:r w:rsidRPr="00BB362C">
        <w:rPr>
          <w:lang w:val="en-US"/>
        </w:rPr>
        <w:t>6.3.3.</w:t>
      </w:r>
      <w:r>
        <w:rPr>
          <w:lang w:val="en-US"/>
        </w:rPr>
        <w:t>3</w:t>
      </w:r>
      <w:r w:rsidRPr="00BB362C">
        <w:rPr>
          <w:lang w:val="en-US"/>
        </w:rPr>
        <w:t xml:space="preserve"> Link level performance from Ericsson</w:t>
      </w:r>
      <w:bookmarkEnd w:id="516"/>
      <w:bookmarkEnd w:id="517"/>
      <w:bookmarkEnd w:id="518"/>
      <w:bookmarkEnd w:id="519"/>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31B4FBB5" w:rsidR="00CB7D33" w:rsidRDefault="00CB7D33" w:rsidP="00CB7D33">
      <w:pPr>
        <w:pStyle w:val="Heading5"/>
        <w:rPr>
          <w:lang w:eastAsia="zh-CN"/>
        </w:rPr>
      </w:pPr>
      <w:bookmarkStart w:id="520" w:name="_Toc98503628"/>
      <w:bookmarkStart w:id="521" w:name="_Toc99087628"/>
      <w:bookmarkStart w:id="522" w:name="_Toc106097195"/>
      <w:bookmarkStart w:id="523" w:name="_Toc137571776"/>
      <w:r>
        <w:rPr>
          <w:lang w:eastAsia="zh-CN"/>
        </w:rPr>
        <w:t>6.3.3.3.1</w:t>
      </w:r>
      <w:r w:rsidR="008F7D86">
        <w:rPr>
          <w:lang w:eastAsia="zh-CN"/>
        </w:rPr>
        <w:tab/>
      </w:r>
      <w:r>
        <w:rPr>
          <w:lang w:eastAsia="zh-CN"/>
        </w:rPr>
        <w:t>Scenario-A, Uni-directional RRH Deployment</w:t>
      </w:r>
      <w:bookmarkEnd w:id="520"/>
      <w:bookmarkEnd w:id="521"/>
      <w:bookmarkEnd w:id="522"/>
      <w:bookmarkEnd w:id="523"/>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5BED4430" w:rsidR="00CB7D33" w:rsidRDefault="00CB7D33" w:rsidP="00CB7D33">
      <w:pPr>
        <w:pStyle w:val="Heading5"/>
        <w:rPr>
          <w:lang w:eastAsia="zh-CN"/>
        </w:rPr>
      </w:pPr>
      <w:bookmarkStart w:id="524" w:name="_Toc98503629"/>
      <w:bookmarkStart w:id="525" w:name="_Toc99087629"/>
      <w:bookmarkStart w:id="526" w:name="_Toc106097196"/>
      <w:bookmarkStart w:id="527" w:name="_Toc137571777"/>
      <w:r>
        <w:rPr>
          <w:lang w:eastAsia="zh-CN"/>
        </w:rPr>
        <w:lastRenderedPageBreak/>
        <w:t>6.3.3.3.2</w:t>
      </w:r>
      <w:r w:rsidR="008F7D86">
        <w:rPr>
          <w:lang w:eastAsia="zh-CN"/>
        </w:rPr>
        <w:tab/>
      </w:r>
      <w:r>
        <w:rPr>
          <w:lang w:eastAsia="zh-CN"/>
        </w:rPr>
        <w:t>Scenario-A, Bi-directional RRH Deployment</w:t>
      </w:r>
      <w:bookmarkEnd w:id="524"/>
      <w:bookmarkEnd w:id="525"/>
      <w:bookmarkEnd w:id="526"/>
      <w:bookmarkEnd w:id="52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365115D3" w:rsidR="00CB7D33" w:rsidRDefault="00CB7D33" w:rsidP="00CB7D33">
      <w:pPr>
        <w:pStyle w:val="Heading5"/>
        <w:rPr>
          <w:lang w:eastAsia="zh-CN"/>
        </w:rPr>
      </w:pPr>
      <w:bookmarkStart w:id="528" w:name="_Toc98503630"/>
      <w:bookmarkStart w:id="529" w:name="_Toc99087630"/>
      <w:bookmarkStart w:id="530" w:name="_Toc106097197"/>
      <w:bookmarkStart w:id="531" w:name="_Toc137571778"/>
      <w:r>
        <w:rPr>
          <w:lang w:eastAsia="zh-CN"/>
        </w:rPr>
        <w:t>6.3.3.3.3</w:t>
      </w:r>
      <w:r w:rsidR="008F7D86">
        <w:rPr>
          <w:lang w:eastAsia="zh-CN"/>
        </w:rPr>
        <w:tab/>
      </w:r>
      <w:r>
        <w:rPr>
          <w:lang w:eastAsia="zh-CN"/>
        </w:rPr>
        <w:t>Scenario-B, Uni-directional RRH Deployment</w:t>
      </w:r>
      <w:bookmarkEnd w:id="528"/>
      <w:bookmarkEnd w:id="529"/>
      <w:bookmarkEnd w:id="530"/>
      <w:bookmarkEnd w:id="531"/>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04259F">
      <w:pPr>
        <w:rPr>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59B99A3B" w14:textId="77777777" w:rsidR="00CB7D33" w:rsidRPr="00293F8E" w:rsidRDefault="00CB7D33" w:rsidP="00CB7D33">
      <w:pPr>
        <w:rPr>
          <w:lang w:val="en-US" w:eastAsia="zh-CN"/>
        </w:rPr>
      </w:pPr>
    </w:p>
    <w:p w14:paraId="405EBB40" w14:textId="28B87A29" w:rsidR="00CB7D33" w:rsidRDefault="00CB7D33" w:rsidP="00CB7D33">
      <w:pPr>
        <w:pStyle w:val="Heading5"/>
        <w:rPr>
          <w:lang w:eastAsia="zh-CN"/>
        </w:rPr>
      </w:pPr>
      <w:bookmarkStart w:id="532" w:name="_Toc98503631"/>
      <w:bookmarkStart w:id="533" w:name="_Toc99087631"/>
      <w:bookmarkStart w:id="534" w:name="_Toc106097198"/>
      <w:bookmarkStart w:id="535" w:name="_Toc137571779"/>
      <w:r>
        <w:rPr>
          <w:lang w:eastAsia="zh-CN"/>
        </w:rPr>
        <w:lastRenderedPageBreak/>
        <w:t>6.3.3.3.4</w:t>
      </w:r>
      <w:r w:rsidR="008F7D86">
        <w:rPr>
          <w:lang w:eastAsia="zh-CN"/>
        </w:rPr>
        <w:tab/>
      </w:r>
      <w:r>
        <w:rPr>
          <w:lang w:eastAsia="zh-CN"/>
        </w:rPr>
        <w:t>Scenario-B, Bi-directional RRH Deployment</w:t>
      </w:r>
      <w:bookmarkEnd w:id="532"/>
      <w:bookmarkEnd w:id="533"/>
      <w:bookmarkEnd w:id="534"/>
      <w:bookmarkEnd w:id="535"/>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04259F">
      <w:pPr>
        <w:rPr>
          <w:lang w:val="en-US"/>
        </w:rPr>
      </w:pPr>
    </w:p>
    <w:p w14:paraId="01AB5CDB" w14:textId="77777777" w:rsidR="00CB7D33" w:rsidRDefault="00CB7D33" w:rsidP="0004259F">
      <w:pPr>
        <w:pStyle w:val="TH"/>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04259F"/>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04259F">
      <w:pPr>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04259F">
      <w:pPr>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0B8489F8" w14:textId="0624278F" w:rsidR="008F7D86" w:rsidRPr="008340AA" w:rsidRDefault="008F7D86" w:rsidP="008F7D86">
      <w:pPr>
        <w:pStyle w:val="Heading4"/>
        <w:rPr>
          <w:ins w:id="536" w:author="Author"/>
          <w:lang w:val="en-US"/>
        </w:rPr>
      </w:pPr>
      <w:bookmarkStart w:id="537" w:name="_Toc137571780"/>
      <w:ins w:id="538" w:author="Author">
        <w:r w:rsidRPr="008340AA">
          <w:rPr>
            <w:lang w:val="en-US"/>
          </w:rPr>
          <w:lastRenderedPageBreak/>
          <w:t>6.3.3.4</w:t>
        </w:r>
      </w:ins>
      <w:r>
        <w:rPr>
          <w:lang w:val="en-US"/>
        </w:rPr>
        <w:tab/>
      </w:r>
      <w:ins w:id="539" w:author="Author">
        <w:r w:rsidRPr="008340AA">
          <w:rPr>
            <w:lang w:val="en-US"/>
          </w:rPr>
          <w:t>Throughput Perfo</w:t>
        </w:r>
        <w:r>
          <w:rPr>
            <w:lang w:val="en-US"/>
          </w:rPr>
          <w:t>r</w:t>
        </w:r>
        <w:r w:rsidRPr="008340AA">
          <w:rPr>
            <w:lang w:val="en-US"/>
          </w:rPr>
          <w:t>mance from Nokia</w:t>
        </w:r>
        <w:bookmarkEnd w:id="537"/>
      </w:ins>
    </w:p>
    <w:p w14:paraId="76ADA963" w14:textId="77777777" w:rsidR="008F7D86" w:rsidRPr="008340AA" w:rsidRDefault="008F7D86" w:rsidP="0004259F">
      <w:pPr>
        <w:rPr>
          <w:ins w:id="540" w:author="Author"/>
          <w:rFonts w:eastAsia="SimSun"/>
          <w:lang w:val="en-US" w:eastAsia="zh-CN"/>
        </w:rPr>
      </w:pPr>
      <w:ins w:id="541" w:author="Author">
        <w:r w:rsidRPr="008340AA">
          <w:rPr>
            <w:rFonts w:eastAsia="SimSun"/>
            <w:lang w:val="en-US" w:eastAsia="zh-CN"/>
          </w:rPr>
          <w:t>The throughput CDFs are obtained from fully dynamic system-level simulations, which were carried out to evaluate RRM requirements and mobility performance under high-speed train scenarios in FR2. Simulations were performed with train speed 350 km/h in both uni-directional Scenario-A and -B.</w:t>
        </w:r>
        <w:r>
          <w:rPr>
            <w:rFonts w:eastAsia="SimSun"/>
            <w:lang w:val="en-US" w:eastAsia="zh-CN"/>
          </w:rPr>
          <w:t xml:space="preserve"> In bi-directional case only throughput results for Scenario-B are covered</w:t>
        </w:r>
        <w:r w:rsidRPr="008340AA">
          <w:rPr>
            <w:rFonts w:eastAsia="SimSun"/>
            <w:lang w:val="en-US" w:eastAsia="zh-CN"/>
          </w:rPr>
          <w:t>. 50MHz channel bandwidth is assumed.</w:t>
        </w:r>
      </w:ins>
    </w:p>
    <w:p w14:paraId="7F4820F0" w14:textId="77777777" w:rsidR="008F7D86" w:rsidRPr="008340AA" w:rsidRDefault="008F7D86" w:rsidP="0004259F">
      <w:pPr>
        <w:rPr>
          <w:ins w:id="542" w:author="Author"/>
          <w:lang w:val="en-US"/>
        </w:rPr>
      </w:pPr>
      <w:ins w:id="543" w:author="Author">
        <w:r w:rsidRPr="008340AA">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w:t>
        </w:r>
        <w:r>
          <w:rPr>
            <w:rFonts w:eastAsia="SimSun"/>
            <w:lang w:val="en-US" w:eastAsia="zh-CN"/>
          </w:rPr>
          <w:t>corresponding to</w:t>
        </w:r>
        <w:r w:rsidRPr="008340AA">
          <w:rPr>
            <w:rFonts w:eastAsia="SimSun"/>
            <w:lang w:val="en-US" w:eastAsia="zh-CN"/>
          </w:rPr>
          <w:t xml:space="preserve"> a more challenging mobility scenario due to longer delays. Alternatively, simulation results for </w:t>
        </w:r>
        <w:r w:rsidRPr="008340AA">
          <w:rPr>
            <w:lang w:val="en-US"/>
          </w:rPr>
          <w:t xml:space="preserve">Dynamic Point Selection (DPS) </w:t>
        </w:r>
        <w:r w:rsidRPr="008340AA">
          <w:rPr>
            <w:rFonts w:eastAsia="SimSun"/>
            <w:lang w:val="en-US" w:eastAsia="zh-CN"/>
          </w:rPr>
          <w:t>deployments assume that all RRHs are connected to the same BBU, i.e., the mobility is based on L1 measurements and is provided by beam management procedures instead of HO.</w:t>
        </w:r>
      </w:ins>
    </w:p>
    <w:p w14:paraId="0D249FA3" w14:textId="77777777" w:rsidR="008F7D86" w:rsidRPr="008340AA" w:rsidRDefault="008F7D86" w:rsidP="0004259F">
      <w:pPr>
        <w:rPr>
          <w:ins w:id="544" w:author="Author"/>
          <w:rFonts w:eastAsia="SimSun"/>
          <w:lang w:val="en-US" w:eastAsia="zh-CN"/>
        </w:rPr>
      </w:pPr>
      <w:ins w:id="545" w:author="Author">
        <w:r w:rsidRPr="008340AA">
          <w:rPr>
            <w:rFonts w:eastAsia="SimSun"/>
            <w:lang w:val="en-US" w:eastAsia="zh-CN"/>
          </w:rPr>
          <w:t>On the RRH side, the number of Tx beams is chosen according to the deployment, i.e., only 1 Tx beam in Scenario-A, and 1 or 2 Tx beams in Scenario-B.</w:t>
        </w:r>
      </w:ins>
    </w:p>
    <w:p w14:paraId="510CDAD9" w14:textId="77777777" w:rsidR="008F7D86" w:rsidRPr="008340AA" w:rsidRDefault="008F7D86" w:rsidP="0004259F">
      <w:pPr>
        <w:rPr>
          <w:ins w:id="546" w:author="Author"/>
          <w:rFonts w:eastAsia="SimSun"/>
          <w:lang w:val="en-US" w:eastAsia="zh-CN"/>
        </w:rPr>
      </w:pPr>
      <w:ins w:id="547" w:author="Author">
        <w:r w:rsidRPr="008340AA">
          <w:rPr>
            <w:rFonts w:eastAsia="SimSun"/>
            <w:lang w:val="en-US" w:eastAsia="zh-CN"/>
          </w:rPr>
          <w:t xml:space="preserve">The simulation assumptions and parameters for the evaluation of mobility performance are shown in </w:t>
        </w:r>
        <w:r w:rsidRPr="0081292D">
          <w:rPr>
            <w:rFonts w:eastAsia="SimSun"/>
            <w:lang w:val="en-US" w:eastAsia="zh-CN"/>
          </w:rPr>
          <w:t>Table 6.3.8.1-1 6.3.4.1.1-1 and 6.3.4.1.2-1 without DRX.</w:t>
        </w:r>
      </w:ins>
    </w:p>
    <w:p w14:paraId="75349E3B" w14:textId="77777777" w:rsidR="008F7D86" w:rsidRDefault="008F7D86" w:rsidP="0004259F">
      <w:pPr>
        <w:rPr>
          <w:ins w:id="548" w:author="Author"/>
          <w:rFonts w:eastAsia="SimSun"/>
          <w:lang w:val="en-US" w:eastAsia="zh-CN"/>
        </w:rPr>
      </w:pPr>
      <w:ins w:id="549" w:author="Author">
        <w:r w:rsidRPr="008340AA">
          <w:rPr>
            <w:rFonts w:eastAsia="SimSun"/>
            <w:lang w:val="en-US" w:eastAsia="zh-CN"/>
          </w:rPr>
          <w:t>Throughput statistics are shown in figures 6.3.3.4-1, 6.3.3.4-2, 6.3.3.4-3, 6.3.3.4-4, 6.3.3.4-5, 6.3.3.4-6, 6.3.3.4-7 and 6.3.3.4-8. The</w:t>
        </w:r>
        <w:r>
          <w:rPr>
            <w:rFonts w:eastAsia="SimSun"/>
            <w:lang w:val="en-US" w:eastAsia="zh-CN"/>
          </w:rPr>
          <w:t xml:space="preserve"> used</w:t>
        </w:r>
        <w:r w:rsidRPr="008340AA">
          <w:rPr>
            <w:rFonts w:eastAsia="SimSun"/>
            <w:lang w:val="en-US" w:eastAsia="zh-CN"/>
          </w:rPr>
          <w:t xml:space="preserve"> metric is windowed user </w:t>
        </w:r>
        <w:r>
          <w:rPr>
            <w:rFonts w:eastAsia="SimSun"/>
            <w:lang w:val="en-US" w:eastAsia="zh-CN"/>
          </w:rPr>
          <w:t>(CPE)</w:t>
        </w:r>
        <w:r w:rsidRPr="008340AA">
          <w:rPr>
            <w:rFonts w:eastAsia="SimSun"/>
            <w:lang w:val="en-US" w:eastAsia="zh-CN"/>
          </w:rPr>
          <w:t xml:space="preserve"> throughput where each sample represents average throughput over 100 ms window of </w:t>
        </w:r>
        <w:r>
          <w:rPr>
            <w:rFonts w:eastAsia="SimSun"/>
            <w:lang w:val="en-US" w:eastAsia="zh-CN"/>
          </w:rPr>
          <w:t>the</w:t>
        </w:r>
        <w:r w:rsidRPr="008340AA">
          <w:rPr>
            <w:rFonts w:eastAsia="SimSun"/>
            <w:lang w:val="en-US" w:eastAsia="zh-CN"/>
          </w:rPr>
          <w:t xml:space="preserve"> CPE.</w:t>
        </w:r>
        <w:r>
          <w:rPr>
            <w:rFonts w:eastAsia="SimSun"/>
            <w:lang w:val="en-US" w:eastAsia="zh-CN"/>
          </w:rPr>
          <w:t xml:space="preserve"> The maximum achievable CPE throughput in this scenario setting with 50 MHz and maximum modulation 64QAM is about 300 Mbps when there is only one CPE served by a cell at a time. Both the performance with enhanced RRM requirements (Req: Enhanced) and legacy RRM requirements (Req: Legacy) are shown in the figures.</w:t>
        </w:r>
      </w:ins>
    </w:p>
    <w:p w14:paraId="7EA730BF" w14:textId="77777777" w:rsidR="008F7D86" w:rsidRPr="008340AA" w:rsidRDefault="008F7D86" w:rsidP="0004259F">
      <w:pPr>
        <w:rPr>
          <w:ins w:id="550" w:author="Author"/>
          <w:rFonts w:eastAsia="SimSun"/>
          <w:lang w:val="en-US" w:eastAsia="zh-CN"/>
        </w:rPr>
      </w:pPr>
      <w:ins w:id="551" w:author="Author">
        <w:r>
          <w:rPr>
            <w:rFonts w:eastAsia="SimSun"/>
            <w:lang w:val="en-US" w:eastAsia="zh-CN"/>
          </w:rPr>
          <w:t>The results demostrate that in the investigated uni-directional scenarios maximum throughput is achieved over 90% of the time. The reason for such a high performance is that there is only one CPE in the simulated area at a time creating very favorable interference conditions. Propagation condition is fully LOS, which causes the coverage area of a RRH to be long along the track. Also, mobility performance (see 6.3.4.1) in non-DRX case is sufficient to keep CPE most of the time in the cell and beam with good signal conditions. In the uni-directional scenario where train is traveling to opposite direction than RRH beams are pointing to the throughput performance tends to be lower than in the cases where train is traveling to the same direction as RRH beams are pointing to. The reason for this is in the mobility performance that is clearly better in the same direction case. However, enhanced requirements clearly also improve the throughput performance of the opposite direction case. The throughputs in DPS deployment are higher than without DPS in all uni-directional cases.</w:t>
        </w:r>
      </w:ins>
    </w:p>
    <w:p w14:paraId="6F05FE34" w14:textId="77777777" w:rsidR="008F7D86" w:rsidRPr="008340AA" w:rsidRDefault="008F7D86" w:rsidP="0004259F">
      <w:pPr>
        <w:rPr>
          <w:ins w:id="552" w:author="Author"/>
          <w:rFonts w:eastAsia="SimSun"/>
          <w:lang w:val="en-US" w:eastAsia="zh-CN"/>
        </w:rPr>
      </w:pPr>
      <w:ins w:id="553" w:author="Author">
        <w:r>
          <w:rPr>
            <w:lang w:val="en-US"/>
          </w:rPr>
          <w:t xml:space="preserve">In the bi-directional scenarios maximum throughputs are achieved more seldom i.e., 40-60% of the window samples. </w:t>
        </w:r>
        <w:r w:rsidRPr="008340AA">
          <w:rPr>
            <w:lang w:val="en-US"/>
          </w:rPr>
          <w:t>One reason, why throughput in bi-directional Scen</w:t>
        </w:r>
        <w:r>
          <w:rPr>
            <w:lang w:val="en-US"/>
          </w:rPr>
          <w:t>a</w:t>
        </w:r>
        <w:r w:rsidRPr="008340AA">
          <w:rPr>
            <w:lang w:val="en-US"/>
          </w:rPr>
          <w:t xml:space="preserve">rio-B is not optimal might be because UE is not connected to the closest RRH but to the next closest one, e.g., like it is shown in </w:t>
        </w:r>
        <w:r w:rsidRPr="00691134">
          <w:rPr>
            <w:lang w:val="en-US"/>
          </w:rPr>
          <w:t>Figure 5.2.2-3.</w:t>
        </w:r>
        <w:r>
          <w:rPr>
            <w:lang w:val="en-US"/>
          </w:rPr>
          <w:t xml:space="preserve"> Bi-directional scenarios are also affected by more frequent handovers and beam switches compared to uni-directional scenarios, which can cause small breaks in data transmission affecting throughput for some of the sampled windows. However, also bi-directional scenario throughput performance gets better when enhanced RRM requirements are applied, despite the lower number of Rx beam options in use compared to legacy RRM requirements. The delay in switching to a better cell or beam gets lower with enhanced requirements. </w:t>
        </w:r>
        <w:r>
          <w:rPr>
            <w:rFonts w:eastAsia="SimSun"/>
            <w:lang w:val="en-US" w:eastAsia="zh-CN"/>
          </w:rPr>
          <w:t>The throughputs in DPS deployment are higher than without DPS in all bi-directional cases.</w:t>
        </w:r>
      </w:ins>
    </w:p>
    <w:p w14:paraId="53F6039B" w14:textId="77777777" w:rsidR="008F7D86" w:rsidRPr="008340AA" w:rsidRDefault="008F7D86" w:rsidP="0004259F">
      <w:pPr>
        <w:pStyle w:val="TH"/>
        <w:rPr>
          <w:ins w:id="554" w:author="Author"/>
          <w:lang w:val="en-US"/>
        </w:rPr>
      </w:pPr>
      <w:ins w:id="555" w:author="Author">
        <w:r w:rsidRPr="008340AA">
          <w:rPr>
            <w:noProof/>
            <w:lang w:val="en-US"/>
          </w:rPr>
          <w:lastRenderedPageBreak/>
          <w:drawing>
            <wp:inline distT="0" distB="0" distL="0" distR="0" wp14:anchorId="47455894" wp14:editId="4A63FB1C">
              <wp:extent cx="3701658" cy="2520000"/>
              <wp:effectExtent l="0" t="0" r="0" b="0"/>
              <wp:docPr id="185" name="Picture 185"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ine chart&#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ins>
    </w:p>
    <w:p w14:paraId="1FF52EBF" w14:textId="51C0AF0E" w:rsidR="008F7D86" w:rsidRDefault="008F7D86" w:rsidP="0004259F">
      <w:pPr>
        <w:pStyle w:val="TF"/>
        <w:rPr>
          <w:lang w:val="en-US"/>
        </w:rPr>
      </w:pPr>
      <w:ins w:id="556" w:author="Author">
        <w:r w:rsidRPr="008340AA">
          <w:rPr>
            <w:lang w:val="en-US"/>
          </w:rPr>
          <w:t>Figure 6.3.3.4-1: Windowed user throughput in uni-directional Scenario-A without DPS</w:t>
        </w:r>
      </w:ins>
    </w:p>
    <w:p w14:paraId="68089A61" w14:textId="77777777" w:rsidR="0004259F" w:rsidRPr="008340AA" w:rsidRDefault="0004259F" w:rsidP="0004259F">
      <w:pPr>
        <w:rPr>
          <w:ins w:id="557" w:author="Author"/>
          <w:lang w:val="en-US"/>
        </w:rPr>
      </w:pPr>
    </w:p>
    <w:p w14:paraId="1C0F1C45" w14:textId="77777777" w:rsidR="008F7D86" w:rsidRPr="008340AA" w:rsidRDefault="008F7D86" w:rsidP="0004259F">
      <w:pPr>
        <w:pStyle w:val="TH"/>
        <w:rPr>
          <w:ins w:id="558" w:author="Author"/>
          <w:lang w:val="en-US"/>
        </w:rPr>
      </w:pPr>
      <w:ins w:id="559" w:author="Author">
        <w:r w:rsidRPr="008340AA">
          <w:rPr>
            <w:noProof/>
            <w:lang w:val="en-US"/>
          </w:rPr>
          <w:drawing>
            <wp:inline distT="0" distB="0" distL="0" distR="0" wp14:anchorId="78A536BD" wp14:editId="7531DB21">
              <wp:extent cx="3613012" cy="2520000"/>
              <wp:effectExtent l="0" t="0" r="6985" b="0"/>
              <wp:docPr id="186" name="Picture 18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with medium confidence"/>
                      <pic:cNvPicPr/>
                    </pic:nvPicPr>
                    <pic:blipFill>
                      <a:blip r:embed="rId85">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0ABC5677" w14:textId="0FA79777" w:rsidR="008F7D86" w:rsidRDefault="008F7D86" w:rsidP="008F7D86">
      <w:pPr>
        <w:pStyle w:val="TF"/>
        <w:rPr>
          <w:lang w:val="en-US"/>
        </w:rPr>
      </w:pPr>
      <w:ins w:id="560" w:author="Author">
        <w:r w:rsidRPr="008340AA">
          <w:rPr>
            <w:lang w:val="en-US"/>
          </w:rPr>
          <w:t>Figure 6.3.3.4-2: Windowed user throughput in uni-directional Scenario-A with DPS</w:t>
        </w:r>
      </w:ins>
    </w:p>
    <w:p w14:paraId="2B6A752B" w14:textId="77777777" w:rsidR="0004259F" w:rsidRPr="008340AA" w:rsidRDefault="0004259F" w:rsidP="0004259F">
      <w:pPr>
        <w:rPr>
          <w:ins w:id="561" w:author="Author"/>
          <w:lang w:val="en-US"/>
        </w:rPr>
      </w:pPr>
    </w:p>
    <w:p w14:paraId="764DCD12" w14:textId="77777777" w:rsidR="008F7D86" w:rsidRPr="008340AA" w:rsidRDefault="008F7D86" w:rsidP="0004259F">
      <w:pPr>
        <w:pStyle w:val="TH"/>
        <w:rPr>
          <w:ins w:id="562" w:author="Author"/>
          <w:lang w:val="en-US"/>
        </w:rPr>
      </w:pPr>
      <w:ins w:id="563" w:author="Author">
        <w:r w:rsidRPr="008340AA">
          <w:rPr>
            <w:noProof/>
            <w:lang w:val="en-US"/>
          </w:rPr>
          <w:lastRenderedPageBreak/>
          <w:drawing>
            <wp:inline distT="0" distB="0" distL="0" distR="0" wp14:anchorId="14B0858A" wp14:editId="52FFBF0C">
              <wp:extent cx="3701658" cy="2520000"/>
              <wp:effectExtent l="0" t="0" r="0" b="0"/>
              <wp:docPr id="187" name="Picture 1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ins>
    </w:p>
    <w:p w14:paraId="21C1346F" w14:textId="417F3C74" w:rsidR="008F7D86" w:rsidRDefault="008F7D86" w:rsidP="008F7D86">
      <w:pPr>
        <w:pStyle w:val="TF"/>
        <w:rPr>
          <w:lang w:val="en-US"/>
        </w:rPr>
      </w:pPr>
      <w:ins w:id="564" w:author="Author">
        <w:r w:rsidRPr="008340AA">
          <w:rPr>
            <w:lang w:val="en-US"/>
          </w:rPr>
          <w:t>Figure 6.3.3.4-3: Windowed user throughput in uni-directional Scenario-B without DPS (RRHBeams:1)</w:t>
        </w:r>
      </w:ins>
    </w:p>
    <w:p w14:paraId="493F165E" w14:textId="77777777" w:rsidR="0004259F" w:rsidRPr="008340AA" w:rsidRDefault="0004259F" w:rsidP="0004259F">
      <w:pPr>
        <w:rPr>
          <w:ins w:id="565" w:author="Author"/>
          <w:lang w:val="en-US"/>
        </w:rPr>
      </w:pPr>
    </w:p>
    <w:p w14:paraId="0C055AC6" w14:textId="77777777" w:rsidR="008F7D86" w:rsidRPr="008340AA" w:rsidRDefault="008F7D86" w:rsidP="0004259F">
      <w:pPr>
        <w:pStyle w:val="TH"/>
        <w:rPr>
          <w:ins w:id="566" w:author="Author"/>
          <w:lang w:val="en-US"/>
        </w:rPr>
      </w:pPr>
      <w:ins w:id="567" w:author="Author">
        <w:r w:rsidRPr="008340AA">
          <w:rPr>
            <w:noProof/>
            <w:lang w:val="en-US"/>
          </w:rPr>
          <w:drawing>
            <wp:inline distT="0" distB="0" distL="0" distR="0" wp14:anchorId="385106E0" wp14:editId="17819F36">
              <wp:extent cx="3613012" cy="2520000"/>
              <wp:effectExtent l="0" t="0" r="6985" b="0"/>
              <wp:docPr id="188" name="Picture 188"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ine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4478063E" w14:textId="40D406B1" w:rsidR="008F7D86" w:rsidRDefault="008F7D86" w:rsidP="008F7D86">
      <w:pPr>
        <w:pStyle w:val="TF"/>
        <w:rPr>
          <w:lang w:val="en-US"/>
        </w:rPr>
      </w:pPr>
      <w:ins w:id="568" w:author="Author">
        <w:r w:rsidRPr="008340AA">
          <w:rPr>
            <w:lang w:val="en-US"/>
          </w:rPr>
          <w:t>Figure 6.3.3.4-4: Windowed user throughput in uni-directional Scenario-B with DPS (RRHBeams:1)</w:t>
        </w:r>
      </w:ins>
    </w:p>
    <w:p w14:paraId="21119230" w14:textId="77777777" w:rsidR="0004259F" w:rsidRPr="008340AA" w:rsidRDefault="0004259F" w:rsidP="0004259F">
      <w:pPr>
        <w:rPr>
          <w:ins w:id="569" w:author="Author"/>
          <w:lang w:val="en-US"/>
        </w:rPr>
      </w:pPr>
    </w:p>
    <w:p w14:paraId="4B9447B9" w14:textId="77777777" w:rsidR="008F7D86" w:rsidRPr="008340AA" w:rsidRDefault="008F7D86" w:rsidP="0004259F">
      <w:pPr>
        <w:pStyle w:val="TH"/>
        <w:rPr>
          <w:ins w:id="570" w:author="Author"/>
          <w:lang w:val="en-US"/>
        </w:rPr>
      </w:pPr>
      <w:ins w:id="571" w:author="Author">
        <w:r w:rsidRPr="008340AA">
          <w:rPr>
            <w:noProof/>
            <w:lang w:val="en-US"/>
          </w:rPr>
          <w:lastRenderedPageBreak/>
          <w:drawing>
            <wp:inline distT="0" distB="0" distL="0" distR="0" wp14:anchorId="62C59A4E" wp14:editId="51BD8B4F">
              <wp:extent cx="3613012" cy="2520000"/>
              <wp:effectExtent l="0" t="0" r="6985" b="0"/>
              <wp:docPr id="189" name="Picture 1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12905DD3" w14:textId="5C2B6482" w:rsidR="008F7D86" w:rsidRDefault="008F7D86" w:rsidP="008F7D86">
      <w:pPr>
        <w:pStyle w:val="TF"/>
        <w:rPr>
          <w:lang w:val="en-US"/>
        </w:rPr>
      </w:pPr>
      <w:ins w:id="572" w:author="Author">
        <w:r w:rsidRPr="008340AA">
          <w:rPr>
            <w:lang w:val="en-US"/>
          </w:rPr>
          <w:t>Figure 6.3.3.4-5: Windowed user throughput in uni-directional Scenario-B without DPS (RRHBeams:2)</w:t>
        </w:r>
      </w:ins>
    </w:p>
    <w:p w14:paraId="07BBBA27" w14:textId="77777777" w:rsidR="0004259F" w:rsidRPr="008340AA" w:rsidRDefault="0004259F" w:rsidP="0004259F">
      <w:pPr>
        <w:rPr>
          <w:ins w:id="573" w:author="Author"/>
          <w:lang w:val="en-US"/>
        </w:rPr>
      </w:pPr>
    </w:p>
    <w:p w14:paraId="476C246B" w14:textId="77777777" w:rsidR="008F7D86" w:rsidRPr="008340AA" w:rsidRDefault="008F7D86" w:rsidP="0004259F">
      <w:pPr>
        <w:pStyle w:val="TH"/>
        <w:rPr>
          <w:ins w:id="574" w:author="Author"/>
          <w:lang w:val="en-US"/>
        </w:rPr>
      </w:pPr>
      <w:ins w:id="575" w:author="Author">
        <w:r w:rsidRPr="008340AA">
          <w:rPr>
            <w:noProof/>
            <w:lang w:val="en-US"/>
          </w:rPr>
          <w:drawing>
            <wp:inline distT="0" distB="0" distL="0" distR="0" wp14:anchorId="6F9641E5" wp14:editId="726AD31E">
              <wp:extent cx="3613012" cy="2520000"/>
              <wp:effectExtent l="0" t="0" r="6985" b="0"/>
              <wp:docPr id="190" name="Picture 190"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ine chart&#10;&#10;Description automatically generated with medium confidence"/>
                      <pic:cNvPicPr/>
                    </pic:nvPicPr>
                    <pic:blipFill>
                      <a:blip r:embed="rId89">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1ABE02A0" w14:textId="6486A6AA" w:rsidR="008F7D86" w:rsidRDefault="008F7D86" w:rsidP="008F7D86">
      <w:pPr>
        <w:pStyle w:val="TF"/>
        <w:rPr>
          <w:lang w:val="en-US"/>
        </w:rPr>
      </w:pPr>
      <w:ins w:id="576" w:author="Author">
        <w:r w:rsidRPr="008340AA">
          <w:rPr>
            <w:lang w:val="en-US"/>
          </w:rPr>
          <w:t>Figure 6.3.3.4-6: Windowed user throughput in uni-directional Scenario-B with DPS (RRHBeams:2)</w:t>
        </w:r>
      </w:ins>
    </w:p>
    <w:p w14:paraId="1CB4A26C" w14:textId="77777777" w:rsidR="0004259F" w:rsidRPr="008340AA" w:rsidRDefault="0004259F" w:rsidP="0004259F">
      <w:pPr>
        <w:rPr>
          <w:ins w:id="577" w:author="Author"/>
          <w:lang w:val="en-US"/>
        </w:rPr>
      </w:pPr>
    </w:p>
    <w:p w14:paraId="0677813B" w14:textId="77777777" w:rsidR="008F7D86" w:rsidRPr="008340AA" w:rsidRDefault="008F7D86" w:rsidP="0004259F">
      <w:pPr>
        <w:pStyle w:val="TH"/>
        <w:rPr>
          <w:ins w:id="578" w:author="Author"/>
          <w:lang w:val="en-US"/>
        </w:rPr>
      </w:pPr>
      <w:ins w:id="579" w:author="Author">
        <w:r w:rsidRPr="008340AA">
          <w:rPr>
            <w:noProof/>
            <w:lang w:val="en-US"/>
          </w:rPr>
          <w:lastRenderedPageBreak/>
          <w:drawing>
            <wp:inline distT="0" distB="0" distL="0" distR="0" wp14:anchorId="07321984" wp14:editId="28099AEC">
              <wp:extent cx="3613012" cy="2520000"/>
              <wp:effectExtent l="0" t="0" r="6985" b="0"/>
              <wp:docPr id="191" name="Picture 1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31A56464" w14:textId="5F6780F6" w:rsidR="008F7D86" w:rsidRDefault="008F7D86" w:rsidP="008F7D86">
      <w:pPr>
        <w:pStyle w:val="TF"/>
        <w:rPr>
          <w:lang w:val="en-US"/>
        </w:rPr>
      </w:pPr>
      <w:ins w:id="580" w:author="Author">
        <w:r w:rsidRPr="008340AA">
          <w:rPr>
            <w:lang w:val="en-US"/>
          </w:rPr>
          <w:t>Figure 6.3.3.4-7: Windowed user throughput in bi-directional Scenario-B without DPS</w:t>
        </w:r>
      </w:ins>
    </w:p>
    <w:p w14:paraId="20CB57E1" w14:textId="77777777" w:rsidR="0004259F" w:rsidRPr="008340AA" w:rsidRDefault="0004259F" w:rsidP="0004259F">
      <w:pPr>
        <w:rPr>
          <w:ins w:id="581" w:author="Author"/>
          <w:lang w:val="en-US"/>
        </w:rPr>
      </w:pPr>
    </w:p>
    <w:p w14:paraId="31090D65" w14:textId="77777777" w:rsidR="008F7D86" w:rsidRPr="008340AA" w:rsidRDefault="008F7D86" w:rsidP="0004259F">
      <w:pPr>
        <w:pStyle w:val="TH"/>
        <w:rPr>
          <w:ins w:id="582" w:author="Author"/>
          <w:lang w:val="en-US"/>
        </w:rPr>
      </w:pPr>
      <w:ins w:id="583" w:author="Author">
        <w:r w:rsidRPr="008340AA">
          <w:rPr>
            <w:noProof/>
            <w:lang w:val="en-US"/>
          </w:rPr>
          <w:drawing>
            <wp:inline distT="0" distB="0" distL="0" distR="0" wp14:anchorId="13890B88" wp14:editId="0B8C11F0">
              <wp:extent cx="3613012" cy="2520000"/>
              <wp:effectExtent l="0" t="0" r="6985" b="0"/>
              <wp:docPr id="192" name="Picture 1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ins>
    </w:p>
    <w:p w14:paraId="4353B6F4" w14:textId="77777777" w:rsidR="008F7D86" w:rsidRPr="008340AA" w:rsidRDefault="008F7D86" w:rsidP="008F7D86">
      <w:pPr>
        <w:pStyle w:val="TF"/>
        <w:rPr>
          <w:ins w:id="584" w:author="Author"/>
          <w:lang w:val="en-US"/>
        </w:rPr>
      </w:pPr>
      <w:ins w:id="585" w:author="Author">
        <w:r w:rsidRPr="008340AA">
          <w:rPr>
            <w:lang w:val="en-US"/>
          </w:rPr>
          <w:t>Figure 6.3.3.4-8: Windowed user throughput in bi-directional Scenario-B with DPS</w:t>
        </w:r>
      </w:ins>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586" w:name="_Toc98503632"/>
      <w:bookmarkStart w:id="587" w:name="_Toc99087632"/>
      <w:bookmarkStart w:id="588" w:name="_Toc106097199"/>
      <w:bookmarkStart w:id="589" w:name="_Toc137571781"/>
      <w:r w:rsidRPr="006C4BC1">
        <w:t>6.</w:t>
      </w:r>
      <w:r>
        <w:t>3</w:t>
      </w:r>
      <w:r w:rsidRPr="006C4BC1">
        <w:t>.</w:t>
      </w:r>
      <w:r>
        <w:t>4</w:t>
      </w:r>
      <w:r w:rsidRPr="006C4BC1">
        <w:tab/>
      </w:r>
      <w:r>
        <w:rPr>
          <w:rFonts w:eastAsia="SimSun"/>
          <w:lang w:val="en-US" w:eastAsia="zh-CN"/>
        </w:rPr>
        <w:t>Mobility Performance</w:t>
      </w:r>
      <w:bookmarkEnd w:id="586"/>
      <w:bookmarkEnd w:id="587"/>
      <w:bookmarkEnd w:id="588"/>
      <w:bookmarkEnd w:id="58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590" w:name="_Toc98503633"/>
      <w:bookmarkStart w:id="591" w:name="_Toc99087633"/>
      <w:bookmarkStart w:id="592" w:name="_Toc106097200"/>
      <w:bookmarkStart w:id="593" w:name="_Toc137571782"/>
      <w:r w:rsidRPr="0001356E">
        <w:rPr>
          <w:rFonts w:eastAsia="SimSun"/>
          <w:lang w:val="en-US" w:eastAsia="zh-CN"/>
        </w:rPr>
        <w:t>6.3.4.1</w:t>
      </w:r>
      <w:r w:rsidRPr="0001356E">
        <w:rPr>
          <w:rFonts w:eastAsia="SimSun"/>
          <w:lang w:val="en-US" w:eastAsia="zh-CN"/>
        </w:rPr>
        <w:tab/>
        <w:t>System-level evaluation of mobility performance</w:t>
      </w:r>
      <w:bookmarkEnd w:id="590"/>
      <w:bookmarkEnd w:id="591"/>
      <w:r w:rsidRPr="0001356E">
        <w:rPr>
          <w:rFonts w:eastAsia="SimSun"/>
          <w:lang w:val="en-US" w:eastAsia="zh-CN"/>
        </w:rPr>
        <w:t xml:space="preserve"> by Nokia</w:t>
      </w:r>
      <w:bookmarkEnd w:id="592"/>
      <w:bookmarkEnd w:id="593"/>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594" w:name="_Toc98503634"/>
      <w:bookmarkStart w:id="595" w:name="_Toc99087634"/>
      <w:bookmarkStart w:id="596" w:name="_Toc106097201"/>
      <w:bookmarkStart w:id="597" w:name="_Toc137571783"/>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594"/>
      <w:bookmarkEnd w:id="595"/>
      <w:bookmarkEnd w:id="596"/>
      <w:bookmarkEnd w:id="597"/>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lang w:val="en-US"/>
              </w:rPr>
            </w:pPr>
            <w:r w:rsidRPr="0001356E">
              <w:rPr>
                <w:lang w:val="en-US"/>
              </w:rPr>
              <w:t>Bi-directional Scenario-A:</w:t>
            </w:r>
          </w:p>
          <w:p w14:paraId="19C23C79" w14:textId="77777777" w:rsidR="00D468B5" w:rsidRPr="0001356E" w:rsidRDefault="00D468B5" w:rsidP="00D468B5">
            <w:pPr>
              <w:pStyle w:val="TAL"/>
              <w:ind w:left="568"/>
              <w:rPr>
                <w:lang w:val="en-US"/>
              </w:rPr>
            </w:pPr>
            <w:r w:rsidRPr="0001356E">
              <w:rPr>
                <w:lang w:val="en-US"/>
              </w:rPr>
              <w:t>1 Rx beam per panel (scaling factor 8 is assumed for RRC measurements, L1 measurements and cell detection delays in simulations)</w:t>
            </w:r>
          </w:p>
          <w:p w14:paraId="378FC2BC" w14:textId="4B96AC8E" w:rsidR="00D468B5" w:rsidRPr="002829EF" w:rsidRDefault="00D468B5" w:rsidP="00D468B5">
            <w:pPr>
              <w:pStyle w:val="TAL"/>
              <w:ind w:left="568"/>
              <w:rPr>
                <w:lang w:val="en-US"/>
              </w:rPr>
            </w:pPr>
            <w:r w:rsidRPr="0001356E">
              <w:rPr>
                <w:lang w:val="en-US"/>
              </w:rPr>
              <w:t>Two Rx beams of the CPE are oriented parallel to the railway track in opposite directions.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598" w:name="_Toc98503635"/>
      <w:bookmarkStart w:id="599" w:name="_Toc99087635"/>
      <w:bookmarkStart w:id="600" w:name="_Toc106097202"/>
      <w:bookmarkStart w:id="601" w:name="_Toc137571784"/>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598"/>
      <w:bookmarkEnd w:id="599"/>
      <w:bookmarkEnd w:id="600"/>
      <w:bookmarkEnd w:id="601"/>
    </w:p>
    <w:p w14:paraId="70912156" w14:textId="77777777" w:rsidR="005B64BC" w:rsidRPr="00D9037F"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lastRenderedPageBreak/>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602" w:name="_Toc98503636"/>
      <w:bookmarkStart w:id="603" w:name="_Toc99087636"/>
      <w:bookmarkStart w:id="604" w:name="_Toc106097203"/>
      <w:bookmarkStart w:id="605" w:name="_Toc137571785"/>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602"/>
      <w:bookmarkEnd w:id="603"/>
      <w:bookmarkEnd w:id="604"/>
      <w:bookmarkEnd w:id="605"/>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606" w:name="_Toc98503637"/>
      <w:bookmarkStart w:id="607" w:name="_Toc99087637"/>
      <w:bookmarkStart w:id="608" w:name="_Toc106097204"/>
      <w:bookmarkStart w:id="609" w:name="_Toc137571786"/>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06"/>
      <w:bookmarkEnd w:id="607"/>
      <w:bookmarkEnd w:id="608"/>
      <w:bookmarkEnd w:id="609"/>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610" w:name="_Toc98503638"/>
      <w:bookmarkStart w:id="611" w:name="_Toc99087638"/>
      <w:bookmarkStart w:id="612" w:name="_Toc106097205"/>
      <w:bookmarkStart w:id="613" w:name="_Toc137571787"/>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610"/>
      <w:bookmarkEnd w:id="611"/>
      <w:bookmarkEnd w:id="612"/>
      <w:bookmarkEnd w:id="613"/>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614" w:name="_Toc98503639"/>
      <w:bookmarkStart w:id="615" w:name="_Toc99087639"/>
      <w:bookmarkStart w:id="616" w:name="_Toc106097206"/>
      <w:bookmarkStart w:id="617" w:name="_Toc137571788"/>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14"/>
      <w:bookmarkEnd w:id="615"/>
      <w:bookmarkEnd w:id="616"/>
      <w:bookmarkEnd w:id="617"/>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618" w:name="_Toc98503640"/>
      <w:bookmarkStart w:id="619" w:name="_Toc99087640"/>
      <w:bookmarkStart w:id="620" w:name="_Toc106097207"/>
      <w:bookmarkStart w:id="621" w:name="_Toc137571789"/>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618"/>
      <w:bookmarkEnd w:id="619"/>
      <w:bookmarkEnd w:id="620"/>
      <w:bookmarkEnd w:id="621"/>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rFonts w:eastAsia="SimSun"/>
          <w:lang w:val="en-US" w:eastAsia="zh-CN"/>
        </w:rPr>
      </w:pPr>
      <w:bookmarkStart w:id="622" w:name="_Toc106097208"/>
      <w:bookmarkStart w:id="623" w:name="_Toc137571790"/>
      <w:r w:rsidRPr="0001356E">
        <w:rPr>
          <w:rFonts w:eastAsia="SimSun"/>
          <w:lang w:val="en-US" w:eastAsia="zh-CN"/>
        </w:rPr>
        <w:lastRenderedPageBreak/>
        <w:t>6.3.4.1.1.7</w:t>
      </w:r>
      <w:r w:rsidRPr="0001356E">
        <w:rPr>
          <w:rFonts w:eastAsia="SimSun"/>
          <w:lang w:val="en-US" w:eastAsia="zh-CN"/>
        </w:rPr>
        <w:tab/>
        <w:t>Bi-directional Scenario-A without DPS</w:t>
      </w:r>
      <w:bookmarkEnd w:id="622"/>
      <w:bookmarkEnd w:id="623"/>
    </w:p>
    <w:p w14:paraId="6A133104"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p>
    <w:p w14:paraId="7D4C6142" w14:textId="77777777" w:rsidR="00D468B5" w:rsidRPr="0001356E" w:rsidRDefault="00D468B5" w:rsidP="00D468B5">
      <w:pPr>
        <w:rPr>
          <w:shd w:val="clear" w:color="auto" w:fill="FFFF00"/>
          <w:lang w:val="en-US"/>
        </w:rPr>
      </w:pP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p>
    <w:p w14:paraId="763C1603"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A2566CD" w14:textId="77777777" w:rsidR="00D468B5" w:rsidRPr="0001356E" w:rsidRDefault="00D468B5" w:rsidP="00D468B5">
      <w:pPr>
        <w:pStyle w:val="TF"/>
        <w:rPr>
          <w:lang w:val="en-US"/>
        </w:rPr>
      </w:pPr>
      <w:r w:rsidRPr="0001356E">
        <w:rPr>
          <w:lang w:val="en-US"/>
        </w:rPr>
        <w:t>Figure 6.3.4.1.1.7-1 Handover and ping-pong handover rates</w:t>
      </w:r>
    </w:p>
    <w:p w14:paraId="07E5AE1A" w14:textId="77777777" w:rsidR="00D468B5" w:rsidRPr="0001356E" w:rsidRDefault="00D468B5" w:rsidP="00D468B5">
      <w:pPr>
        <w:rPr>
          <w:lang w:val="en-US"/>
        </w:rPr>
      </w:pP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p>
    <w:p w14:paraId="1154D704"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C9776F" w14:textId="77777777" w:rsidR="00D468B5" w:rsidRPr="0001356E" w:rsidRDefault="00D468B5" w:rsidP="00D468B5">
      <w:pPr>
        <w:pStyle w:val="TF"/>
        <w:rPr>
          <w:lang w:val="en-US"/>
        </w:rPr>
      </w:pPr>
      <w:r w:rsidRPr="0001356E">
        <w:rPr>
          <w:lang w:val="en-US"/>
        </w:rPr>
        <w:t>Figure 6.3.4.1.1.7-2 Time-of-stay in cell</w:t>
      </w:r>
    </w:p>
    <w:p w14:paraId="11F7EC5E" w14:textId="77777777" w:rsidR="00D468B5" w:rsidRPr="0001356E" w:rsidRDefault="00D468B5" w:rsidP="00D468B5">
      <w:pPr>
        <w:rPr>
          <w:lang w:val="en-US"/>
        </w:rPr>
      </w:pP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p>
    <w:p w14:paraId="6F337C2E" w14:textId="77777777" w:rsidR="00D468B5" w:rsidRPr="0001356E" w:rsidRDefault="00D468B5" w:rsidP="00D468B5">
      <w:pPr>
        <w:pStyle w:val="TH"/>
        <w:rPr>
          <w:rFonts w:ascii="Times New Roman" w:hAnsi="Times New Roman"/>
          <w:lang w:val="en-US"/>
        </w:rPr>
      </w:pP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52FED18" w14:textId="77777777" w:rsidR="00D468B5" w:rsidRPr="0001356E" w:rsidRDefault="00D468B5" w:rsidP="00D468B5">
      <w:pPr>
        <w:pStyle w:val="TF"/>
        <w:rPr>
          <w:bCs/>
          <w:lang w:val="en-US"/>
        </w:rPr>
      </w:pPr>
      <w:r w:rsidRPr="0001356E">
        <w:rPr>
          <w:bCs/>
          <w:lang w:val="en-US"/>
        </w:rPr>
        <w:t>Figure 6.3.4.1.1.7-3 Time-of-outage per call and time-of-outage duration due to low SINR</w:t>
      </w:r>
    </w:p>
    <w:p w14:paraId="3AA77947" w14:textId="77777777" w:rsidR="00D468B5" w:rsidRPr="0001356E" w:rsidRDefault="00D468B5" w:rsidP="00D468B5">
      <w:pPr>
        <w:rPr>
          <w:lang w:val="en-US"/>
        </w:rPr>
      </w:pPr>
      <w:r w:rsidRPr="0001356E">
        <w:rPr>
          <w:lang w:val="en-US"/>
        </w:rPr>
        <w:t>Figure 6.3.4.1.1.7-4 shows mobility failure rates, and it behaves in the similar way as time-of-outage. The failure rate is high particularly with DRX, but also without DRX in cases where assumption 1 is configured.</w:t>
      </w:r>
    </w:p>
    <w:p w14:paraId="45E45E2D"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4FDC5D4" w14:textId="77777777" w:rsidR="00D468B5" w:rsidRPr="0001356E" w:rsidRDefault="00D468B5" w:rsidP="00D468B5">
      <w:pPr>
        <w:pStyle w:val="TF"/>
        <w:rPr>
          <w:lang w:val="en-US"/>
        </w:rPr>
      </w:pPr>
      <w:r w:rsidRPr="0001356E">
        <w:rPr>
          <w:lang w:val="en-US"/>
        </w:rPr>
        <w:t>Figure 6.3.4.1.1.7-4 Mobility failure rate</w:t>
      </w:r>
    </w:p>
    <w:p w14:paraId="769B3BEA" w14:textId="77777777" w:rsidR="00D468B5" w:rsidRPr="0001356E" w:rsidRDefault="00D468B5" w:rsidP="00D468B5">
      <w:pPr>
        <w:rPr>
          <w:lang w:val="en-US"/>
        </w:rPr>
      </w:pP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p>
    <w:p w14:paraId="3C568169" w14:textId="77777777" w:rsidR="00D468B5" w:rsidRPr="0001356E" w:rsidRDefault="00D468B5" w:rsidP="00D468B5">
      <w:pPr>
        <w:pStyle w:val="TH"/>
        <w:rPr>
          <w:lang w:val="en-US"/>
        </w:rPr>
      </w:pP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5DAF674B" w14:textId="77777777" w:rsidR="00D468B5" w:rsidRPr="0001356E" w:rsidRDefault="00D468B5" w:rsidP="00D468B5">
      <w:pPr>
        <w:pStyle w:val="TF"/>
        <w:rPr>
          <w:bCs/>
          <w:lang w:val="en-US"/>
        </w:rPr>
      </w:pPr>
      <w:r w:rsidRPr="0001356E">
        <w:rPr>
          <w:bCs/>
          <w:lang w:val="en-US"/>
        </w:rPr>
        <w:t>Figure 6.3.4.1.1.7-5 SINR distributions</w:t>
      </w:r>
    </w:p>
    <w:p w14:paraId="2D1A9365" w14:textId="77777777" w:rsidR="00D468B5" w:rsidRPr="0001356E" w:rsidRDefault="00D468B5" w:rsidP="00D468B5">
      <w:pPr>
        <w:pStyle w:val="Heading6"/>
        <w:rPr>
          <w:rFonts w:eastAsia="SimSun"/>
          <w:lang w:val="en-US" w:eastAsia="zh-CN"/>
        </w:rPr>
      </w:pPr>
      <w:bookmarkStart w:id="624" w:name="_Toc106097209"/>
      <w:bookmarkStart w:id="625" w:name="_Toc137571791"/>
      <w:r w:rsidRPr="0001356E">
        <w:rPr>
          <w:rFonts w:eastAsia="SimSun"/>
          <w:lang w:val="en-US" w:eastAsia="zh-CN"/>
        </w:rPr>
        <w:lastRenderedPageBreak/>
        <w:t>6.3.4.1.1.8</w:t>
      </w:r>
      <w:r w:rsidRPr="0001356E">
        <w:rPr>
          <w:rFonts w:eastAsia="SimSun"/>
          <w:lang w:val="en-US" w:eastAsia="zh-CN"/>
        </w:rPr>
        <w:tab/>
        <w:t>Bi-directional Scenario-A with DPS</w:t>
      </w:r>
      <w:bookmarkEnd w:id="624"/>
      <w:bookmarkEnd w:id="625"/>
    </w:p>
    <w:p w14:paraId="6F9559CA"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 DPS with legacy requirements.</w:t>
      </w:r>
    </w:p>
    <w:p w14:paraId="4FA27AE4" w14:textId="77777777" w:rsidR="00D468B5" w:rsidRPr="0001356E" w:rsidRDefault="00D468B5" w:rsidP="00D468B5">
      <w:pPr>
        <w:rPr>
          <w:shd w:val="clear" w:color="auto" w:fill="FFFF00"/>
          <w:lang w:val="en-US"/>
        </w:rPr>
      </w:pP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p>
    <w:p w14:paraId="275154DF"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p>
    <w:p w14:paraId="7631B2E5" w14:textId="77777777" w:rsidR="00D468B5" w:rsidRPr="0001356E" w:rsidRDefault="00D468B5" w:rsidP="00D468B5">
      <w:pPr>
        <w:pStyle w:val="TF"/>
        <w:rPr>
          <w:lang w:val="en-US"/>
        </w:rPr>
      </w:pPr>
      <w:r w:rsidRPr="0001356E">
        <w:rPr>
          <w:lang w:val="en-US"/>
        </w:rPr>
        <w:t>Figure 6.3.4.1.1.8-1 Beam switch and beam ping-pong rates</w:t>
      </w:r>
    </w:p>
    <w:p w14:paraId="6BA8EAC2"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p>
    <w:p w14:paraId="4A430026" w14:textId="77777777" w:rsidR="00D468B5" w:rsidRPr="0001356E" w:rsidRDefault="00D468B5" w:rsidP="00D468B5">
      <w:pPr>
        <w:pStyle w:val="TH"/>
        <w:rPr>
          <w:lang w:val="en-US"/>
        </w:rPr>
      </w:pP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7698C66" w14:textId="77777777" w:rsidR="00D468B5" w:rsidRPr="0001356E" w:rsidRDefault="00D468B5" w:rsidP="00D468B5">
      <w:pPr>
        <w:pStyle w:val="TF"/>
        <w:rPr>
          <w:lang w:val="en-US"/>
        </w:rPr>
      </w:pPr>
      <w:r w:rsidRPr="0001356E">
        <w:rPr>
          <w:lang w:val="en-US"/>
        </w:rPr>
        <w:t>Figure 6.3.4.1.1.8-2 Time-of-outage per call and time-of-outage duration due to low SINR</w:t>
      </w:r>
    </w:p>
    <w:p w14:paraId="773BC951"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p>
    <w:p w14:paraId="4BA72555" w14:textId="77777777" w:rsidR="00D468B5" w:rsidRPr="0001356E" w:rsidRDefault="00D468B5" w:rsidP="00D468B5">
      <w:pPr>
        <w:pStyle w:val="TH"/>
        <w:rPr>
          <w:lang w:val="en-US"/>
        </w:rPr>
      </w:pP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64FFFEC" w14:textId="77777777" w:rsidR="00D468B5" w:rsidRPr="0001356E" w:rsidRDefault="00D468B5" w:rsidP="00D468B5">
      <w:pPr>
        <w:pStyle w:val="TF"/>
        <w:rPr>
          <w:lang w:val="en-US"/>
        </w:rPr>
      </w:pPr>
      <w:r w:rsidRPr="0001356E">
        <w:rPr>
          <w:lang w:val="en-US"/>
        </w:rPr>
        <w:t>Figure 6.3.4.1.1.8-3 Beam failure indication rate</w:t>
      </w:r>
    </w:p>
    <w:p w14:paraId="2619FCF8" w14:textId="77777777" w:rsidR="00D468B5" w:rsidRPr="0001356E" w:rsidRDefault="00D468B5" w:rsidP="00D468B5">
      <w:pPr>
        <w:rPr>
          <w:lang w:val="en-US"/>
        </w:rPr>
      </w:pP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p>
    <w:p w14:paraId="4E0A6FB7" w14:textId="77777777" w:rsidR="00D468B5" w:rsidRPr="0001356E" w:rsidRDefault="00D468B5" w:rsidP="00D468B5">
      <w:pPr>
        <w:pStyle w:val="TH"/>
        <w:rPr>
          <w:lang w:val="en-US"/>
        </w:rPr>
      </w:pP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016C8D1C" w14:textId="77777777" w:rsidR="00D468B5" w:rsidRPr="0001356E" w:rsidRDefault="00D468B5" w:rsidP="00D468B5">
      <w:pPr>
        <w:pStyle w:val="TF"/>
        <w:rPr>
          <w:lang w:val="en-US"/>
        </w:rPr>
      </w:pPr>
      <w:r w:rsidRPr="0001356E">
        <w:rPr>
          <w:lang w:val="en-US"/>
        </w:rPr>
        <w:t>Figure 6.3.4.1.1.8-4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626" w:name="_Toc98503641"/>
      <w:bookmarkStart w:id="627" w:name="_Toc99087641"/>
      <w:bookmarkStart w:id="628" w:name="_Toc106097210"/>
      <w:bookmarkStart w:id="629" w:name="_Toc137571792"/>
      <w:r>
        <w:rPr>
          <w:rFonts w:eastAsia="SimSun"/>
          <w:lang w:val="en-US" w:eastAsia="zh-CN"/>
        </w:rPr>
        <w:t>6.3.4.1.2 Enhanced RRM requirement mobility performance</w:t>
      </w:r>
      <w:bookmarkEnd w:id="626"/>
      <w:bookmarkEnd w:id="627"/>
      <w:bookmarkEnd w:id="628"/>
      <w:bookmarkEnd w:id="629"/>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272467D0" w14:textId="77777777" w:rsidR="006B67A9" w:rsidRDefault="006B67A9" w:rsidP="006B67A9">
            <w:pPr>
              <w:pStyle w:val="ListParagraph"/>
              <w:numPr>
                <w:ilvl w:val="0"/>
                <w:numId w:val="101"/>
              </w:numPr>
              <w:rPr>
                <w:lang w:val="en-US"/>
              </w:rPr>
            </w:pPr>
            <w:r w:rsidRPr="00536EBF">
              <w:rPr>
                <w:lang w:val="en-US"/>
              </w:rPr>
              <w:t>Rx beam orientations (90 degrees is boresight of antenna panel): 65, 75, 85 degrees</w:t>
            </w:r>
          </w:p>
          <w:p w14:paraId="11C5D89C" w14:textId="77777777" w:rsidR="00651406" w:rsidRPr="0001356E" w:rsidRDefault="00651406" w:rsidP="00651406">
            <w:pPr>
              <w:ind w:left="284"/>
              <w:rPr>
                <w:lang w:val="en-US"/>
              </w:rPr>
            </w:pPr>
            <w:r w:rsidRPr="0001356E">
              <w:rPr>
                <w:lang w:val="en-US"/>
              </w:rPr>
              <w:t>Bi-directional Scenario-A:</w:t>
            </w:r>
          </w:p>
          <w:p w14:paraId="6E138FF7" w14:textId="77777777" w:rsidR="00651406" w:rsidRPr="0001356E" w:rsidRDefault="00651406" w:rsidP="00651406">
            <w:pPr>
              <w:pStyle w:val="ListParagraph"/>
              <w:numPr>
                <w:ilvl w:val="0"/>
                <w:numId w:val="101"/>
              </w:numPr>
              <w:overflowPunct/>
              <w:autoSpaceDE/>
              <w:autoSpaceDN/>
              <w:adjustRightInd/>
              <w:textAlignment w:val="auto"/>
              <w:rPr>
                <w:lang w:val="en-US"/>
              </w:rPr>
            </w:pPr>
            <w:r w:rsidRPr="0001356E">
              <w:rPr>
                <w:lang w:val="en-US"/>
              </w:rPr>
              <w:t>1 Rx beam per panel (scaling factor 2 is assumed for RRC measurements, L1 measurements and cell detection delays in simulations)</w:t>
            </w:r>
          </w:p>
          <w:p w14:paraId="1F7B6CB0" w14:textId="7F86F8E1" w:rsidR="00651406" w:rsidRPr="002829EF" w:rsidRDefault="00651406" w:rsidP="00651406">
            <w:pPr>
              <w:pStyle w:val="ListParagraph"/>
              <w:numPr>
                <w:ilvl w:val="0"/>
                <w:numId w:val="101"/>
              </w:numPr>
              <w:rPr>
                <w:lang w:val="en-US"/>
              </w:rPr>
            </w:pPr>
            <w:r w:rsidRPr="0001356E">
              <w:rPr>
                <w:lang w:val="en-US"/>
              </w:rPr>
              <w:t>Two Rx beams of CPE are oriented parallel to the railway in opposite directions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630" w:name="_Toc98503642"/>
      <w:bookmarkStart w:id="631" w:name="_Toc99087642"/>
      <w:bookmarkStart w:id="632" w:name="_Toc106097211"/>
      <w:bookmarkStart w:id="633" w:name="_Toc137571793"/>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630"/>
      <w:bookmarkEnd w:id="631"/>
      <w:bookmarkEnd w:id="632"/>
      <w:bookmarkEnd w:id="633"/>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634" w:name="_Toc98503643"/>
      <w:bookmarkStart w:id="635" w:name="_Toc99087643"/>
      <w:bookmarkStart w:id="636" w:name="_Toc106097212"/>
      <w:bookmarkStart w:id="637" w:name="_Toc137571794"/>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634"/>
      <w:bookmarkEnd w:id="635"/>
      <w:bookmarkEnd w:id="636"/>
      <w:bookmarkEnd w:id="637"/>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638" w:name="_Toc98503644"/>
      <w:bookmarkStart w:id="639" w:name="_Toc99087644"/>
      <w:bookmarkStart w:id="640" w:name="_Toc106097213"/>
      <w:bookmarkStart w:id="641" w:name="_Toc137571795"/>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638"/>
      <w:bookmarkEnd w:id="639"/>
      <w:bookmarkEnd w:id="640"/>
      <w:bookmarkEnd w:id="641"/>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642" w:name="_Toc98503645"/>
      <w:bookmarkStart w:id="643" w:name="_Toc99087645"/>
      <w:bookmarkStart w:id="644" w:name="_Toc106097214"/>
      <w:bookmarkStart w:id="645" w:name="_Toc137571796"/>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642"/>
      <w:bookmarkEnd w:id="643"/>
      <w:bookmarkEnd w:id="644"/>
      <w:bookmarkEnd w:id="645"/>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646" w:name="_Toc98503646"/>
      <w:bookmarkStart w:id="647" w:name="_Toc99087646"/>
      <w:bookmarkStart w:id="648" w:name="_Toc106097215"/>
      <w:bookmarkStart w:id="649" w:name="_Toc137571797"/>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646"/>
      <w:bookmarkEnd w:id="647"/>
      <w:bookmarkEnd w:id="648"/>
      <w:bookmarkEnd w:id="649"/>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7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650" w:name="_Toc98503647"/>
      <w:bookmarkStart w:id="651" w:name="_Toc99087647"/>
      <w:bookmarkStart w:id="652" w:name="_Toc106097216"/>
      <w:bookmarkStart w:id="653" w:name="_Toc137571798"/>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650"/>
      <w:bookmarkEnd w:id="651"/>
      <w:bookmarkEnd w:id="652"/>
      <w:bookmarkEnd w:id="653"/>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rFonts w:eastAsia="SimSun"/>
          <w:lang w:val="en-US" w:eastAsia="zh-CN"/>
        </w:rPr>
      </w:pPr>
      <w:bookmarkStart w:id="654" w:name="_Toc106097217"/>
      <w:bookmarkStart w:id="655" w:name="_Toc98503648"/>
      <w:bookmarkStart w:id="656" w:name="_Toc99087648"/>
      <w:bookmarkStart w:id="657" w:name="_Toc137571799"/>
      <w:r w:rsidRPr="0001356E">
        <w:rPr>
          <w:rFonts w:eastAsia="SimSun"/>
          <w:lang w:val="en-US" w:eastAsia="zh-CN"/>
        </w:rPr>
        <w:t>6.3.4.1.2.7</w:t>
      </w:r>
      <w:r w:rsidRPr="0001356E">
        <w:rPr>
          <w:rFonts w:eastAsia="SimSun"/>
          <w:lang w:val="en-US" w:eastAsia="zh-CN"/>
        </w:rPr>
        <w:tab/>
        <w:t>Bi-directional Scenario-A without DPS</w:t>
      </w:r>
      <w:bookmarkEnd w:id="654"/>
      <w:bookmarkEnd w:id="657"/>
    </w:p>
    <w:p w14:paraId="3AB875B3"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p>
    <w:p w14:paraId="518821E1" w14:textId="77777777" w:rsidR="00651406" w:rsidRPr="0001356E" w:rsidRDefault="00651406" w:rsidP="00651406">
      <w:pPr>
        <w:rPr>
          <w:shd w:val="clear" w:color="auto" w:fill="FFFF00"/>
          <w:lang w:val="en-US"/>
        </w:rPr>
      </w:pP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p>
    <w:p w14:paraId="6E888403" w14:textId="77777777" w:rsidR="00651406" w:rsidRPr="0001356E" w:rsidRDefault="00651406" w:rsidP="00651406">
      <w:pPr>
        <w:pStyle w:val="TH"/>
        <w:rPr>
          <w:lang w:val="en-US"/>
        </w:rPr>
      </w:pPr>
      <w:r w:rsidRPr="0001356E">
        <w:rPr>
          <w:noProof/>
          <w:lang w:val="en-US"/>
        </w:rPr>
        <w:lastRenderedPageBreak/>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63D47AD" w14:textId="77777777" w:rsidR="00651406" w:rsidRPr="0001356E" w:rsidRDefault="00651406" w:rsidP="00651406">
      <w:pPr>
        <w:pStyle w:val="TF"/>
        <w:rPr>
          <w:bCs/>
          <w:lang w:val="en-US"/>
        </w:rPr>
      </w:pPr>
      <w:r w:rsidRPr="0001356E">
        <w:rPr>
          <w:bCs/>
          <w:lang w:val="en-US"/>
        </w:rPr>
        <w:t>Figure 6.3.4.1.2.7-1 Handover and ping-pong handover rates</w:t>
      </w:r>
    </w:p>
    <w:p w14:paraId="77F37091" w14:textId="77777777" w:rsidR="00651406" w:rsidRPr="0001356E" w:rsidRDefault="00651406" w:rsidP="00651406">
      <w:pPr>
        <w:rPr>
          <w:lang w:val="en-US"/>
        </w:rPr>
      </w:pP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p>
    <w:p w14:paraId="513257C5" w14:textId="77777777" w:rsidR="00651406" w:rsidRPr="0001356E" w:rsidRDefault="00651406" w:rsidP="00651406">
      <w:pPr>
        <w:pStyle w:val="TH"/>
        <w:rPr>
          <w:lang w:val="en-US"/>
        </w:rPr>
      </w:pP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5E0C64" w14:textId="77777777" w:rsidR="00651406" w:rsidRPr="0001356E" w:rsidRDefault="00651406" w:rsidP="00651406">
      <w:pPr>
        <w:pStyle w:val="TF"/>
        <w:rPr>
          <w:lang w:val="en-US"/>
        </w:rPr>
      </w:pPr>
      <w:r w:rsidRPr="0001356E">
        <w:rPr>
          <w:lang w:val="en-US"/>
        </w:rPr>
        <w:t>Figure 6.3.4.1.2.7-2 Time-of-stay in cell</w:t>
      </w:r>
    </w:p>
    <w:p w14:paraId="1A0E1A6B" w14:textId="77777777" w:rsidR="00651406" w:rsidRPr="0001356E" w:rsidRDefault="00651406" w:rsidP="00651406">
      <w:pPr>
        <w:rPr>
          <w:lang w:val="en-US"/>
        </w:rPr>
      </w:pP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p>
    <w:p w14:paraId="2A18364A" w14:textId="77777777" w:rsidR="00651406" w:rsidRPr="0001356E" w:rsidRDefault="00651406" w:rsidP="00651406">
      <w:pPr>
        <w:pStyle w:val="TH"/>
        <w:rPr>
          <w:lang w:val="en-US"/>
        </w:rPr>
      </w:pP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DE7904B" w14:textId="77777777" w:rsidR="00651406" w:rsidRPr="0001356E" w:rsidRDefault="00651406" w:rsidP="00651406">
      <w:pPr>
        <w:pStyle w:val="TF"/>
        <w:rPr>
          <w:bCs/>
          <w:lang w:val="en-US"/>
        </w:rPr>
      </w:pPr>
      <w:r w:rsidRPr="0001356E">
        <w:rPr>
          <w:bCs/>
          <w:lang w:val="en-US"/>
        </w:rPr>
        <w:t>Figure 6.3.4.1.2.7-3 Time-of-outage per call and time-of-outage duration due to low SINR</w:t>
      </w:r>
    </w:p>
    <w:p w14:paraId="37977E2A" w14:textId="77777777" w:rsidR="00651406" w:rsidRPr="0001356E" w:rsidRDefault="00651406" w:rsidP="00651406">
      <w:pPr>
        <w:rPr>
          <w:lang w:val="en-US"/>
        </w:rPr>
      </w:pP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p>
    <w:p w14:paraId="49CFE0E8" w14:textId="77777777" w:rsidR="00651406" w:rsidRPr="0001356E" w:rsidRDefault="00651406" w:rsidP="00651406">
      <w:pPr>
        <w:pStyle w:val="TH"/>
        <w:rPr>
          <w:lang w:val="en-US"/>
        </w:rPr>
      </w:pP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6F40158" w14:textId="77777777" w:rsidR="00651406" w:rsidRPr="0001356E" w:rsidRDefault="00651406" w:rsidP="00651406">
      <w:pPr>
        <w:pStyle w:val="TF"/>
        <w:rPr>
          <w:bCs/>
          <w:lang w:val="en-US"/>
        </w:rPr>
      </w:pPr>
      <w:r w:rsidRPr="0001356E">
        <w:rPr>
          <w:bCs/>
          <w:lang w:val="en-US"/>
        </w:rPr>
        <w:t>Figure 6.3.4.1.2.7-4 Mobility failure rate</w:t>
      </w:r>
    </w:p>
    <w:p w14:paraId="19E45760" w14:textId="77777777" w:rsidR="00651406" w:rsidRPr="0001356E" w:rsidRDefault="00651406" w:rsidP="00651406">
      <w:pPr>
        <w:rPr>
          <w:lang w:val="en-US"/>
        </w:rPr>
      </w:pP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p>
    <w:p w14:paraId="67F8BF83" w14:textId="77777777" w:rsidR="00651406" w:rsidRPr="0001356E" w:rsidRDefault="00651406" w:rsidP="00651406">
      <w:pPr>
        <w:pStyle w:val="TF"/>
        <w:rPr>
          <w:bCs/>
          <w:lang w:val="en-US"/>
        </w:rPr>
      </w:pPr>
    </w:p>
    <w:p w14:paraId="4CD7E2ED" w14:textId="77777777" w:rsidR="00651406" w:rsidRPr="0001356E" w:rsidRDefault="00651406" w:rsidP="00651406">
      <w:pPr>
        <w:pStyle w:val="TH"/>
        <w:rPr>
          <w:lang w:val="en-US"/>
        </w:rPr>
      </w:pP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97">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11296BE0" w14:textId="77777777" w:rsidR="00651406" w:rsidRPr="0001356E" w:rsidRDefault="00651406" w:rsidP="00651406">
      <w:pPr>
        <w:pStyle w:val="TF"/>
        <w:rPr>
          <w:bCs/>
          <w:lang w:val="en-US"/>
        </w:rPr>
      </w:pPr>
      <w:r w:rsidRPr="0001356E">
        <w:rPr>
          <w:bCs/>
          <w:lang w:val="en-US"/>
        </w:rPr>
        <w:t>Figure 6.3.4.1.2.7-5 SINR distributions</w:t>
      </w:r>
    </w:p>
    <w:p w14:paraId="7D1C38AD" w14:textId="77777777" w:rsidR="00651406" w:rsidRPr="0001356E" w:rsidRDefault="00651406" w:rsidP="00651406">
      <w:pPr>
        <w:pStyle w:val="Heading6"/>
        <w:rPr>
          <w:rFonts w:eastAsia="SimSun"/>
          <w:lang w:val="en-US" w:eastAsia="zh-CN"/>
        </w:rPr>
      </w:pPr>
      <w:bookmarkStart w:id="658" w:name="_Toc106097218"/>
      <w:bookmarkStart w:id="659" w:name="_Toc137571800"/>
      <w:r w:rsidRPr="0001356E">
        <w:rPr>
          <w:rFonts w:eastAsia="SimSun"/>
          <w:lang w:val="en-US" w:eastAsia="zh-CN"/>
        </w:rPr>
        <w:t>6.3.4.1.2.8</w:t>
      </w:r>
      <w:r w:rsidRPr="0001356E">
        <w:rPr>
          <w:rFonts w:eastAsia="SimSun"/>
          <w:lang w:val="en-US" w:eastAsia="zh-CN"/>
        </w:rPr>
        <w:tab/>
        <w:t>Bi-directional Scenario-A with DPS</w:t>
      </w:r>
      <w:bookmarkEnd w:id="658"/>
      <w:bookmarkEnd w:id="659"/>
    </w:p>
    <w:p w14:paraId="3EB74FEA"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 DPS with enhanced RRM requirements.</w:t>
      </w:r>
    </w:p>
    <w:p w14:paraId="1981A2A5" w14:textId="77777777" w:rsidR="00651406" w:rsidRPr="0001356E" w:rsidRDefault="00651406" w:rsidP="00651406">
      <w:pPr>
        <w:rPr>
          <w:shd w:val="clear" w:color="auto" w:fill="FFFF00"/>
          <w:lang w:val="en-US"/>
        </w:rPr>
      </w:pP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p>
    <w:p w14:paraId="1D49573B" w14:textId="77777777" w:rsidR="00651406" w:rsidRPr="0001356E" w:rsidRDefault="00651406" w:rsidP="00651406">
      <w:pPr>
        <w:pStyle w:val="TH"/>
        <w:rPr>
          <w:shd w:val="clear" w:color="auto" w:fill="FFFF00"/>
          <w:lang w:val="en-US"/>
        </w:rPr>
      </w:pP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1A42A42" w14:textId="77777777" w:rsidR="00651406" w:rsidRPr="0001356E" w:rsidRDefault="00651406" w:rsidP="00651406">
      <w:pPr>
        <w:pStyle w:val="TF"/>
        <w:rPr>
          <w:lang w:val="en-US"/>
        </w:rPr>
      </w:pPr>
      <w:r w:rsidRPr="0001356E">
        <w:rPr>
          <w:lang w:val="en-US"/>
        </w:rPr>
        <w:t>Figure 6.3.4.1.2.8-1 Beam switch and beam ping-pong rates</w:t>
      </w:r>
    </w:p>
    <w:p w14:paraId="31F5E5D1" w14:textId="77777777" w:rsidR="00651406" w:rsidRPr="0001356E" w:rsidRDefault="00651406" w:rsidP="00651406">
      <w:pPr>
        <w:rPr>
          <w:lang w:val="en-US"/>
        </w:rPr>
      </w:pP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p>
    <w:p w14:paraId="417E5379" w14:textId="77777777" w:rsidR="00651406" w:rsidRPr="0001356E" w:rsidRDefault="00651406" w:rsidP="00651406">
      <w:pPr>
        <w:pStyle w:val="TH"/>
        <w:rPr>
          <w:lang w:val="en-US"/>
        </w:rPr>
      </w:pP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6552CEA" w14:textId="77777777" w:rsidR="00651406" w:rsidRPr="0001356E" w:rsidRDefault="00651406" w:rsidP="00651406">
      <w:pPr>
        <w:pStyle w:val="TF"/>
        <w:rPr>
          <w:lang w:val="en-US"/>
        </w:rPr>
      </w:pPr>
      <w:r w:rsidRPr="0001356E">
        <w:rPr>
          <w:lang w:val="en-US"/>
        </w:rPr>
        <w:t>Figure 6.3.4.1.2.8-2 Time-of-outage per call and time-of-outage duration due to low SINR</w:t>
      </w:r>
    </w:p>
    <w:p w14:paraId="2CA8CC53" w14:textId="77777777" w:rsidR="00651406" w:rsidRPr="0001356E" w:rsidRDefault="00651406" w:rsidP="00651406">
      <w:pPr>
        <w:rPr>
          <w:lang w:val="en-US"/>
        </w:rPr>
      </w:pPr>
      <w:r w:rsidRPr="0001356E">
        <w:rPr>
          <w:lang w:val="en-US"/>
        </w:rPr>
        <w:t>Figure 6.3.4.1.2.8-3 shows beam failure indication rate with enhanced requirements. The rate is very low or zero up to DRX cycle 80 ms with both multi-panel assumptions-</w:t>
      </w:r>
    </w:p>
    <w:p w14:paraId="62B35249" w14:textId="77777777" w:rsidR="00651406" w:rsidRPr="0001356E" w:rsidRDefault="00651406" w:rsidP="00651406">
      <w:pPr>
        <w:pStyle w:val="TH"/>
        <w:rPr>
          <w:lang w:val="en-US"/>
        </w:rPr>
      </w:pP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6894F6" w14:textId="77777777" w:rsidR="00651406" w:rsidRPr="0001356E" w:rsidRDefault="00651406" w:rsidP="00651406">
      <w:pPr>
        <w:pStyle w:val="TF"/>
        <w:rPr>
          <w:lang w:val="en-US"/>
        </w:rPr>
      </w:pPr>
      <w:r w:rsidRPr="0001356E">
        <w:rPr>
          <w:lang w:val="en-US"/>
        </w:rPr>
        <w:t>Figure 6.3.4.1.2.8-3 Beam failure indication rate</w:t>
      </w:r>
    </w:p>
    <w:p w14:paraId="0B275E10" w14:textId="77777777" w:rsidR="00651406" w:rsidRPr="0001356E" w:rsidRDefault="00651406" w:rsidP="00651406">
      <w:pPr>
        <w:rPr>
          <w:lang w:val="en-US"/>
        </w:rPr>
      </w:pP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p>
    <w:p w14:paraId="0050443D" w14:textId="77777777" w:rsidR="00651406" w:rsidRPr="0001356E" w:rsidRDefault="00651406" w:rsidP="00651406">
      <w:pPr>
        <w:pStyle w:val="TH"/>
        <w:rPr>
          <w:rFonts w:eastAsia="SimSun"/>
          <w:lang w:val="en-US"/>
        </w:rPr>
      </w:pP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22568305" w14:textId="77777777" w:rsidR="00651406" w:rsidRPr="0001356E" w:rsidRDefault="00651406" w:rsidP="00651406">
      <w:pPr>
        <w:pStyle w:val="TF"/>
        <w:rPr>
          <w:lang w:val="en-US"/>
        </w:rPr>
      </w:pPr>
      <w:r w:rsidRPr="0001356E">
        <w:rPr>
          <w:lang w:val="en-US"/>
        </w:rPr>
        <w:t>Figure 6.3.4.1.2.8-4 SINR distributions</w:t>
      </w:r>
    </w:p>
    <w:p w14:paraId="020A3108" w14:textId="77777777" w:rsidR="00651406" w:rsidRDefault="0065140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660" w:name="_Toc106097219"/>
      <w:bookmarkStart w:id="661" w:name="_Toc137571801"/>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655"/>
      <w:bookmarkEnd w:id="656"/>
      <w:bookmarkEnd w:id="660"/>
      <w:bookmarkEnd w:id="661"/>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6pt;height:66pt" o:ole="">
            <v:imagedata r:id="rId204" o:title=""/>
          </v:shape>
          <o:OLEObject Type="Embed" ProgID="Visio.Drawing.15" ShapeID="_x0000_i1040" DrawAspect="Content" ObjectID="_1748184585" r:id="rId205"/>
        </w:object>
      </w:r>
    </w:p>
    <w:p w14:paraId="0936B7FB" w14:textId="77777777" w:rsidR="00D63391" w:rsidRPr="00EC6DEC" w:rsidRDefault="00D63391" w:rsidP="00D63391">
      <w:pPr>
        <w:pStyle w:val="TF"/>
      </w:pPr>
      <w:bookmarkStart w:id="662" w:name="_Ref91582437"/>
      <w:r w:rsidRPr="00EC6DEC">
        <w:t>Figure</w:t>
      </w:r>
      <w:bookmarkEnd w:id="662"/>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06">
                      <a:extLst>
                        <a:ext uri="{FF2B5EF4-FFF2-40B4-BE49-F238E27FC236}">
                          <a16:creationId xmlns:w16du="http://schemas.microsoft.com/office/word/2023/wordml/word16du"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w:t>
      </w:r>
      <w:r w:rsidRPr="00EC6DEC">
        <w:lastRenderedPageBreak/>
        <w:t>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207"/>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08"/>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lang w:val="en-US"/>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663" w:name="_Toc98503649"/>
      <w:bookmarkStart w:id="664" w:name="_Toc99087649"/>
      <w:bookmarkStart w:id="665" w:name="_Toc106097220"/>
      <w:bookmarkStart w:id="666" w:name="_Toc137571802"/>
      <w:r w:rsidRPr="006C4BC1">
        <w:t>6.</w:t>
      </w:r>
      <w:r>
        <w:t>3</w:t>
      </w:r>
      <w:r w:rsidRPr="006C4BC1">
        <w:t>.</w:t>
      </w:r>
      <w:r w:rsidR="0075682C">
        <w:t>5</w:t>
      </w:r>
      <w:r w:rsidRPr="006C4BC1">
        <w:tab/>
      </w:r>
      <w:r w:rsidR="0075682C">
        <w:rPr>
          <w:rFonts w:eastAsia="SimSun"/>
          <w:lang w:eastAsia="zh-CN"/>
        </w:rPr>
        <w:t>Receive time difference</w:t>
      </w:r>
      <w:bookmarkEnd w:id="663"/>
      <w:bookmarkEnd w:id="664"/>
      <w:bookmarkEnd w:id="665"/>
      <w:bookmarkEnd w:id="666"/>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667" w:name="_Toc98503650"/>
      <w:bookmarkStart w:id="668" w:name="_Toc99087650"/>
      <w:bookmarkStart w:id="669" w:name="_Toc106097221"/>
      <w:bookmarkStart w:id="670" w:name="_Toc137571803"/>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667"/>
      <w:bookmarkEnd w:id="668"/>
      <w:bookmarkEnd w:id="669"/>
      <w:bookmarkEnd w:id="670"/>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671" w:name="_Toc98503651"/>
      <w:bookmarkStart w:id="672" w:name="_Toc99087651"/>
      <w:bookmarkStart w:id="673" w:name="_Toc106097222"/>
      <w:bookmarkStart w:id="674" w:name="_Toc137571804"/>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671"/>
      <w:bookmarkEnd w:id="672"/>
      <w:bookmarkEnd w:id="673"/>
      <w:bookmarkEnd w:id="674"/>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lastRenderedPageBreak/>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675" w:name="_Toc98503652"/>
      <w:bookmarkStart w:id="676" w:name="_Toc99087652"/>
      <w:bookmarkStart w:id="677" w:name="_Toc106097223"/>
      <w:bookmarkStart w:id="678" w:name="_Toc137571805"/>
      <w:r w:rsidRPr="006C4BC1">
        <w:t>6.</w:t>
      </w:r>
      <w:r>
        <w:t>3</w:t>
      </w:r>
      <w:r w:rsidRPr="006C4BC1">
        <w:t>.</w:t>
      </w:r>
      <w:r>
        <w:t>8</w:t>
      </w:r>
      <w:r w:rsidRPr="006C4BC1">
        <w:tab/>
      </w:r>
      <w:r w:rsidR="007E5456">
        <w:rPr>
          <w:rFonts w:eastAsia="SimSun"/>
          <w:lang w:eastAsia="zh-CN"/>
        </w:rPr>
        <w:t>Beam dwelling time</w:t>
      </w:r>
      <w:bookmarkEnd w:id="675"/>
      <w:bookmarkEnd w:id="676"/>
      <w:bookmarkEnd w:id="677"/>
      <w:bookmarkEnd w:id="678"/>
    </w:p>
    <w:p w14:paraId="43B5DB8C" w14:textId="56933BD8" w:rsidR="007E5456" w:rsidRDefault="007E5456" w:rsidP="007E5456">
      <w:pPr>
        <w:pStyle w:val="Heading4"/>
        <w:rPr>
          <w:rFonts w:eastAsia="SimSun"/>
          <w:lang w:eastAsia="zh-CN"/>
        </w:rPr>
      </w:pPr>
      <w:bookmarkStart w:id="679" w:name="_Toc98503653"/>
      <w:bookmarkStart w:id="680" w:name="_Toc99087653"/>
      <w:bookmarkStart w:id="681" w:name="_Toc106097224"/>
      <w:bookmarkStart w:id="682" w:name="_Toc137571806"/>
      <w:r>
        <w:rPr>
          <w:rFonts w:eastAsia="SimSun"/>
          <w:lang w:eastAsia="zh-CN"/>
        </w:rPr>
        <w:t>6.3.8.1</w:t>
      </w:r>
      <w:r>
        <w:rPr>
          <w:rFonts w:eastAsia="SimSun"/>
          <w:lang w:eastAsia="zh-CN"/>
        </w:rPr>
        <w:tab/>
        <w:t>Simulation results</w:t>
      </w:r>
      <w:bookmarkEnd w:id="679"/>
      <w:bookmarkEnd w:id="680"/>
      <w:bookmarkEnd w:id="681"/>
      <w:bookmarkEnd w:id="682"/>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683"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68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09">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10">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1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12">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14">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684" w:name="_Toc98503654"/>
      <w:bookmarkStart w:id="685" w:name="_Toc99087654"/>
      <w:bookmarkStart w:id="686" w:name="_Toc106097225"/>
      <w:bookmarkStart w:id="687" w:name="_Toc137571807"/>
      <w:r>
        <w:rPr>
          <w:rFonts w:eastAsia="SimSun"/>
          <w:lang w:eastAsia="zh-CN"/>
        </w:rPr>
        <w:t>6.3.8.2</w:t>
      </w:r>
      <w:r>
        <w:rPr>
          <w:rFonts w:eastAsia="SimSun"/>
          <w:lang w:eastAsia="zh-CN"/>
        </w:rPr>
        <w:tab/>
        <w:t>Beam coverage analysis</w:t>
      </w:r>
      <w:bookmarkEnd w:id="684"/>
      <w:bookmarkEnd w:id="685"/>
      <w:bookmarkEnd w:id="686"/>
      <w:bookmarkEnd w:id="687"/>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00000"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688"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688"/>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00000"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00000"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689"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689"/>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00000"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690"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690"/>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00000"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00000"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00000"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00000"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00000"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00000"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00000"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691" w:name="_Toc55838130"/>
      <w:bookmarkStart w:id="692" w:name="_Toc98503655"/>
      <w:bookmarkStart w:id="693" w:name="_Toc99087655"/>
      <w:bookmarkStart w:id="694" w:name="_Toc106097226"/>
      <w:bookmarkStart w:id="695" w:name="_Toc137571808"/>
      <w:r>
        <w:t>7</w:t>
      </w:r>
      <w:r w:rsidR="00FE4934" w:rsidRPr="001C79FD">
        <w:tab/>
      </w:r>
      <w:r w:rsidR="006C4BC1" w:rsidRPr="006C4BC1">
        <w:rPr>
          <w:lang w:val="en-US"/>
        </w:rPr>
        <w:t>Identified RAN4 requirements</w:t>
      </w:r>
      <w:bookmarkEnd w:id="691"/>
      <w:bookmarkEnd w:id="692"/>
      <w:bookmarkEnd w:id="693"/>
      <w:bookmarkEnd w:id="694"/>
      <w:bookmarkEnd w:id="695"/>
    </w:p>
    <w:p w14:paraId="060174C3" w14:textId="1A3A3C01" w:rsidR="005155C4" w:rsidRDefault="002D05F0" w:rsidP="00D84D27">
      <w:pPr>
        <w:pStyle w:val="Heading2"/>
        <w:rPr>
          <w:rFonts w:eastAsia="SimSun"/>
          <w:lang w:eastAsia="zh-CN"/>
        </w:rPr>
      </w:pPr>
      <w:bookmarkStart w:id="696" w:name="_Toc98503656"/>
      <w:bookmarkStart w:id="697" w:name="_Toc99087656"/>
      <w:bookmarkStart w:id="698" w:name="_Toc106097227"/>
      <w:bookmarkStart w:id="699" w:name="_Toc55838131"/>
      <w:bookmarkStart w:id="700" w:name="_Toc137571809"/>
      <w:r>
        <w:t>7</w:t>
      </w:r>
      <w:r w:rsidR="000309D1" w:rsidRPr="001C79FD">
        <w:t>.1</w:t>
      </w:r>
      <w:r w:rsidR="000309D1" w:rsidRPr="001C79FD">
        <w:tab/>
      </w:r>
      <w:r>
        <w:t>CP</w:t>
      </w:r>
      <w:r w:rsidR="005155C4">
        <w:rPr>
          <w:rFonts w:eastAsia="SimSun"/>
          <w:lang w:eastAsia="zh-CN"/>
        </w:rPr>
        <w:t>E RF core requirements</w:t>
      </w:r>
      <w:bookmarkEnd w:id="696"/>
      <w:bookmarkEnd w:id="697"/>
      <w:bookmarkEnd w:id="698"/>
      <w:bookmarkEnd w:id="700"/>
      <w:r w:rsidR="005155C4">
        <w:rPr>
          <w:rFonts w:eastAsia="SimSun"/>
          <w:lang w:eastAsia="zh-CN"/>
        </w:rPr>
        <w:t xml:space="preserve"> </w:t>
      </w:r>
      <w:bookmarkEnd w:id="699"/>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701" w:name="_Toc98503657"/>
      <w:bookmarkStart w:id="702" w:name="_Toc99087657"/>
      <w:bookmarkStart w:id="703" w:name="_Toc106097228"/>
      <w:bookmarkStart w:id="704" w:name="_Toc137571810"/>
      <w:r>
        <w:rPr>
          <w:lang w:eastAsia="zh-CN"/>
        </w:rPr>
        <w:t>7.1.1</w:t>
      </w:r>
      <w:r>
        <w:rPr>
          <w:lang w:eastAsia="zh-CN"/>
        </w:rPr>
        <w:tab/>
      </w:r>
      <w:r w:rsidRPr="00964BE2">
        <w:rPr>
          <w:lang w:val="en-US" w:eastAsia="zh-CN"/>
        </w:rPr>
        <w:t>Minimum Peak EIRP</w:t>
      </w:r>
      <w:bookmarkEnd w:id="701"/>
      <w:bookmarkEnd w:id="702"/>
      <w:bookmarkEnd w:id="703"/>
      <w:bookmarkEnd w:id="704"/>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705" w:name="_Toc98503658"/>
      <w:bookmarkStart w:id="706" w:name="_Toc99087658"/>
      <w:bookmarkStart w:id="707" w:name="_Toc106097229"/>
      <w:bookmarkStart w:id="708" w:name="_Toc137571811"/>
      <w:r>
        <w:rPr>
          <w:lang w:eastAsia="zh-CN"/>
        </w:rPr>
        <w:t>7.1.2</w:t>
      </w:r>
      <w:r>
        <w:rPr>
          <w:lang w:eastAsia="zh-CN"/>
        </w:rPr>
        <w:tab/>
        <w:t>Beam Correspondence</w:t>
      </w:r>
      <w:bookmarkEnd w:id="705"/>
      <w:bookmarkEnd w:id="706"/>
      <w:bookmarkEnd w:id="707"/>
      <w:bookmarkEnd w:id="708"/>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709" w:name="_Toc55838132"/>
      <w:bookmarkStart w:id="710" w:name="_Toc98503659"/>
      <w:bookmarkStart w:id="711" w:name="_Toc99087659"/>
      <w:bookmarkStart w:id="712" w:name="_Toc106097230"/>
      <w:bookmarkStart w:id="713" w:name="_Toc137571812"/>
      <w:r>
        <w:t>7</w:t>
      </w:r>
      <w:r w:rsidR="005155C4" w:rsidRPr="001C79FD">
        <w:t>.</w:t>
      </w:r>
      <w:r w:rsidR="005155C4">
        <w:t>2</w:t>
      </w:r>
      <w:r w:rsidR="005155C4" w:rsidRPr="001C79FD">
        <w:tab/>
      </w:r>
      <w:r w:rsidR="006C4BC1" w:rsidRPr="006C4BC1">
        <w:rPr>
          <w:rFonts w:eastAsia="SimSun"/>
          <w:lang w:val="en-US" w:eastAsia="zh-CN"/>
        </w:rPr>
        <w:t>RRM requirements</w:t>
      </w:r>
      <w:bookmarkEnd w:id="709"/>
      <w:bookmarkEnd w:id="710"/>
      <w:bookmarkEnd w:id="711"/>
      <w:bookmarkEnd w:id="712"/>
      <w:bookmarkEnd w:id="713"/>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714" w:name="_Hlk93524637"/>
      <w:r w:rsidRPr="0058780D">
        <w:rPr>
          <w:iCs/>
          <w:u w:val="single"/>
          <w:lang w:val="en-US"/>
        </w:rPr>
        <w:t>L</w:t>
      </w:r>
      <w:bookmarkEnd w:id="714"/>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715" w:name="_Toc98503660"/>
      <w:bookmarkStart w:id="716" w:name="_Toc99087660"/>
      <w:bookmarkStart w:id="717" w:name="_Toc106097231"/>
      <w:bookmarkStart w:id="718" w:name="_Toc137571813"/>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715"/>
      <w:bookmarkEnd w:id="716"/>
      <w:bookmarkEnd w:id="717"/>
      <w:bookmarkEnd w:id="718"/>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957128">
      <w:pPr>
        <w:pStyle w:val="Heading3"/>
        <w:rPr>
          <w:rFonts w:eastAsia="SimSun"/>
          <w:lang w:val="en-US" w:eastAsia="zh-CN"/>
        </w:rPr>
      </w:pPr>
      <w:bookmarkStart w:id="719" w:name="_Toc98503661"/>
      <w:bookmarkStart w:id="720" w:name="_Toc99087661"/>
      <w:bookmarkStart w:id="721" w:name="_Toc106097232"/>
      <w:bookmarkStart w:id="722" w:name="_Toc137571814"/>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719"/>
      <w:bookmarkEnd w:id="720"/>
      <w:bookmarkEnd w:id="721"/>
      <w:bookmarkEnd w:id="722"/>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7DA1EA36" w14:textId="77777777" w:rsidR="00957128" w:rsidRPr="00814207" w:rsidRDefault="00957128" w:rsidP="00957128">
      <w:pPr>
        <w:rPr>
          <w:u w:val="single"/>
          <w:lang w:val="en-US"/>
        </w:rPr>
      </w:pPr>
      <w:r w:rsidRPr="00814207">
        <w:rPr>
          <w:u w:val="single"/>
          <w:lang w:val="en-US"/>
        </w:rPr>
        <w:t>Deployment-related issues:</w:t>
      </w:r>
    </w:p>
    <w:p w14:paraId="47A31087" w14:textId="77777777" w:rsidR="00957128" w:rsidRPr="00814207" w:rsidRDefault="00957128" w:rsidP="00957128">
      <w:pPr>
        <w:rPr>
          <w:bCs/>
          <w:lang w:val="en-US"/>
        </w:rPr>
      </w:pPr>
      <w:r w:rsidRPr="00814207">
        <w:rPr>
          <w:rFonts w:eastAsiaTheme="minorEastAsia"/>
          <w:iCs/>
          <w:lang w:val="en-US" w:eastAsia="zh-CN"/>
        </w:rPr>
        <w:t xml:space="preserve">The DRX upper bound = 80 ms applies both to Sets 1 (Scenario-A) and 2 (Scenario-B), there will be </w:t>
      </w:r>
      <w:r w:rsidRPr="00814207">
        <w:rPr>
          <w:bCs/>
          <w:lang w:val="en-US"/>
        </w:rPr>
        <w:t>no special consideration for two-side RRH deployment for RRM requirements definition.</w:t>
      </w:r>
    </w:p>
    <w:p w14:paraId="55BDEF12" w14:textId="77777777" w:rsidR="00957128" w:rsidRPr="00814207" w:rsidRDefault="00957128" w:rsidP="00957128">
      <w:pPr>
        <w:rPr>
          <w:rFonts w:eastAsia="Yu Mincho"/>
          <w:lang w:val="en-US"/>
        </w:rPr>
      </w:pPr>
      <w:r w:rsidRPr="00814207">
        <w:rPr>
          <w:rFonts w:eastAsia="Yu Mincho"/>
          <w:iCs/>
          <w:lang w:val="en-US"/>
        </w:rPr>
        <w:t xml:space="preserve">For the change of RRH panel orientation in uni-directional deployments </w:t>
      </w:r>
      <w:r w:rsidRPr="00814207">
        <w:rPr>
          <w:rFonts w:eastAsiaTheme="minorEastAsia"/>
          <w:iCs/>
          <w:lang w:val="en-US" w:eastAsia="zh-CN"/>
        </w:rPr>
        <w:t>RAN4 will not define defined additional network signalling to identify to the UE a change of RRH panel orientation in uni-directional deployment.</w:t>
      </w:r>
    </w:p>
    <w:p w14:paraId="7289722F" w14:textId="77777777" w:rsidR="00957128" w:rsidRPr="00814207" w:rsidDel="00CF6E7D" w:rsidRDefault="00957128" w:rsidP="00957128">
      <w:pPr>
        <w:rPr>
          <w:del w:id="723" w:author="Author"/>
          <w:u w:val="single"/>
          <w:lang w:val="en-US" w:eastAsia="zh-CN"/>
        </w:rPr>
      </w:pPr>
      <w:del w:id="724" w:author="Author">
        <w:r w:rsidRPr="00814207" w:rsidDel="00CF6E7D">
          <w:rPr>
            <w:u w:val="single"/>
            <w:lang w:val="en-US" w:eastAsia="zh-CN"/>
          </w:rPr>
          <w:delText>UE transmit timing requirements:</w:delText>
        </w:r>
      </w:del>
    </w:p>
    <w:p w14:paraId="1DEE5D74" w14:textId="77777777" w:rsidR="00957128" w:rsidRPr="00814207" w:rsidDel="00CF6E7D" w:rsidRDefault="00957128" w:rsidP="00957128">
      <w:pPr>
        <w:rPr>
          <w:del w:id="725" w:author="Author"/>
          <w:rFonts w:cs="v4.2.0"/>
          <w:lang w:val="en-US"/>
        </w:rPr>
      </w:pPr>
      <w:del w:id="726" w:author="Author">
        <w:r w:rsidRPr="00814207" w:rsidDel="00CF6E7D">
          <w:rPr>
            <w:lang w:val="en-US" w:eastAsia="zh-CN"/>
          </w:rPr>
          <w:delText xml:space="preserve">RAN4 discussed the UE requirements related to UE transmit timing and the UE gradual timing adjustment if the necessary </w:delText>
        </w:r>
        <w:r w:rsidRPr="00814207" w:rsidDel="00CF6E7D">
          <w:rPr>
            <w:rFonts w:cs="v4.2.0"/>
            <w:lang w:val="en-US"/>
          </w:rPr>
          <w:delText>adjustments to be made to the UE uplink timing exceed the current adjustment rules.</w:delText>
        </w:r>
      </w:del>
    </w:p>
    <w:p w14:paraId="5C83DFAA" w14:textId="77777777" w:rsidR="00957128" w:rsidRPr="00814207" w:rsidDel="00CF6E7D" w:rsidRDefault="00957128" w:rsidP="00957128">
      <w:pPr>
        <w:rPr>
          <w:del w:id="727" w:author="Author"/>
          <w:rFonts w:cs="v4.2.0"/>
          <w:iCs/>
          <w:lang w:val="en-US"/>
        </w:rPr>
      </w:pPr>
      <w:del w:id="728" w:author="Author">
        <w:r w:rsidRPr="00814207" w:rsidDel="00CF6E7D">
          <w:rPr>
            <w:rFonts w:cs="v4.2.0"/>
            <w:lang w:val="en-US"/>
          </w:rPr>
          <w:delText xml:space="preserve">RAN4 agreed that </w:delText>
        </w:r>
        <w:r w:rsidRPr="00814207" w:rsidDel="00CF6E7D">
          <w:rPr>
            <w:rFonts w:cs="v4.2.0"/>
            <w:iCs/>
            <w:lang w:val="en-US"/>
          </w:rPr>
          <w:delText xml:space="preserve">it is up to network configuration to enable </w:delText>
        </w:r>
        <w:r w:rsidRPr="00814207" w:rsidDel="00CF6E7D">
          <w:rPr>
            <w:rFonts w:cs="v4.2.0"/>
            <w:lang w:val="en-US"/>
          </w:rPr>
          <w:delText>one shot large uplink timing adjustment</w:delText>
        </w:r>
        <w:r w:rsidRPr="00814207" w:rsidDel="00CF6E7D">
          <w:rPr>
            <w:rFonts w:cs="v4.2.0"/>
            <w:iCs/>
            <w:lang w:val="en-US"/>
          </w:rPr>
          <w:delText xml:space="preserve"> mechanism. If one shot large uplink timing adjustment is disabled, existing uplink timing adjustment, i.e., RA based mechanism, and related existing RAN4 requirements will be applied when needed. Otherwise, RAN4 will introduce a mechanism for one shot large uplink timing adjustment for FR2 HST scenarios with UE allowed to adjust uplink timing beyond Tq.</w:delText>
        </w:r>
      </w:del>
    </w:p>
    <w:p w14:paraId="4A286342" w14:textId="77777777" w:rsidR="00957128" w:rsidRPr="00814207" w:rsidDel="00CF6E7D" w:rsidRDefault="00957128" w:rsidP="00957128">
      <w:pPr>
        <w:rPr>
          <w:del w:id="729" w:author="Author"/>
          <w:rFonts w:cs="v4.2.0"/>
          <w:iCs/>
          <w:lang w:val="en-US"/>
        </w:rPr>
      </w:pPr>
      <w:del w:id="730" w:author="Author">
        <w:r w:rsidRPr="00814207" w:rsidDel="00CF6E7D">
          <w:rPr>
            <w:rFonts w:cs="v4.2.0"/>
            <w:iCs/>
            <w:lang w:val="en-US"/>
          </w:rPr>
          <w:delText>With network signaling to enable one shot large timing adjustment UE shall apply one shot large timing adjustment on TCI switching occasion if UE measurement on DL timing difference is larger than a timing difference threshold:</w:delText>
        </w:r>
      </w:del>
    </w:p>
    <w:p w14:paraId="0A74C767" w14:textId="77777777" w:rsidR="00957128" w:rsidRPr="00814207" w:rsidDel="00CF6E7D" w:rsidRDefault="00957128" w:rsidP="00957128">
      <w:pPr>
        <w:pStyle w:val="B1"/>
        <w:rPr>
          <w:del w:id="731" w:author="Author"/>
          <w:lang w:val="en-US"/>
        </w:rPr>
      </w:pPr>
      <w:del w:id="732" w:author="Author">
        <w:r w:rsidRPr="00814207" w:rsidDel="00CF6E7D">
          <w:rPr>
            <w:lang w:val="en-US"/>
          </w:rPr>
          <w:delText>-</w:delText>
        </w:r>
        <w:r w:rsidRPr="00814207" w:rsidDel="00CF6E7D">
          <w:rPr>
            <w:lang w:val="en-US"/>
          </w:rPr>
          <w:tab/>
        </w:r>
        <w:r w:rsidRPr="00814207" w:rsidDel="00CF6E7D">
          <w:rPr>
            <w:rFonts w:eastAsiaTheme="minorEastAsia"/>
            <w:lang w:val="en-US" w:eastAsia="zh-CN"/>
          </w:rPr>
          <w:delText>Option 1: 9*64*Tc = CP/2</w:delText>
        </w:r>
      </w:del>
    </w:p>
    <w:p w14:paraId="3D126786" w14:textId="77777777" w:rsidR="00957128" w:rsidRPr="00814207" w:rsidDel="00CF6E7D" w:rsidRDefault="00957128" w:rsidP="00957128">
      <w:pPr>
        <w:pStyle w:val="B1"/>
        <w:rPr>
          <w:del w:id="733" w:author="Author"/>
          <w:lang w:val="en-US"/>
        </w:rPr>
      </w:pPr>
      <w:del w:id="734" w:author="Author">
        <w:r w:rsidRPr="00814207" w:rsidDel="00CF6E7D">
          <w:rPr>
            <w:lang w:val="en-US"/>
          </w:rPr>
          <w:delText>-</w:delText>
        </w:r>
        <w:r w:rsidRPr="00814207" w:rsidDel="00CF6E7D">
          <w:rPr>
            <w:lang w:val="en-US"/>
          </w:rPr>
          <w:tab/>
        </w:r>
        <w:r w:rsidRPr="00814207" w:rsidDel="00CF6E7D">
          <w:rPr>
            <w:rFonts w:eastAsiaTheme="minorEastAsia"/>
            <w:lang w:val="en-US" w:eastAsia="zh-CN"/>
          </w:rPr>
          <w:delText>Option 2: Tq = 4.5*64*TC = CP/4</w:delText>
        </w:r>
      </w:del>
    </w:p>
    <w:p w14:paraId="061A66DC" w14:textId="77777777" w:rsidR="00957128" w:rsidRPr="00814207" w:rsidDel="00CF6E7D" w:rsidRDefault="00957128" w:rsidP="00957128">
      <w:pPr>
        <w:pStyle w:val="B1"/>
        <w:rPr>
          <w:del w:id="735" w:author="Author"/>
          <w:lang w:val="en-US"/>
        </w:rPr>
      </w:pPr>
      <w:del w:id="736" w:author="Author">
        <w:r w:rsidRPr="00814207" w:rsidDel="00CF6E7D">
          <w:rPr>
            <w:lang w:val="en-US"/>
          </w:rPr>
          <w:delText>-</w:delText>
        </w:r>
        <w:r w:rsidRPr="00814207" w:rsidDel="00CF6E7D">
          <w:rPr>
            <w:lang w:val="en-US"/>
          </w:rPr>
          <w:tab/>
        </w:r>
        <w:r w:rsidRPr="00814207" w:rsidDel="00CF6E7D">
          <w:rPr>
            <w:rFonts w:eastAsiaTheme="minorEastAsia"/>
            <w:lang w:val="en-US" w:eastAsia="zh-CN"/>
          </w:rPr>
          <w:delText>Option 3: Select a threshold from above options or new options, and the performance degradation due to timing error on both DL and UL to UE and network after TCI state switch is expected if network assistant signaling to inform UE on cross RRH TCI state switch is not introduced.</w:delText>
        </w:r>
      </w:del>
    </w:p>
    <w:p w14:paraId="3DE8BDF8" w14:textId="77777777" w:rsidR="00957128" w:rsidRPr="00814207" w:rsidDel="00CF6E7D" w:rsidRDefault="00957128" w:rsidP="00957128">
      <w:pPr>
        <w:pStyle w:val="B1"/>
        <w:rPr>
          <w:del w:id="737" w:author="Author"/>
          <w:lang w:val="en-US"/>
        </w:rPr>
      </w:pPr>
      <w:del w:id="738" w:author="Author">
        <w:r w:rsidRPr="00814207" w:rsidDel="00CF6E7D">
          <w:rPr>
            <w:lang w:val="en-US"/>
          </w:rPr>
          <w:delText>-</w:delText>
        </w:r>
        <w:r w:rsidRPr="00814207" w:rsidDel="00CF6E7D">
          <w:rPr>
            <w:lang w:val="en-US"/>
          </w:rPr>
          <w:tab/>
        </w:r>
        <w:r w:rsidRPr="00814207" w:rsidDel="00CF6E7D">
          <w:rPr>
            <w:rFonts w:eastAsiaTheme="minorEastAsia"/>
            <w:lang w:val="en-US" w:eastAsia="zh-CN"/>
          </w:rPr>
          <w:delText>Other options are not precluded</w:delText>
        </w:r>
      </w:del>
    </w:p>
    <w:p w14:paraId="24CCA7D7" w14:textId="77777777" w:rsidR="00957128" w:rsidRPr="00814207" w:rsidDel="00CF6E7D" w:rsidRDefault="00957128" w:rsidP="00957128">
      <w:pPr>
        <w:rPr>
          <w:del w:id="739" w:author="Author"/>
          <w:rFonts w:eastAsiaTheme="minorEastAsia"/>
          <w:lang w:val="en-US" w:eastAsia="zh-CN"/>
        </w:rPr>
      </w:pPr>
      <w:del w:id="740" w:author="Author">
        <w:r w:rsidRPr="00814207" w:rsidDel="00CF6E7D">
          <w:rPr>
            <w:rFonts w:cs="v4.2.0"/>
            <w:iCs/>
            <w:lang w:val="en-US"/>
          </w:rPr>
          <w:delText>RAN4 will further study RRM requirement, and acceptable value of residual error in UE large one-shot UL timing adjustment.</w:delText>
        </w:r>
        <w:r w:rsidRPr="00814207" w:rsidDel="00CF6E7D">
          <w:rPr>
            <w:rFonts w:eastAsiaTheme="minorEastAsia"/>
            <w:lang w:val="en-US" w:eastAsia="zh-CN"/>
          </w:rPr>
          <w:delText>RAN4 will further discuss the accuracy performance and testing issues based on conclusion of related procedures.</w:delText>
        </w:r>
      </w:del>
    </w:p>
    <w:p w14:paraId="5A4FA74A" w14:textId="77777777" w:rsidR="00957128" w:rsidRPr="00814207" w:rsidDel="00CF6E7D" w:rsidRDefault="00957128" w:rsidP="00957128">
      <w:pPr>
        <w:rPr>
          <w:del w:id="741" w:author="Author"/>
          <w:u w:val="single"/>
          <w:lang w:val="en-US"/>
        </w:rPr>
      </w:pPr>
      <w:del w:id="742" w:author="Author">
        <w:r w:rsidRPr="00814207" w:rsidDel="00CF6E7D">
          <w:rPr>
            <w:u w:val="single"/>
            <w:lang w:val="en-US"/>
          </w:rPr>
          <w:delText>Random Access Procedure:</w:delText>
        </w:r>
      </w:del>
    </w:p>
    <w:p w14:paraId="3CD1A6F6" w14:textId="77777777" w:rsidR="00957128" w:rsidRPr="00814207" w:rsidDel="00CF6E7D" w:rsidRDefault="00957128" w:rsidP="00957128">
      <w:pPr>
        <w:rPr>
          <w:del w:id="743" w:author="Author"/>
          <w:rFonts w:eastAsiaTheme="minorEastAsia"/>
          <w:lang w:val="en-US" w:eastAsia="zh-CN"/>
        </w:rPr>
      </w:pPr>
      <w:del w:id="744" w:author="Author">
        <w:r w:rsidRPr="00814207" w:rsidDel="00CF6E7D">
          <w:rPr>
            <w:lang w:val="en-US"/>
          </w:rPr>
          <w:delText xml:space="preserve">No specification change shall be introduced for the current RA procedure due to Rel-17 FR2 HST. </w:delText>
        </w:r>
      </w:del>
    </w:p>
    <w:p w14:paraId="51FF067B" w14:textId="77777777" w:rsidR="00957128" w:rsidRPr="00814207" w:rsidRDefault="00957128" w:rsidP="00957128">
      <w:pPr>
        <w:rPr>
          <w:bCs/>
          <w:u w:val="single"/>
          <w:lang w:val="en-US" w:eastAsia="zh-CN"/>
        </w:rPr>
      </w:pPr>
      <w:r w:rsidRPr="00814207">
        <w:rPr>
          <w:bCs/>
          <w:u w:val="single"/>
          <w:lang w:val="en-US" w:eastAsia="zh-CN"/>
        </w:rPr>
        <w:t>For RLM/BFD requirements:</w:t>
      </w:r>
    </w:p>
    <w:p w14:paraId="3FA871BA" w14:textId="77777777" w:rsidR="00957128" w:rsidRPr="00814207" w:rsidRDefault="00957128" w:rsidP="00957128">
      <w:pPr>
        <w:rPr>
          <w:rFonts w:eastAsiaTheme="minorEastAsia"/>
          <w:lang w:val="en-US" w:eastAsia="zh-CN"/>
        </w:rPr>
      </w:pPr>
      <w:r w:rsidRPr="00814207">
        <w:rPr>
          <w:bCs/>
          <w:lang w:val="en-US" w:eastAsia="zh-CN"/>
        </w:rPr>
        <w:t xml:space="preserve">It was agreed that </w:t>
      </w:r>
      <w:r w:rsidRPr="00814207">
        <w:rPr>
          <w:rFonts w:eastAsiaTheme="minorEastAsia"/>
          <w:lang w:val="en-US" w:eastAsia="zh-CN"/>
        </w:rPr>
        <w:t>the existing 1280ms duration for known condition is applied for FR2 HST scenario. RAN4 will further study the RLM/BFD requirements for DRX &lt;=80ms for FR2 HST scenarios:</w:t>
      </w:r>
    </w:p>
    <w:p w14:paraId="3C1FCCA1"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following RX beam factor for set-1 and set-2</w:t>
      </w:r>
    </w:p>
    <w:p w14:paraId="2AFA1115" w14:textId="77777777" w:rsidR="00957128" w:rsidRPr="00814207" w:rsidRDefault="00957128" w:rsidP="00957128">
      <w:pPr>
        <w:pStyle w:val="B1"/>
        <w:rPr>
          <w:rFonts w:eastAsiaTheme="minorEastAsia"/>
          <w:lang w:val="en-US" w:eastAsia="zh-CN"/>
        </w:rPr>
      </w:pPr>
      <w:r w:rsidRPr="00814207">
        <w:rPr>
          <w:lang w:val="en-US"/>
        </w:rPr>
        <w:t>-</w:t>
      </w:r>
      <w:r w:rsidRPr="00814207">
        <w:rPr>
          <w:lang w:val="en-US"/>
        </w:rPr>
        <w:tab/>
      </w:r>
      <w:r w:rsidRPr="00814207">
        <w:rPr>
          <w:rFonts w:eastAsiaTheme="minorEastAsia"/>
          <w:lang w:val="en-US" w:eastAsia="zh-CN"/>
        </w:rPr>
        <w:t>Option 2: The existing RLM/BFD requirements for DRX &lt;=80ms is applied</w:t>
      </w:r>
    </w:p>
    <w:p w14:paraId="566E2F3D" w14:textId="77777777" w:rsidR="00957128" w:rsidRPr="00814207" w:rsidRDefault="00957128" w:rsidP="00957128">
      <w:pPr>
        <w:rPr>
          <w:lang w:val="en-US"/>
        </w:rPr>
      </w:pPr>
      <w:r w:rsidRPr="00814207">
        <w:rPr>
          <w:lang w:val="en-US" w:eastAsia="zh-CN"/>
        </w:rPr>
        <w:t>For CSI-RS based RLM and BFD, there is no standard impact for Rel-17 FR2 HST UE (i.e., FR2 PC6 UE).</w:t>
      </w:r>
    </w:p>
    <w:p w14:paraId="5C17247B"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CBD requirements:</w:t>
      </w:r>
    </w:p>
    <w:p w14:paraId="7EDF5D0B" w14:textId="77777777" w:rsidR="00957128" w:rsidRPr="00814207" w:rsidRDefault="00957128" w:rsidP="00957128">
      <w:pPr>
        <w:rPr>
          <w:rFonts w:eastAsiaTheme="minorEastAsia"/>
          <w:lang w:val="en-US" w:eastAsia="zh-CN"/>
        </w:rPr>
      </w:pPr>
      <w:r w:rsidRPr="00814207">
        <w:rPr>
          <w:rFonts w:eastAsiaTheme="minorEastAsia"/>
          <w:bCs/>
          <w:lang w:val="en-US" w:eastAsia="zh-CN"/>
        </w:rPr>
        <w:lastRenderedPageBreak/>
        <w:t xml:space="preserve">RAN4 will not </w:t>
      </w:r>
      <w:r w:rsidRPr="00814207">
        <w:rPr>
          <w:rFonts w:eastAsiaTheme="minorEastAsia"/>
          <w:lang w:val="en-US" w:eastAsia="zh-CN"/>
        </w:rPr>
        <w:t>develop enhancement on CBD requirements for DRX &lt;=80ms.</w:t>
      </w:r>
    </w:p>
    <w:p w14:paraId="5A017172" w14:textId="77777777" w:rsidR="00957128" w:rsidRPr="00814207" w:rsidRDefault="00957128" w:rsidP="00957128">
      <w:pPr>
        <w:rPr>
          <w:rFonts w:eastAsiaTheme="minorEastAsia"/>
          <w:bCs/>
          <w:lang w:val="en-US" w:eastAsia="zh-CN"/>
        </w:rPr>
      </w:pPr>
      <w:r w:rsidRPr="00814207">
        <w:rPr>
          <w:rFonts w:eastAsiaTheme="minorEastAsia"/>
          <w:bCs/>
          <w:u w:val="single"/>
          <w:lang w:val="en-US" w:eastAsia="zh-CN"/>
        </w:rPr>
        <w:t>For PSS/SS and intra-frequency measurement:</w:t>
      </w:r>
    </w:p>
    <w:p w14:paraId="046A0566" w14:textId="77777777" w:rsidR="00957128" w:rsidRPr="00814207" w:rsidRDefault="00957128" w:rsidP="00957128">
      <w:pPr>
        <w:rPr>
          <w:rFonts w:eastAsiaTheme="minorEastAsia"/>
          <w:lang w:val="en-US" w:eastAsia="zh-CN"/>
        </w:rPr>
      </w:pPr>
      <w:r w:rsidRPr="00814207">
        <w:rPr>
          <w:bCs/>
          <w:lang w:val="en-US" w:eastAsia="zh-CN"/>
        </w:rPr>
        <w:t xml:space="preserve">It was agreed to </w:t>
      </w:r>
      <w:r w:rsidRPr="00814207">
        <w:rPr>
          <w:rFonts w:eastAsiaTheme="minorEastAsia"/>
          <w:lang w:val="en-US" w:eastAsia="zh-CN"/>
        </w:rPr>
        <w:t>reuse the Rel-16 FR1 HST scaling factor M2 for FR2 HST with the same SMTC periodicity bound of 40ms unless technical issues identified</w:t>
      </w:r>
    </w:p>
    <w:p w14:paraId="725DCB81"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L1-RSRP measurement:</w:t>
      </w:r>
    </w:p>
    <w:p w14:paraId="13550F93" w14:textId="77777777" w:rsidR="00957128" w:rsidRPr="00814207" w:rsidRDefault="00957128" w:rsidP="00957128">
      <w:pPr>
        <w:rPr>
          <w:rFonts w:eastAsiaTheme="minorEastAsia"/>
          <w:lang w:val="en-US" w:eastAsia="zh-CN"/>
        </w:rPr>
      </w:pPr>
      <w:r w:rsidRPr="00814207">
        <w:rPr>
          <w:bCs/>
          <w:lang w:val="en-US" w:eastAsia="zh-CN"/>
        </w:rPr>
        <w:t xml:space="preserve">RAN4 will </w:t>
      </w:r>
      <w:r w:rsidRPr="00814207">
        <w:rPr>
          <w:rFonts w:eastAsiaTheme="minorEastAsia"/>
          <w:lang w:val="en-US" w:eastAsia="zh-CN"/>
        </w:rPr>
        <w:t>reuse the Rel-16 FR1 HST scaling factor K for FR2 HST L1-RSRP measurement requirement, with the same SMTC periodicity bound of 40ms unless technical issues identified. It is also agreed to define separate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4D62E688" w:rsidR="00190225" w:rsidRDefault="00190225" w:rsidP="006C4BC1">
      <w:pPr>
        <w:rPr>
          <w:rFonts w:eastAsiaTheme="minorEastAsia"/>
          <w:iCs/>
          <w:lang w:val="en-US"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6632C1B7" w14:textId="1D24B35B" w:rsidR="00957128" w:rsidRDefault="00957128" w:rsidP="006C4BC1">
      <w:pPr>
        <w:rPr>
          <w:rFonts w:eastAsiaTheme="minorEastAsia"/>
          <w:iCs/>
          <w:lang w:val="en-US" w:eastAsia="zh-CN"/>
        </w:rPr>
      </w:pPr>
    </w:p>
    <w:p w14:paraId="7CF4A870" w14:textId="5486BFDE" w:rsidR="00957128" w:rsidRPr="00814207" w:rsidDel="00CF6E7D" w:rsidRDefault="00957128" w:rsidP="00957128">
      <w:pPr>
        <w:pStyle w:val="Heading4"/>
        <w:rPr>
          <w:del w:id="745" w:author="Author"/>
          <w:lang w:val="en-US"/>
        </w:rPr>
        <w:pPrChange w:id="746" w:author="Author">
          <w:pPr/>
        </w:pPrChange>
      </w:pPr>
      <w:bookmarkStart w:id="747" w:name="_Toc137571815"/>
      <w:ins w:id="748" w:author="Author">
        <w:r w:rsidRPr="00814207">
          <w:rPr>
            <w:lang w:val="en-US"/>
          </w:rPr>
          <w:t>7.2.2.1</w:t>
        </w:r>
      </w:ins>
      <w:r>
        <w:rPr>
          <w:lang w:val="en-US"/>
        </w:rPr>
        <w:tab/>
      </w:r>
      <w:ins w:id="749" w:author="Author">
        <w:r w:rsidRPr="00814207">
          <w:rPr>
            <w:lang w:val="en-US"/>
          </w:rPr>
          <w:t>UE UL transmit timing</w:t>
        </w:r>
      </w:ins>
      <w:bookmarkEnd w:id="747"/>
    </w:p>
    <w:p w14:paraId="50EEB8C3" w14:textId="77777777" w:rsidR="00957128" w:rsidRPr="00814207" w:rsidRDefault="00957128" w:rsidP="00957128">
      <w:pPr>
        <w:rPr>
          <w:ins w:id="750" w:author="Author"/>
          <w:rFonts w:cs="v4.2.0"/>
          <w:lang w:val="en-US"/>
        </w:rPr>
      </w:pPr>
      <w:ins w:id="751" w:author="Author">
        <w:r w:rsidRPr="00814207">
          <w:rPr>
            <w:lang w:val="en-US" w:eastAsia="zh-CN"/>
          </w:rPr>
          <w:t xml:space="preserve">RAN4 discussed the UE requirements related to UE transmit timing and the UE gradual timing adjustment if the necessary </w:t>
        </w:r>
        <w:r w:rsidRPr="00814207">
          <w:rPr>
            <w:rFonts w:cs="v4.2.0"/>
            <w:lang w:val="en-US"/>
          </w:rPr>
          <w:t>adjustments to be made to the UE uplink timing exceed the current adjustment rules.</w:t>
        </w:r>
      </w:ins>
    </w:p>
    <w:p w14:paraId="7132F637" w14:textId="77777777" w:rsidR="00957128" w:rsidRPr="00814207" w:rsidRDefault="00957128" w:rsidP="00957128">
      <w:pPr>
        <w:rPr>
          <w:ins w:id="752" w:author="Author"/>
          <w:rFonts w:cs="v4.2.0"/>
          <w:iCs/>
          <w:lang w:val="en-US"/>
        </w:rPr>
      </w:pPr>
      <w:ins w:id="753" w:author="Author">
        <w:r w:rsidRPr="00814207">
          <w:rPr>
            <w:rFonts w:cs="v4.2.0"/>
            <w:lang w:val="en-US"/>
          </w:rPr>
          <w:t xml:space="preserve">RAN4 agreed that </w:t>
        </w:r>
        <w:r w:rsidRPr="00814207">
          <w:rPr>
            <w:rFonts w:cs="v4.2.0"/>
            <w:iCs/>
            <w:lang w:val="en-US"/>
          </w:rPr>
          <w:t xml:space="preserve">it is up to network configuration to enable </w:t>
        </w:r>
        <w:r w:rsidRPr="00814207">
          <w:rPr>
            <w:rFonts w:cs="v4.2.0"/>
            <w:lang w:val="en-US"/>
          </w:rPr>
          <w:t>one shot large uplink timing adjustment</w:t>
        </w:r>
        <w:r w:rsidRPr="00814207">
          <w:rPr>
            <w:rFonts w:cs="v4.2.0"/>
            <w:iCs/>
            <w:lang w:val="en-US"/>
          </w:rPr>
          <w:t xml:space="preserve"> mechanism. If one shot large uplink timing adjustment is disabled, existing uplink timing adjustment, i.e., RA based mechanism, and related existing RAN4 requirements will be applied when needed. Otherwise, RAN4 will introduce a mechanism for one shot large uplink timing adjustment for FR2 HST scenarios with UE allowed to adjust uplink timing beyond T</w:t>
        </w:r>
        <w:r w:rsidRPr="00957128">
          <w:rPr>
            <w:rFonts w:cs="v4.2.0"/>
            <w:iCs/>
            <w:vertAlign w:val="subscript"/>
            <w:lang w:val="en-US"/>
            <w:rPrChange w:id="754" w:author="Author">
              <w:rPr>
                <w:rFonts w:cs="v4.2.0"/>
                <w:iCs/>
              </w:rPr>
            </w:rPrChange>
          </w:rPr>
          <w:t>q</w:t>
        </w:r>
        <w:r w:rsidRPr="00814207">
          <w:rPr>
            <w:rFonts w:cs="v4.2.0"/>
            <w:iCs/>
            <w:lang w:val="en-US"/>
          </w:rPr>
          <w:t>.</w:t>
        </w:r>
      </w:ins>
    </w:p>
    <w:p w14:paraId="4B1C92F7" w14:textId="77777777" w:rsidR="00957128" w:rsidRPr="00814207" w:rsidRDefault="00957128" w:rsidP="00957128">
      <w:pPr>
        <w:rPr>
          <w:ins w:id="755" w:author="Author"/>
          <w:rFonts w:cs="v4.2.0"/>
          <w:iCs/>
          <w:lang w:val="en-US"/>
        </w:rPr>
      </w:pPr>
      <w:ins w:id="756" w:author="Author">
        <w:r w:rsidRPr="00814207">
          <w:rPr>
            <w:rFonts w:cs="v4.2.0"/>
            <w:iCs/>
            <w:lang w:val="en-US"/>
          </w:rPr>
          <w:t>With network signalling to enable one shot large timing adjustment UE shall apply one shot large timing adjustment on TCI switching occasion if UE measurement on DL timing difference is larger than a timing difference threshold:</w:t>
        </w:r>
      </w:ins>
    </w:p>
    <w:p w14:paraId="223EF8A8" w14:textId="77777777" w:rsidR="00957128" w:rsidRPr="00814207" w:rsidRDefault="00957128" w:rsidP="00957128">
      <w:pPr>
        <w:pStyle w:val="B1"/>
        <w:rPr>
          <w:ins w:id="757" w:author="Author"/>
          <w:lang w:val="en-US"/>
        </w:rPr>
      </w:pPr>
      <w:ins w:id="758" w:author="Author">
        <w:r w:rsidRPr="00814207">
          <w:rPr>
            <w:lang w:val="en-US"/>
          </w:rPr>
          <w:t>-</w:t>
        </w:r>
        <w:r w:rsidRPr="00814207">
          <w:rPr>
            <w:lang w:val="en-US"/>
          </w:rPr>
          <w:tab/>
        </w:r>
        <w:r w:rsidRPr="00814207">
          <w:rPr>
            <w:rFonts w:eastAsiaTheme="minorEastAsia"/>
            <w:lang w:val="en-US" w:eastAsia="zh-CN"/>
          </w:rPr>
          <w:t>Option 1: 9*64*Tc = CP/2</w:t>
        </w:r>
      </w:ins>
    </w:p>
    <w:p w14:paraId="64D60039" w14:textId="77777777" w:rsidR="00957128" w:rsidRPr="00814207" w:rsidRDefault="00957128" w:rsidP="00957128">
      <w:pPr>
        <w:pStyle w:val="B1"/>
        <w:rPr>
          <w:ins w:id="759" w:author="Author"/>
          <w:lang w:val="en-US"/>
        </w:rPr>
      </w:pPr>
      <w:ins w:id="760" w:author="Author">
        <w:r w:rsidRPr="00814207">
          <w:rPr>
            <w:lang w:val="en-US"/>
          </w:rPr>
          <w:t>-</w:t>
        </w:r>
        <w:r w:rsidRPr="00814207">
          <w:rPr>
            <w:lang w:val="en-US"/>
          </w:rPr>
          <w:tab/>
        </w:r>
        <w:r w:rsidRPr="00814207">
          <w:rPr>
            <w:rFonts w:eastAsiaTheme="minorEastAsia"/>
            <w:lang w:val="en-US" w:eastAsia="zh-CN"/>
          </w:rPr>
          <w:t>Option 2: Tq = 4.5*64*TC = CP/4</w:t>
        </w:r>
      </w:ins>
    </w:p>
    <w:p w14:paraId="00D37795" w14:textId="77777777" w:rsidR="00957128" w:rsidRPr="00814207" w:rsidRDefault="00957128" w:rsidP="00957128">
      <w:pPr>
        <w:pStyle w:val="B1"/>
        <w:rPr>
          <w:ins w:id="761" w:author="Author"/>
          <w:lang w:val="en-US"/>
        </w:rPr>
      </w:pPr>
      <w:ins w:id="762" w:author="Author">
        <w:r w:rsidRPr="00814207">
          <w:rPr>
            <w:lang w:val="en-US"/>
          </w:rPr>
          <w:t>-</w:t>
        </w:r>
        <w:r w:rsidRPr="00814207">
          <w:rPr>
            <w:lang w:val="en-US"/>
          </w:rPr>
          <w:tab/>
        </w:r>
        <w:r w:rsidRPr="00814207">
          <w:rPr>
            <w:rFonts w:eastAsiaTheme="minorEastAsia"/>
            <w:lang w:val="en-US" w:eastAsia="zh-CN"/>
          </w:rPr>
          <w:t>Option 3: Select a threshold from above options or new options, and the performance degradation due to timing error on both DL and UL to UE and network after TCI state switch is expected if network assistant signalling to inform UE on cross RRH TCI state switch is not introduced.</w:t>
        </w:r>
      </w:ins>
    </w:p>
    <w:p w14:paraId="4B9F3FAF" w14:textId="77777777" w:rsidR="00957128" w:rsidRPr="00814207" w:rsidRDefault="00957128" w:rsidP="00957128">
      <w:pPr>
        <w:pStyle w:val="B1"/>
        <w:rPr>
          <w:ins w:id="763" w:author="Author"/>
          <w:lang w:val="en-US"/>
        </w:rPr>
      </w:pPr>
      <w:ins w:id="764" w:author="Author">
        <w:r w:rsidRPr="00814207">
          <w:rPr>
            <w:lang w:val="en-US"/>
          </w:rPr>
          <w:t>-</w:t>
        </w:r>
        <w:r w:rsidRPr="00814207">
          <w:rPr>
            <w:lang w:val="en-US"/>
          </w:rPr>
          <w:tab/>
        </w:r>
        <w:r w:rsidRPr="00814207">
          <w:rPr>
            <w:rFonts w:eastAsiaTheme="minorEastAsia"/>
            <w:lang w:val="en-US" w:eastAsia="zh-CN"/>
          </w:rPr>
          <w:t>Other options are not precluded</w:t>
        </w:r>
      </w:ins>
    </w:p>
    <w:p w14:paraId="375AEB07" w14:textId="77777777" w:rsidR="00957128" w:rsidRPr="00814207" w:rsidRDefault="00957128" w:rsidP="00957128">
      <w:pPr>
        <w:rPr>
          <w:ins w:id="765" w:author="Author"/>
          <w:rFonts w:eastAsiaTheme="minorEastAsia"/>
          <w:lang w:val="en-US" w:eastAsia="zh-CN"/>
        </w:rPr>
      </w:pPr>
      <w:ins w:id="766" w:author="Author">
        <w:r w:rsidRPr="00814207">
          <w:rPr>
            <w:lang w:val="en-US"/>
          </w:rPr>
          <w:t xml:space="preserve">RAN4 will further study RRM requirement, and acceptable value of residual error in UE large one-shot UL timing adjustment. </w:t>
        </w:r>
        <w:r w:rsidRPr="00814207">
          <w:rPr>
            <w:rFonts w:eastAsiaTheme="minorEastAsia"/>
            <w:lang w:val="en-US" w:eastAsia="zh-CN"/>
          </w:rPr>
          <w:t>RAN4 will further discuss the accuracy performance and testing issues based on conclusion of related procedures.</w:t>
        </w:r>
      </w:ins>
    </w:p>
    <w:p w14:paraId="35F7314D" w14:textId="77777777" w:rsidR="00957128" w:rsidRPr="00814207" w:rsidRDefault="00957128" w:rsidP="00957128">
      <w:pPr>
        <w:rPr>
          <w:ins w:id="767" w:author="Author"/>
          <w:u w:val="single"/>
          <w:lang w:val="en-US"/>
        </w:rPr>
      </w:pPr>
      <w:ins w:id="768" w:author="Author">
        <w:r w:rsidRPr="00814207">
          <w:rPr>
            <w:u w:val="single"/>
            <w:lang w:val="en-US"/>
          </w:rPr>
          <w:t>Random Access Procedure:</w:t>
        </w:r>
      </w:ins>
    </w:p>
    <w:p w14:paraId="672B34EE" w14:textId="77777777" w:rsidR="00957128" w:rsidRPr="00814207" w:rsidRDefault="00957128" w:rsidP="00957128">
      <w:pPr>
        <w:rPr>
          <w:ins w:id="769" w:author="Author"/>
          <w:rFonts w:eastAsiaTheme="minorEastAsia"/>
          <w:lang w:val="en-US" w:eastAsia="zh-CN"/>
        </w:rPr>
      </w:pPr>
      <w:ins w:id="770" w:author="Author">
        <w:r w:rsidRPr="00814207">
          <w:rPr>
            <w:lang w:val="en-US"/>
          </w:rPr>
          <w:t xml:space="preserve">No specification change shall be introduced for the current RA procedure due to Rel-17 FR2 HST. </w:t>
        </w:r>
      </w:ins>
    </w:p>
    <w:p w14:paraId="7F9A861E" w14:textId="5FC061E4" w:rsidR="00957128" w:rsidRPr="00814207" w:rsidRDefault="00957128" w:rsidP="00957128">
      <w:pPr>
        <w:pStyle w:val="Heading4"/>
        <w:rPr>
          <w:ins w:id="771" w:author="Author"/>
          <w:lang w:val="en-US"/>
        </w:rPr>
        <w:pPrChange w:id="772" w:author="Author">
          <w:pPr/>
        </w:pPrChange>
      </w:pPr>
      <w:bookmarkStart w:id="773" w:name="_Toc137571816"/>
      <w:ins w:id="774" w:author="Author">
        <w:r w:rsidRPr="00814207">
          <w:rPr>
            <w:lang w:val="en-US"/>
          </w:rPr>
          <w:lastRenderedPageBreak/>
          <w:t>7.2.2.1</w:t>
        </w:r>
      </w:ins>
      <w:r>
        <w:rPr>
          <w:lang w:val="en-US"/>
        </w:rPr>
        <w:tab/>
      </w:r>
      <w:ins w:id="775" w:author="Author">
        <w:r w:rsidRPr="00814207">
          <w:rPr>
            <w:lang w:val="en-US"/>
          </w:rPr>
          <w:t>Random Access based timing adjustment</w:t>
        </w:r>
        <w:bookmarkEnd w:id="773"/>
      </w:ins>
    </w:p>
    <w:p w14:paraId="6618302C" w14:textId="77777777" w:rsidR="00957128" w:rsidRPr="00814207" w:rsidRDefault="00957128" w:rsidP="00957128">
      <w:pPr>
        <w:rPr>
          <w:ins w:id="776" w:author="Author"/>
          <w:rFonts w:eastAsia="SimSun"/>
          <w:lang w:val="en-US" w:eastAsia="zh-CN"/>
        </w:rPr>
      </w:pPr>
      <w:ins w:id="777" w:author="Author">
        <w:r w:rsidRPr="00814207">
          <w:rPr>
            <w:rFonts w:eastAsia="SimSun"/>
            <w:lang w:val="en-US" w:eastAsia="zh-CN"/>
          </w:rPr>
          <w:t xml:space="preserve">When large one-shot UL timing adjustment procedure is disabled, i.e., when the </w:t>
        </w:r>
        <w:r w:rsidRPr="00814207">
          <w:rPr>
            <w:rFonts w:eastAsia="SimSun"/>
            <w:i/>
            <w:iCs/>
            <w:lang w:val="en-US" w:eastAsia="zh-CN"/>
          </w:rPr>
          <w:t>highSpeedLargeOneStepUL-TimingFR2-r17</w:t>
        </w:r>
        <w:r w:rsidRPr="00814207">
          <w:rPr>
            <w:rFonts w:eastAsia="SimSun"/>
            <w:lang w:val="en-US" w:eastAsia="zh-CN"/>
          </w:rPr>
          <w:t xml:space="preserve"> flag defined in TS 38.331 is false, there is still a need to adjust UL timing of the UE to address a large difference in radio propagation delays in between the source and the target beams.</w:t>
        </w:r>
      </w:ins>
    </w:p>
    <w:p w14:paraId="48FCEAD1" w14:textId="77777777" w:rsidR="00957128" w:rsidRPr="00814207" w:rsidRDefault="00957128" w:rsidP="00957128">
      <w:pPr>
        <w:rPr>
          <w:ins w:id="778" w:author="Author"/>
          <w:rFonts w:eastAsia="SimSun"/>
          <w:lang w:val="en-US" w:eastAsia="zh-CN"/>
        </w:rPr>
      </w:pPr>
      <w:ins w:id="779" w:author="Author">
        <w:r w:rsidRPr="00814207">
          <w:rPr>
            <w:rFonts w:eastAsia="SimSun"/>
            <w:lang w:val="en-US" w:eastAsia="zh-CN"/>
          </w:rPr>
          <w:t xml:space="preserve">A large jump in propagation delays is typical for inter-RRH TCI state switch in uni-directional scenarios, e.g., shown in Figure 5.2.1-2. However, RAN4 has also agreed that </w:t>
        </w:r>
        <w:r w:rsidRPr="00814207">
          <w:rPr>
            <w:rFonts w:eastAsia="SimSun"/>
            <w:i/>
            <w:iCs/>
            <w:lang w:val="en-US" w:eastAsia="zh-CN"/>
          </w:rPr>
          <w:t>highSpeedLargeOneStepUL-TimingFR2-r17</w:t>
        </w:r>
        <w:r w:rsidRPr="00814207">
          <w:rPr>
            <w:rFonts w:eastAsia="SimSun"/>
            <w:lang w:val="en-US" w:eastAsia="zh-CN"/>
          </w:rPr>
          <w:t xml:space="preserve"> signaling is not limited to a particular FR2 HST deployment and/or scenarios, i.e., bi-directional scenario or uni-directional scenario. Therefore, network-based solution shall also be applicable for the bi-directional scenarios (e.g., shown in Figures 5.2.2-5,6,7) where the jump in propagation delays cannot be avoided either.</w:t>
        </w:r>
      </w:ins>
    </w:p>
    <w:p w14:paraId="29C91DCF" w14:textId="77777777" w:rsidR="00957128" w:rsidRPr="00814207" w:rsidRDefault="00957128" w:rsidP="00957128">
      <w:pPr>
        <w:rPr>
          <w:ins w:id="780" w:author="Author"/>
          <w:rFonts w:eastAsia="SimSun"/>
          <w:lang w:val="en-US" w:eastAsia="zh-CN"/>
        </w:rPr>
      </w:pPr>
      <w:ins w:id="781" w:author="Author">
        <w:r w:rsidRPr="00814207">
          <w:rPr>
            <w:rFonts w:eastAsia="SimSun"/>
            <w:lang w:val="en-US" w:eastAsia="zh-CN"/>
          </w:rPr>
          <w:t>Since beam management procedures were originally designed in NR Rel-15, it is generally assumed that the Tx beams are collocated, i.e., a large propagation delay difference in between the source and the target beams is not expected. Hence, TCI state change does not imply any explicit UL synchronization procedure, such as RA as a part of HO.</w:t>
        </w:r>
      </w:ins>
    </w:p>
    <w:p w14:paraId="2389456C" w14:textId="77777777" w:rsidR="00957128" w:rsidRPr="00814207" w:rsidRDefault="00957128" w:rsidP="00957128">
      <w:pPr>
        <w:rPr>
          <w:ins w:id="782" w:author="Author"/>
          <w:lang w:val="en-US"/>
        </w:rPr>
      </w:pPr>
      <w:ins w:id="783" w:author="Author">
        <w:r w:rsidRPr="00814207">
          <w:rPr>
            <w:lang w:val="en-US"/>
          </w:rPr>
          <w:t>The straightforward approach in the term of HST FR2 Rel-17 WI is to use already existing and standardized procedures for UL timing adjustment. Random Access (RA) towards the target TCI state provides a possibility for the network to measure the propagation delay from the RA preamble and to signal the accurate UL timing advance value with random access reply (RAR). Transmission of RA preamble itself can be triggered with the PDCCH order.</w:t>
        </w:r>
      </w:ins>
    </w:p>
    <w:p w14:paraId="6439150D" w14:textId="77777777" w:rsidR="00957128" w:rsidRPr="00814207" w:rsidRDefault="00957128" w:rsidP="00957128">
      <w:pPr>
        <w:rPr>
          <w:ins w:id="784" w:author="Author"/>
          <w:lang w:val="en-US"/>
        </w:rPr>
      </w:pPr>
      <w:ins w:id="785" w:author="Author">
        <w:r>
          <w:rPr>
            <w:rFonts w:eastAsiaTheme="minorEastAsia"/>
            <w:lang w:val="en-US" w:eastAsia="zh-CN"/>
          </w:rPr>
          <w:t>An example of sequence diagram</w:t>
        </w:r>
        <w:r w:rsidRPr="00814207">
          <w:rPr>
            <w:lang w:val="en-US"/>
          </w:rPr>
          <w:t xml:space="preserve"> of the procedure is shown in Figure 7.2.2.1-1. The upper box includes the beam management related operations that are repeated periodically, such as transmission of reference signals in the UL, network-initiated and small-scale autonomous UL timing adjustments, beam/SSB measurements, detection, and reporting, etc. The core of the network-controlled UL timing adjustment mechanism is contained in the lower box that is executed when the NW triggers TCI state switch.</w:t>
        </w:r>
      </w:ins>
    </w:p>
    <w:p w14:paraId="7CE9853C" w14:textId="77777777" w:rsidR="00957128" w:rsidRPr="00814207" w:rsidRDefault="00957128" w:rsidP="00957128">
      <w:pPr>
        <w:pStyle w:val="TH"/>
        <w:rPr>
          <w:ins w:id="786" w:author="Author"/>
          <w:lang w:val="en-US"/>
        </w:rPr>
        <w:pPrChange w:id="787" w:author="Author">
          <w:pPr>
            <w:keepNext/>
            <w:jc w:val="center"/>
          </w:pPr>
        </w:pPrChange>
      </w:pPr>
      <w:ins w:id="788" w:author="Author">
        <w:r w:rsidRPr="00814207">
          <w:rPr>
            <w:lang w:val="en-US"/>
          </w:rPr>
          <w:object w:dxaOrig="8652" w:dyaOrig="10200" w14:anchorId="6E7E439C">
            <v:shape id="_x0000_i1045" type="#_x0000_t75" style="width:397.8pt;height:468pt" o:ole="">
              <v:imagedata r:id="rId216" o:title=""/>
            </v:shape>
            <o:OLEObject Type="Embed" ProgID="Mscgen.Chart" ShapeID="_x0000_i1045" DrawAspect="Content" ObjectID="_1748184586" r:id="rId217"/>
          </w:object>
        </w:r>
      </w:ins>
    </w:p>
    <w:p w14:paraId="25A9561F" w14:textId="77777777" w:rsidR="00957128" w:rsidRPr="00814207" w:rsidRDefault="00957128" w:rsidP="00957128">
      <w:pPr>
        <w:pStyle w:val="TF"/>
        <w:rPr>
          <w:lang w:val="en-US"/>
        </w:rPr>
        <w:pPrChange w:id="789" w:author="Author">
          <w:pPr/>
        </w:pPrChange>
      </w:pPr>
      <w:ins w:id="790" w:author="Author">
        <w:r w:rsidRPr="00814207">
          <w:rPr>
            <w:lang w:val="en-US"/>
          </w:rPr>
          <w:t xml:space="preserve">Figure </w:t>
        </w:r>
        <w:bookmarkStart w:id="791" w:name="_Hlk101532772"/>
        <w:r w:rsidRPr="00814207">
          <w:rPr>
            <w:lang w:val="en-US"/>
          </w:rPr>
          <w:t>7.2.2.1-1</w:t>
        </w:r>
        <w:bookmarkEnd w:id="791"/>
        <w:r w:rsidRPr="00814207">
          <w:rPr>
            <w:lang w:val="en-US"/>
          </w:rPr>
          <w:t>: A sequence diagram of RA-based UL timing adjustment at TCI state switch.</w:t>
        </w:r>
      </w:ins>
    </w:p>
    <w:p w14:paraId="24017C8F" w14:textId="77777777" w:rsidR="00957128" w:rsidRPr="0075010C" w:rsidRDefault="00957128" w:rsidP="006C4BC1">
      <w:pPr>
        <w:rPr>
          <w:bCs/>
          <w:lang w:eastAsia="zh-CN"/>
        </w:rPr>
      </w:pPr>
    </w:p>
    <w:p w14:paraId="4C5568A7" w14:textId="6C5D4D79" w:rsidR="006C4BC1" w:rsidRPr="001C79FD" w:rsidRDefault="002D05F0" w:rsidP="006C4BC1">
      <w:pPr>
        <w:pStyle w:val="Heading2"/>
      </w:pPr>
      <w:bookmarkStart w:id="792" w:name="_Toc98503662"/>
      <w:bookmarkStart w:id="793" w:name="_Toc99087662"/>
      <w:bookmarkStart w:id="794" w:name="_Toc106097233"/>
      <w:bookmarkStart w:id="795" w:name="_Toc13757181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792"/>
      <w:bookmarkEnd w:id="793"/>
      <w:bookmarkEnd w:id="794"/>
      <w:bookmarkEnd w:id="795"/>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796" w:name="_Toc98503663"/>
      <w:bookmarkStart w:id="797" w:name="_Toc99087663"/>
      <w:bookmarkStart w:id="798" w:name="_Toc106097234"/>
      <w:bookmarkStart w:id="799" w:name="_Toc137571818"/>
      <w:r>
        <w:rPr>
          <w:lang w:val="en-US" w:eastAsia="zh-CN"/>
        </w:rPr>
        <w:lastRenderedPageBreak/>
        <w:t>7.3.1</w:t>
      </w:r>
      <w:r>
        <w:rPr>
          <w:lang w:val="en-US" w:eastAsia="zh-CN"/>
        </w:rPr>
        <w:tab/>
      </w:r>
      <w:r w:rsidRPr="000E5272">
        <w:rPr>
          <w:lang w:val="en-US" w:eastAsia="zh-CN"/>
        </w:rPr>
        <w:t>UE demodulation  requirements</w:t>
      </w:r>
      <w:bookmarkEnd w:id="796"/>
      <w:bookmarkEnd w:id="797"/>
      <w:bookmarkEnd w:id="798"/>
      <w:bookmarkEnd w:id="799"/>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lastRenderedPageBreak/>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218" o:title=""/>
          </v:shape>
          <o:OLEObject Type="Embed" ProgID="Visio.Drawing.15" ShapeID="_x0000_i1041" DrawAspect="Content" ObjectID="_1748184587" r:id="rId219"/>
        </w:object>
      </w:r>
    </w:p>
    <w:p w14:paraId="7A47BF63" w14:textId="7B717FFC" w:rsidR="001D0ACB" w:rsidRPr="007505E4" w:rsidRDefault="001D0ACB" w:rsidP="001D0ACB">
      <w:pPr>
        <w:pStyle w:val="TF"/>
        <w:rPr>
          <w:lang w:eastAsia="zh-CN"/>
        </w:rPr>
      </w:pPr>
      <w:bookmarkStart w:id="800"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00"/>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8pt;height:233.4pt" o:ole="">
            <v:imagedata r:id="rId220" o:title=""/>
          </v:shape>
          <o:OLEObject Type="Embed" ProgID="Visio.Drawing.15" ShapeID="_x0000_i1042" DrawAspect="Content" ObjectID="_1748184588" r:id="rId22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2pt;height:208.8pt" o:ole="">
            <v:imagedata r:id="rId222" o:title=""/>
          </v:shape>
          <o:OLEObject Type="Embed" ProgID="Visio.Drawing.15" ShapeID="_x0000_i1043" DrawAspect="Content" ObjectID="_1748184589" r:id="rId223"/>
        </w:object>
      </w:r>
    </w:p>
    <w:p w14:paraId="027836D1" w14:textId="0146D392" w:rsidR="00302951" w:rsidRPr="007505E4" w:rsidRDefault="00302951" w:rsidP="00302951">
      <w:pPr>
        <w:pStyle w:val="TF"/>
        <w:rPr>
          <w:lang w:eastAsia="zh-CN"/>
        </w:rPr>
      </w:pPr>
      <w:bookmarkStart w:id="801"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801"/>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2.4pt;height:136.8pt" o:ole="">
            <v:imagedata r:id="rId225" o:title=""/>
          </v:shape>
          <o:OLEObject Type="Embed" ProgID="Visio.Drawing.15" ShapeID="_x0000_i1044" DrawAspect="Content" ObjectID="_1748184590" r:id="rId22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802" w:name="_Toc98503664"/>
      <w:bookmarkStart w:id="803" w:name="_Toc99087664"/>
      <w:bookmarkStart w:id="804" w:name="_Toc106097235"/>
      <w:bookmarkStart w:id="805" w:name="_Toc137571819"/>
      <w:r>
        <w:rPr>
          <w:lang w:val="en-US" w:eastAsia="zh-CN"/>
        </w:rPr>
        <w:t>7.3.2</w:t>
      </w:r>
      <w:r>
        <w:rPr>
          <w:lang w:val="en-US" w:eastAsia="zh-CN"/>
        </w:rPr>
        <w:tab/>
      </w:r>
      <w:r w:rsidRPr="000E5272">
        <w:rPr>
          <w:lang w:val="en-US" w:eastAsia="zh-CN"/>
        </w:rPr>
        <w:t>BS demodulation  requirements</w:t>
      </w:r>
      <w:bookmarkEnd w:id="802"/>
      <w:bookmarkEnd w:id="803"/>
      <w:bookmarkEnd w:id="804"/>
      <w:bookmarkEnd w:id="805"/>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06" w:name="_Hlk84861648"/>
      <w:r>
        <w:t>a)</w:t>
      </w:r>
      <w:r>
        <w:tab/>
      </w:r>
      <w:r w:rsidRPr="00590A17">
        <w:t xml:space="preserve">Option 1: </w:t>
      </w:r>
      <w:bookmarkEnd w:id="806"/>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07" w:name="_Hlk86909571"/>
      <w:r w:rsidRPr="00823D9C">
        <w:tab/>
      </w:r>
      <w:bookmarkEnd w:id="807"/>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08" w:name="_Hlk86909662"/>
      <w:r>
        <w:tab/>
      </w:r>
      <w:bookmarkEnd w:id="808"/>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809" w:name="_Hlk94197804"/>
      <w:r w:rsidRPr="00590A17">
        <w:t>Table 7.3.2.</w:t>
      </w:r>
      <w:r w:rsidR="0058342B">
        <w:t>2</w:t>
      </w:r>
      <w:r w:rsidR="000349D5">
        <w:t xml:space="preserve"> </w:t>
      </w:r>
      <w:r w:rsidR="000349D5">
        <w:rPr>
          <w:lang w:val="en-US"/>
        </w:rPr>
        <w:t>Simulation assumption for UL timing adjustment requirement</w:t>
      </w:r>
      <w:bookmarkEnd w:id="809"/>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810" w:name="_Toc98503665"/>
      <w:bookmarkStart w:id="811" w:name="_Toc99087665"/>
      <w:bookmarkStart w:id="812" w:name="_Toc106097236"/>
      <w:bookmarkStart w:id="813" w:name="_Toc137571820"/>
      <w:r>
        <w:t>8</w:t>
      </w:r>
      <w:r w:rsidR="0075682C" w:rsidRPr="001C79FD">
        <w:tab/>
      </w:r>
      <w:r w:rsidR="0075682C">
        <w:rPr>
          <w:lang w:val="en-US"/>
        </w:rPr>
        <w:t>Conclusion</w:t>
      </w:r>
      <w:bookmarkEnd w:id="810"/>
      <w:bookmarkEnd w:id="811"/>
      <w:bookmarkEnd w:id="812"/>
      <w:bookmarkEnd w:id="813"/>
    </w:p>
    <w:p w14:paraId="661DF64E" w14:textId="77777777" w:rsidR="006B30D0" w:rsidRPr="001C79FD" w:rsidRDefault="006B30D0" w:rsidP="00DE35DB"/>
    <w:p w14:paraId="701EDB2D" w14:textId="7D107CC1" w:rsidR="00080512" w:rsidRPr="001C79FD" w:rsidRDefault="00080512">
      <w:pPr>
        <w:pStyle w:val="Heading8"/>
      </w:pPr>
      <w:bookmarkStart w:id="814" w:name="_Toc55838163"/>
      <w:bookmarkStart w:id="815" w:name="_Toc98503666"/>
      <w:bookmarkStart w:id="816" w:name="_Toc99087666"/>
      <w:bookmarkStart w:id="817" w:name="_Toc106097237"/>
      <w:bookmarkStart w:id="818" w:name="_Toc137571821"/>
      <w:r w:rsidRPr="001C79FD">
        <w:lastRenderedPageBreak/>
        <w:t>Annex &lt;</w:t>
      </w:r>
      <w:r w:rsidR="000A6DB5">
        <w:t>A</w:t>
      </w:r>
      <w:r w:rsidRPr="001C79FD">
        <w:t>&gt; (informative):</w:t>
      </w:r>
      <w:r w:rsidRPr="001C79FD">
        <w:br/>
        <w:t>Change history</w:t>
      </w:r>
      <w:bookmarkEnd w:id="814"/>
      <w:bookmarkEnd w:id="815"/>
      <w:bookmarkEnd w:id="816"/>
      <w:bookmarkEnd w:id="817"/>
      <w:bookmarkEnd w:id="818"/>
    </w:p>
    <w:p w14:paraId="149BC9B3" w14:textId="77777777" w:rsidR="00054A22" w:rsidRPr="001C79FD" w:rsidRDefault="00054A22" w:rsidP="00054A22">
      <w:pPr>
        <w:pStyle w:val="TH"/>
      </w:pPr>
      <w:bookmarkStart w:id="819" w:name="historyclause"/>
      <w:bookmarkEnd w:id="8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820"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821"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820"/>
      <w:bookmarkEnd w:id="821"/>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Change w:id="822">
          <w:tblGrid>
            <w:gridCol w:w="801"/>
            <w:gridCol w:w="801"/>
            <w:gridCol w:w="1044"/>
            <w:gridCol w:w="476"/>
            <w:gridCol w:w="425"/>
            <w:gridCol w:w="425"/>
            <w:gridCol w:w="4965"/>
            <w:gridCol w:w="708"/>
          </w:tblGrid>
        </w:tblGridChange>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rFonts w:eastAsia="SimSun"/>
                <w:sz w:val="16"/>
                <w:szCs w:val="16"/>
              </w:rPr>
            </w:pPr>
            <w:r w:rsidRPr="00604E62">
              <w:rPr>
                <w:rFonts w:eastAsia="SimSun"/>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rFonts w:eastAsia="SimSun"/>
                <w:sz w:val="16"/>
                <w:szCs w:val="16"/>
                <w:lang w:eastAsia="zh-CN"/>
              </w:rPr>
            </w:pPr>
            <w:r w:rsidRPr="00604E62">
              <w:rPr>
                <w:sz w:val="16"/>
                <w:szCs w:val="16"/>
              </w:rPr>
              <w:t>CR to TR 38.854 on Bi-directional Scenario-A Mobility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6BCD5E24"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rFonts w:eastAsia="SimSun"/>
                <w:sz w:val="16"/>
                <w:szCs w:val="16"/>
              </w:rPr>
            </w:pPr>
            <w:r w:rsidRPr="00604E62">
              <w:rPr>
                <w:rFonts w:eastAsia="SimSun"/>
                <w:sz w:val="16"/>
                <w:szCs w:val="16"/>
              </w:rPr>
              <w:t>RAN#967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rFonts w:eastAsia="SimSun"/>
                <w:sz w:val="16"/>
                <w:szCs w:val="16"/>
              </w:rPr>
            </w:pPr>
            <w:r w:rsidRPr="00604E62">
              <w:rPr>
                <w:rFonts w:eastAsia="SimSun"/>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rFonts w:eastAsia="SimSun"/>
                <w:sz w:val="16"/>
                <w:szCs w:val="16"/>
                <w:lang w:eastAsia="zh-CN"/>
              </w:rPr>
            </w:pPr>
            <w:r w:rsidRPr="00604E62">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5E67A568"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rFonts w:eastAsia="SimSun"/>
                <w:sz w:val="16"/>
                <w:szCs w:val="16"/>
              </w:rPr>
            </w:pPr>
            <w:r w:rsidRPr="00604E62">
              <w:rPr>
                <w:rFonts w:eastAsia="SimSun"/>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rFonts w:eastAsia="SimSun"/>
                <w:sz w:val="16"/>
                <w:szCs w:val="16"/>
              </w:rPr>
            </w:pPr>
            <w:r w:rsidRPr="00604E62">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rFonts w:eastAsia="SimSun"/>
                <w:sz w:val="16"/>
                <w:szCs w:val="16"/>
                <w:lang w:eastAsia="zh-CN"/>
              </w:rPr>
            </w:pPr>
            <w:r w:rsidRPr="00604E62">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8564FB" w:rsidRPr="002E7774" w14:paraId="5D3F0873" w14:textId="77777777" w:rsidTr="008564FB">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23" w:author="Author">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24" w:author="Author"/>
        </w:trPr>
        <w:tc>
          <w:tcPr>
            <w:tcW w:w="801" w:type="dxa"/>
            <w:tcBorders>
              <w:top w:val="single" w:sz="6" w:space="0" w:color="auto"/>
              <w:left w:val="single" w:sz="6" w:space="0" w:color="auto"/>
              <w:bottom w:val="single" w:sz="6" w:space="0" w:color="auto"/>
              <w:right w:val="single" w:sz="6" w:space="0" w:color="auto"/>
            </w:tcBorders>
            <w:shd w:val="solid" w:color="FFFFFF" w:fill="auto"/>
            <w:tcPrChange w:id="825" w:author="Author">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2464B39" w14:textId="01969B57" w:rsidR="008564FB" w:rsidRPr="00604E62" w:rsidRDefault="008564FB" w:rsidP="008564FB">
            <w:pPr>
              <w:pStyle w:val="TAC"/>
              <w:rPr>
                <w:ins w:id="826" w:author="Author"/>
                <w:rFonts w:eastAsia="SimSun"/>
                <w:sz w:val="16"/>
                <w:szCs w:val="16"/>
              </w:rPr>
            </w:pPr>
            <w:ins w:id="827" w:author="Author">
              <w:r>
                <w:rPr>
                  <w:rFonts w:eastAsia="SimSun"/>
                  <w:sz w:val="16"/>
                  <w:szCs w:val="16"/>
                </w:rPr>
                <w:t>2023-06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828" w:author="Author">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DC07D8E" w14:textId="68749E00" w:rsidR="008564FB" w:rsidRPr="00604E62" w:rsidRDefault="008564FB" w:rsidP="008564FB">
            <w:pPr>
              <w:pStyle w:val="TAC"/>
              <w:rPr>
                <w:ins w:id="829" w:author="Author"/>
                <w:rFonts w:eastAsia="SimSun"/>
                <w:sz w:val="16"/>
                <w:szCs w:val="16"/>
              </w:rPr>
            </w:pPr>
            <w:ins w:id="830" w:author="Author">
              <w:r>
                <w:rPr>
                  <w:rFonts w:eastAsia="SimSun"/>
                  <w:sz w:val="16"/>
                  <w:szCs w:val="16"/>
                </w:rPr>
                <w:t>RAN#100</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Change w:id="831" w:author="Author">
              <w:tcPr>
                <w:tcW w:w="1044" w:type="dxa"/>
                <w:tcBorders>
                  <w:top w:val="single" w:sz="6" w:space="0" w:color="auto"/>
                  <w:left w:val="single" w:sz="6" w:space="0" w:color="auto"/>
                  <w:bottom w:val="single" w:sz="6" w:space="0" w:color="auto"/>
                  <w:right w:val="single" w:sz="6" w:space="0" w:color="auto"/>
                </w:tcBorders>
                <w:shd w:val="solid" w:color="FFFFFF" w:fill="auto"/>
              </w:tcPr>
            </w:tcPrChange>
          </w:tcPr>
          <w:p w14:paraId="3C9DA51A" w14:textId="2512A01E" w:rsidR="008564FB" w:rsidRPr="008564FB" w:rsidRDefault="008564FB" w:rsidP="008564FB">
            <w:pPr>
              <w:pStyle w:val="TAC"/>
              <w:rPr>
                <w:ins w:id="832" w:author="Author"/>
                <w:sz w:val="16"/>
                <w:szCs w:val="16"/>
              </w:rPr>
            </w:pPr>
            <w:ins w:id="833" w:author="Author">
              <w:r w:rsidRPr="008564FB">
                <w:rPr>
                  <w:sz w:val="16"/>
                  <w:szCs w:val="16"/>
                </w:rPr>
                <w:t>RP-231354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834" w:author="Author">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06D3B23C" w14:textId="171F3DF8" w:rsidR="008564FB" w:rsidRPr="008564FB" w:rsidRDefault="008564FB" w:rsidP="008564FB">
            <w:pPr>
              <w:pStyle w:val="TAC"/>
              <w:rPr>
                <w:ins w:id="835" w:author="Author"/>
                <w:rFonts w:eastAsia="SimSun"/>
                <w:sz w:val="16"/>
                <w:szCs w:val="16"/>
              </w:rPr>
            </w:pPr>
            <w:ins w:id="836" w:author="Author">
              <w:r w:rsidRPr="008564FB">
                <w:rPr>
                  <w:sz w:val="16"/>
                  <w:szCs w:val="16"/>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37" w:author="Author">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2696ED5" w14:textId="77777777" w:rsidR="008564FB" w:rsidRPr="008564FB" w:rsidRDefault="008564FB" w:rsidP="008564FB">
            <w:pPr>
              <w:pStyle w:val="TAC"/>
              <w:rPr>
                <w:ins w:id="838" w:author="Autho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39" w:author="Author">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1CD9C5A" w14:textId="24991AE1" w:rsidR="008564FB" w:rsidRPr="008564FB" w:rsidRDefault="008564FB" w:rsidP="008564FB">
            <w:pPr>
              <w:pStyle w:val="TAC"/>
              <w:rPr>
                <w:ins w:id="840" w:author="Author"/>
                <w:rFonts w:eastAsia="SimSun"/>
                <w:sz w:val="16"/>
                <w:szCs w:val="16"/>
              </w:rPr>
            </w:pPr>
            <w:ins w:id="841" w:author="Author">
              <w:r w:rsidRPr="008564FB">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842" w:author="Author">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7F3DA4C" w14:textId="4585A882" w:rsidR="008564FB" w:rsidRPr="008564FB" w:rsidRDefault="008564FB" w:rsidP="008564FB">
            <w:pPr>
              <w:pStyle w:val="TAL"/>
              <w:rPr>
                <w:ins w:id="843" w:author="Author"/>
                <w:sz w:val="16"/>
                <w:szCs w:val="16"/>
              </w:rPr>
            </w:pPr>
            <w:ins w:id="844" w:author="Author">
              <w:r w:rsidRPr="008564FB">
                <w:rPr>
                  <w:sz w:val="16"/>
                  <w:szCs w:val="16"/>
                </w:rPr>
                <w:t>CR to TR 38.854 on HST FR2 RA-Based Timing Adjustment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45" w:author="Author">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10A8FE5" w14:textId="16D325C0" w:rsidR="008564FB" w:rsidRPr="00604E62" w:rsidRDefault="008564FB" w:rsidP="008564FB">
            <w:pPr>
              <w:pStyle w:val="TAC"/>
              <w:rPr>
                <w:ins w:id="846" w:author="Author"/>
                <w:rFonts w:eastAsia="SimSun"/>
                <w:sz w:val="16"/>
                <w:szCs w:val="16"/>
                <w:lang w:eastAsia="zh-CN"/>
              </w:rPr>
            </w:pPr>
            <w:ins w:id="847" w:author="Author">
              <w:r>
                <w:rPr>
                  <w:rFonts w:eastAsia="SimSun"/>
                  <w:sz w:val="16"/>
                  <w:szCs w:val="16"/>
                  <w:lang w:eastAsia="zh-CN"/>
                </w:rPr>
                <w:t>17.2.0</w:t>
              </w:r>
            </w:ins>
          </w:p>
        </w:tc>
      </w:tr>
      <w:tr w:rsidR="008564FB" w:rsidRPr="002E7774" w14:paraId="7F697C5E" w14:textId="77777777" w:rsidTr="008564FB">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48" w:author="Author">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49" w:author="Author"/>
        </w:trPr>
        <w:tc>
          <w:tcPr>
            <w:tcW w:w="801" w:type="dxa"/>
            <w:tcBorders>
              <w:top w:val="single" w:sz="6" w:space="0" w:color="auto"/>
              <w:left w:val="single" w:sz="6" w:space="0" w:color="auto"/>
              <w:bottom w:val="single" w:sz="6" w:space="0" w:color="auto"/>
              <w:right w:val="single" w:sz="6" w:space="0" w:color="auto"/>
            </w:tcBorders>
            <w:shd w:val="solid" w:color="FFFFFF" w:fill="auto"/>
            <w:tcPrChange w:id="850" w:author="Author">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9EC621E" w14:textId="3C87FC4B" w:rsidR="008564FB" w:rsidRDefault="008564FB" w:rsidP="008564FB">
            <w:pPr>
              <w:pStyle w:val="TAC"/>
              <w:rPr>
                <w:ins w:id="851" w:author="Author"/>
                <w:rFonts w:eastAsia="SimSun"/>
                <w:sz w:val="16"/>
                <w:szCs w:val="16"/>
              </w:rPr>
            </w:pPr>
            <w:ins w:id="852" w:author="Author">
              <w:r>
                <w:rPr>
                  <w:rFonts w:eastAsia="SimSun"/>
                  <w:sz w:val="16"/>
                  <w:szCs w:val="16"/>
                </w:rPr>
                <w:t>2023-06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Change w:id="853" w:author="Author">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C7CF62F" w14:textId="47E6A6D5" w:rsidR="008564FB" w:rsidRDefault="008564FB" w:rsidP="008564FB">
            <w:pPr>
              <w:pStyle w:val="TAC"/>
              <w:rPr>
                <w:ins w:id="854" w:author="Author"/>
                <w:rFonts w:eastAsia="SimSun"/>
                <w:sz w:val="16"/>
                <w:szCs w:val="16"/>
              </w:rPr>
            </w:pPr>
            <w:ins w:id="855" w:author="Author">
              <w:r>
                <w:rPr>
                  <w:rFonts w:eastAsia="SimSun"/>
                  <w:sz w:val="16"/>
                  <w:szCs w:val="16"/>
                </w:rPr>
                <w:t>RAN#100</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Change w:id="856" w:author="Author">
              <w:tcPr>
                <w:tcW w:w="1044" w:type="dxa"/>
                <w:tcBorders>
                  <w:top w:val="single" w:sz="6" w:space="0" w:color="auto"/>
                  <w:left w:val="single" w:sz="6" w:space="0" w:color="auto"/>
                  <w:bottom w:val="single" w:sz="6" w:space="0" w:color="auto"/>
                  <w:right w:val="single" w:sz="6" w:space="0" w:color="auto"/>
                </w:tcBorders>
                <w:shd w:val="solid" w:color="FFFFFF" w:fill="auto"/>
              </w:tcPr>
            </w:tcPrChange>
          </w:tcPr>
          <w:p w14:paraId="20FD4863" w14:textId="56955E5D" w:rsidR="008564FB" w:rsidRPr="008564FB" w:rsidRDefault="008564FB" w:rsidP="008564FB">
            <w:pPr>
              <w:pStyle w:val="TAC"/>
              <w:rPr>
                <w:ins w:id="857" w:author="Author"/>
                <w:sz w:val="16"/>
                <w:szCs w:val="16"/>
              </w:rPr>
            </w:pPr>
            <w:ins w:id="858" w:author="Author">
              <w:r w:rsidRPr="008564FB">
                <w:rPr>
                  <w:sz w:val="16"/>
                  <w:szCs w:val="16"/>
                </w:rPr>
                <w:t>RP-231354</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859" w:author="Author">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2FCEB33D" w14:textId="20A8DDAA" w:rsidR="008564FB" w:rsidRPr="008564FB" w:rsidRDefault="008564FB" w:rsidP="008564FB">
            <w:pPr>
              <w:pStyle w:val="TAC"/>
              <w:rPr>
                <w:ins w:id="860" w:author="Author"/>
                <w:rFonts w:eastAsia="SimSun"/>
                <w:sz w:val="16"/>
                <w:szCs w:val="16"/>
              </w:rPr>
            </w:pPr>
            <w:ins w:id="861" w:author="Author">
              <w:r w:rsidRPr="008564FB">
                <w:rPr>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2" w:author="Author">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7BF0A9F" w14:textId="77777777" w:rsidR="008564FB" w:rsidRPr="008564FB" w:rsidRDefault="008564FB" w:rsidP="008564FB">
            <w:pPr>
              <w:pStyle w:val="TAC"/>
              <w:rPr>
                <w:ins w:id="863" w:author="Autho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864" w:author="Author">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70738F8" w14:textId="094C97E1" w:rsidR="008564FB" w:rsidRPr="008564FB" w:rsidRDefault="008564FB" w:rsidP="008564FB">
            <w:pPr>
              <w:pStyle w:val="TAC"/>
              <w:rPr>
                <w:ins w:id="865" w:author="Author"/>
                <w:rFonts w:eastAsia="SimSun"/>
                <w:sz w:val="16"/>
                <w:szCs w:val="16"/>
              </w:rPr>
            </w:pPr>
            <w:ins w:id="866" w:author="Author">
              <w:r w:rsidRPr="008564FB">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867" w:author="Author">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B217FAD" w14:textId="339E6FA6" w:rsidR="008564FB" w:rsidRPr="008564FB" w:rsidRDefault="008564FB" w:rsidP="008564FB">
            <w:pPr>
              <w:pStyle w:val="TAL"/>
              <w:rPr>
                <w:ins w:id="868" w:author="Author"/>
                <w:sz w:val="16"/>
                <w:szCs w:val="16"/>
              </w:rPr>
            </w:pPr>
            <w:ins w:id="869" w:author="Author">
              <w:r w:rsidRPr="008564FB">
                <w:rPr>
                  <w:sz w:val="16"/>
                  <w:szCs w:val="16"/>
                </w:rPr>
                <w:t>CR to TR 38.854 on Throughput Performance in HST FR2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870" w:author="Author">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F2BD3CE" w14:textId="2BEBE1B1" w:rsidR="008564FB" w:rsidRDefault="008564FB" w:rsidP="008564FB">
            <w:pPr>
              <w:pStyle w:val="TAC"/>
              <w:rPr>
                <w:ins w:id="871" w:author="Author"/>
                <w:rFonts w:eastAsia="SimSun"/>
                <w:sz w:val="16"/>
                <w:szCs w:val="16"/>
                <w:lang w:eastAsia="zh-CN"/>
              </w:rPr>
            </w:pPr>
            <w:ins w:id="872" w:author="Author">
              <w:r>
                <w:rPr>
                  <w:rFonts w:eastAsia="SimSun"/>
                  <w:sz w:val="16"/>
                  <w:szCs w:val="16"/>
                  <w:lang w:eastAsia="zh-CN"/>
                </w:rPr>
                <w:t>17.2.0</w:t>
              </w:r>
            </w:ins>
          </w:p>
        </w:tc>
      </w:tr>
    </w:tbl>
    <w:p w14:paraId="370013C3" w14:textId="77777777" w:rsidR="00D335E7" w:rsidRPr="00235394" w:rsidRDefault="00D335E7" w:rsidP="00D335E7"/>
    <w:p w14:paraId="38ADF8CF" w14:textId="77777777" w:rsidR="00D335E7" w:rsidRDefault="00D335E7"/>
    <w:sectPr w:rsidR="00D335E7" w:rsidSect="00C238F0">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72EE0" w14:textId="77777777" w:rsidR="00D1249D" w:rsidRDefault="00D1249D">
      <w:r>
        <w:separator/>
      </w:r>
    </w:p>
  </w:endnote>
  <w:endnote w:type="continuationSeparator" w:id="0">
    <w:p w14:paraId="3AB40B9E" w14:textId="77777777" w:rsidR="00D1249D" w:rsidRDefault="00D1249D">
      <w:r>
        <w:continuationSeparator/>
      </w:r>
    </w:p>
  </w:endnote>
  <w:endnote w:type="continuationNotice" w:id="1">
    <w:p w14:paraId="1CA41B0A" w14:textId="77777777" w:rsidR="00D1249D" w:rsidRDefault="00D124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2B1F3" w14:textId="77777777" w:rsidR="00D1249D" w:rsidRDefault="00D1249D">
      <w:r>
        <w:separator/>
      </w:r>
    </w:p>
  </w:footnote>
  <w:footnote w:type="continuationSeparator" w:id="0">
    <w:p w14:paraId="1B43E5B8" w14:textId="77777777" w:rsidR="00D1249D" w:rsidRDefault="00D1249D">
      <w:r>
        <w:continuationSeparator/>
      </w:r>
    </w:p>
  </w:footnote>
  <w:footnote w:type="continuationNotice" w:id="1">
    <w:p w14:paraId="5AD9A448" w14:textId="77777777" w:rsidR="00D1249D" w:rsidRDefault="00D124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4DC008B5"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5C45">
      <w:rPr>
        <w:rFonts w:ascii="Arial" w:hAnsi="Arial" w:cs="Arial"/>
        <w:b/>
        <w:noProof/>
        <w:sz w:val="18"/>
        <w:szCs w:val="18"/>
      </w:rPr>
      <w:t>3GPP TR 38.854 V17.12.0 (20222023-06)</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32E2A3A8"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5C45">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16cid:durableId="11533329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810104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8892210">
    <w:abstractNumId w:val="5"/>
  </w:num>
  <w:num w:numId="4" w16cid:durableId="1196969715">
    <w:abstractNumId w:val="82"/>
  </w:num>
  <w:num w:numId="5" w16cid:durableId="438330544">
    <w:abstractNumId w:val="25"/>
  </w:num>
  <w:num w:numId="6" w16cid:durableId="1947541016">
    <w:abstractNumId w:val="7"/>
  </w:num>
  <w:num w:numId="7" w16cid:durableId="1095247269">
    <w:abstractNumId w:val="16"/>
  </w:num>
  <w:num w:numId="8" w16cid:durableId="1235314473">
    <w:abstractNumId w:val="58"/>
  </w:num>
  <w:num w:numId="9" w16cid:durableId="76094069">
    <w:abstractNumId w:val="45"/>
  </w:num>
  <w:num w:numId="10" w16cid:durableId="1949509941">
    <w:abstractNumId w:val="33"/>
  </w:num>
  <w:num w:numId="11" w16cid:durableId="840630427">
    <w:abstractNumId w:val="38"/>
  </w:num>
  <w:num w:numId="12" w16cid:durableId="955404586">
    <w:abstractNumId w:val="61"/>
  </w:num>
  <w:num w:numId="13" w16cid:durableId="729227625">
    <w:abstractNumId w:val="66"/>
  </w:num>
  <w:num w:numId="14" w16cid:durableId="1511262434">
    <w:abstractNumId w:val="17"/>
  </w:num>
  <w:num w:numId="15" w16cid:durableId="735906246">
    <w:abstractNumId w:val="94"/>
  </w:num>
  <w:num w:numId="16" w16cid:durableId="1246841945">
    <w:abstractNumId w:val="72"/>
  </w:num>
  <w:num w:numId="17" w16cid:durableId="1576042210">
    <w:abstractNumId w:val="15"/>
  </w:num>
  <w:num w:numId="18" w16cid:durableId="761686996">
    <w:abstractNumId w:val="41"/>
  </w:num>
  <w:num w:numId="19" w16cid:durableId="1982811058">
    <w:abstractNumId w:val="89"/>
  </w:num>
  <w:num w:numId="20" w16cid:durableId="2015064179">
    <w:abstractNumId w:val="6"/>
  </w:num>
  <w:num w:numId="21" w16cid:durableId="274093588">
    <w:abstractNumId w:val="21"/>
  </w:num>
  <w:num w:numId="22" w16cid:durableId="1600215335">
    <w:abstractNumId w:val="34"/>
  </w:num>
  <w:num w:numId="23" w16cid:durableId="360057317">
    <w:abstractNumId w:val="88"/>
  </w:num>
  <w:num w:numId="24" w16cid:durableId="1498225332">
    <w:abstractNumId w:val="20"/>
  </w:num>
  <w:num w:numId="25" w16cid:durableId="635909714">
    <w:abstractNumId w:val="35"/>
  </w:num>
  <w:num w:numId="26" w16cid:durableId="927277487">
    <w:abstractNumId w:val="55"/>
  </w:num>
  <w:num w:numId="27" w16cid:durableId="708728269">
    <w:abstractNumId w:val="13"/>
  </w:num>
  <w:num w:numId="28" w16cid:durableId="1868640974">
    <w:abstractNumId w:val="39"/>
  </w:num>
  <w:num w:numId="29" w16cid:durableId="1945460882">
    <w:abstractNumId w:val="76"/>
  </w:num>
  <w:num w:numId="30" w16cid:durableId="1482229309">
    <w:abstractNumId w:val="43"/>
  </w:num>
  <w:num w:numId="31" w16cid:durableId="1366449174">
    <w:abstractNumId w:val="100"/>
  </w:num>
  <w:num w:numId="32" w16cid:durableId="441918655">
    <w:abstractNumId w:val="95"/>
  </w:num>
  <w:num w:numId="33" w16cid:durableId="220403627">
    <w:abstractNumId w:val="63"/>
  </w:num>
  <w:num w:numId="34" w16cid:durableId="532419596">
    <w:abstractNumId w:val="59"/>
  </w:num>
  <w:num w:numId="35" w16cid:durableId="1070272278">
    <w:abstractNumId w:val="87"/>
  </w:num>
  <w:num w:numId="36" w16cid:durableId="2120491619">
    <w:abstractNumId w:val="83"/>
  </w:num>
  <w:num w:numId="37" w16cid:durableId="1809858132">
    <w:abstractNumId w:val="78"/>
  </w:num>
  <w:num w:numId="38" w16cid:durableId="1833905677">
    <w:abstractNumId w:val="8"/>
  </w:num>
  <w:num w:numId="39" w16cid:durableId="560486187">
    <w:abstractNumId w:val="19"/>
  </w:num>
  <w:num w:numId="40" w16cid:durableId="2023630812">
    <w:abstractNumId w:val="84"/>
  </w:num>
  <w:num w:numId="41" w16cid:durableId="911768323">
    <w:abstractNumId w:val="46"/>
  </w:num>
  <w:num w:numId="42" w16cid:durableId="486360574">
    <w:abstractNumId w:val="50"/>
  </w:num>
  <w:num w:numId="43" w16cid:durableId="36315532">
    <w:abstractNumId w:val="69"/>
  </w:num>
  <w:num w:numId="44" w16cid:durableId="217251918">
    <w:abstractNumId w:val="32"/>
  </w:num>
  <w:num w:numId="45" w16cid:durableId="1250000866">
    <w:abstractNumId w:val="29"/>
  </w:num>
  <w:num w:numId="46" w16cid:durableId="1062557995">
    <w:abstractNumId w:val="24"/>
  </w:num>
  <w:num w:numId="47" w16cid:durableId="1636369109">
    <w:abstractNumId w:val="31"/>
  </w:num>
  <w:num w:numId="48" w16cid:durableId="1697345372">
    <w:abstractNumId w:val="90"/>
  </w:num>
  <w:num w:numId="49" w16cid:durableId="2124573883">
    <w:abstractNumId w:val="75"/>
  </w:num>
  <w:num w:numId="50" w16cid:durableId="1266618231">
    <w:abstractNumId w:val="57"/>
  </w:num>
  <w:num w:numId="51" w16cid:durableId="1741712901">
    <w:abstractNumId w:val="77"/>
  </w:num>
  <w:num w:numId="52" w16cid:durableId="457530325">
    <w:abstractNumId w:val="86"/>
  </w:num>
  <w:num w:numId="53" w16cid:durableId="398750106">
    <w:abstractNumId w:val="30"/>
  </w:num>
  <w:num w:numId="54" w16cid:durableId="731151810">
    <w:abstractNumId w:val="18"/>
  </w:num>
  <w:num w:numId="55" w16cid:durableId="177233206">
    <w:abstractNumId w:val="27"/>
  </w:num>
  <w:num w:numId="56" w16cid:durableId="1867062553">
    <w:abstractNumId w:val="10"/>
  </w:num>
  <w:num w:numId="57" w16cid:durableId="1144002472">
    <w:abstractNumId w:val="48"/>
  </w:num>
  <w:num w:numId="58" w16cid:durableId="790441862">
    <w:abstractNumId w:val="3"/>
  </w:num>
  <w:num w:numId="59" w16cid:durableId="1951545875">
    <w:abstractNumId w:val="79"/>
  </w:num>
  <w:num w:numId="60" w16cid:durableId="1427267875">
    <w:abstractNumId w:val="36"/>
  </w:num>
  <w:num w:numId="61" w16cid:durableId="1974291635">
    <w:abstractNumId w:val="60"/>
  </w:num>
  <w:num w:numId="62" w16cid:durableId="914126243">
    <w:abstractNumId w:val="51"/>
  </w:num>
  <w:num w:numId="63" w16cid:durableId="279649803">
    <w:abstractNumId w:val="81"/>
  </w:num>
  <w:num w:numId="64" w16cid:durableId="1061175200">
    <w:abstractNumId w:val="92"/>
  </w:num>
  <w:num w:numId="65" w16cid:durableId="698507465">
    <w:abstractNumId w:val="28"/>
  </w:num>
  <w:num w:numId="66" w16cid:durableId="175048432">
    <w:abstractNumId w:val="9"/>
  </w:num>
  <w:num w:numId="67" w16cid:durableId="995955999">
    <w:abstractNumId w:val="49"/>
  </w:num>
  <w:num w:numId="68" w16cid:durableId="1870801775">
    <w:abstractNumId w:val="93"/>
  </w:num>
  <w:num w:numId="69" w16cid:durableId="1146625222">
    <w:abstractNumId w:val="71"/>
  </w:num>
  <w:num w:numId="70" w16cid:durableId="1466125091">
    <w:abstractNumId w:val="62"/>
  </w:num>
  <w:num w:numId="71" w16cid:durableId="1958750833">
    <w:abstractNumId w:val="53"/>
  </w:num>
  <w:num w:numId="72" w16cid:durableId="277639815">
    <w:abstractNumId w:val="64"/>
  </w:num>
  <w:num w:numId="73" w16cid:durableId="1619986910">
    <w:abstractNumId w:val="14"/>
  </w:num>
  <w:num w:numId="74" w16cid:durableId="639655224">
    <w:abstractNumId w:val="80"/>
  </w:num>
  <w:num w:numId="75" w16cid:durableId="1965963290">
    <w:abstractNumId w:val="54"/>
  </w:num>
  <w:num w:numId="76" w16cid:durableId="995693628">
    <w:abstractNumId w:val="96"/>
  </w:num>
  <w:num w:numId="77" w16cid:durableId="28145716">
    <w:abstractNumId w:val="85"/>
  </w:num>
  <w:num w:numId="78" w16cid:durableId="497890643">
    <w:abstractNumId w:val="37"/>
  </w:num>
  <w:num w:numId="79" w16cid:durableId="1776242439">
    <w:abstractNumId w:val="74"/>
  </w:num>
  <w:num w:numId="80" w16cid:durableId="1948465626">
    <w:abstractNumId w:val="97"/>
  </w:num>
  <w:num w:numId="81" w16cid:durableId="16935279">
    <w:abstractNumId w:val="44"/>
  </w:num>
  <w:num w:numId="82" w16cid:durableId="567148834">
    <w:abstractNumId w:val="98"/>
  </w:num>
  <w:num w:numId="83" w16cid:durableId="1621456330">
    <w:abstractNumId w:val="40"/>
  </w:num>
  <w:num w:numId="84" w16cid:durableId="1673409010">
    <w:abstractNumId w:val="23"/>
  </w:num>
  <w:num w:numId="85" w16cid:durableId="2077774284">
    <w:abstractNumId w:val="68"/>
  </w:num>
  <w:num w:numId="86" w16cid:durableId="1058287235">
    <w:abstractNumId w:val="42"/>
  </w:num>
  <w:num w:numId="87" w16cid:durableId="2015567914">
    <w:abstractNumId w:val="47"/>
  </w:num>
  <w:num w:numId="88" w16cid:durableId="1497309574">
    <w:abstractNumId w:val="22"/>
  </w:num>
  <w:num w:numId="89" w16cid:durableId="1918981643">
    <w:abstractNumId w:val="65"/>
  </w:num>
  <w:num w:numId="90" w16cid:durableId="416825358">
    <w:abstractNumId w:val="2"/>
  </w:num>
  <w:num w:numId="91" w16cid:durableId="1640573968">
    <w:abstractNumId w:val="99"/>
  </w:num>
  <w:num w:numId="92" w16cid:durableId="617873727">
    <w:abstractNumId w:val="12"/>
  </w:num>
  <w:num w:numId="93" w16cid:durableId="1763330874">
    <w:abstractNumId w:val="1"/>
  </w:num>
  <w:num w:numId="94" w16cid:durableId="867764553">
    <w:abstractNumId w:val="67"/>
  </w:num>
  <w:num w:numId="95" w16cid:durableId="1975938630">
    <w:abstractNumId w:val="4"/>
  </w:num>
  <w:num w:numId="96" w16cid:durableId="1136291612">
    <w:abstractNumId w:val="26"/>
  </w:num>
  <w:num w:numId="97" w16cid:durableId="1795564918">
    <w:abstractNumId w:val="11"/>
  </w:num>
  <w:num w:numId="98" w16cid:durableId="1561551256">
    <w:abstractNumId w:val="52"/>
  </w:num>
  <w:num w:numId="99" w16cid:durableId="1435130620">
    <w:abstractNumId w:val="91"/>
  </w:num>
  <w:num w:numId="100" w16cid:durableId="1849981080">
    <w:abstractNumId w:val="70"/>
  </w:num>
  <w:num w:numId="101" w16cid:durableId="141122434">
    <w:abstractNumId w:val="73"/>
  </w:num>
  <w:num w:numId="102" w16cid:durableId="1519155805">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3"/>
  <w:removePersonalInformation/>
  <w:removeDateAndTime/>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37E02"/>
    <w:rsid w:val="00040095"/>
    <w:rsid w:val="00040C23"/>
    <w:rsid w:val="0004259F"/>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5BA9"/>
    <w:rsid w:val="000E611D"/>
    <w:rsid w:val="000F27E1"/>
    <w:rsid w:val="000F7907"/>
    <w:rsid w:val="00102CBC"/>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644"/>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4E62"/>
    <w:rsid w:val="00605D10"/>
    <w:rsid w:val="00607D2B"/>
    <w:rsid w:val="006147FE"/>
    <w:rsid w:val="00614FDF"/>
    <w:rsid w:val="006152B1"/>
    <w:rsid w:val="00616791"/>
    <w:rsid w:val="00626D6E"/>
    <w:rsid w:val="0063543D"/>
    <w:rsid w:val="006364FA"/>
    <w:rsid w:val="00642A9B"/>
    <w:rsid w:val="00642BD6"/>
    <w:rsid w:val="00647114"/>
    <w:rsid w:val="00651406"/>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4234"/>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46F84"/>
    <w:rsid w:val="008522EE"/>
    <w:rsid w:val="008564FB"/>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8F7D86"/>
    <w:rsid w:val="00901DFF"/>
    <w:rsid w:val="0090271F"/>
    <w:rsid w:val="00902E23"/>
    <w:rsid w:val="00906D68"/>
    <w:rsid w:val="009114D7"/>
    <w:rsid w:val="0091348E"/>
    <w:rsid w:val="00917CCB"/>
    <w:rsid w:val="00917F85"/>
    <w:rsid w:val="00924841"/>
    <w:rsid w:val="00941EC4"/>
    <w:rsid w:val="00942EC2"/>
    <w:rsid w:val="00950E88"/>
    <w:rsid w:val="00954145"/>
    <w:rsid w:val="00957128"/>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970D9"/>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5A6F"/>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249D"/>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6A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C45"/>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D86"/>
    <w:pPr>
      <w:overflowPunct w:val="0"/>
      <w:autoSpaceDE w:val="0"/>
      <w:autoSpaceDN w:val="0"/>
      <w:adjustRightInd w:val="0"/>
      <w:spacing w:after="180"/>
      <w:textAlignment w:val="baseline"/>
    </w:pPr>
  </w:style>
  <w:style w:type="paragraph" w:styleId="Heading1">
    <w:name w:val="heading 1"/>
    <w:next w:val="Normal"/>
    <w:qFormat/>
    <w:rsid w:val="008F7D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F7D86"/>
    <w:pPr>
      <w:pBdr>
        <w:top w:val="none" w:sz="0" w:space="0" w:color="auto"/>
      </w:pBdr>
      <w:spacing w:before="180"/>
      <w:outlineLvl w:val="1"/>
    </w:pPr>
    <w:rPr>
      <w:sz w:val="32"/>
    </w:rPr>
  </w:style>
  <w:style w:type="paragraph" w:styleId="Heading3">
    <w:name w:val="heading 3"/>
    <w:basedOn w:val="Heading2"/>
    <w:next w:val="Normal"/>
    <w:qFormat/>
    <w:rsid w:val="008F7D86"/>
    <w:pPr>
      <w:spacing w:before="120"/>
      <w:outlineLvl w:val="2"/>
    </w:pPr>
    <w:rPr>
      <w:sz w:val="28"/>
    </w:rPr>
  </w:style>
  <w:style w:type="paragraph" w:styleId="Heading4">
    <w:name w:val="heading 4"/>
    <w:basedOn w:val="Heading3"/>
    <w:next w:val="Normal"/>
    <w:link w:val="Heading4Char"/>
    <w:qFormat/>
    <w:rsid w:val="008F7D86"/>
    <w:pPr>
      <w:ind w:left="1418" w:hanging="1418"/>
      <w:outlineLvl w:val="3"/>
    </w:pPr>
    <w:rPr>
      <w:sz w:val="24"/>
    </w:rPr>
  </w:style>
  <w:style w:type="paragraph" w:styleId="Heading5">
    <w:name w:val="heading 5"/>
    <w:basedOn w:val="Heading4"/>
    <w:next w:val="Normal"/>
    <w:link w:val="Heading5Char"/>
    <w:qFormat/>
    <w:rsid w:val="008F7D86"/>
    <w:pPr>
      <w:ind w:left="1701" w:hanging="1701"/>
      <w:outlineLvl w:val="4"/>
    </w:pPr>
    <w:rPr>
      <w:sz w:val="22"/>
    </w:rPr>
  </w:style>
  <w:style w:type="paragraph" w:styleId="Heading6">
    <w:name w:val="heading 6"/>
    <w:basedOn w:val="H6"/>
    <w:next w:val="Normal"/>
    <w:link w:val="Heading6Char"/>
    <w:qFormat/>
    <w:rsid w:val="008F7D86"/>
    <w:pPr>
      <w:outlineLvl w:val="5"/>
    </w:pPr>
  </w:style>
  <w:style w:type="paragraph" w:styleId="Heading7">
    <w:name w:val="heading 7"/>
    <w:basedOn w:val="H6"/>
    <w:next w:val="Normal"/>
    <w:qFormat/>
    <w:rsid w:val="008F7D86"/>
    <w:pPr>
      <w:outlineLvl w:val="6"/>
    </w:pPr>
  </w:style>
  <w:style w:type="paragraph" w:styleId="Heading8">
    <w:name w:val="heading 8"/>
    <w:basedOn w:val="Heading1"/>
    <w:next w:val="Normal"/>
    <w:qFormat/>
    <w:rsid w:val="008F7D86"/>
    <w:pPr>
      <w:ind w:left="0" w:firstLine="0"/>
      <w:outlineLvl w:val="7"/>
    </w:pPr>
  </w:style>
  <w:style w:type="paragraph" w:styleId="Heading9">
    <w:name w:val="heading 9"/>
    <w:basedOn w:val="Heading8"/>
    <w:next w:val="Normal"/>
    <w:qFormat/>
    <w:rsid w:val="008F7D86"/>
    <w:pPr>
      <w:outlineLvl w:val="8"/>
    </w:pPr>
  </w:style>
  <w:style w:type="character" w:default="1" w:styleId="DefaultParagraphFont">
    <w:name w:val="Default Paragraph Font"/>
    <w:semiHidden/>
    <w:rsid w:val="008F7D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F7D86"/>
  </w:style>
  <w:style w:type="paragraph" w:customStyle="1" w:styleId="H6">
    <w:name w:val="H6"/>
    <w:basedOn w:val="Heading5"/>
    <w:next w:val="Normal"/>
    <w:rsid w:val="008F7D86"/>
    <w:pPr>
      <w:ind w:left="1985" w:hanging="1985"/>
      <w:outlineLvl w:val="9"/>
    </w:pPr>
    <w:rPr>
      <w:sz w:val="20"/>
    </w:rPr>
  </w:style>
  <w:style w:type="paragraph" w:styleId="TOC9">
    <w:name w:val="toc 9"/>
    <w:basedOn w:val="TOC8"/>
    <w:rsid w:val="008F7D86"/>
    <w:pPr>
      <w:ind w:left="1418" w:hanging="1418"/>
    </w:pPr>
  </w:style>
  <w:style w:type="paragraph" w:styleId="TOC8">
    <w:name w:val="toc 8"/>
    <w:basedOn w:val="TOC1"/>
    <w:uiPriority w:val="39"/>
    <w:rsid w:val="008F7D86"/>
    <w:pPr>
      <w:spacing w:before="180"/>
      <w:ind w:left="2693" w:hanging="2693"/>
    </w:pPr>
    <w:rPr>
      <w:b/>
    </w:rPr>
  </w:style>
  <w:style w:type="paragraph" w:styleId="TOC1">
    <w:name w:val="toc 1"/>
    <w:uiPriority w:val="39"/>
    <w:rsid w:val="008F7D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F7D86"/>
    <w:pPr>
      <w:keepLines/>
      <w:tabs>
        <w:tab w:val="center" w:pos="4536"/>
        <w:tab w:val="right" w:pos="9072"/>
      </w:tabs>
    </w:pPr>
    <w:rPr>
      <w:noProof/>
    </w:rPr>
  </w:style>
  <w:style w:type="character" w:customStyle="1" w:styleId="ZGSM">
    <w:name w:val="ZGSM"/>
    <w:rsid w:val="008F7D86"/>
  </w:style>
  <w:style w:type="paragraph" w:styleId="Header">
    <w:name w:val="header"/>
    <w:rsid w:val="008F7D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F7D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F7D86"/>
    <w:pPr>
      <w:ind w:left="1701" w:hanging="1701"/>
    </w:pPr>
  </w:style>
  <w:style w:type="paragraph" w:styleId="TOC4">
    <w:name w:val="toc 4"/>
    <w:basedOn w:val="TOC3"/>
    <w:uiPriority w:val="39"/>
    <w:rsid w:val="008F7D86"/>
    <w:pPr>
      <w:ind w:left="1418" w:hanging="1418"/>
    </w:pPr>
  </w:style>
  <w:style w:type="paragraph" w:styleId="TOC3">
    <w:name w:val="toc 3"/>
    <w:basedOn w:val="TOC2"/>
    <w:uiPriority w:val="39"/>
    <w:rsid w:val="008F7D86"/>
    <w:pPr>
      <w:ind w:left="1134" w:hanging="1134"/>
    </w:pPr>
  </w:style>
  <w:style w:type="paragraph" w:styleId="TOC2">
    <w:name w:val="toc 2"/>
    <w:basedOn w:val="TOC1"/>
    <w:uiPriority w:val="39"/>
    <w:rsid w:val="008F7D86"/>
    <w:pPr>
      <w:keepNext w:val="0"/>
      <w:spacing w:before="0"/>
      <w:ind w:left="851" w:hanging="851"/>
    </w:pPr>
    <w:rPr>
      <w:sz w:val="20"/>
    </w:rPr>
  </w:style>
  <w:style w:type="paragraph" w:styleId="Footer">
    <w:name w:val="footer"/>
    <w:basedOn w:val="Header"/>
    <w:rsid w:val="008F7D86"/>
    <w:pPr>
      <w:jc w:val="center"/>
    </w:pPr>
    <w:rPr>
      <w:i/>
    </w:rPr>
  </w:style>
  <w:style w:type="paragraph" w:customStyle="1" w:styleId="TT">
    <w:name w:val="TT"/>
    <w:basedOn w:val="Heading1"/>
    <w:next w:val="Normal"/>
    <w:rsid w:val="008F7D86"/>
    <w:pPr>
      <w:outlineLvl w:val="9"/>
    </w:pPr>
  </w:style>
  <w:style w:type="paragraph" w:customStyle="1" w:styleId="NF">
    <w:name w:val="NF"/>
    <w:basedOn w:val="NO"/>
    <w:rsid w:val="008F7D86"/>
    <w:pPr>
      <w:keepNext/>
      <w:spacing w:after="0"/>
    </w:pPr>
    <w:rPr>
      <w:rFonts w:ascii="Arial" w:hAnsi="Arial"/>
      <w:sz w:val="18"/>
    </w:rPr>
  </w:style>
  <w:style w:type="paragraph" w:customStyle="1" w:styleId="NO">
    <w:name w:val="NO"/>
    <w:basedOn w:val="Normal"/>
    <w:rsid w:val="008F7D86"/>
    <w:pPr>
      <w:keepLines/>
      <w:ind w:left="1135" w:hanging="851"/>
    </w:pPr>
  </w:style>
  <w:style w:type="paragraph" w:customStyle="1" w:styleId="PL">
    <w:name w:val="PL"/>
    <w:rsid w:val="008F7D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F7D86"/>
    <w:pPr>
      <w:jc w:val="right"/>
    </w:pPr>
  </w:style>
  <w:style w:type="paragraph" w:customStyle="1" w:styleId="TAL">
    <w:name w:val="TAL"/>
    <w:basedOn w:val="Normal"/>
    <w:rsid w:val="008F7D86"/>
    <w:pPr>
      <w:keepNext/>
      <w:keepLines/>
      <w:spacing w:after="0"/>
    </w:pPr>
    <w:rPr>
      <w:rFonts w:ascii="Arial" w:hAnsi="Arial"/>
      <w:sz w:val="18"/>
    </w:rPr>
  </w:style>
  <w:style w:type="paragraph" w:customStyle="1" w:styleId="TAH">
    <w:name w:val="TAH"/>
    <w:basedOn w:val="TAC"/>
    <w:link w:val="TAHCar"/>
    <w:rsid w:val="008F7D86"/>
    <w:rPr>
      <w:b/>
    </w:rPr>
  </w:style>
  <w:style w:type="paragraph" w:customStyle="1" w:styleId="TAC">
    <w:name w:val="TAC"/>
    <w:basedOn w:val="TAL"/>
    <w:link w:val="TACChar"/>
    <w:rsid w:val="008F7D86"/>
    <w:pPr>
      <w:jc w:val="center"/>
    </w:pPr>
  </w:style>
  <w:style w:type="paragraph" w:customStyle="1" w:styleId="LD">
    <w:name w:val="LD"/>
    <w:rsid w:val="008F7D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F7D86"/>
    <w:pPr>
      <w:keepLines/>
      <w:ind w:left="1702" w:hanging="1418"/>
    </w:pPr>
  </w:style>
  <w:style w:type="paragraph" w:customStyle="1" w:styleId="FP">
    <w:name w:val="FP"/>
    <w:basedOn w:val="Normal"/>
    <w:rsid w:val="008F7D86"/>
    <w:pPr>
      <w:spacing w:after="0"/>
    </w:pPr>
  </w:style>
  <w:style w:type="paragraph" w:customStyle="1" w:styleId="NW">
    <w:name w:val="NW"/>
    <w:basedOn w:val="NO"/>
    <w:rsid w:val="008F7D86"/>
    <w:pPr>
      <w:spacing w:after="0"/>
    </w:pPr>
  </w:style>
  <w:style w:type="paragraph" w:customStyle="1" w:styleId="EW">
    <w:name w:val="EW"/>
    <w:basedOn w:val="EX"/>
    <w:rsid w:val="008F7D86"/>
    <w:pPr>
      <w:spacing w:after="0"/>
    </w:pPr>
  </w:style>
  <w:style w:type="paragraph" w:customStyle="1" w:styleId="B1">
    <w:name w:val="B1"/>
    <w:basedOn w:val="List"/>
    <w:link w:val="B1Char1"/>
    <w:rsid w:val="008F7D86"/>
  </w:style>
  <w:style w:type="paragraph" w:styleId="TOC6">
    <w:name w:val="toc 6"/>
    <w:basedOn w:val="TOC5"/>
    <w:next w:val="Normal"/>
    <w:uiPriority w:val="39"/>
    <w:rsid w:val="008F7D86"/>
    <w:pPr>
      <w:ind w:left="1985" w:hanging="1985"/>
    </w:pPr>
  </w:style>
  <w:style w:type="paragraph" w:styleId="TOC7">
    <w:name w:val="toc 7"/>
    <w:basedOn w:val="TOC6"/>
    <w:next w:val="Normal"/>
    <w:semiHidden/>
    <w:rsid w:val="008F7D86"/>
    <w:pPr>
      <w:ind w:left="2268" w:hanging="2268"/>
    </w:pPr>
  </w:style>
  <w:style w:type="paragraph" w:customStyle="1" w:styleId="EditorsNote">
    <w:name w:val="Editor's Note"/>
    <w:basedOn w:val="NO"/>
    <w:rsid w:val="008F7D86"/>
    <w:rPr>
      <w:color w:val="FF0000"/>
    </w:rPr>
  </w:style>
  <w:style w:type="paragraph" w:customStyle="1" w:styleId="TH">
    <w:name w:val="TH"/>
    <w:basedOn w:val="Normal"/>
    <w:link w:val="THChar"/>
    <w:rsid w:val="008F7D86"/>
    <w:pPr>
      <w:keepNext/>
      <w:keepLines/>
      <w:spacing w:before="60"/>
      <w:jc w:val="center"/>
    </w:pPr>
    <w:rPr>
      <w:rFonts w:ascii="Arial" w:hAnsi="Arial"/>
      <w:b/>
    </w:rPr>
  </w:style>
  <w:style w:type="paragraph" w:customStyle="1" w:styleId="ZA">
    <w:name w:val="ZA"/>
    <w:rsid w:val="008F7D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F7D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F7D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F7D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F7D86"/>
    <w:pPr>
      <w:ind w:left="851" w:hanging="851"/>
    </w:pPr>
  </w:style>
  <w:style w:type="paragraph" w:customStyle="1" w:styleId="ZH">
    <w:name w:val="ZH"/>
    <w:rsid w:val="008F7D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F7D86"/>
    <w:pPr>
      <w:keepNext w:val="0"/>
      <w:spacing w:before="0" w:after="240"/>
    </w:pPr>
  </w:style>
  <w:style w:type="paragraph" w:customStyle="1" w:styleId="ZG">
    <w:name w:val="ZG"/>
    <w:rsid w:val="008F7D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F7D86"/>
  </w:style>
  <w:style w:type="paragraph" w:customStyle="1" w:styleId="B3">
    <w:name w:val="B3"/>
    <w:basedOn w:val="List3"/>
    <w:rsid w:val="008F7D86"/>
  </w:style>
  <w:style w:type="paragraph" w:customStyle="1" w:styleId="B4">
    <w:name w:val="B4"/>
    <w:basedOn w:val="List4"/>
    <w:rsid w:val="008F7D86"/>
  </w:style>
  <w:style w:type="paragraph" w:customStyle="1" w:styleId="B5">
    <w:name w:val="B5"/>
    <w:basedOn w:val="List5"/>
    <w:rsid w:val="008F7D86"/>
  </w:style>
  <w:style w:type="paragraph" w:customStyle="1" w:styleId="ZTD">
    <w:name w:val="ZTD"/>
    <w:basedOn w:val="ZB"/>
    <w:rsid w:val="008F7D86"/>
    <w:pPr>
      <w:framePr w:hRule="auto" w:wrap="notBeside" w:y="852"/>
    </w:pPr>
    <w:rPr>
      <w:i w:val="0"/>
      <w:sz w:val="40"/>
    </w:rPr>
  </w:style>
  <w:style w:type="paragraph" w:customStyle="1" w:styleId="ZV">
    <w:name w:val="ZV"/>
    <w:basedOn w:val="ZU"/>
    <w:rsid w:val="008F7D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8F7D86"/>
    <w:pPr>
      <w:keepLines/>
      <w:spacing w:after="0"/>
    </w:pPr>
  </w:style>
  <w:style w:type="paragraph" w:styleId="Index2">
    <w:name w:val="index 2"/>
    <w:basedOn w:val="Index1"/>
    <w:rsid w:val="008F7D86"/>
    <w:pPr>
      <w:ind w:left="284"/>
    </w:pPr>
  </w:style>
  <w:style w:type="paragraph" w:styleId="ListNumber2">
    <w:name w:val="List Number 2"/>
    <w:basedOn w:val="ListNumber"/>
    <w:rsid w:val="008F7D86"/>
    <w:pPr>
      <w:ind w:left="851"/>
    </w:pPr>
  </w:style>
  <w:style w:type="character" w:styleId="FootnoteReference">
    <w:name w:val="footnote reference"/>
    <w:basedOn w:val="DefaultParagraphFont"/>
    <w:rsid w:val="008F7D86"/>
    <w:rPr>
      <w:b/>
      <w:position w:val="6"/>
      <w:sz w:val="16"/>
    </w:rPr>
  </w:style>
  <w:style w:type="paragraph" w:styleId="FootnoteText">
    <w:name w:val="footnote text"/>
    <w:basedOn w:val="Normal"/>
    <w:link w:val="FootnoteTextChar"/>
    <w:rsid w:val="008F7D86"/>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8F7D86"/>
    <w:pPr>
      <w:ind w:left="851"/>
    </w:pPr>
  </w:style>
  <w:style w:type="paragraph" w:styleId="ListBullet3">
    <w:name w:val="List Bullet 3"/>
    <w:basedOn w:val="ListBullet2"/>
    <w:rsid w:val="008F7D86"/>
    <w:pPr>
      <w:ind w:left="1135"/>
    </w:pPr>
  </w:style>
  <w:style w:type="paragraph" w:styleId="ListNumber">
    <w:name w:val="List Number"/>
    <w:basedOn w:val="List"/>
    <w:rsid w:val="008F7D86"/>
  </w:style>
  <w:style w:type="paragraph" w:styleId="List2">
    <w:name w:val="List 2"/>
    <w:basedOn w:val="List"/>
    <w:rsid w:val="008F7D86"/>
    <w:pPr>
      <w:ind w:left="851"/>
    </w:pPr>
  </w:style>
  <w:style w:type="paragraph" w:styleId="List3">
    <w:name w:val="List 3"/>
    <w:basedOn w:val="List2"/>
    <w:rsid w:val="008F7D86"/>
    <w:pPr>
      <w:ind w:left="1135"/>
    </w:pPr>
  </w:style>
  <w:style w:type="paragraph" w:styleId="List4">
    <w:name w:val="List 4"/>
    <w:basedOn w:val="List3"/>
    <w:rsid w:val="008F7D86"/>
    <w:pPr>
      <w:ind w:left="1418"/>
    </w:pPr>
  </w:style>
  <w:style w:type="paragraph" w:styleId="List5">
    <w:name w:val="List 5"/>
    <w:basedOn w:val="List4"/>
    <w:rsid w:val="008F7D86"/>
    <w:pPr>
      <w:ind w:left="1702"/>
    </w:pPr>
  </w:style>
  <w:style w:type="paragraph" w:styleId="List">
    <w:name w:val="List"/>
    <w:basedOn w:val="Normal"/>
    <w:rsid w:val="008F7D86"/>
    <w:pPr>
      <w:ind w:left="568" w:hanging="284"/>
    </w:pPr>
  </w:style>
  <w:style w:type="paragraph" w:styleId="ListBullet">
    <w:name w:val="List Bullet"/>
    <w:basedOn w:val="List"/>
    <w:rsid w:val="008F7D86"/>
  </w:style>
  <w:style w:type="paragraph" w:styleId="ListBullet4">
    <w:name w:val="List Bullet 4"/>
    <w:basedOn w:val="ListBullet3"/>
    <w:rsid w:val="008F7D86"/>
    <w:pPr>
      <w:ind w:left="1418"/>
    </w:pPr>
  </w:style>
  <w:style w:type="paragraph" w:styleId="ListBullet5">
    <w:name w:val="List Bullet 5"/>
    <w:basedOn w:val="ListBullet4"/>
    <w:rsid w:val="008F7D86"/>
    <w:pPr>
      <w:ind w:left="1702"/>
    </w:pPr>
  </w:style>
  <w:style w:type="paragraph" w:styleId="Revision">
    <w:name w:val="Revision"/>
    <w:hidden/>
    <w:uiPriority w:val="99"/>
    <w:semiHidden/>
    <w:rsid w:val="00037E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9.png"/><Relationship Id="rId42" Type="http://schemas.openxmlformats.org/officeDocument/2006/relationships/image" Target="media/image23.png"/><Relationship Id="rId63" Type="http://schemas.openxmlformats.org/officeDocument/2006/relationships/oleObject" Target="embeddings/Microsoft_Visio_2003-2010_Drawing4.vsd"/><Relationship Id="rId84" Type="http://schemas.openxmlformats.org/officeDocument/2006/relationships/image" Target="media/image57.png"/><Relationship Id="rId138" Type="http://schemas.openxmlformats.org/officeDocument/2006/relationships/image" Target="media/image111.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4.png"/><Relationship Id="rId205" Type="http://schemas.openxmlformats.org/officeDocument/2006/relationships/package" Target="embeddings/Microsoft_Visio_Drawing2.vsdx"/><Relationship Id="rId226" Type="http://schemas.openxmlformats.org/officeDocument/2006/relationships/package" Target="embeddings/Microsoft_Visio_Drawing6.vsdx"/><Relationship Id="rId107" Type="http://schemas.openxmlformats.org/officeDocument/2006/relationships/image" Target="media/image80.png"/><Relationship Id="rId11" Type="http://schemas.openxmlformats.org/officeDocument/2006/relationships/footnotes" Target="footnotes.xml"/><Relationship Id="rId32" Type="http://schemas.openxmlformats.org/officeDocument/2006/relationships/oleObject" Target="embeddings/oleObject5.bin"/><Relationship Id="rId53" Type="http://schemas.openxmlformats.org/officeDocument/2006/relationships/image" Target="media/image33.emf"/><Relationship Id="rId74" Type="http://schemas.openxmlformats.org/officeDocument/2006/relationships/image" Target="media/image47.png"/><Relationship Id="rId128" Type="http://schemas.openxmlformats.org/officeDocument/2006/relationships/image" Target="media/image101.png"/><Relationship Id="rId149" Type="http://schemas.openxmlformats.org/officeDocument/2006/relationships/image" Target="media/image122.png"/><Relationship Id="rId5" Type="http://schemas.openxmlformats.org/officeDocument/2006/relationships/customXml" Target="../customXml/item5.xml"/><Relationship Id="rId95" Type="http://schemas.openxmlformats.org/officeDocument/2006/relationships/image" Target="media/image68.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8.wmf"/><Relationship Id="rId22" Type="http://schemas.openxmlformats.org/officeDocument/2006/relationships/image" Target="media/image10.png"/><Relationship Id="rId27" Type="http://schemas.openxmlformats.org/officeDocument/2006/relationships/image" Target="media/image13.wmf"/><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image" Target="media/image39.png"/><Relationship Id="rId69" Type="http://schemas.openxmlformats.org/officeDocument/2006/relationships/image" Target="media/image42.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3.png"/><Relationship Id="rId155" Type="http://schemas.openxmlformats.org/officeDocument/2006/relationships/image" Target="media/image128.png"/><Relationship Id="rId171" Type="http://schemas.openxmlformats.org/officeDocument/2006/relationships/image" Target="media/image144.png"/><Relationship Id="rId176" Type="http://schemas.openxmlformats.org/officeDocument/2006/relationships/image" Target="media/image149.png"/><Relationship Id="rId192" Type="http://schemas.openxmlformats.org/officeDocument/2006/relationships/image" Target="media/image165.png"/><Relationship Id="rId197" Type="http://schemas.openxmlformats.org/officeDocument/2006/relationships/image" Target="media/image170.png"/><Relationship Id="rId206" Type="http://schemas.openxmlformats.org/officeDocument/2006/relationships/image" Target="media/image178.png"/><Relationship Id="rId227" Type="http://schemas.openxmlformats.org/officeDocument/2006/relationships/header" Target="header1.xml"/><Relationship Id="rId201" Type="http://schemas.openxmlformats.org/officeDocument/2006/relationships/image" Target="media/image174.png"/><Relationship Id="rId222" Type="http://schemas.openxmlformats.org/officeDocument/2006/relationships/image" Target="media/image191.emf"/><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16.wmf"/><Relationship Id="rId38" Type="http://schemas.openxmlformats.org/officeDocument/2006/relationships/image" Target="media/image20.jpeg"/><Relationship Id="rId59" Type="http://schemas.openxmlformats.org/officeDocument/2006/relationships/image" Target="media/image37.emf"/><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7.png"/><Relationship Id="rId129" Type="http://schemas.openxmlformats.org/officeDocument/2006/relationships/image" Target="media/image102.png"/><Relationship Id="rId54" Type="http://schemas.openxmlformats.org/officeDocument/2006/relationships/image" Target="media/image34.emf"/><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3.png"/><Relationship Id="rId145" Type="http://schemas.openxmlformats.org/officeDocument/2006/relationships/image" Target="media/image118.png"/><Relationship Id="rId161" Type="http://schemas.openxmlformats.org/officeDocument/2006/relationships/image" Target="media/image134.png"/><Relationship Id="rId166" Type="http://schemas.openxmlformats.org/officeDocument/2006/relationships/image" Target="media/image139.png"/><Relationship Id="rId182" Type="http://schemas.openxmlformats.org/officeDocument/2006/relationships/image" Target="media/image155.png"/><Relationship Id="rId187" Type="http://schemas.openxmlformats.org/officeDocument/2006/relationships/image" Target="media/image160.png"/><Relationship Id="rId217"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4.png"/><Relationship Id="rId23" Type="http://schemas.openxmlformats.org/officeDocument/2006/relationships/image" Target="media/image11.wmf"/><Relationship Id="rId28" Type="http://schemas.openxmlformats.org/officeDocument/2006/relationships/oleObject" Target="embeddings/oleObject3.bin"/><Relationship Id="rId49" Type="http://schemas.openxmlformats.org/officeDocument/2006/relationships/image" Target="media/image29.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image" Target="media/image25.emf"/><Relationship Id="rId60" Type="http://schemas.openxmlformats.org/officeDocument/2006/relationships/oleObject" Target="embeddings/Microsoft_Visio_2003-2010_Drawing2.vsd"/><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image" Target="media/image103.png"/><Relationship Id="rId135" Type="http://schemas.openxmlformats.org/officeDocument/2006/relationships/image" Target="media/image108.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50.png"/><Relationship Id="rId198" Type="http://schemas.openxmlformats.org/officeDocument/2006/relationships/image" Target="media/image171.png"/><Relationship Id="rId172" Type="http://schemas.openxmlformats.org/officeDocument/2006/relationships/image" Target="media/image145.png"/><Relationship Id="rId193" Type="http://schemas.openxmlformats.org/officeDocument/2006/relationships/image" Target="media/image166.png"/><Relationship Id="rId202" Type="http://schemas.openxmlformats.org/officeDocument/2006/relationships/image" Target="media/image175.png"/><Relationship Id="rId207" Type="http://schemas.openxmlformats.org/officeDocument/2006/relationships/image" Target="media/image179.png"/><Relationship Id="rId223" Type="http://schemas.openxmlformats.org/officeDocument/2006/relationships/package" Target="embeddings/Microsoft_Visio_Drawing5.vsdx"/><Relationship Id="rId22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1.emf"/><Relationship Id="rId109" Type="http://schemas.openxmlformats.org/officeDocument/2006/relationships/image" Target="media/image82.png"/><Relationship Id="rId34" Type="http://schemas.openxmlformats.org/officeDocument/2006/relationships/oleObject" Target="embeddings/oleObject6.bin"/><Relationship Id="rId50" Type="http://schemas.openxmlformats.org/officeDocument/2006/relationships/image" Target="media/image30.png"/><Relationship Id="rId55" Type="http://schemas.openxmlformats.org/officeDocument/2006/relationships/image" Target="media/image35.e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pn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1.png"/><Relationship Id="rId7" Type="http://schemas.openxmlformats.org/officeDocument/2006/relationships/numbering" Target="numbering.xml"/><Relationship Id="rId71" Type="http://schemas.openxmlformats.org/officeDocument/2006/relationships/image" Target="media/image44.png"/><Relationship Id="rId92" Type="http://schemas.openxmlformats.org/officeDocument/2006/relationships/image" Target="media/image65.png"/><Relationship Id="rId162" Type="http://schemas.openxmlformats.org/officeDocument/2006/relationships/image" Target="media/image135.png"/><Relationship Id="rId183" Type="http://schemas.openxmlformats.org/officeDocument/2006/relationships/image" Target="media/image156.png"/><Relationship Id="rId213" Type="http://schemas.openxmlformats.org/officeDocument/2006/relationships/image" Target="media/image185.png"/><Relationship Id="rId218" Type="http://schemas.openxmlformats.org/officeDocument/2006/relationships/image" Target="media/image189.emf"/><Relationship Id="rId2" Type="http://schemas.openxmlformats.org/officeDocument/2006/relationships/customXml" Target="../customXml/item2.xml"/><Relationship Id="rId29" Type="http://schemas.openxmlformats.org/officeDocument/2006/relationships/image" Target="media/image14.wmf"/><Relationship Id="rId24" Type="http://schemas.openxmlformats.org/officeDocument/2006/relationships/oleObject" Target="embeddings/oleObject1.bin"/><Relationship Id="rId40" Type="http://schemas.openxmlformats.org/officeDocument/2006/relationships/image" Target="media/image22.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5.vsd"/><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image" Target="media/image130.png"/><Relationship Id="rId178" Type="http://schemas.openxmlformats.org/officeDocument/2006/relationships/image" Target="media/image151.png"/><Relationship Id="rId61" Type="http://schemas.openxmlformats.org/officeDocument/2006/relationships/image" Target="media/image38.emf"/><Relationship Id="rId82" Type="http://schemas.openxmlformats.org/officeDocument/2006/relationships/image" Target="media/image55.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7.png"/><Relationship Id="rId199" Type="http://schemas.openxmlformats.org/officeDocument/2006/relationships/image" Target="media/image172.png"/><Relationship Id="rId203" Type="http://schemas.openxmlformats.org/officeDocument/2006/relationships/image" Target="media/image176.png"/><Relationship Id="rId208" Type="http://schemas.openxmlformats.org/officeDocument/2006/relationships/image" Target="media/image180.png"/><Relationship Id="rId229" Type="http://schemas.openxmlformats.org/officeDocument/2006/relationships/fontTable" Target="fontTable.xml"/><Relationship Id="rId19" Type="http://schemas.openxmlformats.org/officeDocument/2006/relationships/image" Target="media/image7.png"/><Relationship Id="rId224" Type="http://schemas.openxmlformats.org/officeDocument/2006/relationships/image" Target="media/image192.png"/><Relationship Id="rId14" Type="http://schemas.openxmlformats.org/officeDocument/2006/relationships/image" Target="media/image2.png"/><Relationship Id="rId30" Type="http://schemas.openxmlformats.org/officeDocument/2006/relationships/oleObject" Target="embeddings/oleObject4.bin"/><Relationship Id="rId35" Type="http://schemas.openxmlformats.org/officeDocument/2006/relationships/image" Target="media/image17.png"/><Relationship Id="rId56" Type="http://schemas.openxmlformats.org/officeDocument/2006/relationships/oleObject" Target="embeddings/Microsoft_Visio_2003-2010_Drawing.vsd"/><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9.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4.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7.png"/><Relationship Id="rId189" Type="http://schemas.openxmlformats.org/officeDocument/2006/relationships/image" Target="media/image162.png"/><Relationship Id="rId219" Type="http://schemas.openxmlformats.org/officeDocument/2006/relationships/package" Target="embeddings/Microsoft_Visio_Drawing3.vsdx"/><Relationship Id="rId3" Type="http://schemas.openxmlformats.org/officeDocument/2006/relationships/customXml" Target="../customXml/item3.xml"/><Relationship Id="rId214" Type="http://schemas.openxmlformats.org/officeDocument/2006/relationships/image" Target="media/image186.png"/><Relationship Id="rId230" Type="http://schemas.openxmlformats.org/officeDocument/2006/relationships/theme" Target="theme/theme1.xml"/><Relationship Id="rId25" Type="http://schemas.openxmlformats.org/officeDocument/2006/relationships/image" Target="media/image12.wmf"/><Relationship Id="rId46" Type="http://schemas.openxmlformats.org/officeDocument/2006/relationships/image" Target="media/image26.png"/><Relationship Id="rId67" Type="http://schemas.openxmlformats.org/officeDocument/2006/relationships/oleObject" Target="embeddings/Microsoft_Visio_2003-2010_Drawing6.vsd"/><Relationship Id="rId116" Type="http://schemas.openxmlformats.org/officeDocument/2006/relationships/image" Target="media/image89.png"/><Relationship Id="rId137" Type="http://schemas.openxmlformats.org/officeDocument/2006/relationships/image" Target="media/image110.png"/><Relationship Id="rId158" Type="http://schemas.openxmlformats.org/officeDocument/2006/relationships/image" Target="media/image131.png"/><Relationship Id="rId20" Type="http://schemas.openxmlformats.org/officeDocument/2006/relationships/image" Target="media/image8.png"/><Relationship Id="rId41" Type="http://schemas.openxmlformats.org/officeDocument/2006/relationships/package" Target="embeddings/Microsoft_Visio_Drawing.vsdx"/><Relationship Id="rId62" Type="http://schemas.openxmlformats.org/officeDocument/2006/relationships/oleObject" Target="embeddings/Microsoft_Visio_2003-2010_Drawing3.vsd"/><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5.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2.png"/><Relationship Id="rId195" Type="http://schemas.openxmlformats.org/officeDocument/2006/relationships/image" Target="media/image168.png"/><Relationship Id="rId209" Type="http://schemas.openxmlformats.org/officeDocument/2006/relationships/image" Target="media/image181.png"/><Relationship Id="rId190" Type="http://schemas.openxmlformats.org/officeDocument/2006/relationships/image" Target="media/image163.png"/><Relationship Id="rId204" Type="http://schemas.openxmlformats.org/officeDocument/2006/relationships/image" Target="media/image177.emf"/><Relationship Id="rId220" Type="http://schemas.openxmlformats.org/officeDocument/2006/relationships/image" Target="media/image190.emf"/><Relationship Id="rId225" Type="http://schemas.openxmlformats.org/officeDocument/2006/relationships/image" Target="media/image193.emf"/><Relationship Id="rId15" Type="http://schemas.openxmlformats.org/officeDocument/2006/relationships/image" Target="media/image3.png"/><Relationship Id="rId36" Type="http://schemas.openxmlformats.org/officeDocument/2006/relationships/image" Target="media/image18.emf"/><Relationship Id="rId57" Type="http://schemas.openxmlformats.org/officeDocument/2006/relationships/image" Target="media/image36.emf"/><Relationship Id="rId106" Type="http://schemas.openxmlformats.org/officeDocument/2006/relationships/image" Target="media/image79.png"/><Relationship Id="rId127" Type="http://schemas.openxmlformats.org/officeDocument/2006/relationships/image" Target="media/image100.png"/><Relationship Id="rId10" Type="http://schemas.openxmlformats.org/officeDocument/2006/relationships/webSettings" Target="webSettings.xml"/><Relationship Id="rId31" Type="http://schemas.openxmlformats.org/officeDocument/2006/relationships/image" Target="media/image15.wmf"/><Relationship Id="rId52" Type="http://schemas.openxmlformats.org/officeDocument/2006/relationships/image" Target="media/image32.png"/><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5.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8.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3.png"/><Relationship Id="rId210" Type="http://schemas.openxmlformats.org/officeDocument/2006/relationships/image" Target="media/image182.png"/><Relationship Id="rId215" Type="http://schemas.openxmlformats.org/officeDocument/2006/relationships/image" Target="media/image187.emf"/><Relationship Id="rId26" Type="http://schemas.openxmlformats.org/officeDocument/2006/relationships/oleObject" Target="embeddings/oleObject2.bin"/><Relationship Id="rId47" Type="http://schemas.openxmlformats.org/officeDocument/2006/relationships/image" Target="media/image27.png"/><Relationship Id="rId68" Type="http://schemas.openxmlformats.org/officeDocument/2006/relationships/image" Target="media/image41.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6.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image" Target="media/image169.png"/><Relationship Id="rId200" Type="http://schemas.openxmlformats.org/officeDocument/2006/relationships/image" Target="media/image173.png"/><Relationship Id="rId16" Type="http://schemas.openxmlformats.org/officeDocument/2006/relationships/image" Target="media/image4.png"/><Relationship Id="rId221" Type="http://schemas.openxmlformats.org/officeDocument/2006/relationships/package" Target="embeddings/Microsoft_Visio_Drawing4.vsdx"/><Relationship Id="rId37" Type="http://schemas.openxmlformats.org/officeDocument/2006/relationships/image" Target="media/image19.jpeg"/><Relationship Id="rId58" Type="http://schemas.openxmlformats.org/officeDocument/2006/relationships/oleObject" Target="embeddings/Microsoft_Visio_2003-2010_Drawing1.vsd"/><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6.png"/><Relationship Id="rId144" Type="http://schemas.openxmlformats.org/officeDocument/2006/relationships/image" Target="media/image117.png"/><Relationship Id="rId90" Type="http://schemas.openxmlformats.org/officeDocument/2006/relationships/image" Target="media/image63.png"/><Relationship Id="rId165" Type="http://schemas.openxmlformats.org/officeDocument/2006/relationships/image" Target="media/image138.png"/><Relationship Id="rId186" Type="http://schemas.openxmlformats.org/officeDocument/2006/relationships/image" Target="media/image159.png"/><Relationship Id="rId211" Type="http://schemas.openxmlformats.org/officeDocument/2006/relationships/image" Target="media/image1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2.xml><?xml version="1.0" encoding="utf-8"?>
<ds:datastoreItem xmlns:ds="http://schemas.openxmlformats.org/officeDocument/2006/customXml" ds:itemID="{D3EF86EA-5681-41AE-91BC-7F7D2296611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5.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6.xml><?xml version="1.0" encoding="utf-8"?>
<ds:datastoreItem xmlns:ds="http://schemas.openxmlformats.org/officeDocument/2006/customXml" ds:itemID="{433B45A7-68D6-4822-ACE1-7571D5E31D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132</Pages>
  <Words>30206</Words>
  <Characters>172177</Characters>
  <Application>Microsoft Office Word</Application>
  <DocSecurity>0</DocSecurity>
  <Lines>1434</Lines>
  <Paragraphs>403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2023-06-13T16:02:00Z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