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4DAA591C" w:rsidR="004F0988" w:rsidRDefault="004F0988" w:rsidP="006D0F4C">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6D0F4C">
              <w:t>1</w:t>
            </w:r>
            <w:r w:rsidR="003F1E9A">
              <w:t>7</w:t>
            </w:r>
            <w:r w:rsidR="006D0F4C">
              <w:t>.</w:t>
            </w:r>
            <w:del w:id="4" w:author="MCC" w:date="2023-05-02T09:39:00Z">
              <w:r w:rsidR="004F2193" w:rsidDel="001B3D03">
                <w:delText>1</w:delText>
              </w:r>
            </w:del>
            <w:ins w:id="5" w:author="MCC" w:date="2023-05-02T09:39:00Z">
              <w:r w:rsidR="001B3D03">
                <w:t>2</w:t>
              </w:r>
            </w:ins>
            <w:r w:rsidRPr="004528A6">
              <w:t>.</w:t>
            </w:r>
            <w:r w:rsidR="008A5480">
              <w:t>0</w:t>
            </w:r>
            <w:bookmarkEnd w:id="3"/>
            <w:r w:rsidRPr="004528A6">
              <w:t xml:space="preserve"> </w:t>
            </w:r>
            <w:r w:rsidRPr="004528A6">
              <w:rPr>
                <w:sz w:val="32"/>
              </w:rPr>
              <w:t>(</w:t>
            </w:r>
            <w:bookmarkStart w:id="6" w:name="issueDate"/>
            <w:r w:rsidR="004F2193" w:rsidRPr="004528A6">
              <w:rPr>
                <w:sz w:val="32"/>
              </w:rPr>
              <w:t>202</w:t>
            </w:r>
            <w:r w:rsidR="004F2193">
              <w:rPr>
                <w:sz w:val="32"/>
              </w:rPr>
              <w:t>3</w:t>
            </w:r>
            <w:r w:rsidRPr="004528A6">
              <w:rPr>
                <w:sz w:val="32"/>
              </w:rPr>
              <w:t>-</w:t>
            </w:r>
            <w:bookmarkEnd w:id="6"/>
            <w:del w:id="7" w:author="MCC" w:date="2023-05-02T09:39:00Z">
              <w:r w:rsidR="004F2193" w:rsidDel="001B3D03">
                <w:rPr>
                  <w:sz w:val="32"/>
                </w:rPr>
                <w:delText>03</w:delText>
              </w:r>
            </w:del>
            <w:ins w:id="8" w:author="MCC" w:date="2023-05-02T09:39:00Z">
              <w:r w:rsidR="001B3D03">
                <w:rPr>
                  <w:sz w:val="32"/>
                </w:rPr>
                <w:t>06</w:t>
              </w:r>
            </w:ins>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9" w:name="spectype2"/>
            <w:r w:rsidR="00D57972" w:rsidRPr="004528A6">
              <w:t>Report</w:t>
            </w:r>
            <w:bookmarkEnd w:id="9"/>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10"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10"/>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11" w:name="specRelease"/>
            <w:r w:rsidRPr="00290D16">
              <w:rPr>
                <w:rStyle w:val="ZGSM"/>
              </w:rPr>
              <w:t>17</w:t>
            </w:r>
            <w:bookmarkEnd w:id="11"/>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lang w:val="en-US" w:eastAsia="zh-CN"/>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12" w:name="logos"/>
            <w:r w:rsidRPr="00C71B93">
              <w:rPr>
                <w:noProof/>
                <w:color w:val="000000" w:themeColor="text1"/>
                <w:lang w:val="en-US" w:eastAsia="zh-CN"/>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4"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7EFA7016" w:rsidR="00E16509" w:rsidRPr="00133525" w:rsidRDefault="00E16509" w:rsidP="00133525">
            <w:pPr>
              <w:pStyle w:val="FP"/>
              <w:jc w:val="center"/>
              <w:rPr>
                <w:noProof/>
                <w:sz w:val="18"/>
              </w:rPr>
            </w:pPr>
            <w:r w:rsidRPr="00C71B93">
              <w:rPr>
                <w:noProof/>
                <w:sz w:val="18"/>
              </w:rPr>
              <w:t xml:space="preserve">© </w:t>
            </w:r>
            <w:r w:rsidR="004F2193" w:rsidRPr="00C71B93">
              <w:rPr>
                <w:noProof/>
                <w:sz w:val="18"/>
              </w:rPr>
              <w:t>20</w:t>
            </w:r>
            <w:r w:rsidR="004F2193">
              <w:rPr>
                <w:noProof/>
                <w:sz w:val="18"/>
              </w:rPr>
              <w:t>23</w:t>
            </w:r>
            <w:r w:rsidRPr="00C71B93">
              <w:rPr>
                <w:noProof/>
                <w:sz w:val="18"/>
              </w:rPr>
              <w:t>, 3</w:t>
            </w:r>
            <w:r w:rsidRPr="00133525">
              <w:rPr>
                <w:noProof/>
                <w:sz w:val="18"/>
              </w:rPr>
              <w:t>GPP Organizational Partners (ARIB, ATIS, CCSA, ETSI, TSDSI, TTA, TTC).</w:t>
            </w:r>
            <w:bookmarkStart w:id="17" w:name="copyrightaddon"/>
            <w:bookmarkEnd w:id="17"/>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892D0EF" w14:textId="77777777" w:rsidR="00E16509" w:rsidRDefault="00E16509" w:rsidP="00133525"/>
        </w:tc>
      </w:tr>
      <w:bookmarkEnd w:id="14"/>
    </w:tbl>
    <w:p w14:paraId="55E2268A" w14:textId="77777777" w:rsidR="00080512" w:rsidRPr="004D3578" w:rsidRDefault="00080512">
      <w:pPr>
        <w:pStyle w:val="TT"/>
      </w:pPr>
      <w:r w:rsidRPr="004D3578">
        <w:br w:type="page"/>
      </w:r>
      <w:bookmarkStart w:id="18" w:name="tableOfContents"/>
      <w:bookmarkEnd w:id="18"/>
      <w:r w:rsidRPr="004D3578">
        <w:lastRenderedPageBreak/>
        <w:t>Contents</w:t>
      </w:r>
    </w:p>
    <w:p w14:paraId="65FDB3A3" w14:textId="45DFECA6" w:rsidR="00502EA2" w:rsidRDefault="00502EA2">
      <w:pPr>
        <w:pStyle w:val="TOC1"/>
        <w:rPr>
          <w:ins w:id="19" w:author="MCC" w:date="2023-06-13T18:06:00Z"/>
          <w:rFonts w:asciiTheme="minorHAnsi" w:eastAsiaTheme="minorEastAsia" w:hAnsiTheme="minorHAnsi" w:cstheme="minorBidi"/>
          <w:szCs w:val="22"/>
          <w:lang w:eastAsia="en-GB"/>
        </w:rPr>
      </w:pPr>
      <w:ins w:id="20" w:author="MCC" w:date="2023-06-13T18:06:00Z">
        <w:r>
          <w:fldChar w:fldCharType="begin"/>
        </w:r>
        <w:r>
          <w:instrText xml:space="preserve"> TOC \o "1-9" </w:instrText>
        </w:r>
      </w:ins>
      <w:r>
        <w:fldChar w:fldCharType="separate"/>
      </w:r>
      <w:ins w:id="21" w:author="MCC" w:date="2023-06-13T18:06:00Z">
        <w:r>
          <w:t>Foreword</w:t>
        </w:r>
        <w:r>
          <w:tab/>
        </w:r>
        <w:r>
          <w:fldChar w:fldCharType="begin"/>
        </w:r>
        <w:r>
          <w:instrText xml:space="preserve"> PAGEREF _Toc137571990 \h </w:instrText>
        </w:r>
      </w:ins>
      <w:r>
        <w:fldChar w:fldCharType="separate"/>
      </w:r>
      <w:ins w:id="22" w:author="MCC" w:date="2023-06-13T18:06:00Z">
        <w:r>
          <w:t>4</w:t>
        </w:r>
        <w:r>
          <w:fldChar w:fldCharType="end"/>
        </w:r>
      </w:ins>
    </w:p>
    <w:p w14:paraId="50E15FBC" w14:textId="65A010AB" w:rsidR="00502EA2" w:rsidRDefault="00502EA2">
      <w:pPr>
        <w:pStyle w:val="TOC1"/>
        <w:rPr>
          <w:ins w:id="23" w:author="MCC" w:date="2023-06-13T18:06:00Z"/>
          <w:rFonts w:asciiTheme="minorHAnsi" w:eastAsiaTheme="minorEastAsia" w:hAnsiTheme="minorHAnsi" w:cstheme="minorBidi"/>
          <w:szCs w:val="22"/>
          <w:lang w:eastAsia="en-GB"/>
        </w:rPr>
      </w:pPr>
      <w:ins w:id="24" w:author="MCC" w:date="2023-06-13T18:06:00Z">
        <w:r>
          <w:t>1</w:t>
        </w:r>
        <w:r>
          <w:rPr>
            <w:rFonts w:asciiTheme="minorHAnsi" w:eastAsiaTheme="minorEastAsia" w:hAnsiTheme="minorHAnsi" w:cstheme="minorBidi"/>
            <w:szCs w:val="22"/>
            <w:lang w:eastAsia="en-GB"/>
          </w:rPr>
          <w:tab/>
        </w:r>
        <w:r>
          <w:t>Scope</w:t>
        </w:r>
        <w:r>
          <w:tab/>
        </w:r>
        <w:r>
          <w:fldChar w:fldCharType="begin"/>
        </w:r>
        <w:r>
          <w:instrText xml:space="preserve"> PAGEREF _Toc137571991 \h </w:instrText>
        </w:r>
      </w:ins>
      <w:r>
        <w:fldChar w:fldCharType="separate"/>
      </w:r>
      <w:ins w:id="25" w:author="MCC" w:date="2023-06-13T18:06:00Z">
        <w:r>
          <w:t>6</w:t>
        </w:r>
        <w:r>
          <w:fldChar w:fldCharType="end"/>
        </w:r>
      </w:ins>
    </w:p>
    <w:p w14:paraId="7122A23C" w14:textId="433ADEBB" w:rsidR="00502EA2" w:rsidRDefault="00502EA2">
      <w:pPr>
        <w:pStyle w:val="TOC1"/>
        <w:rPr>
          <w:ins w:id="26" w:author="MCC" w:date="2023-06-13T18:06:00Z"/>
          <w:rFonts w:asciiTheme="minorHAnsi" w:eastAsiaTheme="minorEastAsia" w:hAnsiTheme="minorHAnsi" w:cstheme="minorBidi"/>
          <w:szCs w:val="22"/>
          <w:lang w:eastAsia="en-GB"/>
        </w:rPr>
      </w:pPr>
      <w:ins w:id="27" w:author="MCC" w:date="2023-06-13T18:06:00Z">
        <w:r>
          <w:t>2</w:t>
        </w:r>
        <w:r>
          <w:rPr>
            <w:rFonts w:asciiTheme="minorHAnsi" w:eastAsiaTheme="minorEastAsia" w:hAnsiTheme="minorHAnsi" w:cstheme="minorBidi"/>
            <w:szCs w:val="22"/>
            <w:lang w:eastAsia="en-GB"/>
          </w:rPr>
          <w:tab/>
        </w:r>
        <w:r>
          <w:t>References</w:t>
        </w:r>
        <w:r>
          <w:tab/>
        </w:r>
        <w:r>
          <w:fldChar w:fldCharType="begin"/>
        </w:r>
        <w:r>
          <w:instrText xml:space="preserve"> PAGEREF _Toc137571992 \h </w:instrText>
        </w:r>
      </w:ins>
      <w:r>
        <w:fldChar w:fldCharType="separate"/>
      </w:r>
      <w:ins w:id="28" w:author="MCC" w:date="2023-06-13T18:06:00Z">
        <w:r>
          <w:t>6</w:t>
        </w:r>
        <w:r>
          <w:fldChar w:fldCharType="end"/>
        </w:r>
      </w:ins>
    </w:p>
    <w:p w14:paraId="58B6CA10" w14:textId="09E606CF" w:rsidR="00502EA2" w:rsidRDefault="00502EA2">
      <w:pPr>
        <w:pStyle w:val="TOC1"/>
        <w:rPr>
          <w:ins w:id="29" w:author="MCC" w:date="2023-06-13T18:06:00Z"/>
          <w:rFonts w:asciiTheme="minorHAnsi" w:eastAsiaTheme="minorEastAsia" w:hAnsiTheme="minorHAnsi" w:cstheme="minorBidi"/>
          <w:szCs w:val="22"/>
          <w:lang w:eastAsia="en-GB"/>
        </w:rPr>
      </w:pPr>
      <w:ins w:id="30" w:author="MCC" w:date="2023-06-13T18:06: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_Toc137571993 \h </w:instrText>
        </w:r>
      </w:ins>
      <w:r>
        <w:fldChar w:fldCharType="separate"/>
      </w:r>
      <w:ins w:id="31" w:author="MCC" w:date="2023-06-13T18:06:00Z">
        <w:r>
          <w:t>6</w:t>
        </w:r>
        <w:r>
          <w:fldChar w:fldCharType="end"/>
        </w:r>
      </w:ins>
    </w:p>
    <w:p w14:paraId="7772A1CC" w14:textId="1DAB01E8" w:rsidR="00502EA2" w:rsidRDefault="00502EA2">
      <w:pPr>
        <w:pStyle w:val="TOC2"/>
        <w:rPr>
          <w:ins w:id="32" w:author="MCC" w:date="2023-06-13T18:06:00Z"/>
          <w:rFonts w:asciiTheme="minorHAnsi" w:eastAsiaTheme="minorEastAsia" w:hAnsiTheme="minorHAnsi" w:cstheme="minorBidi"/>
          <w:sz w:val="22"/>
          <w:szCs w:val="22"/>
          <w:lang w:eastAsia="en-GB"/>
        </w:rPr>
      </w:pPr>
      <w:ins w:id="33" w:author="MCC" w:date="2023-06-13T18:06: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_Toc137571994 \h </w:instrText>
        </w:r>
      </w:ins>
      <w:r>
        <w:fldChar w:fldCharType="separate"/>
      </w:r>
      <w:ins w:id="34" w:author="MCC" w:date="2023-06-13T18:06:00Z">
        <w:r>
          <w:t>6</w:t>
        </w:r>
        <w:r>
          <w:fldChar w:fldCharType="end"/>
        </w:r>
      </w:ins>
    </w:p>
    <w:p w14:paraId="03B61516" w14:textId="4BA73D16" w:rsidR="00502EA2" w:rsidRDefault="00502EA2">
      <w:pPr>
        <w:pStyle w:val="TOC2"/>
        <w:rPr>
          <w:ins w:id="35" w:author="MCC" w:date="2023-06-13T18:06:00Z"/>
          <w:rFonts w:asciiTheme="minorHAnsi" w:eastAsiaTheme="minorEastAsia" w:hAnsiTheme="minorHAnsi" w:cstheme="minorBidi"/>
          <w:sz w:val="22"/>
          <w:szCs w:val="22"/>
          <w:lang w:eastAsia="en-GB"/>
        </w:rPr>
      </w:pPr>
      <w:ins w:id="36" w:author="MCC" w:date="2023-06-13T18:06: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_Toc137571995 \h </w:instrText>
        </w:r>
      </w:ins>
      <w:r>
        <w:fldChar w:fldCharType="separate"/>
      </w:r>
      <w:ins w:id="37" w:author="MCC" w:date="2023-06-13T18:06:00Z">
        <w:r>
          <w:t>6</w:t>
        </w:r>
        <w:r>
          <w:fldChar w:fldCharType="end"/>
        </w:r>
      </w:ins>
    </w:p>
    <w:p w14:paraId="7B5397C6" w14:textId="3005A784" w:rsidR="00502EA2" w:rsidRDefault="00502EA2">
      <w:pPr>
        <w:pStyle w:val="TOC2"/>
        <w:rPr>
          <w:ins w:id="38" w:author="MCC" w:date="2023-06-13T18:06:00Z"/>
          <w:rFonts w:asciiTheme="minorHAnsi" w:eastAsiaTheme="minorEastAsia" w:hAnsiTheme="minorHAnsi" w:cstheme="minorBidi"/>
          <w:sz w:val="22"/>
          <w:szCs w:val="22"/>
          <w:lang w:eastAsia="en-GB"/>
        </w:rPr>
      </w:pPr>
      <w:ins w:id="39" w:author="MCC" w:date="2023-06-13T18:06: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_Toc137571996 \h </w:instrText>
        </w:r>
      </w:ins>
      <w:r>
        <w:fldChar w:fldCharType="separate"/>
      </w:r>
      <w:ins w:id="40" w:author="MCC" w:date="2023-06-13T18:06:00Z">
        <w:r>
          <w:t>7</w:t>
        </w:r>
        <w:r>
          <w:fldChar w:fldCharType="end"/>
        </w:r>
      </w:ins>
    </w:p>
    <w:p w14:paraId="50F27C44" w14:textId="1CD7283B" w:rsidR="00502EA2" w:rsidRDefault="00502EA2">
      <w:pPr>
        <w:pStyle w:val="TOC1"/>
        <w:rPr>
          <w:ins w:id="41" w:author="MCC" w:date="2023-06-13T18:06:00Z"/>
          <w:rFonts w:asciiTheme="minorHAnsi" w:eastAsiaTheme="minorEastAsia" w:hAnsiTheme="minorHAnsi" w:cstheme="minorBidi"/>
          <w:szCs w:val="22"/>
          <w:lang w:eastAsia="en-GB"/>
        </w:rPr>
      </w:pPr>
      <w:ins w:id="42" w:author="MCC" w:date="2023-06-13T18:06:00Z">
        <w:r>
          <w:t>4</w:t>
        </w:r>
        <w:r>
          <w:rPr>
            <w:rFonts w:asciiTheme="minorHAnsi" w:eastAsiaTheme="minorEastAsia" w:hAnsiTheme="minorHAnsi" w:cstheme="minorBidi"/>
            <w:szCs w:val="22"/>
            <w:lang w:eastAsia="en-GB"/>
          </w:rPr>
          <w:tab/>
        </w:r>
        <w:r>
          <w:t>Regulatory background</w:t>
        </w:r>
        <w:r>
          <w:tab/>
        </w:r>
        <w:r>
          <w:fldChar w:fldCharType="begin"/>
        </w:r>
        <w:r>
          <w:instrText xml:space="preserve"> PAGEREF _Toc137571997 \h </w:instrText>
        </w:r>
      </w:ins>
      <w:r>
        <w:fldChar w:fldCharType="separate"/>
      </w:r>
      <w:ins w:id="43" w:author="MCC" w:date="2023-06-13T18:06:00Z">
        <w:r>
          <w:t>7</w:t>
        </w:r>
        <w:r>
          <w:fldChar w:fldCharType="end"/>
        </w:r>
      </w:ins>
    </w:p>
    <w:p w14:paraId="019627EE" w14:textId="5A9D6AB5" w:rsidR="00502EA2" w:rsidRDefault="00502EA2">
      <w:pPr>
        <w:pStyle w:val="TOC2"/>
        <w:rPr>
          <w:ins w:id="44" w:author="MCC" w:date="2023-06-13T18:06:00Z"/>
          <w:rFonts w:asciiTheme="minorHAnsi" w:eastAsiaTheme="minorEastAsia" w:hAnsiTheme="minorHAnsi" w:cstheme="minorBidi"/>
          <w:sz w:val="22"/>
          <w:szCs w:val="22"/>
          <w:lang w:eastAsia="en-GB"/>
        </w:rPr>
      </w:pPr>
      <w:ins w:id="45" w:author="MCC" w:date="2023-06-13T18:06:00Z">
        <w:r>
          <w:t>4.1</w:t>
        </w:r>
        <w:r>
          <w:rPr>
            <w:rFonts w:asciiTheme="minorHAnsi" w:eastAsiaTheme="minorEastAsia" w:hAnsiTheme="minorHAnsi" w:cstheme="minorBidi"/>
            <w:sz w:val="22"/>
            <w:szCs w:val="22"/>
            <w:lang w:eastAsia="en-GB"/>
          </w:rPr>
          <w:tab/>
        </w:r>
        <w:r>
          <w:t>EC Decision 2021/1703</w:t>
        </w:r>
        <w:r>
          <w:tab/>
        </w:r>
        <w:r>
          <w:fldChar w:fldCharType="begin"/>
        </w:r>
        <w:r>
          <w:instrText xml:space="preserve"> PAGEREF _Toc137571998 \h </w:instrText>
        </w:r>
      </w:ins>
      <w:r>
        <w:fldChar w:fldCharType="separate"/>
      </w:r>
      <w:ins w:id="46" w:author="MCC" w:date="2023-06-13T18:06:00Z">
        <w:r>
          <w:t>7</w:t>
        </w:r>
        <w:r>
          <w:fldChar w:fldCharType="end"/>
        </w:r>
      </w:ins>
    </w:p>
    <w:p w14:paraId="78868629" w14:textId="1D3AFB70" w:rsidR="00502EA2" w:rsidRDefault="00502EA2">
      <w:pPr>
        <w:pStyle w:val="TOC2"/>
        <w:rPr>
          <w:ins w:id="47" w:author="MCC" w:date="2023-06-13T18:06:00Z"/>
          <w:rFonts w:asciiTheme="minorHAnsi" w:eastAsiaTheme="minorEastAsia" w:hAnsiTheme="minorHAnsi" w:cstheme="minorBidi"/>
          <w:sz w:val="22"/>
          <w:szCs w:val="22"/>
          <w:lang w:eastAsia="en-GB"/>
        </w:rPr>
      </w:pPr>
      <w:ins w:id="48" w:author="MCC" w:date="2023-06-13T18:06:00Z">
        <w:r>
          <w:t>4.2</w:t>
        </w:r>
        <w:r>
          <w:rPr>
            <w:rFonts w:asciiTheme="minorHAnsi" w:eastAsiaTheme="minorEastAsia" w:hAnsiTheme="minorHAnsi" w:cstheme="minorBidi"/>
            <w:sz w:val="22"/>
            <w:szCs w:val="22"/>
            <w:lang w:eastAsia="en-GB"/>
          </w:rPr>
          <w:tab/>
        </w:r>
        <w:r>
          <w:t>ECC Decision(20)02</w:t>
        </w:r>
        <w:r>
          <w:tab/>
        </w:r>
        <w:r>
          <w:fldChar w:fldCharType="begin"/>
        </w:r>
        <w:r>
          <w:instrText xml:space="preserve"> PAGEREF _Toc137571999 \h </w:instrText>
        </w:r>
      </w:ins>
      <w:r>
        <w:fldChar w:fldCharType="separate"/>
      </w:r>
      <w:ins w:id="49" w:author="MCC" w:date="2023-06-13T18:06:00Z">
        <w:r>
          <w:t>7</w:t>
        </w:r>
        <w:r>
          <w:fldChar w:fldCharType="end"/>
        </w:r>
      </w:ins>
    </w:p>
    <w:p w14:paraId="5BD5D5A5" w14:textId="5AAC7AFC" w:rsidR="00502EA2" w:rsidRDefault="00502EA2">
      <w:pPr>
        <w:pStyle w:val="TOC2"/>
        <w:rPr>
          <w:ins w:id="50" w:author="MCC" w:date="2023-06-13T18:06:00Z"/>
          <w:rFonts w:asciiTheme="minorHAnsi" w:eastAsiaTheme="minorEastAsia" w:hAnsiTheme="minorHAnsi" w:cstheme="minorBidi"/>
          <w:sz w:val="22"/>
          <w:szCs w:val="22"/>
          <w:lang w:eastAsia="en-GB"/>
        </w:rPr>
      </w:pPr>
      <w:ins w:id="51" w:author="MCC" w:date="2023-06-13T18:06:00Z">
        <w:r>
          <w:t>4.3</w:t>
        </w:r>
        <w:r>
          <w:rPr>
            <w:rFonts w:asciiTheme="minorHAnsi" w:eastAsiaTheme="minorEastAsia" w:hAnsiTheme="minorHAnsi" w:cstheme="minorBidi"/>
            <w:sz w:val="22"/>
            <w:szCs w:val="22"/>
            <w:lang w:eastAsia="en-GB"/>
          </w:rPr>
          <w:tab/>
        </w:r>
        <w:r>
          <w:t>Technical conditions</w:t>
        </w:r>
        <w:r>
          <w:tab/>
        </w:r>
        <w:r>
          <w:fldChar w:fldCharType="begin"/>
        </w:r>
        <w:r>
          <w:instrText xml:space="preserve"> PAGEREF _Toc137572000 \h </w:instrText>
        </w:r>
      </w:ins>
      <w:r>
        <w:fldChar w:fldCharType="separate"/>
      </w:r>
      <w:ins w:id="52" w:author="MCC" w:date="2023-06-13T18:06:00Z">
        <w:r>
          <w:t>7</w:t>
        </w:r>
        <w:r>
          <w:fldChar w:fldCharType="end"/>
        </w:r>
      </w:ins>
    </w:p>
    <w:p w14:paraId="3571FEF9" w14:textId="00FE43A1" w:rsidR="00502EA2" w:rsidRDefault="00502EA2">
      <w:pPr>
        <w:pStyle w:val="TOC3"/>
        <w:rPr>
          <w:ins w:id="53" w:author="MCC" w:date="2023-06-13T18:06:00Z"/>
          <w:rFonts w:asciiTheme="minorHAnsi" w:eastAsiaTheme="minorEastAsia" w:hAnsiTheme="minorHAnsi" w:cstheme="minorBidi"/>
          <w:sz w:val="22"/>
          <w:szCs w:val="22"/>
          <w:lang w:eastAsia="en-GB"/>
        </w:rPr>
      </w:pPr>
      <w:ins w:id="54" w:author="MCC" w:date="2023-06-13T18:06:00Z">
        <w:r>
          <w:t>4.3.1</w:t>
        </w:r>
        <w:r>
          <w:rPr>
            <w:rFonts w:asciiTheme="minorHAnsi" w:eastAsiaTheme="minorEastAsia" w:hAnsiTheme="minorHAnsi" w:cstheme="minorBidi"/>
            <w:sz w:val="22"/>
            <w:szCs w:val="22"/>
            <w:lang w:eastAsia="en-GB"/>
          </w:rPr>
          <w:tab/>
        </w:r>
        <w:r>
          <w:t>Base stations using wideband technologies</w:t>
        </w:r>
        <w:r>
          <w:tab/>
        </w:r>
        <w:r>
          <w:fldChar w:fldCharType="begin"/>
        </w:r>
        <w:r>
          <w:instrText xml:space="preserve"> PAGEREF _Toc137572001 \h </w:instrText>
        </w:r>
      </w:ins>
      <w:r>
        <w:fldChar w:fldCharType="separate"/>
      </w:r>
      <w:ins w:id="55" w:author="MCC" w:date="2023-06-13T18:06:00Z">
        <w:r>
          <w:t>7</w:t>
        </w:r>
        <w:r>
          <w:fldChar w:fldCharType="end"/>
        </w:r>
      </w:ins>
    </w:p>
    <w:p w14:paraId="714F5CBD" w14:textId="71C8214D" w:rsidR="00502EA2" w:rsidRDefault="00502EA2">
      <w:pPr>
        <w:pStyle w:val="TOC3"/>
        <w:rPr>
          <w:ins w:id="56" w:author="MCC" w:date="2023-06-13T18:06:00Z"/>
          <w:rFonts w:asciiTheme="minorHAnsi" w:eastAsiaTheme="minorEastAsia" w:hAnsiTheme="minorHAnsi" w:cstheme="minorBidi"/>
          <w:sz w:val="22"/>
          <w:szCs w:val="22"/>
          <w:lang w:eastAsia="en-GB"/>
        </w:rPr>
      </w:pPr>
      <w:ins w:id="57" w:author="MCC" w:date="2023-06-13T18:06:00Z">
        <w:r>
          <w:t>4.3.2</w:t>
        </w:r>
        <w:r>
          <w:rPr>
            <w:rFonts w:asciiTheme="minorHAnsi" w:eastAsiaTheme="minorEastAsia" w:hAnsiTheme="minorHAnsi" w:cstheme="minorBidi"/>
            <w:sz w:val="22"/>
            <w:szCs w:val="22"/>
            <w:lang w:eastAsia="en-GB"/>
          </w:rPr>
          <w:tab/>
        </w:r>
        <w:r>
          <w:t>Terminals other than cab-radios using wideband technologies</w:t>
        </w:r>
        <w:r>
          <w:tab/>
        </w:r>
        <w:r>
          <w:fldChar w:fldCharType="begin"/>
        </w:r>
        <w:r>
          <w:instrText xml:space="preserve"> PAGEREF _Toc137572002 \h </w:instrText>
        </w:r>
      </w:ins>
      <w:r>
        <w:fldChar w:fldCharType="separate"/>
      </w:r>
      <w:ins w:id="58" w:author="MCC" w:date="2023-06-13T18:06:00Z">
        <w:r>
          <w:t>9</w:t>
        </w:r>
        <w:r>
          <w:fldChar w:fldCharType="end"/>
        </w:r>
      </w:ins>
    </w:p>
    <w:p w14:paraId="0CA5A70A" w14:textId="6113A2E1" w:rsidR="00502EA2" w:rsidRDefault="00502EA2">
      <w:pPr>
        <w:pStyle w:val="TOC1"/>
        <w:rPr>
          <w:ins w:id="59" w:author="MCC" w:date="2023-06-13T18:06:00Z"/>
          <w:rFonts w:asciiTheme="minorHAnsi" w:eastAsiaTheme="minorEastAsia" w:hAnsiTheme="minorHAnsi" w:cstheme="minorBidi"/>
          <w:szCs w:val="22"/>
          <w:lang w:eastAsia="en-GB"/>
        </w:rPr>
      </w:pPr>
      <w:ins w:id="60" w:author="MCC" w:date="2023-06-13T18:06:00Z">
        <w:r>
          <w:t>5</w:t>
        </w:r>
        <w:r>
          <w:rPr>
            <w:rFonts w:asciiTheme="minorHAnsi" w:eastAsiaTheme="minorEastAsia" w:hAnsiTheme="minorHAnsi" w:cstheme="minorBidi"/>
            <w:szCs w:val="22"/>
            <w:lang w:eastAsia="en-GB"/>
          </w:rPr>
          <w:tab/>
        </w:r>
        <w:r>
          <w:t>Frequency band arrangement</w:t>
        </w:r>
        <w:r>
          <w:tab/>
        </w:r>
        <w:r>
          <w:fldChar w:fldCharType="begin"/>
        </w:r>
        <w:r>
          <w:instrText xml:space="preserve"> PAGEREF _Toc137572003 \h </w:instrText>
        </w:r>
      </w:ins>
      <w:r>
        <w:fldChar w:fldCharType="separate"/>
      </w:r>
      <w:ins w:id="61" w:author="MCC" w:date="2023-06-13T18:06:00Z">
        <w:r>
          <w:t>9</w:t>
        </w:r>
        <w:r>
          <w:fldChar w:fldCharType="end"/>
        </w:r>
      </w:ins>
    </w:p>
    <w:p w14:paraId="4A05DF28" w14:textId="0E6A0921" w:rsidR="00502EA2" w:rsidRDefault="00502EA2">
      <w:pPr>
        <w:pStyle w:val="TOC1"/>
        <w:rPr>
          <w:ins w:id="62" w:author="MCC" w:date="2023-06-13T18:06:00Z"/>
          <w:rFonts w:asciiTheme="minorHAnsi" w:eastAsiaTheme="minorEastAsia" w:hAnsiTheme="minorHAnsi" w:cstheme="minorBidi"/>
          <w:szCs w:val="22"/>
          <w:lang w:eastAsia="en-GB"/>
        </w:rPr>
      </w:pPr>
      <w:ins w:id="63" w:author="MCC" w:date="2023-06-13T18:06:00Z">
        <w:r>
          <w:t>6</w:t>
        </w:r>
        <w:r>
          <w:rPr>
            <w:rFonts w:asciiTheme="minorHAnsi" w:eastAsiaTheme="minorEastAsia" w:hAnsiTheme="minorHAnsi" w:cstheme="minorBidi"/>
            <w:szCs w:val="22"/>
            <w:lang w:eastAsia="en-GB"/>
          </w:rPr>
          <w:tab/>
        </w:r>
        <w:r>
          <w:t>NR system parameters</w:t>
        </w:r>
        <w:r>
          <w:tab/>
        </w:r>
        <w:r>
          <w:fldChar w:fldCharType="begin"/>
        </w:r>
        <w:r>
          <w:instrText xml:space="preserve"> PAGEREF _Toc137572004 \h </w:instrText>
        </w:r>
      </w:ins>
      <w:r>
        <w:fldChar w:fldCharType="separate"/>
      </w:r>
      <w:ins w:id="64" w:author="MCC" w:date="2023-06-13T18:06:00Z">
        <w:r>
          <w:t>9</w:t>
        </w:r>
        <w:r>
          <w:fldChar w:fldCharType="end"/>
        </w:r>
      </w:ins>
    </w:p>
    <w:p w14:paraId="5E4EE808" w14:textId="11F07151" w:rsidR="00502EA2" w:rsidRDefault="00502EA2">
      <w:pPr>
        <w:pStyle w:val="TOC1"/>
        <w:rPr>
          <w:ins w:id="65" w:author="MCC" w:date="2023-06-13T18:06:00Z"/>
          <w:rFonts w:asciiTheme="minorHAnsi" w:eastAsiaTheme="minorEastAsia" w:hAnsiTheme="minorHAnsi" w:cstheme="minorBidi"/>
          <w:szCs w:val="22"/>
          <w:lang w:eastAsia="en-GB"/>
        </w:rPr>
      </w:pPr>
      <w:ins w:id="66" w:author="MCC" w:date="2023-06-13T18:06:00Z">
        <w:r>
          <w:t>7</w:t>
        </w:r>
        <w:r>
          <w:rPr>
            <w:rFonts w:asciiTheme="minorHAnsi" w:eastAsiaTheme="minorEastAsia" w:hAnsiTheme="minorHAnsi" w:cstheme="minorBidi"/>
            <w:szCs w:val="22"/>
            <w:lang w:eastAsia="en-GB"/>
          </w:rPr>
          <w:tab/>
        </w:r>
        <w:r>
          <w:t>RF requirements</w:t>
        </w:r>
        <w:r>
          <w:tab/>
        </w:r>
        <w:r>
          <w:fldChar w:fldCharType="begin"/>
        </w:r>
        <w:r>
          <w:instrText xml:space="preserve"> PAGEREF _Toc137572005 \h </w:instrText>
        </w:r>
      </w:ins>
      <w:r>
        <w:fldChar w:fldCharType="separate"/>
      </w:r>
      <w:ins w:id="67" w:author="MCC" w:date="2023-06-13T18:06:00Z">
        <w:r>
          <w:t>10</w:t>
        </w:r>
        <w:r>
          <w:fldChar w:fldCharType="end"/>
        </w:r>
      </w:ins>
    </w:p>
    <w:p w14:paraId="14286755" w14:textId="7FE3DD32" w:rsidR="00502EA2" w:rsidRDefault="00502EA2">
      <w:pPr>
        <w:pStyle w:val="TOC2"/>
        <w:rPr>
          <w:ins w:id="68" w:author="MCC" w:date="2023-06-13T18:06:00Z"/>
          <w:rFonts w:asciiTheme="minorHAnsi" w:eastAsiaTheme="minorEastAsia" w:hAnsiTheme="minorHAnsi" w:cstheme="minorBidi"/>
          <w:sz w:val="22"/>
          <w:szCs w:val="22"/>
          <w:lang w:eastAsia="en-GB"/>
        </w:rPr>
      </w:pPr>
      <w:ins w:id="69" w:author="MCC" w:date="2023-06-13T18:06:00Z">
        <w:r>
          <w:t>7.1</w:t>
        </w:r>
        <w:r>
          <w:rPr>
            <w:rFonts w:asciiTheme="minorHAnsi" w:eastAsiaTheme="minorEastAsia" w:hAnsiTheme="minorHAnsi" w:cstheme="minorBidi"/>
            <w:sz w:val="22"/>
            <w:szCs w:val="22"/>
            <w:lang w:eastAsia="en-GB"/>
          </w:rPr>
          <w:tab/>
        </w:r>
        <w:r>
          <w:t>BS specific requirements</w:t>
        </w:r>
        <w:r>
          <w:tab/>
        </w:r>
        <w:r>
          <w:fldChar w:fldCharType="begin"/>
        </w:r>
        <w:r>
          <w:instrText xml:space="preserve"> PAGEREF _Toc137572006 \h </w:instrText>
        </w:r>
      </w:ins>
      <w:r>
        <w:fldChar w:fldCharType="separate"/>
      </w:r>
      <w:ins w:id="70" w:author="MCC" w:date="2023-06-13T18:06:00Z">
        <w:r>
          <w:t>10</w:t>
        </w:r>
        <w:r>
          <w:fldChar w:fldCharType="end"/>
        </w:r>
      </w:ins>
    </w:p>
    <w:p w14:paraId="6D10D4FC" w14:textId="17B36742" w:rsidR="00502EA2" w:rsidRDefault="00502EA2">
      <w:pPr>
        <w:pStyle w:val="TOC3"/>
        <w:rPr>
          <w:ins w:id="71" w:author="MCC" w:date="2023-06-13T18:06:00Z"/>
          <w:rFonts w:asciiTheme="minorHAnsi" w:eastAsiaTheme="minorEastAsia" w:hAnsiTheme="minorHAnsi" w:cstheme="minorBidi"/>
          <w:sz w:val="22"/>
          <w:szCs w:val="22"/>
          <w:lang w:eastAsia="en-GB"/>
        </w:rPr>
      </w:pPr>
      <w:ins w:id="72" w:author="MCC" w:date="2023-06-13T18:06:00Z">
        <w:r>
          <w:t>7.1.1</w:t>
        </w:r>
        <w:r>
          <w:rPr>
            <w:rFonts w:asciiTheme="minorHAnsi" w:eastAsiaTheme="minorEastAsia" w:hAnsiTheme="minorHAnsi" w:cstheme="minorBidi"/>
            <w:sz w:val="22"/>
            <w:szCs w:val="22"/>
            <w:lang w:eastAsia="en-GB"/>
          </w:rPr>
          <w:tab/>
        </w:r>
        <w:r>
          <w:t>General</w:t>
        </w:r>
        <w:r>
          <w:tab/>
        </w:r>
        <w:r>
          <w:fldChar w:fldCharType="begin"/>
        </w:r>
        <w:r>
          <w:instrText xml:space="preserve"> PAGEREF _Toc137572007 \h </w:instrText>
        </w:r>
      </w:ins>
      <w:r>
        <w:fldChar w:fldCharType="separate"/>
      </w:r>
      <w:ins w:id="73" w:author="MCC" w:date="2023-06-13T18:06:00Z">
        <w:r>
          <w:t>10</w:t>
        </w:r>
        <w:r>
          <w:fldChar w:fldCharType="end"/>
        </w:r>
      </w:ins>
    </w:p>
    <w:p w14:paraId="39C7AEB9" w14:textId="34AB7BF1" w:rsidR="00502EA2" w:rsidRDefault="00502EA2">
      <w:pPr>
        <w:pStyle w:val="TOC3"/>
        <w:rPr>
          <w:ins w:id="74" w:author="MCC" w:date="2023-06-13T18:06:00Z"/>
          <w:rFonts w:asciiTheme="minorHAnsi" w:eastAsiaTheme="minorEastAsia" w:hAnsiTheme="minorHAnsi" w:cstheme="minorBidi"/>
          <w:sz w:val="22"/>
          <w:szCs w:val="22"/>
          <w:lang w:eastAsia="en-GB"/>
        </w:rPr>
      </w:pPr>
      <w:ins w:id="75" w:author="MCC" w:date="2023-06-13T18:06:00Z">
        <w:r>
          <w:t>7.1.2</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_Toc137572008 \h </w:instrText>
        </w:r>
      </w:ins>
      <w:r>
        <w:fldChar w:fldCharType="separate"/>
      </w:r>
      <w:ins w:id="76" w:author="MCC" w:date="2023-06-13T18:06:00Z">
        <w:r>
          <w:t>10</w:t>
        </w:r>
        <w:r>
          <w:fldChar w:fldCharType="end"/>
        </w:r>
      </w:ins>
    </w:p>
    <w:p w14:paraId="3C86CDB1" w14:textId="16B8110C" w:rsidR="00502EA2" w:rsidRDefault="00502EA2">
      <w:pPr>
        <w:pStyle w:val="TOC4"/>
        <w:rPr>
          <w:ins w:id="77" w:author="MCC" w:date="2023-06-13T18:06:00Z"/>
          <w:rFonts w:asciiTheme="minorHAnsi" w:eastAsiaTheme="minorEastAsia" w:hAnsiTheme="minorHAnsi" w:cstheme="minorBidi"/>
          <w:sz w:val="22"/>
          <w:szCs w:val="22"/>
          <w:lang w:eastAsia="en-GB"/>
        </w:rPr>
      </w:pPr>
      <w:ins w:id="78" w:author="MCC" w:date="2023-06-13T18:06:00Z">
        <w:r>
          <w:t>7.1.2.1</w:t>
        </w:r>
        <w:r>
          <w:rPr>
            <w:rFonts w:asciiTheme="minorHAnsi" w:eastAsiaTheme="minorEastAsia" w:hAnsiTheme="minorHAnsi" w:cstheme="minorBidi"/>
            <w:sz w:val="22"/>
            <w:szCs w:val="22"/>
            <w:lang w:eastAsia="en-GB"/>
          </w:rPr>
          <w:tab/>
        </w:r>
        <w:r>
          <w:t>BS maximum output power</w:t>
        </w:r>
        <w:r>
          <w:tab/>
        </w:r>
        <w:r>
          <w:fldChar w:fldCharType="begin"/>
        </w:r>
        <w:r>
          <w:instrText xml:space="preserve"> PAGEREF _Toc137572009 \h </w:instrText>
        </w:r>
      </w:ins>
      <w:r>
        <w:fldChar w:fldCharType="separate"/>
      </w:r>
      <w:ins w:id="79" w:author="MCC" w:date="2023-06-13T18:06:00Z">
        <w:r>
          <w:t>10</w:t>
        </w:r>
        <w:r>
          <w:fldChar w:fldCharType="end"/>
        </w:r>
      </w:ins>
    </w:p>
    <w:p w14:paraId="1A8DDB04" w14:textId="0B558E07" w:rsidR="00502EA2" w:rsidRDefault="00502EA2">
      <w:pPr>
        <w:pStyle w:val="TOC4"/>
        <w:rPr>
          <w:ins w:id="80" w:author="MCC" w:date="2023-06-13T18:06:00Z"/>
          <w:rFonts w:asciiTheme="minorHAnsi" w:eastAsiaTheme="minorEastAsia" w:hAnsiTheme="minorHAnsi" w:cstheme="minorBidi"/>
          <w:sz w:val="22"/>
          <w:szCs w:val="22"/>
          <w:lang w:eastAsia="en-GB"/>
        </w:rPr>
      </w:pPr>
      <w:ins w:id="81" w:author="MCC" w:date="2023-06-13T18:06:00Z">
        <w:r>
          <w:t>7.1.2.2</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_Toc137572010 \h </w:instrText>
        </w:r>
      </w:ins>
      <w:r>
        <w:fldChar w:fldCharType="separate"/>
      </w:r>
      <w:ins w:id="82" w:author="MCC" w:date="2023-06-13T18:06:00Z">
        <w:r>
          <w:t>11</w:t>
        </w:r>
        <w:r>
          <w:fldChar w:fldCharType="end"/>
        </w:r>
      </w:ins>
    </w:p>
    <w:p w14:paraId="4F17E884" w14:textId="28D272A3" w:rsidR="00502EA2" w:rsidRDefault="00502EA2">
      <w:pPr>
        <w:pStyle w:val="TOC5"/>
        <w:rPr>
          <w:ins w:id="83" w:author="MCC" w:date="2023-06-13T18:06:00Z"/>
          <w:rFonts w:asciiTheme="minorHAnsi" w:eastAsiaTheme="minorEastAsia" w:hAnsiTheme="minorHAnsi" w:cstheme="minorBidi"/>
          <w:sz w:val="22"/>
          <w:szCs w:val="22"/>
          <w:lang w:eastAsia="en-GB"/>
        </w:rPr>
      </w:pPr>
      <w:ins w:id="84" w:author="MCC" w:date="2023-06-13T18:06:00Z">
        <w:r>
          <w:t>7.1.2.1.1</w:t>
        </w:r>
        <w:r>
          <w:rPr>
            <w:rFonts w:asciiTheme="minorHAnsi" w:eastAsiaTheme="minorEastAsia" w:hAnsiTheme="minorHAnsi" w:cstheme="minorBidi"/>
            <w:sz w:val="22"/>
            <w:szCs w:val="22"/>
            <w:lang w:eastAsia="en-GB"/>
          </w:rPr>
          <w:tab/>
        </w:r>
        <w:r>
          <w:t>General</w:t>
        </w:r>
        <w:r>
          <w:tab/>
        </w:r>
        <w:r>
          <w:fldChar w:fldCharType="begin"/>
        </w:r>
        <w:r>
          <w:instrText xml:space="preserve"> PAGEREF _Toc137572011 \h </w:instrText>
        </w:r>
      </w:ins>
      <w:r>
        <w:fldChar w:fldCharType="separate"/>
      </w:r>
      <w:ins w:id="85" w:author="MCC" w:date="2023-06-13T18:06:00Z">
        <w:r>
          <w:t>11</w:t>
        </w:r>
        <w:r>
          <w:fldChar w:fldCharType="end"/>
        </w:r>
      </w:ins>
    </w:p>
    <w:p w14:paraId="633FF567" w14:textId="55F53ABA" w:rsidR="00502EA2" w:rsidRDefault="00502EA2">
      <w:pPr>
        <w:pStyle w:val="TOC5"/>
        <w:rPr>
          <w:ins w:id="86" w:author="MCC" w:date="2023-06-13T18:06:00Z"/>
          <w:rFonts w:asciiTheme="minorHAnsi" w:eastAsiaTheme="minorEastAsia" w:hAnsiTheme="minorHAnsi" w:cstheme="minorBidi"/>
          <w:sz w:val="22"/>
          <w:szCs w:val="22"/>
          <w:lang w:eastAsia="en-GB"/>
        </w:rPr>
      </w:pPr>
      <w:ins w:id="87" w:author="MCC" w:date="2023-06-13T18:06:00Z">
        <w:r>
          <w:t>7.1.2.1.2</w:t>
        </w:r>
        <w:r>
          <w:rPr>
            <w:rFonts w:asciiTheme="minorHAnsi" w:eastAsiaTheme="minorEastAsia" w:hAnsiTheme="minorHAnsi" w:cstheme="minorBidi"/>
            <w:sz w:val="22"/>
            <w:szCs w:val="22"/>
            <w:lang w:eastAsia="en-GB"/>
          </w:rPr>
          <w:tab/>
        </w:r>
        <w:r>
          <w:t>OBUE</w:t>
        </w:r>
        <w:r>
          <w:tab/>
        </w:r>
        <w:r>
          <w:fldChar w:fldCharType="begin"/>
        </w:r>
        <w:r>
          <w:instrText xml:space="preserve"> PAGEREF _Toc137572012 \h </w:instrText>
        </w:r>
      </w:ins>
      <w:r>
        <w:fldChar w:fldCharType="separate"/>
      </w:r>
      <w:ins w:id="88" w:author="MCC" w:date="2023-06-13T18:06:00Z">
        <w:r>
          <w:t>11</w:t>
        </w:r>
        <w:r>
          <w:fldChar w:fldCharType="end"/>
        </w:r>
      </w:ins>
    </w:p>
    <w:p w14:paraId="27B66E60" w14:textId="16FED78C" w:rsidR="00502EA2" w:rsidRDefault="00502EA2">
      <w:pPr>
        <w:pStyle w:val="TOC5"/>
        <w:rPr>
          <w:ins w:id="89" w:author="MCC" w:date="2023-06-13T18:06:00Z"/>
          <w:rFonts w:asciiTheme="minorHAnsi" w:eastAsiaTheme="minorEastAsia" w:hAnsiTheme="minorHAnsi" w:cstheme="minorBidi"/>
          <w:sz w:val="22"/>
          <w:szCs w:val="22"/>
          <w:lang w:eastAsia="en-GB"/>
        </w:rPr>
      </w:pPr>
      <w:ins w:id="90" w:author="MCC" w:date="2023-06-13T18:06:00Z">
        <w:r>
          <w:t>7.1.2.1.3</w:t>
        </w:r>
        <w:r>
          <w:rPr>
            <w:rFonts w:asciiTheme="minorHAnsi" w:eastAsiaTheme="minorEastAsia" w:hAnsiTheme="minorHAnsi" w:cstheme="minorBidi"/>
            <w:sz w:val="22"/>
            <w:szCs w:val="22"/>
            <w:lang w:eastAsia="en-GB"/>
          </w:rPr>
          <w:tab/>
        </w:r>
        <w:r>
          <w:t>Tx spurious emissions</w:t>
        </w:r>
        <w:r>
          <w:tab/>
        </w:r>
        <w:r>
          <w:fldChar w:fldCharType="begin"/>
        </w:r>
        <w:r>
          <w:instrText xml:space="preserve"> PAGEREF _Toc137572013 \h </w:instrText>
        </w:r>
      </w:ins>
      <w:r>
        <w:fldChar w:fldCharType="separate"/>
      </w:r>
      <w:ins w:id="91" w:author="MCC" w:date="2023-06-13T18:06:00Z">
        <w:r>
          <w:t>11</w:t>
        </w:r>
        <w:r>
          <w:fldChar w:fldCharType="end"/>
        </w:r>
      </w:ins>
    </w:p>
    <w:p w14:paraId="1CB51951" w14:textId="341FC373" w:rsidR="00502EA2" w:rsidRDefault="00502EA2">
      <w:pPr>
        <w:pStyle w:val="TOC3"/>
        <w:rPr>
          <w:ins w:id="92" w:author="MCC" w:date="2023-06-13T18:06:00Z"/>
          <w:rFonts w:asciiTheme="minorHAnsi" w:eastAsiaTheme="minorEastAsia" w:hAnsiTheme="minorHAnsi" w:cstheme="minorBidi"/>
          <w:sz w:val="22"/>
          <w:szCs w:val="22"/>
          <w:lang w:eastAsia="en-GB"/>
        </w:rPr>
      </w:pPr>
      <w:ins w:id="93" w:author="MCC" w:date="2023-06-13T18:06:00Z">
        <w:r>
          <w:t>7.1.3</w:t>
        </w:r>
        <w:r>
          <w:rPr>
            <w:rFonts w:asciiTheme="minorHAnsi" w:eastAsiaTheme="minorEastAsia" w:hAnsiTheme="minorHAnsi" w:cstheme="minorBidi"/>
            <w:sz w:val="22"/>
            <w:szCs w:val="22"/>
            <w:lang w:eastAsia="en-GB"/>
          </w:rPr>
          <w:tab/>
        </w:r>
        <w:r>
          <w:t>Receiver characteristics</w:t>
        </w:r>
        <w:r>
          <w:tab/>
        </w:r>
        <w:r>
          <w:fldChar w:fldCharType="begin"/>
        </w:r>
        <w:r>
          <w:instrText xml:space="preserve"> PAGEREF _Toc137572014 \h </w:instrText>
        </w:r>
      </w:ins>
      <w:r>
        <w:fldChar w:fldCharType="separate"/>
      </w:r>
      <w:ins w:id="94" w:author="MCC" w:date="2023-06-13T18:06:00Z">
        <w:r>
          <w:t>11</w:t>
        </w:r>
        <w:r>
          <w:fldChar w:fldCharType="end"/>
        </w:r>
      </w:ins>
    </w:p>
    <w:p w14:paraId="6A98F3FE" w14:textId="48F24A1C" w:rsidR="00502EA2" w:rsidRDefault="00502EA2">
      <w:pPr>
        <w:pStyle w:val="TOC4"/>
        <w:rPr>
          <w:ins w:id="95" w:author="MCC" w:date="2023-06-13T18:06:00Z"/>
          <w:rFonts w:asciiTheme="minorHAnsi" w:eastAsiaTheme="minorEastAsia" w:hAnsiTheme="minorHAnsi" w:cstheme="minorBidi"/>
          <w:sz w:val="22"/>
          <w:szCs w:val="22"/>
          <w:lang w:eastAsia="en-GB"/>
        </w:rPr>
      </w:pPr>
      <w:ins w:id="96" w:author="MCC" w:date="2023-06-13T18:06:00Z">
        <w:r>
          <w:t>7.1.3.1</w:t>
        </w:r>
        <w:r>
          <w:rPr>
            <w:rFonts w:asciiTheme="minorHAnsi" w:eastAsiaTheme="minorEastAsia" w:hAnsiTheme="minorHAnsi" w:cstheme="minorBidi"/>
            <w:sz w:val="22"/>
            <w:szCs w:val="22"/>
            <w:lang w:eastAsia="en-GB"/>
          </w:rPr>
          <w:tab/>
        </w:r>
        <w:r>
          <w:t>Enhanced BS selectivity for band n8</w:t>
        </w:r>
        <w:r>
          <w:tab/>
        </w:r>
        <w:r>
          <w:fldChar w:fldCharType="begin"/>
        </w:r>
        <w:r>
          <w:instrText xml:space="preserve"> PAGEREF _Toc137572015 \h </w:instrText>
        </w:r>
      </w:ins>
      <w:r>
        <w:fldChar w:fldCharType="separate"/>
      </w:r>
      <w:ins w:id="97" w:author="MCC" w:date="2023-06-13T18:06:00Z">
        <w:r>
          <w:t>11</w:t>
        </w:r>
        <w:r>
          <w:fldChar w:fldCharType="end"/>
        </w:r>
      </w:ins>
    </w:p>
    <w:p w14:paraId="08D540A0" w14:textId="1F54A31D" w:rsidR="00502EA2" w:rsidRDefault="00502EA2">
      <w:pPr>
        <w:pStyle w:val="TOC4"/>
        <w:rPr>
          <w:ins w:id="98" w:author="MCC" w:date="2023-06-13T18:06:00Z"/>
          <w:rFonts w:asciiTheme="minorHAnsi" w:eastAsiaTheme="minorEastAsia" w:hAnsiTheme="minorHAnsi" w:cstheme="minorBidi"/>
          <w:sz w:val="22"/>
          <w:szCs w:val="22"/>
          <w:lang w:eastAsia="en-GB"/>
        </w:rPr>
      </w:pPr>
      <w:ins w:id="99" w:author="MCC" w:date="2023-06-13T18:06:00Z">
        <w:r>
          <w:t>7.1.3.2</w:t>
        </w:r>
        <w:r>
          <w:rPr>
            <w:rFonts w:asciiTheme="minorHAnsi" w:eastAsiaTheme="minorEastAsia" w:hAnsiTheme="minorHAnsi" w:cstheme="minorBidi"/>
            <w:sz w:val="22"/>
            <w:szCs w:val="22"/>
            <w:lang w:eastAsia="en-GB"/>
          </w:rPr>
          <w:tab/>
        </w:r>
        <w:r>
          <w:t>Rx blocking</w:t>
        </w:r>
        <w:r>
          <w:tab/>
        </w:r>
        <w:r>
          <w:fldChar w:fldCharType="begin"/>
        </w:r>
        <w:r>
          <w:instrText xml:space="preserve"> PAGEREF _Toc137572016 \h </w:instrText>
        </w:r>
      </w:ins>
      <w:r>
        <w:fldChar w:fldCharType="separate"/>
      </w:r>
      <w:ins w:id="100" w:author="MCC" w:date="2023-06-13T18:06:00Z">
        <w:r>
          <w:t>12</w:t>
        </w:r>
        <w:r>
          <w:fldChar w:fldCharType="end"/>
        </w:r>
      </w:ins>
    </w:p>
    <w:p w14:paraId="781CFC6F" w14:textId="477D96A7" w:rsidR="00502EA2" w:rsidRDefault="00502EA2">
      <w:pPr>
        <w:pStyle w:val="TOC5"/>
        <w:rPr>
          <w:ins w:id="101" w:author="MCC" w:date="2023-06-13T18:06:00Z"/>
          <w:rFonts w:asciiTheme="minorHAnsi" w:eastAsiaTheme="minorEastAsia" w:hAnsiTheme="minorHAnsi" w:cstheme="minorBidi"/>
          <w:sz w:val="22"/>
          <w:szCs w:val="22"/>
          <w:lang w:eastAsia="en-GB"/>
        </w:rPr>
      </w:pPr>
      <w:ins w:id="102" w:author="MCC" w:date="2023-06-13T18:06:00Z">
        <w:r>
          <w:t>7.1.3.2.1</w:t>
        </w:r>
        <w:r>
          <w:rPr>
            <w:rFonts w:asciiTheme="minorHAnsi" w:eastAsiaTheme="minorEastAsia" w:hAnsiTheme="minorHAnsi" w:cstheme="minorBidi"/>
            <w:sz w:val="22"/>
            <w:szCs w:val="22"/>
            <w:lang w:eastAsia="en-GB"/>
          </w:rPr>
          <w:tab/>
        </w:r>
        <w:r>
          <w:t>CEPT context</w:t>
        </w:r>
        <w:r>
          <w:tab/>
        </w:r>
        <w:r>
          <w:fldChar w:fldCharType="begin"/>
        </w:r>
        <w:r>
          <w:instrText xml:space="preserve"> PAGEREF _Toc137572017 \h </w:instrText>
        </w:r>
      </w:ins>
      <w:r>
        <w:fldChar w:fldCharType="separate"/>
      </w:r>
      <w:ins w:id="103" w:author="MCC" w:date="2023-06-13T18:06:00Z">
        <w:r>
          <w:t>12</w:t>
        </w:r>
        <w:r>
          <w:fldChar w:fldCharType="end"/>
        </w:r>
      </w:ins>
    </w:p>
    <w:p w14:paraId="0B0D2504" w14:textId="5ADF88ED" w:rsidR="00502EA2" w:rsidRDefault="00502EA2">
      <w:pPr>
        <w:pStyle w:val="TOC5"/>
        <w:rPr>
          <w:ins w:id="104" w:author="MCC" w:date="2023-06-13T18:06:00Z"/>
          <w:rFonts w:asciiTheme="minorHAnsi" w:eastAsiaTheme="minorEastAsia" w:hAnsiTheme="minorHAnsi" w:cstheme="minorBidi"/>
          <w:sz w:val="22"/>
          <w:szCs w:val="22"/>
          <w:lang w:eastAsia="en-GB"/>
        </w:rPr>
      </w:pPr>
      <w:ins w:id="105" w:author="MCC" w:date="2023-06-13T18:06:00Z">
        <w:r>
          <w:t>7.1.3.2.2</w:t>
        </w:r>
        <w:r>
          <w:rPr>
            <w:rFonts w:asciiTheme="minorHAnsi" w:eastAsiaTheme="minorEastAsia" w:hAnsiTheme="minorHAnsi" w:cstheme="minorBidi"/>
            <w:sz w:val="22"/>
            <w:szCs w:val="22"/>
            <w:lang w:eastAsia="en-GB"/>
          </w:rPr>
          <w:tab/>
        </w:r>
        <w:r>
          <w:t>Analysis</w:t>
        </w:r>
        <w:r>
          <w:tab/>
        </w:r>
        <w:r>
          <w:fldChar w:fldCharType="begin"/>
        </w:r>
        <w:r>
          <w:instrText xml:space="preserve"> PAGEREF _Toc137572018 \h </w:instrText>
        </w:r>
      </w:ins>
      <w:r>
        <w:fldChar w:fldCharType="separate"/>
      </w:r>
      <w:ins w:id="106" w:author="MCC" w:date="2023-06-13T18:06:00Z">
        <w:r>
          <w:t>12</w:t>
        </w:r>
        <w:r>
          <w:fldChar w:fldCharType="end"/>
        </w:r>
      </w:ins>
    </w:p>
    <w:p w14:paraId="1251B324" w14:textId="38A2D730" w:rsidR="00502EA2" w:rsidRDefault="00502EA2">
      <w:pPr>
        <w:pStyle w:val="TOC4"/>
        <w:rPr>
          <w:ins w:id="107" w:author="MCC" w:date="2023-06-13T18:06:00Z"/>
          <w:rFonts w:asciiTheme="minorHAnsi" w:eastAsiaTheme="minorEastAsia" w:hAnsiTheme="minorHAnsi" w:cstheme="minorBidi"/>
          <w:sz w:val="22"/>
          <w:szCs w:val="22"/>
          <w:lang w:eastAsia="en-GB"/>
        </w:rPr>
      </w:pPr>
      <w:ins w:id="108" w:author="MCC" w:date="2023-06-13T18:06:00Z">
        <w:r>
          <w:t>7.1.3.3</w:t>
        </w:r>
        <w:r>
          <w:rPr>
            <w:rFonts w:asciiTheme="minorHAnsi" w:eastAsiaTheme="minorEastAsia" w:hAnsiTheme="minorHAnsi" w:cstheme="minorBidi"/>
            <w:sz w:val="22"/>
            <w:szCs w:val="22"/>
            <w:lang w:eastAsia="en-GB"/>
          </w:rPr>
          <w:tab/>
        </w:r>
        <w:r>
          <w:t>Characteristics</w:t>
        </w:r>
        <w:r>
          <w:tab/>
        </w:r>
        <w:r>
          <w:fldChar w:fldCharType="begin"/>
        </w:r>
        <w:r>
          <w:instrText xml:space="preserve"> PAGEREF _Toc137572019 \h </w:instrText>
        </w:r>
      </w:ins>
      <w:r>
        <w:fldChar w:fldCharType="separate"/>
      </w:r>
      <w:ins w:id="109" w:author="MCC" w:date="2023-06-13T18:06:00Z">
        <w:r>
          <w:t>12</w:t>
        </w:r>
        <w:r>
          <w:fldChar w:fldCharType="end"/>
        </w:r>
      </w:ins>
    </w:p>
    <w:p w14:paraId="635237C1" w14:textId="3DD3D53D" w:rsidR="00502EA2" w:rsidRDefault="00502EA2">
      <w:pPr>
        <w:pStyle w:val="TOC5"/>
        <w:rPr>
          <w:ins w:id="110" w:author="MCC" w:date="2023-06-13T18:06:00Z"/>
          <w:rFonts w:asciiTheme="minorHAnsi" w:eastAsiaTheme="minorEastAsia" w:hAnsiTheme="minorHAnsi" w:cstheme="minorBidi"/>
          <w:sz w:val="22"/>
          <w:szCs w:val="22"/>
          <w:lang w:eastAsia="en-GB"/>
        </w:rPr>
      </w:pPr>
      <w:ins w:id="111" w:author="MCC" w:date="2023-06-13T18:06:00Z">
        <w:r>
          <w:t>7.1.3.3.1</w:t>
        </w:r>
        <w:r>
          <w:rPr>
            <w:rFonts w:asciiTheme="minorHAnsi" w:eastAsiaTheme="minorEastAsia" w:hAnsiTheme="minorHAnsi" w:cstheme="minorBidi"/>
            <w:sz w:val="22"/>
            <w:szCs w:val="22"/>
            <w:lang w:eastAsia="en-GB"/>
          </w:rPr>
          <w:tab/>
        </w:r>
        <w:r>
          <w:t>Blocking</w:t>
        </w:r>
        <w:r>
          <w:tab/>
        </w:r>
        <w:r>
          <w:fldChar w:fldCharType="begin"/>
        </w:r>
        <w:r>
          <w:instrText xml:space="preserve"> PAGEREF _Toc137572020 \h </w:instrText>
        </w:r>
      </w:ins>
      <w:r>
        <w:fldChar w:fldCharType="separate"/>
      </w:r>
      <w:ins w:id="112" w:author="MCC" w:date="2023-06-13T18:06:00Z">
        <w:r>
          <w:t>12</w:t>
        </w:r>
        <w:r>
          <w:fldChar w:fldCharType="end"/>
        </w:r>
      </w:ins>
    </w:p>
    <w:p w14:paraId="6431D27C" w14:textId="327B5090" w:rsidR="00502EA2" w:rsidRDefault="00502EA2">
      <w:pPr>
        <w:pStyle w:val="TOC5"/>
        <w:rPr>
          <w:ins w:id="113" w:author="MCC" w:date="2023-06-13T18:06:00Z"/>
          <w:rFonts w:asciiTheme="minorHAnsi" w:eastAsiaTheme="minorEastAsia" w:hAnsiTheme="minorHAnsi" w:cstheme="minorBidi"/>
          <w:sz w:val="22"/>
          <w:szCs w:val="22"/>
          <w:lang w:eastAsia="en-GB"/>
        </w:rPr>
      </w:pPr>
      <w:ins w:id="114" w:author="MCC" w:date="2023-06-13T18:06:00Z">
        <w:r>
          <w:t>7.1.3.3.2</w:t>
        </w:r>
        <w:r>
          <w:rPr>
            <w:rFonts w:asciiTheme="minorHAnsi" w:eastAsiaTheme="minorEastAsia" w:hAnsiTheme="minorHAnsi" w:cstheme="minorBidi"/>
            <w:sz w:val="22"/>
            <w:szCs w:val="22"/>
            <w:lang w:eastAsia="en-GB"/>
          </w:rPr>
          <w:tab/>
        </w:r>
        <w:r>
          <w:t>Intermodulation</w:t>
        </w:r>
        <w:r>
          <w:tab/>
        </w:r>
        <w:r>
          <w:fldChar w:fldCharType="begin"/>
        </w:r>
        <w:r>
          <w:instrText xml:space="preserve"> PAGEREF _Toc137572021 \h </w:instrText>
        </w:r>
      </w:ins>
      <w:r>
        <w:fldChar w:fldCharType="separate"/>
      </w:r>
      <w:ins w:id="115" w:author="MCC" w:date="2023-06-13T18:06:00Z">
        <w:r>
          <w:t>12</w:t>
        </w:r>
        <w:r>
          <w:fldChar w:fldCharType="end"/>
        </w:r>
      </w:ins>
    </w:p>
    <w:p w14:paraId="6664C40C" w14:textId="5E60569B" w:rsidR="00502EA2" w:rsidRDefault="00502EA2">
      <w:pPr>
        <w:pStyle w:val="TOC2"/>
        <w:rPr>
          <w:ins w:id="116" w:author="MCC" w:date="2023-06-13T18:06:00Z"/>
          <w:rFonts w:asciiTheme="minorHAnsi" w:eastAsiaTheme="minorEastAsia" w:hAnsiTheme="minorHAnsi" w:cstheme="minorBidi"/>
          <w:sz w:val="22"/>
          <w:szCs w:val="22"/>
          <w:lang w:eastAsia="en-GB"/>
        </w:rPr>
      </w:pPr>
      <w:ins w:id="117" w:author="MCC" w:date="2023-06-13T18:06:00Z">
        <w:r>
          <w:t>7.2</w:t>
        </w:r>
        <w:r>
          <w:rPr>
            <w:rFonts w:asciiTheme="minorHAnsi" w:eastAsiaTheme="minorEastAsia" w:hAnsiTheme="minorHAnsi" w:cstheme="minorBidi"/>
            <w:sz w:val="22"/>
            <w:szCs w:val="22"/>
            <w:lang w:eastAsia="en-GB"/>
          </w:rPr>
          <w:tab/>
        </w:r>
        <w:r>
          <w:t>UE specific requirements</w:t>
        </w:r>
        <w:r>
          <w:tab/>
        </w:r>
        <w:r>
          <w:fldChar w:fldCharType="begin"/>
        </w:r>
        <w:r>
          <w:instrText xml:space="preserve"> PAGEREF _Toc137572022 \h </w:instrText>
        </w:r>
      </w:ins>
      <w:r>
        <w:fldChar w:fldCharType="separate"/>
      </w:r>
      <w:ins w:id="118" w:author="MCC" w:date="2023-06-13T18:06:00Z">
        <w:r>
          <w:t>13</w:t>
        </w:r>
        <w:r>
          <w:fldChar w:fldCharType="end"/>
        </w:r>
      </w:ins>
    </w:p>
    <w:p w14:paraId="42C1FADE" w14:textId="6B524230" w:rsidR="00502EA2" w:rsidRDefault="00502EA2">
      <w:pPr>
        <w:pStyle w:val="TOC3"/>
        <w:rPr>
          <w:ins w:id="119" w:author="MCC" w:date="2023-06-13T18:06:00Z"/>
          <w:rFonts w:asciiTheme="minorHAnsi" w:eastAsiaTheme="minorEastAsia" w:hAnsiTheme="minorHAnsi" w:cstheme="minorBidi"/>
          <w:sz w:val="22"/>
          <w:szCs w:val="22"/>
          <w:lang w:eastAsia="en-GB"/>
        </w:rPr>
      </w:pPr>
      <w:ins w:id="120" w:author="MCC" w:date="2023-06-13T18:06:00Z">
        <w:r>
          <w:t>7.2.1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_Toc137572023 \h </w:instrText>
        </w:r>
      </w:ins>
      <w:r>
        <w:fldChar w:fldCharType="separate"/>
      </w:r>
      <w:ins w:id="121" w:author="MCC" w:date="2023-06-13T18:06:00Z">
        <w:r>
          <w:t>13</w:t>
        </w:r>
        <w:r>
          <w:fldChar w:fldCharType="end"/>
        </w:r>
      </w:ins>
    </w:p>
    <w:p w14:paraId="26C1EFD1" w14:textId="751BF4AD" w:rsidR="00502EA2" w:rsidRDefault="00502EA2">
      <w:pPr>
        <w:pStyle w:val="TOC3"/>
        <w:rPr>
          <w:ins w:id="122" w:author="MCC" w:date="2023-06-13T18:06:00Z"/>
          <w:rFonts w:asciiTheme="minorHAnsi" w:eastAsiaTheme="minorEastAsia" w:hAnsiTheme="minorHAnsi" w:cstheme="minorBidi"/>
          <w:sz w:val="22"/>
          <w:szCs w:val="22"/>
          <w:lang w:eastAsia="en-GB"/>
        </w:rPr>
      </w:pPr>
      <w:ins w:id="123" w:author="MCC" w:date="2023-06-13T18:06:00Z">
        <w:r>
          <w:t>7.2.2</w:t>
        </w:r>
        <w:r>
          <w:rPr>
            <w:rFonts w:asciiTheme="minorHAnsi" w:eastAsiaTheme="minorEastAsia" w:hAnsiTheme="minorHAnsi" w:cstheme="minorBidi"/>
            <w:sz w:val="22"/>
            <w:szCs w:val="22"/>
            <w:lang w:eastAsia="en-GB"/>
          </w:rPr>
          <w:tab/>
        </w:r>
        <w:r>
          <w:t>Receiver characteristics</w:t>
        </w:r>
        <w:r>
          <w:tab/>
        </w:r>
        <w:r>
          <w:fldChar w:fldCharType="begin"/>
        </w:r>
        <w:r>
          <w:instrText xml:space="preserve"> PAGEREF _Toc137572024 \h </w:instrText>
        </w:r>
      </w:ins>
      <w:r>
        <w:fldChar w:fldCharType="separate"/>
      </w:r>
      <w:ins w:id="124" w:author="MCC" w:date="2023-06-13T18:06:00Z">
        <w:r>
          <w:t>13</w:t>
        </w:r>
        <w:r>
          <w:fldChar w:fldCharType="end"/>
        </w:r>
      </w:ins>
    </w:p>
    <w:p w14:paraId="7919DE3E" w14:textId="5C83DD68" w:rsidR="00502EA2" w:rsidRDefault="00502EA2">
      <w:pPr>
        <w:pStyle w:val="TOC1"/>
        <w:rPr>
          <w:ins w:id="125" w:author="MCC" w:date="2023-06-13T18:06:00Z"/>
          <w:rFonts w:asciiTheme="minorHAnsi" w:eastAsiaTheme="minorEastAsia" w:hAnsiTheme="minorHAnsi" w:cstheme="minorBidi"/>
          <w:szCs w:val="22"/>
          <w:lang w:eastAsia="en-GB"/>
        </w:rPr>
      </w:pPr>
      <w:ins w:id="126" w:author="MCC" w:date="2023-06-13T18:06: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_Toc137572025 \h </w:instrText>
        </w:r>
      </w:ins>
      <w:r>
        <w:fldChar w:fldCharType="separate"/>
      </w:r>
      <w:ins w:id="127" w:author="MCC" w:date="2023-06-13T18:06:00Z">
        <w:r>
          <w:t>15</w:t>
        </w:r>
        <w:r>
          <w:fldChar w:fldCharType="end"/>
        </w:r>
      </w:ins>
    </w:p>
    <w:p w14:paraId="706FEF00" w14:textId="4F1FEE06" w:rsidR="00502EA2" w:rsidRDefault="00502EA2">
      <w:pPr>
        <w:pStyle w:val="TOC1"/>
        <w:rPr>
          <w:ins w:id="128" w:author="MCC" w:date="2023-06-13T18:06:00Z"/>
          <w:rFonts w:asciiTheme="minorHAnsi" w:eastAsiaTheme="minorEastAsia" w:hAnsiTheme="minorHAnsi" w:cstheme="minorBidi"/>
          <w:szCs w:val="22"/>
          <w:lang w:eastAsia="en-GB"/>
        </w:rPr>
      </w:pPr>
      <w:ins w:id="129" w:author="MCC" w:date="2023-06-13T18:06:00Z">
        <w:r>
          <w:t>9</w:t>
        </w:r>
        <w:r>
          <w:rPr>
            <w:rFonts w:asciiTheme="minorHAnsi" w:eastAsiaTheme="minorEastAsia" w:hAnsiTheme="minorHAnsi" w:cstheme="minorBidi"/>
            <w:szCs w:val="22"/>
            <w:lang w:eastAsia="en-GB"/>
          </w:rPr>
          <w:tab/>
        </w:r>
        <w:r>
          <w:t>Deployment aspects</w:t>
        </w:r>
        <w:r>
          <w:tab/>
        </w:r>
        <w:r>
          <w:fldChar w:fldCharType="begin"/>
        </w:r>
        <w:r>
          <w:instrText xml:space="preserve"> PAGEREF _Toc137572026 \h </w:instrText>
        </w:r>
      </w:ins>
      <w:r>
        <w:fldChar w:fldCharType="separate"/>
      </w:r>
      <w:ins w:id="130" w:author="MCC" w:date="2023-06-13T18:06:00Z">
        <w:r>
          <w:t>15</w:t>
        </w:r>
        <w:r>
          <w:fldChar w:fldCharType="end"/>
        </w:r>
      </w:ins>
    </w:p>
    <w:p w14:paraId="1130C438" w14:textId="2E5F8154" w:rsidR="00502EA2" w:rsidRDefault="00502EA2">
      <w:pPr>
        <w:pStyle w:val="TOC1"/>
        <w:rPr>
          <w:ins w:id="131" w:author="MCC" w:date="2023-06-13T18:06:00Z"/>
          <w:rFonts w:asciiTheme="minorHAnsi" w:eastAsiaTheme="minorEastAsia" w:hAnsiTheme="minorHAnsi" w:cstheme="minorBidi"/>
          <w:szCs w:val="22"/>
          <w:lang w:eastAsia="en-GB"/>
        </w:rPr>
      </w:pPr>
      <w:ins w:id="132" w:author="MCC" w:date="2023-06-13T18:06:00Z">
        <w:r>
          <w:t>10</w:t>
        </w:r>
        <w:r>
          <w:rPr>
            <w:rFonts w:asciiTheme="minorHAnsi" w:eastAsiaTheme="minorEastAsia" w:hAnsiTheme="minorHAnsi" w:cstheme="minorBidi"/>
            <w:szCs w:val="22"/>
            <w:lang w:eastAsia="en-GB"/>
          </w:rPr>
          <w:tab/>
        </w:r>
        <w:r>
          <w:t>Conclusion</w:t>
        </w:r>
        <w:r>
          <w:tab/>
        </w:r>
        <w:r>
          <w:fldChar w:fldCharType="begin"/>
        </w:r>
        <w:r>
          <w:instrText xml:space="preserve"> PAGEREF _Toc137572027 \h </w:instrText>
        </w:r>
      </w:ins>
      <w:r>
        <w:fldChar w:fldCharType="separate"/>
      </w:r>
      <w:ins w:id="133" w:author="MCC" w:date="2023-06-13T18:06:00Z">
        <w:r>
          <w:t>15</w:t>
        </w:r>
        <w:r>
          <w:fldChar w:fldCharType="end"/>
        </w:r>
      </w:ins>
    </w:p>
    <w:p w14:paraId="16E45D81" w14:textId="1AA242D9" w:rsidR="00502EA2" w:rsidRDefault="00502EA2">
      <w:pPr>
        <w:pStyle w:val="TOC8"/>
        <w:rPr>
          <w:ins w:id="134" w:author="MCC" w:date="2023-06-13T18:06:00Z"/>
          <w:rFonts w:asciiTheme="minorHAnsi" w:eastAsiaTheme="minorEastAsia" w:hAnsiTheme="minorHAnsi" w:cstheme="minorBidi"/>
          <w:b w:val="0"/>
          <w:szCs w:val="22"/>
          <w:lang w:eastAsia="en-GB"/>
        </w:rPr>
      </w:pPr>
      <w:ins w:id="135" w:author="MCC" w:date="2023-06-13T18:06:00Z">
        <w:r>
          <w:t>Annex A (informative): Change history</w:t>
        </w:r>
        <w:r>
          <w:tab/>
        </w:r>
        <w:r>
          <w:fldChar w:fldCharType="begin"/>
        </w:r>
        <w:r>
          <w:instrText xml:space="preserve"> PAGEREF _Toc137572028 \h </w:instrText>
        </w:r>
      </w:ins>
      <w:r>
        <w:fldChar w:fldCharType="separate"/>
      </w:r>
      <w:ins w:id="136" w:author="MCC" w:date="2023-06-13T18:06:00Z">
        <w:r>
          <w:t>16</w:t>
        </w:r>
        <w:r>
          <w:fldChar w:fldCharType="end"/>
        </w:r>
      </w:ins>
    </w:p>
    <w:p w14:paraId="6B0A8701" w14:textId="70EBA135" w:rsidR="00080512" w:rsidRPr="004D3578" w:rsidRDefault="00502EA2">
      <w:ins w:id="137" w:author="MCC" w:date="2023-06-13T18:06:00Z">
        <w:r>
          <w:fldChar w:fldCharType="end"/>
        </w:r>
      </w:ins>
    </w:p>
    <w:p w14:paraId="07C889E6" w14:textId="7B4B82E8" w:rsidR="00080512" w:rsidRDefault="00080512" w:rsidP="000410B2">
      <w:pPr>
        <w:pStyle w:val="Heading1"/>
      </w:pPr>
      <w:r w:rsidRPr="004D3578">
        <w:br w:type="page"/>
      </w:r>
      <w:bookmarkStart w:id="138" w:name="foreword"/>
      <w:bookmarkStart w:id="139" w:name="_Toc101786317"/>
      <w:bookmarkStart w:id="140" w:name="_Toc130322683"/>
      <w:bookmarkStart w:id="141" w:name="_Toc137571990"/>
      <w:bookmarkEnd w:id="138"/>
      <w:r w:rsidRPr="004D3578">
        <w:lastRenderedPageBreak/>
        <w:t>Foreword</w:t>
      </w:r>
      <w:bookmarkEnd w:id="139"/>
      <w:bookmarkEnd w:id="140"/>
      <w:bookmarkEnd w:id="141"/>
    </w:p>
    <w:p w14:paraId="5C02F663" w14:textId="3A2C34AE" w:rsidR="00080512" w:rsidRPr="004D3578" w:rsidRDefault="00080512">
      <w:r w:rsidRPr="004D3578">
        <w:t xml:space="preserve">This Technical </w:t>
      </w:r>
      <w:bookmarkStart w:id="142" w:name="spectype3"/>
      <w:r w:rsidR="00602AEA" w:rsidRPr="000410B2">
        <w:t>Report</w:t>
      </w:r>
      <w:bookmarkEnd w:id="142"/>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43" w:name="introduction"/>
      <w:bookmarkEnd w:id="143"/>
      <w:r w:rsidRPr="004D3578">
        <w:br w:type="page"/>
      </w:r>
      <w:bookmarkStart w:id="144" w:name="scope"/>
      <w:bookmarkStart w:id="145" w:name="_Toc101786318"/>
      <w:bookmarkStart w:id="146" w:name="_Toc130322684"/>
      <w:bookmarkStart w:id="147" w:name="_Toc137571991"/>
      <w:bookmarkEnd w:id="144"/>
      <w:r w:rsidRPr="004D3578">
        <w:lastRenderedPageBreak/>
        <w:t>1</w:t>
      </w:r>
      <w:r w:rsidRPr="004D3578">
        <w:tab/>
        <w:t>Scope</w:t>
      </w:r>
      <w:bookmarkEnd w:id="145"/>
      <w:bookmarkEnd w:id="146"/>
      <w:bookmarkEnd w:id="147"/>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148" w:name="references"/>
      <w:bookmarkStart w:id="149" w:name="_Toc101786319"/>
      <w:bookmarkStart w:id="150" w:name="_Toc130322685"/>
      <w:bookmarkStart w:id="151" w:name="_Toc137571992"/>
      <w:bookmarkEnd w:id="148"/>
      <w:r w:rsidRPr="004D3578">
        <w:t>2</w:t>
      </w:r>
      <w:r w:rsidRPr="004D3578">
        <w:tab/>
        <w:t>References</w:t>
      </w:r>
      <w:bookmarkEnd w:id="149"/>
      <w:bookmarkEnd w:id="150"/>
      <w:bookmarkEnd w:id="151"/>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46048361" w:rsidR="00576CEA" w:rsidRDefault="00576CEA" w:rsidP="001C1831">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7438579D" w14:textId="7BE809A1" w:rsidR="0065278B" w:rsidRDefault="0065278B" w:rsidP="0065278B">
      <w:pPr>
        <w:pStyle w:val="EX"/>
      </w:pPr>
      <w:r>
        <w:t>[5]</w:t>
      </w:r>
      <w:r>
        <w:tab/>
      </w:r>
      <w:r w:rsidRPr="009E585B">
        <w:t>ECC Report 318, Compatibility between RMR and MFCN in the 900 MHz range, the 1900-1920 MHz band and the 2290-2300 MHz band</w:t>
      </w:r>
      <w:r>
        <w:t>.</w:t>
      </w:r>
    </w:p>
    <w:p w14:paraId="600EFDF6" w14:textId="28A5A72A" w:rsidR="00DB56BC" w:rsidRPr="0011667D" w:rsidRDefault="00DB56BC" w:rsidP="00DB56BC">
      <w:pPr>
        <w:pStyle w:val="EX"/>
      </w:pPr>
      <w:r w:rsidRPr="0011667D">
        <w:t>[6</w:t>
      </w:r>
      <w:r w:rsidRPr="00EF2EC4">
        <w:t>]</w:t>
      </w:r>
      <w:r w:rsidRPr="00EF2EC4">
        <w:tab/>
        <w:t>ECC Report 313; Technical study for co-existence between RMR in the 900 MHz range and other applications in adjac</w:t>
      </w:r>
      <w:r>
        <w:t>ent bands; approved 21 May 2020.</w:t>
      </w:r>
    </w:p>
    <w:p w14:paraId="3A31AA06" w14:textId="17BBA24F" w:rsidR="00DB56BC" w:rsidRPr="0011667D" w:rsidRDefault="00DB56BC" w:rsidP="00DB56BC">
      <w:pPr>
        <w:pStyle w:val="EX"/>
      </w:pPr>
      <w:r w:rsidRPr="0011667D">
        <w:t>[7]</w:t>
      </w:r>
      <w:r w:rsidRPr="0011667D">
        <w:tab/>
        <w:t>R4-210431; LS to 3GPP RAN WG4 on the interferer signal definition for the RMR900 BS Rx blocking requirement</w:t>
      </w:r>
      <w:r>
        <w:t>.</w:t>
      </w:r>
    </w:p>
    <w:p w14:paraId="36310804" w14:textId="2003D166" w:rsidR="0065278B" w:rsidRPr="004D3578" w:rsidRDefault="0065278B" w:rsidP="001C1831">
      <w:pPr>
        <w:pStyle w:val="EX"/>
      </w:pPr>
    </w:p>
    <w:p w14:paraId="2D3BC5A5" w14:textId="77777777" w:rsidR="00080512" w:rsidRPr="004D3578" w:rsidRDefault="00080512">
      <w:pPr>
        <w:pStyle w:val="Heading1"/>
      </w:pPr>
      <w:bookmarkStart w:id="152" w:name="definitions"/>
      <w:bookmarkStart w:id="153" w:name="_Toc101786320"/>
      <w:bookmarkStart w:id="154" w:name="_Toc130322686"/>
      <w:bookmarkStart w:id="155" w:name="_Toc137571993"/>
      <w:bookmarkEnd w:id="152"/>
      <w:r w:rsidRPr="004D3578">
        <w:t>3</w:t>
      </w:r>
      <w:r w:rsidRPr="004D3578">
        <w:tab/>
        <w:t>Definitions</w:t>
      </w:r>
      <w:r w:rsidR="00602AEA">
        <w:t xml:space="preserve"> of terms, symbols and abbreviations</w:t>
      </w:r>
      <w:bookmarkEnd w:id="153"/>
      <w:bookmarkEnd w:id="154"/>
      <w:bookmarkEnd w:id="155"/>
    </w:p>
    <w:p w14:paraId="26FCCCA1" w14:textId="77777777" w:rsidR="00080512" w:rsidRPr="004D3578" w:rsidRDefault="00080512">
      <w:pPr>
        <w:pStyle w:val="Heading2"/>
      </w:pPr>
      <w:bookmarkStart w:id="156" w:name="_Toc101786321"/>
      <w:bookmarkStart w:id="157" w:name="_Toc130322687"/>
      <w:bookmarkStart w:id="158" w:name="_Toc137571994"/>
      <w:r w:rsidRPr="004D3578">
        <w:t>3.1</w:t>
      </w:r>
      <w:r w:rsidRPr="004D3578">
        <w:tab/>
      </w:r>
      <w:r w:rsidR="002B6339">
        <w:t>Terms</w:t>
      </w:r>
      <w:bookmarkEnd w:id="156"/>
      <w:bookmarkEnd w:id="157"/>
      <w:bookmarkEnd w:id="158"/>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159" w:name="_Toc101786322"/>
      <w:bookmarkStart w:id="160" w:name="_Toc130322688"/>
      <w:bookmarkStart w:id="161" w:name="_Toc137571995"/>
      <w:r w:rsidRPr="004D3578">
        <w:t>3.2</w:t>
      </w:r>
      <w:r w:rsidRPr="004D3578">
        <w:tab/>
        <w:t>Symbols</w:t>
      </w:r>
      <w:bookmarkEnd w:id="159"/>
      <w:bookmarkEnd w:id="160"/>
      <w:bookmarkEnd w:id="161"/>
    </w:p>
    <w:p w14:paraId="7E831756" w14:textId="3576771F" w:rsidR="00080512" w:rsidRDefault="00080512">
      <w:pPr>
        <w:keepNext/>
      </w:pPr>
      <w:r w:rsidRPr="004D3578">
        <w:t>For the purposes of the present document, the following symbols apply:</w:t>
      </w:r>
    </w:p>
    <w:p w14:paraId="42E6698B" w14:textId="77777777" w:rsidR="0065278B" w:rsidRDefault="0065278B" w:rsidP="0065278B">
      <w:pPr>
        <w:pStyle w:val="EW"/>
      </w:pPr>
      <w:r w:rsidRPr="00F95B02">
        <w:t>BW</w:t>
      </w:r>
      <w:r w:rsidRPr="00F95B02">
        <w:rPr>
          <w:vertAlign w:val="subscript"/>
        </w:rPr>
        <w:t>Channel</w:t>
      </w:r>
      <w:r w:rsidRPr="00F95B02">
        <w:tab/>
      </w:r>
      <w:r w:rsidRPr="00F95B02">
        <w:rPr>
          <w:i/>
        </w:rPr>
        <w:t>BS channel bandwidth</w:t>
      </w:r>
    </w:p>
    <w:p w14:paraId="1C6BD6DC" w14:textId="77777777" w:rsidR="0065278B" w:rsidRPr="00F95B02" w:rsidRDefault="0065278B" w:rsidP="0065278B">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701E75D5" w14:textId="77777777" w:rsidR="0065278B" w:rsidRDefault="0065278B" w:rsidP="0065278B">
      <w:pPr>
        <w:pStyle w:val="EW"/>
        <w:rPr>
          <w:i/>
        </w:rPr>
      </w:pPr>
      <w:r w:rsidRPr="00F95B02">
        <w:lastRenderedPageBreak/>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5B9B6A42" w14:textId="77777777" w:rsidR="0065278B" w:rsidRPr="00F95B02" w:rsidRDefault="0065278B" w:rsidP="0065278B">
      <w:pPr>
        <w:pStyle w:val="EW"/>
      </w:pPr>
      <w:r w:rsidRPr="00F95B02">
        <w:t>P</w:t>
      </w:r>
      <w:r w:rsidRPr="00F95B02">
        <w:rPr>
          <w:vertAlign w:val="subscript"/>
        </w:rPr>
        <w:t>REFSENS</w:t>
      </w:r>
      <w:r w:rsidRPr="00F95B02">
        <w:tab/>
        <w:t>Conducted Reference Sensitivity power level</w:t>
      </w:r>
    </w:p>
    <w:p w14:paraId="12F11837" w14:textId="4C309F7C" w:rsidR="00080512" w:rsidRPr="004D3578" w:rsidRDefault="00080512">
      <w:pPr>
        <w:pStyle w:val="EW"/>
      </w:pPr>
    </w:p>
    <w:p w14:paraId="522DAE91" w14:textId="77777777" w:rsidR="00080512" w:rsidRPr="004D3578" w:rsidRDefault="00080512">
      <w:pPr>
        <w:pStyle w:val="Heading2"/>
      </w:pPr>
      <w:bookmarkStart w:id="162" w:name="_Toc101786323"/>
      <w:bookmarkStart w:id="163" w:name="_Toc130322689"/>
      <w:bookmarkStart w:id="164" w:name="_Toc137571996"/>
      <w:r w:rsidRPr="004D3578">
        <w:t>3.3</w:t>
      </w:r>
      <w:r w:rsidRPr="004D3578">
        <w:tab/>
        <w:t>Abbreviations</w:t>
      </w:r>
      <w:bookmarkEnd w:id="162"/>
      <w:bookmarkEnd w:id="163"/>
      <w:bookmarkEnd w:id="164"/>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20870EBF" w:rsidR="00A543F8" w:rsidRDefault="00A543F8" w:rsidP="00A543F8">
      <w:pPr>
        <w:pStyle w:val="EW"/>
      </w:pPr>
      <w:r>
        <w:t>AAS</w:t>
      </w:r>
      <w:r>
        <w:tab/>
        <w:t>Advanced Antenna Systems</w:t>
      </w:r>
    </w:p>
    <w:p w14:paraId="1212D065" w14:textId="77777777" w:rsidR="009A00DE" w:rsidRDefault="009A00DE" w:rsidP="009A00DE">
      <w:pPr>
        <w:pStyle w:val="EW"/>
      </w:pPr>
      <w:r>
        <w:t>ACLR</w:t>
      </w:r>
      <w:r>
        <w:tab/>
      </w:r>
      <w:r w:rsidRPr="00F95B02">
        <w:t>Adjacent Channel Leakage Ratio</w:t>
      </w:r>
    </w:p>
    <w:p w14:paraId="76D177C6" w14:textId="77777777" w:rsidR="009A00DE" w:rsidRDefault="009A00DE" w:rsidP="009A00DE">
      <w:pPr>
        <w:pStyle w:val="EW"/>
      </w:pPr>
      <w:r>
        <w:t>ARFCN</w:t>
      </w:r>
      <w:r>
        <w:tab/>
      </w:r>
      <w:r w:rsidRPr="0079458F">
        <w:t>Absolute Radio Frequency Channel Number</w:t>
      </w:r>
    </w:p>
    <w:p w14:paraId="5CECD2E6" w14:textId="77777777" w:rsidR="009A00DE" w:rsidRDefault="009A00DE" w:rsidP="009A00DE">
      <w:pPr>
        <w:pStyle w:val="EW"/>
      </w:pPr>
      <w:r>
        <w:t>BS</w:t>
      </w:r>
      <w:r>
        <w:tab/>
        <w:t>Base Station</w:t>
      </w:r>
    </w:p>
    <w:p w14:paraId="784D6962" w14:textId="3295B456" w:rsidR="009A00DE" w:rsidRDefault="009A00DE" w:rsidP="00A543F8">
      <w:pPr>
        <w:pStyle w:val="EW"/>
      </w:pPr>
      <w:r>
        <w:t>BW</w:t>
      </w:r>
      <w:r>
        <w:tab/>
        <w:t>Bandwidth</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614A5468" w:rsidR="00A543F8" w:rsidRDefault="00A543F8" w:rsidP="00A543F8">
      <w:pPr>
        <w:pStyle w:val="EW"/>
      </w:pPr>
      <w:r>
        <w:t>EIRP</w:t>
      </w:r>
      <w:r>
        <w:tab/>
      </w:r>
      <w:r w:rsidRPr="004D0E0D">
        <w:t>Effective Isotropic Radiated Power</w:t>
      </w:r>
    </w:p>
    <w:p w14:paraId="7B95176F" w14:textId="351E4441" w:rsidR="00394577" w:rsidRDefault="00394577" w:rsidP="00A543F8">
      <w:pPr>
        <w:pStyle w:val="EW"/>
      </w:pPr>
      <w:r>
        <w:t>FDD</w:t>
      </w:r>
      <w:r>
        <w:tab/>
        <w:t>Frequency Division Duplex</w:t>
      </w:r>
    </w:p>
    <w:p w14:paraId="314C87DF" w14:textId="77777777" w:rsidR="009A00DE" w:rsidRDefault="009A00DE" w:rsidP="009A00DE">
      <w:pPr>
        <w:pStyle w:val="EW"/>
      </w:pPr>
      <w:r>
        <w:t>GSCN</w:t>
      </w:r>
      <w:r>
        <w:tab/>
      </w:r>
      <w:r w:rsidRPr="00F95B02">
        <w:t>Global Synchronization Channel Number</w:t>
      </w:r>
    </w:p>
    <w:p w14:paraId="60055372" w14:textId="77777777" w:rsidR="009A00DE" w:rsidRDefault="009A00DE" w:rsidP="009A00DE">
      <w:pPr>
        <w:pStyle w:val="EW"/>
      </w:pPr>
      <w:r>
        <w:t>HST</w:t>
      </w:r>
      <w:r>
        <w:tab/>
        <w:t>High Speed Train</w:t>
      </w:r>
    </w:p>
    <w:p w14:paraId="475F29A9" w14:textId="77777777" w:rsidR="009A00DE" w:rsidRDefault="009A00DE" w:rsidP="009A00DE">
      <w:pPr>
        <w:pStyle w:val="EW"/>
      </w:pPr>
      <w:r>
        <w:t>MFCN</w:t>
      </w:r>
      <w:r>
        <w:tab/>
      </w:r>
      <w:r w:rsidRPr="0079458F">
        <w:t>Mobile/Fixed Communications Networks</w:t>
      </w:r>
    </w:p>
    <w:p w14:paraId="28CE0BCB" w14:textId="77777777" w:rsidR="009A00DE" w:rsidRDefault="009A00DE" w:rsidP="009A00DE">
      <w:pPr>
        <w:pStyle w:val="EW"/>
      </w:pPr>
      <w:r>
        <w:t>NR</w:t>
      </w:r>
      <w:r>
        <w:tab/>
        <w:t>New Radio</w:t>
      </w:r>
    </w:p>
    <w:p w14:paraId="03A72498" w14:textId="77777777" w:rsidR="009A00DE" w:rsidRDefault="009A00DE" w:rsidP="009A00DE">
      <w:pPr>
        <w:pStyle w:val="EW"/>
      </w:pPr>
      <w:r>
        <w:t>REFSENS</w:t>
      </w:r>
      <w:r>
        <w:tab/>
      </w:r>
      <w:r w:rsidRPr="00F95B02">
        <w:t>Reference Sensitivity</w:t>
      </w:r>
    </w:p>
    <w:p w14:paraId="3E339763" w14:textId="77777777" w:rsidR="009A00DE" w:rsidRDefault="009A00DE" w:rsidP="009A00DE">
      <w:pPr>
        <w:pStyle w:val="EW"/>
      </w:pPr>
      <w:r>
        <w:t>RF</w:t>
      </w:r>
      <w:r>
        <w:tab/>
      </w:r>
      <w:r w:rsidRPr="00F95B02">
        <w:t>Radio Frequency</w:t>
      </w:r>
    </w:p>
    <w:p w14:paraId="5CC29D4E" w14:textId="5FBB77EE" w:rsidR="00080512" w:rsidRDefault="00B339BB">
      <w:pPr>
        <w:pStyle w:val="EW"/>
      </w:pPr>
      <w:r>
        <w:t>RMR</w:t>
      </w:r>
      <w:r w:rsidR="00080512" w:rsidRPr="004D3578">
        <w:tab/>
      </w:r>
      <w:r>
        <w:t>Rail Mobile Radio</w:t>
      </w:r>
    </w:p>
    <w:p w14:paraId="472A19EF" w14:textId="77777777" w:rsidR="009A00DE" w:rsidRDefault="009A00DE" w:rsidP="009A00DE">
      <w:pPr>
        <w:pStyle w:val="EW"/>
      </w:pPr>
      <w:r>
        <w:t>SCS</w:t>
      </w:r>
      <w:r>
        <w:tab/>
      </w:r>
      <w:r w:rsidRPr="00F95B02">
        <w:t>Sub-Carrier Spacing</w:t>
      </w:r>
    </w:p>
    <w:p w14:paraId="3531C1E9" w14:textId="662D1E45" w:rsidR="009A00DE" w:rsidRPr="004D3578" w:rsidRDefault="009A00DE" w:rsidP="009A00DE">
      <w:pPr>
        <w:pStyle w:val="EW"/>
      </w:pPr>
      <w:r>
        <w:t>SS</w:t>
      </w:r>
      <w:r>
        <w:tab/>
        <w:t xml:space="preserve">Synchronization </w:t>
      </w:r>
      <w:r w:rsidR="000413D6">
        <w:t>Signal</w:t>
      </w:r>
    </w:p>
    <w:p w14:paraId="3119A875" w14:textId="77777777" w:rsidR="00080512" w:rsidRPr="004D3578" w:rsidRDefault="00080512">
      <w:pPr>
        <w:pStyle w:val="EW"/>
      </w:pPr>
    </w:p>
    <w:p w14:paraId="4060524B" w14:textId="1BA95D62" w:rsidR="00080512" w:rsidRPr="004D3578" w:rsidRDefault="00080512">
      <w:pPr>
        <w:pStyle w:val="Heading1"/>
      </w:pPr>
      <w:bookmarkStart w:id="165" w:name="clause4"/>
      <w:bookmarkStart w:id="166" w:name="_Toc101786324"/>
      <w:bookmarkStart w:id="167" w:name="_Toc130322690"/>
      <w:bookmarkStart w:id="168" w:name="_Toc137571997"/>
      <w:bookmarkEnd w:id="165"/>
      <w:r w:rsidRPr="004D3578">
        <w:t>4</w:t>
      </w:r>
      <w:r w:rsidRPr="004D3578">
        <w:tab/>
      </w:r>
      <w:r w:rsidR="006F5B82">
        <w:t>Regulatory background</w:t>
      </w:r>
      <w:bookmarkEnd w:id="166"/>
      <w:bookmarkEnd w:id="167"/>
      <w:bookmarkEnd w:id="168"/>
    </w:p>
    <w:p w14:paraId="6EDEAB60" w14:textId="39BA4390" w:rsidR="00A543F8" w:rsidRPr="00634F17" w:rsidRDefault="00A543F8" w:rsidP="00772155">
      <w:pPr>
        <w:pStyle w:val="Heading2"/>
      </w:pPr>
      <w:bookmarkStart w:id="169" w:name="startOfAnnexes"/>
      <w:bookmarkStart w:id="170" w:name="_Toc101786325"/>
      <w:bookmarkStart w:id="171" w:name="_Toc130322691"/>
      <w:bookmarkStart w:id="172" w:name="_Toc137571998"/>
      <w:bookmarkEnd w:id="169"/>
      <w:r w:rsidRPr="00634F17">
        <w:t>4.1</w:t>
      </w:r>
      <w:r w:rsidRPr="00634F17">
        <w:tab/>
        <w:t>EC Decision 2021/1703</w:t>
      </w:r>
      <w:bookmarkEnd w:id="170"/>
      <w:bookmarkEnd w:id="171"/>
      <w:bookmarkEnd w:id="172"/>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173" w:name="_Toc101786326"/>
      <w:bookmarkStart w:id="174" w:name="_Toc130322692"/>
      <w:bookmarkStart w:id="175" w:name="_Toc137571999"/>
      <w:r w:rsidRPr="007428E3">
        <w:t>4.2</w:t>
      </w:r>
      <w:r w:rsidRPr="007428E3">
        <w:tab/>
        <w:t>ECC Decision(20)02</w:t>
      </w:r>
      <w:bookmarkEnd w:id="173"/>
      <w:bookmarkEnd w:id="174"/>
      <w:bookmarkEnd w:id="175"/>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176" w:name="_Toc101786327"/>
      <w:bookmarkStart w:id="177" w:name="_Toc130322693"/>
      <w:bookmarkStart w:id="178" w:name="_Toc137572000"/>
      <w:r w:rsidRPr="005B0A04">
        <w:t>4.3</w:t>
      </w:r>
      <w:r w:rsidRPr="005B0A04">
        <w:tab/>
        <w:t>Technical conditions</w:t>
      </w:r>
      <w:bookmarkEnd w:id="176"/>
      <w:bookmarkEnd w:id="177"/>
      <w:bookmarkEnd w:id="178"/>
    </w:p>
    <w:p w14:paraId="67C0647C" w14:textId="77777777" w:rsidR="00A543F8" w:rsidRPr="005B0A04" w:rsidRDefault="00A543F8" w:rsidP="005B0A04">
      <w:pPr>
        <w:pStyle w:val="Heading3"/>
      </w:pPr>
      <w:bookmarkStart w:id="179" w:name="_Toc101786328"/>
      <w:bookmarkStart w:id="180" w:name="_Toc130322694"/>
      <w:bookmarkStart w:id="181" w:name="_Toc137572001"/>
      <w:r w:rsidRPr="005B0A04">
        <w:t>4.3.1</w:t>
      </w:r>
      <w:r w:rsidRPr="005B0A04">
        <w:tab/>
        <w:t>Base stations using wideband technologies</w:t>
      </w:r>
      <w:bookmarkEnd w:id="179"/>
      <w:bookmarkEnd w:id="180"/>
      <w:bookmarkEnd w:id="181"/>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637BF6C3" w:rsidR="009450AA" w:rsidRDefault="00992505" w:rsidP="00992505">
      <w:pPr>
        <w:pStyle w:val="B1"/>
        <w:rPr>
          <w:lang w:eastAsia="ja-JP"/>
        </w:rPr>
      </w:pPr>
      <w:r>
        <w:rPr>
          <w:lang w:eastAsia="ja-JP"/>
        </w:rPr>
        <w:lastRenderedPageBreak/>
        <w:t>-</w:t>
      </w:r>
      <w:r>
        <w:rPr>
          <w:lang w:eastAsia="ja-JP"/>
        </w:rPr>
        <w:tab/>
      </w:r>
      <w:r w:rsidR="00A543F8">
        <w:rPr>
          <w:lang w:eastAsia="ja-JP"/>
        </w:rPr>
        <w:t>Only non AAS Base Stations are considered.</w:t>
      </w:r>
      <w:r w:rsidR="005B0A04">
        <w:rPr>
          <w:lang w:eastAsia="ja-JP"/>
        </w:rPr>
        <w:t xml:space="preserve"> </w:t>
      </w:r>
    </w:p>
    <w:p w14:paraId="3C65C96A" w14:textId="6646686A" w:rsidR="00A543F8" w:rsidRDefault="00992505" w:rsidP="00992505">
      <w:pPr>
        <w:pStyle w:val="B1"/>
      </w:pPr>
      <w:r>
        <w:t>-</w:t>
      </w:r>
      <w:r>
        <w:tab/>
      </w:r>
      <w:r w:rsidR="00A543F8">
        <w:t>The lower edge of the lowest Resource Block shall be ≥ 919.6 MHz</w:t>
      </w:r>
      <w:r w:rsidR="005B0A04">
        <w:t>.</w:t>
      </w:r>
    </w:p>
    <w:p w14:paraId="17FD10DE" w14:textId="08D1CC70" w:rsidR="004F7350" w:rsidRDefault="00992505" w:rsidP="00992505">
      <w:pPr>
        <w:pStyle w:val="B1"/>
      </w:pPr>
      <w:r>
        <w:t>-</w:t>
      </w:r>
      <w:r>
        <w:tab/>
      </w:r>
      <w:r w:rsidR="004F7350" w:rsidRPr="004F7350">
        <w:t>Table 4.3.1-1 and 4.3.1-2 specify the "specific” in-block requirements, based on ECC</w:t>
      </w:r>
      <w:r w:rsidR="00860DC5">
        <w:t> </w:t>
      </w:r>
      <w:r w:rsidR="004F7350" w:rsidRPr="004F7350">
        <w:t>Decision</w:t>
      </w:r>
      <w:r w:rsidR="00860DC5">
        <w:t> </w:t>
      </w:r>
      <w:r w:rsidR="004F7350" w:rsidRPr="004F7350">
        <w:t>20(02)</w:t>
      </w:r>
      <w:r w:rsidR="00860DC5">
        <w:t> </w:t>
      </w:r>
      <w:r w:rsidR="004F7350" w:rsidRPr="004F7350">
        <w:t>[1].</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r>
              <w:t>NOTE 2:</w:t>
            </w:r>
            <w:r>
              <w:tab/>
            </w:r>
            <w:r w:rsidR="00A543F8">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r>
              <w:t>NOTE 2:</w:t>
            </w:r>
            <w:r>
              <w:tab/>
            </w:r>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r>
              <w:t>NOTE 3:</w:t>
            </w:r>
            <w:r>
              <w:tab/>
            </w:r>
            <w:r w:rsidR="00A543F8">
              <w:tab/>
              <w:t xml:space="preserve">Applicable to NB-IoT standalone operation mode, which is made of one Resource Block. </w:t>
            </w:r>
          </w:p>
          <w:p w14:paraId="582E0C3A" w14:textId="4F728E5B" w:rsidR="00A543F8" w:rsidRDefault="004F7350" w:rsidP="00562D9A">
            <w:pPr>
              <w:pStyle w:val="TAN"/>
            </w:pPr>
            <w:r>
              <w:t xml:space="preserve">NOTE 4: </w:t>
            </w:r>
            <w:r>
              <w:tab/>
            </w:r>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pPr>
      <w:r>
        <w:t>Based on the current NR specification and the RMR900 WID scope, the above requirements for 200 kHz, 1.4 MHz and 5.6 MHz channels are not applicable.</w:t>
      </w:r>
    </w:p>
    <w:p w14:paraId="738E80F0" w14:textId="65B3A0B0" w:rsidR="004F7350" w:rsidRPr="00067421" w:rsidRDefault="004F7350" w:rsidP="004F7350">
      <w:r w:rsidRPr="00067421">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221E96D0" w:rsidR="004F7350" w:rsidRPr="00067421" w:rsidRDefault="004F7350" w:rsidP="001221B8">
      <w:pPr>
        <w:pStyle w:val="TH"/>
        <w:spacing w:before="120"/>
        <w:rPr>
          <w:lang w:eastAsia="ja-JP"/>
        </w:rPr>
      </w:pPr>
      <w:r w:rsidRPr="00067421">
        <w:rPr>
          <w:lang w:eastAsia="ja-JP"/>
        </w:rPr>
        <w:lastRenderedPageBreak/>
        <w:t>Table 4.3.1-3: General in-block requirement – not applicable</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711542CC" w14:textId="463CE5A2" w:rsidR="00A543F8" w:rsidRDefault="00A543F8" w:rsidP="00EA745B">
      <w:pPr>
        <w:pStyle w:val="TH"/>
      </w:pPr>
      <w:r>
        <w:rPr>
          <w:lang w:eastAsia="ja-JP"/>
        </w:rPr>
        <w:t xml:space="preserve">Table </w:t>
      </w:r>
      <w:r w:rsidR="00EA745B">
        <w:rPr>
          <w:lang w:eastAsia="ja-JP"/>
        </w:rPr>
        <w:t>4.</w:t>
      </w:r>
      <w:r w:rsidR="004F7350">
        <w:rPr>
          <w:lang w:eastAsia="ja-JP"/>
        </w:rPr>
        <w:t>3</w:t>
      </w:r>
      <w:r w:rsidR="00EA745B">
        <w:rPr>
          <w:lang w:eastAsia="ja-JP"/>
        </w:rPr>
        <w:t>.1-</w:t>
      </w:r>
      <w:r w:rsidR="004F7350">
        <w:rPr>
          <w:lang w:eastAsia="ja-JP"/>
        </w:rPr>
        <w:t>4</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70BEBBA9" w14:textId="790A1E4D" w:rsidR="00A543F8" w:rsidRDefault="00A543F8" w:rsidP="00D966B3">
      <w:pPr>
        <w:pStyle w:val="TH"/>
        <w:spacing w:before="120"/>
      </w:pPr>
      <w:r>
        <w:rPr>
          <w:lang w:eastAsia="ja-JP"/>
        </w:rPr>
        <w:t xml:space="preserve">Table </w:t>
      </w:r>
      <w:r w:rsidR="00D65337">
        <w:rPr>
          <w:lang w:eastAsia="ja-JP"/>
        </w:rPr>
        <w:t>4.</w:t>
      </w:r>
      <w:r w:rsidR="004F7350">
        <w:rPr>
          <w:lang w:eastAsia="ja-JP"/>
        </w:rPr>
        <w:t>3</w:t>
      </w:r>
      <w:r w:rsidR="00D65337">
        <w:rPr>
          <w:lang w:eastAsia="ja-JP"/>
        </w:rPr>
        <w:t>.1-</w:t>
      </w:r>
      <w:r w:rsidR="004F7350">
        <w:rPr>
          <w:lang w:eastAsia="ja-JP"/>
        </w:rPr>
        <w:t>5</w:t>
      </w:r>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0F0126C7" w14:textId="338835C5" w:rsidR="00A543F8" w:rsidRDefault="00A543F8" w:rsidP="00EA745B">
      <w:pPr>
        <w:pStyle w:val="TH"/>
      </w:pPr>
      <w:r>
        <w:rPr>
          <w:lang w:eastAsia="ja-JP"/>
        </w:rPr>
        <w:t xml:space="preserve">Table </w:t>
      </w:r>
      <w:r w:rsidR="00D65337">
        <w:rPr>
          <w:lang w:eastAsia="ja-JP"/>
        </w:rPr>
        <w:t>4.</w:t>
      </w:r>
      <w:r w:rsidR="001221B8">
        <w:rPr>
          <w:lang w:eastAsia="ja-JP"/>
        </w:rPr>
        <w:t>3</w:t>
      </w:r>
      <w:r w:rsidR="00D65337">
        <w:rPr>
          <w:lang w:eastAsia="ja-JP"/>
        </w:rPr>
        <w:t>.1-</w:t>
      </w:r>
      <w:r w:rsidR="001221B8">
        <w:rPr>
          <w:lang w:eastAsia="ja-JP"/>
        </w:rPr>
        <w:t>6</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628DC514" w14:textId="524A6FCA" w:rsidR="00A543F8" w:rsidRDefault="00A543F8" w:rsidP="00ED244D">
      <w:pPr>
        <w:pStyle w:val="Heading3"/>
      </w:pPr>
      <w:bookmarkStart w:id="182" w:name="_Toc101786329"/>
      <w:bookmarkStart w:id="183" w:name="_Toc130322695"/>
      <w:bookmarkStart w:id="184" w:name="_Toc137572002"/>
      <w:r w:rsidRPr="00ED244D">
        <w:t>4.3.2</w:t>
      </w:r>
      <w:r w:rsidRPr="00ED244D">
        <w:tab/>
        <w:t>Terminals other than cab-radios using wideband technologies</w:t>
      </w:r>
      <w:bookmarkEnd w:id="182"/>
      <w:bookmarkEnd w:id="183"/>
      <w:bookmarkEnd w:id="184"/>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185" w:name="_Toc101786330"/>
      <w:bookmarkStart w:id="186" w:name="_Toc130322696"/>
      <w:bookmarkStart w:id="187" w:name="_Toc137572003"/>
      <w:r>
        <w:t>5</w:t>
      </w:r>
      <w:r>
        <w:tab/>
      </w:r>
      <w:r w:rsidR="006F5B82" w:rsidRPr="006D6B1F">
        <w:t>Frequency band arrangement</w:t>
      </w:r>
      <w:bookmarkEnd w:id="185"/>
      <w:bookmarkEnd w:id="186"/>
      <w:bookmarkEnd w:id="187"/>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188" w:name="_Toc79161451"/>
      <w:bookmarkStart w:id="189" w:name="_Toc101786331"/>
      <w:bookmarkStart w:id="190" w:name="_Toc130322697"/>
      <w:bookmarkStart w:id="191" w:name="_Toc137572004"/>
      <w:r>
        <w:t>6</w:t>
      </w:r>
      <w:r>
        <w:tab/>
      </w:r>
      <w:r w:rsidRPr="00976789">
        <w:t>NR system parameters</w:t>
      </w:r>
      <w:bookmarkEnd w:id="188"/>
      <w:bookmarkEnd w:id="189"/>
      <w:bookmarkEnd w:id="190"/>
      <w:bookmarkEnd w:id="191"/>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192" w:name="_Toc79161452"/>
      <w:bookmarkStart w:id="193" w:name="_Toc101786332"/>
      <w:bookmarkStart w:id="194" w:name="_Toc130322698"/>
      <w:bookmarkStart w:id="195" w:name="_Toc137572005"/>
      <w:r>
        <w:t>7</w:t>
      </w:r>
      <w:r>
        <w:tab/>
        <w:t>RF requirements</w:t>
      </w:r>
      <w:bookmarkEnd w:id="192"/>
      <w:bookmarkEnd w:id="193"/>
      <w:bookmarkEnd w:id="194"/>
      <w:bookmarkEnd w:id="195"/>
    </w:p>
    <w:p w14:paraId="49898EDB" w14:textId="77777777" w:rsidR="006F5B82" w:rsidRDefault="006F5B82" w:rsidP="006F5B82">
      <w:pPr>
        <w:pStyle w:val="Heading2"/>
      </w:pPr>
      <w:bookmarkStart w:id="196" w:name="_Toc79161453"/>
      <w:bookmarkStart w:id="197" w:name="_Toc101786333"/>
      <w:bookmarkStart w:id="198" w:name="_Toc130322699"/>
      <w:bookmarkStart w:id="199" w:name="_Toc137572006"/>
      <w:r>
        <w:t>7.1</w:t>
      </w:r>
      <w:r>
        <w:tab/>
        <w:t>BS specific requirements</w:t>
      </w:r>
      <w:bookmarkEnd w:id="196"/>
      <w:bookmarkEnd w:id="197"/>
      <w:bookmarkEnd w:id="198"/>
      <w:bookmarkEnd w:id="199"/>
    </w:p>
    <w:p w14:paraId="40C1B8F9" w14:textId="77777777" w:rsidR="00C83300" w:rsidRPr="004971A5" w:rsidRDefault="00C83300" w:rsidP="00C83300">
      <w:pPr>
        <w:pStyle w:val="Heading3"/>
      </w:pPr>
      <w:bookmarkStart w:id="200" w:name="_Toc101786334"/>
      <w:bookmarkStart w:id="201" w:name="_Toc130322700"/>
      <w:bookmarkStart w:id="202" w:name="_Toc79161454"/>
      <w:bookmarkStart w:id="203" w:name="_Toc137572007"/>
      <w:r w:rsidRPr="004971A5">
        <w:t>7.1.1</w:t>
      </w:r>
      <w:r w:rsidRPr="004971A5">
        <w:tab/>
        <w:t>General</w:t>
      </w:r>
      <w:bookmarkEnd w:id="200"/>
      <w:bookmarkEnd w:id="201"/>
      <w:bookmarkEnd w:id="203"/>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13F7A9DA" w14:textId="0EE62C82" w:rsidR="00C83300" w:rsidRPr="004971A5" w:rsidRDefault="006C009B" w:rsidP="00C83300">
      <w:r>
        <w:t>In accordance</w:t>
      </w:r>
      <w:r w:rsidR="00C83300" w:rsidRPr="004971A5">
        <w:t xml:space="preserve"> to ECC</w:t>
      </w:r>
      <w:r w:rsidR="00C83300">
        <w:t> Decision </w:t>
      </w:r>
      <w:r w:rsidR="00C83300" w:rsidRPr="004971A5">
        <w:t>20(02)</w:t>
      </w:r>
      <w:r w:rsidR="00C83300">
        <w:t> </w:t>
      </w:r>
      <w:r w:rsidR="00C83300" w:rsidRPr="004971A5">
        <w:t xml:space="preserve">[1], </w:t>
      </w:r>
      <w:r>
        <w:t>the</w:t>
      </w:r>
      <w:r w:rsidR="00C83300" w:rsidRPr="004971A5">
        <w:t xml:space="preserve"> related </w:t>
      </w:r>
      <w:r>
        <w:t xml:space="preserve">studies </w:t>
      </w:r>
      <w:r w:rsidR="00C83300" w:rsidRPr="004971A5">
        <w:t xml:space="preserve">es were done for the non-AAS BS architectures, </w:t>
      </w:r>
      <w:r w:rsidRPr="006C009B">
        <w:t>defined in 3GPP TS 38.104 [4]</w:t>
      </w:r>
      <w:r w:rsidR="00C83300" w:rsidRPr="004971A5">
        <w:t xml:space="preserve">. Therefore the RAN4 requirements derivation was limited to the BS type 1-C requirements, only. </w:t>
      </w:r>
    </w:p>
    <w:p w14:paraId="1F3BD5F5" w14:textId="5AA92924" w:rsidR="00C83300" w:rsidRPr="006D6B1F" w:rsidRDefault="00086C6B" w:rsidP="00C83300">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t>maximum</w:t>
      </w:r>
      <w:r w:rsidRPr="004971A5">
        <w:t xml:space="preserve">  gain</w:t>
      </w:r>
      <w:r>
        <w:t xml:space="preserve"> that </w:t>
      </w:r>
      <w:r w:rsidRPr="002A3488">
        <w:t>can vary depending on the used antenna and related antenna gain as well as the potential losses, e.g., feeder. In the present consideration an antenna gain of 17</w:t>
      </w:r>
      <w:r>
        <w:t> </w:t>
      </w:r>
      <w:r w:rsidRPr="002A3488">
        <w:t xml:space="preserve">dBi and </w:t>
      </w:r>
      <w:r>
        <w:t>4 </w:t>
      </w:r>
      <w:r w:rsidRPr="002A3488">
        <w:t>dB losses are assumed</w:t>
      </w:r>
      <w:r>
        <w:t xml:space="preserve"> in accordance to ECC Report 318 [5]</w:t>
      </w:r>
      <w:r w:rsidRPr="002A3488">
        <w:t xml:space="preserve"> resulting to a maximum gain</w:t>
      </w:r>
      <w:r w:rsidRPr="004971A5">
        <w:t xml:space="preserve"> value of </w:t>
      </w:r>
      <w:r w:rsidRPr="002E5B69">
        <w:t>G</w:t>
      </w:r>
      <w:r w:rsidRPr="000413D6">
        <w:rPr>
          <w:vertAlign w:val="subscript"/>
        </w:rPr>
        <w:t>maxRMR900</w:t>
      </w:r>
      <w:r w:rsidRPr="002E5B69">
        <w:t xml:space="preserve"> = </w:t>
      </w:r>
      <w:r w:rsidRPr="004971A5">
        <w:t>1</w:t>
      </w:r>
      <w:r>
        <w:t>3 </w:t>
      </w:r>
      <w:r w:rsidRPr="004971A5">
        <w:t xml:space="preserve">dBi, </w:t>
      </w:r>
      <w:r>
        <w:t>encompassing</w:t>
      </w:r>
      <w:r w:rsidRPr="004971A5">
        <w:t xml:space="preserve"> internal losses (feeder, etc.) of 0</w:t>
      </w:r>
      <w:r>
        <w:t> </w:t>
      </w:r>
      <w:r w:rsidRPr="004971A5">
        <w:t>dB.</w:t>
      </w:r>
      <w:r>
        <w:t xml:space="preserve"> </w:t>
      </w:r>
      <w:r w:rsidRPr="002A3488">
        <w:t>Other assumptions may lead to other maximum gain values and conducted requirements.</w:t>
      </w:r>
      <w:ins w:id="204" w:author="D. Everaere" w:date="2023-05-15T12:02:00Z">
        <w:r w:rsidRPr="00E22797">
          <w:t xml:space="preserve"> </w:t>
        </w:r>
        <w:r>
          <w:t xml:space="preserve">Also, one antenna connector was assumed. </w:t>
        </w:r>
      </w:ins>
      <w:ins w:id="205" w:author="D. Everaere" w:date="2023-05-15T17:20:00Z">
        <w:r>
          <w:t>I</w:t>
        </w:r>
      </w:ins>
      <w:ins w:id="206" w:author="D. Everaere" w:date="2023-05-15T12:02:00Z">
        <w:r>
          <w:rPr>
            <w:lang w:val="en-US"/>
          </w:rPr>
          <w:t>f the BS has more than one antenna connector, the limits shall be re-calculated considering the intended number of antenna connectors serving a cell.</w:t>
        </w:r>
      </w:ins>
    </w:p>
    <w:p w14:paraId="3D3A3ACE" w14:textId="3ED582E9" w:rsidR="006F5B82" w:rsidRDefault="006F5B82" w:rsidP="00C83300">
      <w:pPr>
        <w:pStyle w:val="Heading3"/>
        <w:ind w:left="0" w:firstLine="0"/>
      </w:pPr>
      <w:bookmarkStart w:id="207" w:name="_Toc101786335"/>
      <w:bookmarkStart w:id="208" w:name="_Toc130322701"/>
      <w:bookmarkStart w:id="209" w:name="_Toc137572008"/>
      <w:r>
        <w:t>7.1.</w:t>
      </w:r>
      <w:r w:rsidR="00C83300">
        <w:t>2</w:t>
      </w:r>
      <w:r>
        <w:tab/>
        <w:t>Transmitter characteristics</w:t>
      </w:r>
      <w:bookmarkEnd w:id="202"/>
      <w:bookmarkEnd w:id="207"/>
      <w:bookmarkEnd w:id="208"/>
      <w:bookmarkEnd w:id="209"/>
    </w:p>
    <w:p w14:paraId="14DE5C39" w14:textId="2A605D79" w:rsidR="00C83300" w:rsidRPr="004971A5" w:rsidRDefault="00C83300" w:rsidP="00772155">
      <w:pPr>
        <w:pStyle w:val="Heading4"/>
      </w:pPr>
      <w:bookmarkStart w:id="210" w:name="_Toc101786336"/>
      <w:bookmarkStart w:id="211" w:name="_Toc130322702"/>
      <w:bookmarkStart w:id="212" w:name="_Toc137572009"/>
      <w:r w:rsidRPr="004971A5">
        <w:t>7.1.2.1</w:t>
      </w:r>
      <w:r w:rsidRPr="004971A5">
        <w:tab/>
        <w:t>BS maximum output power</w:t>
      </w:r>
      <w:bookmarkEnd w:id="210"/>
      <w:bookmarkEnd w:id="211"/>
      <w:bookmarkEnd w:id="212"/>
    </w:p>
    <w:p w14:paraId="1BE0C33A" w14:textId="77777777" w:rsidR="00086C6B" w:rsidRPr="004971A5" w:rsidRDefault="00086C6B" w:rsidP="00086C6B">
      <w:r w:rsidRPr="004971A5">
        <w:t>Based on EC</w:t>
      </w:r>
      <w:r>
        <w:t>C </w:t>
      </w:r>
      <w:r w:rsidRPr="004971A5">
        <w:t>Decision</w:t>
      </w:r>
      <w:r>
        <w:t> </w:t>
      </w:r>
      <w:r w:rsidRPr="004971A5">
        <w:t>(20)02</w:t>
      </w:r>
      <w:r>
        <w:t> </w:t>
      </w:r>
      <w:r w:rsidRPr="004971A5">
        <w:t xml:space="preserve">[1], the BS maximum output power for BS operating in band n100 </w:t>
      </w:r>
      <w:r>
        <w:t>applicable for</w:t>
      </w:r>
      <w:r w:rsidRPr="004971A5">
        <w:t xml:space="preserve"> uncoordinated deployment, sh</w:t>
      </w:r>
      <w:r>
        <w:t>ould</w:t>
      </w:r>
      <w:r w:rsidRPr="004971A5">
        <w:t xml:space="preserve"> not exceed the P</w:t>
      </w:r>
      <w:r w:rsidRPr="004971A5">
        <w:rPr>
          <w:vertAlign w:val="subscript"/>
        </w:rPr>
        <w:t>rated,c,AC</w:t>
      </w:r>
      <w:r w:rsidRPr="004971A5">
        <w:t xml:space="preserve"> </w:t>
      </w:r>
      <w:r w:rsidRPr="002E5B69">
        <w:t>derived based on table 4.3.1-1</w:t>
      </w:r>
      <w:r w:rsidRPr="0015434F">
        <w:t xml:space="preserve"> </w:t>
      </w:r>
      <w:r>
        <w:t>EIRP limits</w:t>
      </w:r>
      <w:r w:rsidRPr="002E5B69">
        <w:t xml:space="preserve">, with the assumption of </w:t>
      </w:r>
      <w:r>
        <w:t>maximum</w:t>
      </w:r>
      <w:r w:rsidRPr="002E5B69">
        <w:t xml:space="preserve"> </w:t>
      </w:r>
      <w:r>
        <w:t xml:space="preserve">gain </w:t>
      </w:r>
      <w:r w:rsidRPr="002E5B69">
        <w:t>value of the BS antenna gain G</w:t>
      </w:r>
      <w:r w:rsidRPr="000413D6">
        <w:rPr>
          <w:vertAlign w:val="subscript"/>
        </w:rPr>
        <w:t>maxRMR900</w:t>
      </w:r>
      <w:r>
        <w:t xml:space="preserve"> </w:t>
      </w:r>
      <w:ins w:id="213" w:author="D. Everaere" w:date="2023-05-15T12:03:00Z">
        <w:r>
          <w:t xml:space="preserve">, and assuming one antenna connector, </w:t>
        </w:r>
      </w:ins>
      <w:r w:rsidRPr="004971A5">
        <w:t>as:</w:t>
      </w:r>
    </w:p>
    <w:p w14:paraId="18AE57A6" w14:textId="77777777" w:rsidR="00086C6B" w:rsidRDefault="00086C6B" w:rsidP="00086C6B">
      <w:r w:rsidRPr="00AD2ABA">
        <w:rPr>
          <w:rFonts w:eastAsia="SimSun"/>
          <w:color w:val="000000" w:themeColor="text1"/>
          <w:szCs w:val="24"/>
          <w:lang w:eastAsia="zh-CN"/>
        </w:rPr>
        <w:t>(64.5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51</w:t>
      </w:r>
      <w:r w:rsidRPr="004971A5">
        <w:t>.5</w:t>
      </w:r>
      <w:r>
        <w:t> </w:t>
      </w:r>
      <w:r w:rsidRPr="004971A5">
        <w:t>dBm/5MHz</w:t>
      </w:r>
      <w:r>
        <w:t> </w:t>
      </w:r>
      <w:r w:rsidRPr="004971A5">
        <w:t>+</w:t>
      </w:r>
      <w:r>
        <w:t> </w:t>
      </w:r>
      <w:r w:rsidRPr="004971A5">
        <w:t>(f</w:t>
      </w:r>
      <w:r w:rsidRPr="004971A5">
        <w:rPr>
          <w:vertAlign w:val="subscript"/>
        </w:rPr>
        <w:t>DL</w:t>
      </w:r>
      <w:r>
        <w:rPr>
          <w:vertAlign w:val="subscript"/>
        </w:rPr>
        <w:t> </w:t>
      </w:r>
      <w:r w:rsidRPr="004971A5">
        <w:t>-</w:t>
      </w:r>
      <w:r>
        <w:t> </w:t>
      </w:r>
      <w:r w:rsidRPr="004971A5">
        <w:t>922.1)</w:t>
      </w:r>
      <w:r>
        <w:t> × </w:t>
      </w:r>
      <w:r w:rsidRPr="004971A5">
        <w:t>40/3</w:t>
      </w:r>
      <w:r>
        <w:t> </w:t>
      </w:r>
      <w:r w:rsidRPr="004971A5">
        <w:t>dB</w:t>
      </w:r>
      <w:r>
        <w:t>,</w:t>
      </w:r>
    </w:p>
    <w:p w14:paraId="69E7D90C" w14:textId="73652B08" w:rsidR="002E5B69" w:rsidRPr="006D3947" w:rsidRDefault="00086C6B" w:rsidP="00086C6B">
      <w:pPr>
        <w:spacing w:after="120"/>
        <w:rPr>
          <w:rFonts w:eastAsia="SimSun"/>
          <w:color w:val="000000" w:themeColor="text1"/>
          <w:szCs w:val="24"/>
          <w:lang w:eastAsia="zh-CN"/>
        </w:rPr>
      </w:pPr>
      <w:r>
        <w:t xml:space="preserve"> </w:t>
      </w:r>
      <w:r w:rsidRPr="00AD2ABA">
        <w:rPr>
          <w:rFonts w:eastAsia="SimSun"/>
          <w:color w:val="000000" w:themeColor="text1"/>
          <w:szCs w:val="24"/>
          <w:lang w:eastAsia="zh-CN"/>
        </w:rPr>
        <w:t>where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r>
        <w:rPr>
          <w:rFonts w:eastAsia="SimSun"/>
          <w:color w:val="000000" w:themeColor="text1"/>
          <w:szCs w:val="24"/>
          <w:lang w:eastAsia="zh-CN"/>
        </w:rPr>
        <w:t>maximum</w:t>
      </w:r>
      <w:r w:rsidRPr="00AD2ABA">
        <w:rPr>
          <w:rFonts w:eastAsia="SimSun"/>
          <w:color w:val="000000" w:themeColor="text1"/>
          <w:szCs w:val="24"/>
          <w:lang w:eastAsia="zh-CN"/>
        </w:rPr>
        <w:t xml:space="preserve"> gain </w:t>
      </w:r>
      <w:r>
        <w:rPr>
          <w:rFonts w:eastAsia="SimSun"/>
          <w:color w:val="000000" w:themeColor="text1"/>
          <w:szCs w:val="24"/>
          <w:lang w:eastAsia="zh-CN"/>
        </w:rPr>
        <w:t xml:space="preserve">(antenna gain and losses) for </w:t>
      </w:r>
      <w:r w:rsidRPr="00AD2ABA">
        <w:rPr>
          <w:rFonts w:eastAsia="SimSun"/>
          <w:color w:val="000000" w:themeColor="text1"/>
          <w:szCs w:val="24"/>
          <w:lang w:eastAsia="zh-CN"/>
        </w:rPr>
        <w:t>the RMR</w:t>
      </w:r>
      <w:r>
        <w:rPr>
          <w:rFonts w:eastAsia="SimSun"/>
          <w:color w:val="000000" w:themeColor="text1"/>
          <w:szCs w:val="24"/>
          <w:lang w:eastAsia="zh-CN"/>
        </w:rPr>
        <w:t>900</w:t>
      </w:r>
      <w:r w:rsidRPr="00AD2ABA">
        <w:rPr>
          <w:rFonts w:eastAsia="SimSun"/>
          <w:color w:val="000000" w:themeColor="text1"/>
          <w:szCs w:val="24"/>
          <w:lang w:eastAsia="zh-CN"/>
        </w:rPr>
        <w:t xml:space="preserve"> BS</w:t>
      </w:r>
      <w:r>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162B207E" w14:textId="77777777" w:rsidR="00C83300" w:rsidRPr="004971A5" w:rsidRDefault="00C83300" w:rsidP="00C83300">
      <w:pPr>
        <w:pStyle w:val="Heading4"/>
      </w:pPr>
      <w:bookmarkStart w:id="214" w:name="_Toc101786337"/>
      <w:bookmarkStart w:id="215" w:name="_Toc130322703"/>
      <w:bookmarkStart w:id="216" w:name="_Toc137572010"/>
      <w:r w:rsidRPr="004971A5">
        <w:lastRenderedPageBreak/>
        <w:t>7.1.2.2</w:t>
      </w:r>
      <w:r w:rsidRPr="004971A5">
        <w:tab/>
        <w:t>Unwanted emissions</w:t>
      </w:r>
      <w:bookmarkEnd w:id="214"/>
      <w:bookmarkEnd w:id="215"/>
      <w:bookmarkEnd w:id="216"/>
    </w:p>
    <w:p w14:paraId="0F8A4D74" w14:textId="77777777" w:rsidR="00C83300" w:rsidRPr="004971A5" w:rsidRDefault="00C83300" w:rsidP="00C83300">
      <w:pPr>
        <w:pStyle w:val="Heading5"/>
      </w:pPr>
      <w:bookmarkStart w:id="217" w:name="_Toc101786338"/>
      <w:bookmarkStart w:id="218" w:name="_Toc130322704"/>
      <w:bookmarkStart w:id="219" w:name="_Toc137572011"/>
      <w:r w:rsidRPr="004971A5">
        <w:t>7.1.2.1.1</w:t>
      </w:r>
      <w:r w:rsidRPr="004971A5">
        <w:tab/>
        <w:t>General</w:t>
      </w:r>
      <w:bookmarkEnd w:id="217"/>
      <w:bookmarkEnd w:id="218"/>
      <w:bookmarkEnd w:id="219"/>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220" w:name="_Toc101786339"/>
      <w:bookmarkStart w:id="221" w:name="_Toc130322705"/>
      <w:bookmarkStart w:id="222" w:name="_Toc137572012"/>
      <w:r w:rsidRPr="004971A5">
        <w:t>7.1.2.1.2</w:t>
      </w:r>
      <w:r w:rsidRPr="004971A5">
        <w:tab/>
        <w:t>OBUE</w:t>
      </w:r>
      <w:bookmarkEnd w:id="220"/>
      <w:bookmarkEnd w:id="221"/>
      <w:bookmarkEnd w:id="222"/>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07FCE66C" w:rsidR="002E5B69" w:rsidRPr="00C878E4" w:rsidRDefault="001F01EB" w:rsidP="001F01EB">
      <w:pPr>
        <w:pStyle w:val="B1"/>
      </w:pPr>
      <w:r>
        <w:t>-</w:t>
      </w:r>
      <w:r>
        <w:tab/>
      </w:r>
      <w:r w:rsidR="002E5B69" w:rsidRPr="00C878E4">
        <w:t>Both masks were derived with different measurement bandwidths</w:t>
      </w:r>
      <w:r w:rsidR="002E5B69">
        <w:t>;</w:t>
      </w:r>
    </w:p>
    <w:p w14:paraId="7067F3EB" w14:textId="7F6023B9" w:rsidR="002E5B69" w:rsidRPr="00C878E4" w:rsidRDefault="001F01EB" w:rsidP="001F01EB">
      <w:pPr>
        <w:pStyle w:val="B1"/>
      </w:pPr>
      <w:r>
        <w:t>-</w:t>
      </w:r>
      <w:r>
        <w:tab/>
      </w:r>
      <w:r w:rsidR="002E5B69" w:rsidRPr="00C878E4">
        <w:t xml:space="preserve">Emission limits comparison (after measurement bandwidths scaling) revealed that the existing OBUE Cat B Option 2 mask is more stringent only for part of the </w:t>
      </w:r>
      <w:r w:rsidR="002E5B69" w:rsidRPr="00C878E4">
        <w:sym w:font="Symbol" w:char="F044"/>
      </w:r>
      <w:r w:rsidR="002E5B69" w:rsidRPr="00C878E4">
        <w:t>f offset range (</w:t>
      </w:r>
      <w:r w:rsidR="002E5B69" w:rsidRPr="00C878E4">
        <w:sym w:font="Symbol" w:char="F044"/>
      </w:r>
      <w:r w:rsidR="002E5B69" w:rsidRPr="00C878E4">
        <w:t>f &lt; 0.2 MHz).</w:t>
      </w:r>
    </w:p>
    <w:p w14:paraId="10864423" w14:textId="0A8CBA6A"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w:t>
      </w:r>
      <w:r w:rsidR="000E39D0">
        <w:t xml:space="preserve">a maximum gain </w:t>
      </w:r>
      <w:r>
        <w:t xml:space="preserve">value of the BS </w:t>
      </w:r>
      <w:r w:rsidRPr="00AD2ABA">
        <w:rPr>
          <w:rFonts w:eastAsia="SimSun"/>
          <w:color w:val="000000" w:themeColor="text1"/>
          <w:szCs w:val="24"/>
          <w:lang w:eastAsia="zh-CN"/>
        </w:rPr>
        <w:t>G</w:t>
      </w:r>
      <w:r w:rsidR="000E39D0">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00C83300" w:rsidRPr="004971A5">
        <w:t>:</w:t>
      </w:r>
    </w:p>
    <w:p w14:paraId="09348C31" w14:textId="77777777" w:rsidR="00086C6B" w:rsidRPr="004971A5" w:rsidRDefault="00086C6B" w:rsidP="00086C6B">
      <w:pPr>
        <w:pStyle w:val="TH"/>
      </w:pPr>
      <w:bookmarkStart w:id="223" w:name="_Toc101786340"/>
      <w:bookmarkStart w:id="224" w:name="_Toc130322706"/>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156"/>
      </w:tblGrid>
      <w:tr w:rsidR="00086C6B" w:rsidRPr="004971A5" w14:paraId="2E25905D" w14:textId="77777777" w:rsidTr="00760D17">
        <w:trPr>
          <w:cantSplit/>
          <w:jc w:val="center"/>
        </w:trPr>
        <w:tc>
          <w:tcPr>
            <w:tcW w:w="1953" w:type="dxa"/>
          </w:tcPr>
          <w:p w14:paraId="3FF2E422" w14:textId="77777777" w:rsidR="00086C6B" w:rsidRPr="004971A5" w:rsidRDefault="00086C6B" w:rsidP="003418CB">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6426B445" w14:textId="77777777" w:rsidR="00086C6B" w:rsidRPr="004971A5" w:rsidRDefault="00086C6B" w:rsidP="003418CB">
            <w:pPr>
              <w:pStyle w:val="TAH"/>
              <w:rPr>
                <w:rFonts w:cs="v5.0.0"/>
              </w:rPr>
            </w:pPr>
            <w:r w:rsidRPr="004971A5">
              <w:rPr>
                <w:rFonts w:cs="v5.0.0"/>
              </w:rPr>
              <w:t>Frequency offset of measurement filter centre frequency, f_offset</w:t>
            </w:r>
          </w:p>
        </w:tc>
        <w:tc>
          <w:tcPr>
            <w:tcW w:w="3455" w:type="dxa"/>
          </w:tcPr>
          <w:p w14:paraId="3BDEBA5F" w14:textId="77777777" w:rsidR="00086C6B" w:rsidRPr="004971A5" w:rsidRDefault="00086C6B" w:rsidP="003418CB">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Pr>
                <w:rFonts w:cs="v5.0.0"/>
              </w:rPr>
              <w:t>OTE</w:t>
            </w:r>
            <w:r w:rsidRPr="004971A5">
              <w:rPr>
                <w:rFonts w:cs="v5.0.0"/>
              </w:rPr>
              <w:t>)</w:t>
            </w:r>
          </w:p>
        </w:tc>
        <w:tc>
          <w:tcPr>
            <w:tcW w:w="1156" w:type="dxa"/>
          </w:tcPr>
          <w:p w14:paraId="6AA0994A" w14:textId="77777777" w:rsidR="00086C6B" w:rsidRPr="004971A5" w:rsidRDefault="00086C6B" w:rsidP="003418CB">
            <w:pPr>
              <w:pStyle w:val="TAH"/>
              <w:rPr>
                <w:rFonts w:cs="v5.0.0"/>
              </w:rPr>
            </w:pPr>
            <w:r w:rsidRPr="004971A5">
              <w:rPr>
                <w:rFonts w:cs="v5.0.0"/>
                <w:i/>
              </w:rPr>
              <w:t>Measurement bandwidth</w:t>
            </w:r>
          </w:p>
        </w:tc>
      </w:tr>
      <w:tr w:rsidR="00086C6B" w:rsidRPr="004971A5" w14:paraId="180A23E2" w14:textId="77777777" w:rsidTr="00760D17">
        <w:trPr>
          <w:cantSplit/>
          <w:jc w:val="center"/>
        </w:trPr>
        <w:tc>
          <w:tcPr>
            <w:tcW w:w="1953" w:type="dxa"/>
          </w:tcPr>
          <w:p w14:paraId="72200983" w14:textId="77777777" w:rsidR="00086C6B" w:rsidRPr="004971A5" w:rsidRDefault="00086C6B" w:rsidP="003418CB">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5219DC9A" w14:textId="77777777" w:rsidR="00086C6B" w:rsidRPr="004971A5" w:rsidRDefault="00086C6B" w:rsidP="003418CB">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4530DD15" w14:textId="77777777" w:rsidR="00086C6B" w:rsidRPr="004971A5" w:rsidRDefault="00086C6B" w:rsidP="003418CB">
            <w:pPr>
              <w:pStyle w:val="TAC"/>
            </w:pPr>
            <w:r w:rsidRPr="004971A5">
              <w:t>1</w:t>
            </w:r>
            <w:r>
              <w:t>9</w:t>
            </w:r>
            <w:r w:rsidRPr="004971A5">
              <w:t>.5 dBm</w:t>
            </w:r>
          </w:p>
        </w:tc>
        <w:tc>
          <w:tcPr>
            <w:tcW w:w="1156" w:type="dxa"/>
          </w:tcPr>
          <w:p w14:paraId="7E9E3FFF" w14:textId="77777777" w:rsidR="00086C6B" w:rsidRPr="004971A5" w:rsidRDefault="00086C6B" w:rsidP="003418CB">
            <w:pPr>
              <w:pStyle w:val="TAC"/>
            </w:pPr>
            <w:r w:rsidRPr="004971A5">
              <w:t xml:space="preserve">200 kHz </w:t>
            </w:r>
          </w:p>
        </w:tc>
      </w:tr>
      <w:tr w:rsidR="00086C6B" w:rsidRPr="004971A5" w14:paraId="1086E8E5" w14:textId="77777777" w:rsidTr="00760D17">
        <w:trPr>
          <w:cantSplit/>
          <w:jc w:val="center"/>
        </w:trPr>
        <w:tc>
          <w:tcPr>
            <w:tcW w:w="1953" w:type="dxa"/>
          </w:tcPr>
          <w:p w14:paraId="580F4D85" w14:textId="77777777" w:rsidR="00086C6B" w:rsidRPr="004971A5" w:rsidRDefault="00086C6B" w:rsidP="003418CB">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5E1DDEE7" w14:textId="77777777" w:rsidR="00086C6B" w:rsidRPr="004971A5" w:rsidRDefault="00086C6B" w:rsidP="003418CB">
            <w:pPr>
              <w:pStyle w:val="TAC"/>
              <w:rPr>
                <w:rFonts w:cs="v5.0.0"/>
              </w:rPr>
            </w:pPr>
            <w:r w:rsidRPr="004971A5">
              <w:rPr>
                <w:rFonts w:cs="v5.0.0"/>
              </w:rPr>
              <w:t>1 MHz</w:t>
            </w:r>
          </w:p>
        </w:tc>
        <w:tc>
          <w:tcPr>
            <w:tcW w:w="2976" w:type="dxa"/>
          </w:tcPr>
          <w:p w14:paraId="3AFD19DD" w14:textId="77777777" w:rsidR="00086C6B" w:rsidRPr="004971A5" w:rsidRDefault="00086C6B" w:rsidP="003418CB">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1AD5F3E0" w14:textId="77777777" w:rsidR="00086C6B" w:rsidRPr="004971A5" w:rsidRDefault="00086C6B" w:rsidP="003418CB">
            <w:pPr>
              <w:pStyle w:val="TAC"/>
              <w:rPr>
                <w:rFonts w:cs="v5.0.0"/>
              </w:rPr>
            </w:pPr>
            <w:r w:rsidRPr="004971A5">
              <w:rPr>
                <w:rFonts w:cs="v5.0.0"/>
              </w:rPr>
              <w:t>1.4 MHz</w:t>
            </w:r>
          </w:p>
        </w:tc>
        <w:tc>
          <w:tcPr>
            <w:tcW w:w="3455" w:type="dxa"/>
          </w:tcPr>
          <w:p w14:paraId="1CF9A1E2" w14:textId="77777777" w:rsidR="00086C6B" w:rsidRPr="004971A5" w:rsidRDefault="00086C6B" w:rsidP="003418CB">
            <w:pPr>
              <w:pStyle w:val="TAC"/>
            </w:pPr>
            <w:r>
              <w:t>1</w:t>
            </w:r>
            <w:r w:rsidRPr="004971A5">
              <w:t xml:space="preserve"> dBm</w:t>
            </w:r>
          </w:p>
        </w:tc>
        <w:tc>
          <w:tcPr>
            <w:tcW w:w="1156" w:type="dxa"/>
          </w:tcPr>
          <w:p w14:paraId="2FC415D9" w14:textId="77777777" w:rsidR="00086C6B" w:rsidRPr="004971A5" w:rsidRDefault="00086C6B" w:rsidP="003418CB">
            <w:pPr>
              <w:pStyle w:val="TAC"/>
            </w:pPr>
            <w:r w:rsidRPr="004971A5">
              <w:t xml:space="preserve">800 kHz </w:t>
            </w:r>
          </w:p>
        </w:tc>
      </w:tr>
      <w:tr w:rsidR="00086C6B" w:rsidRPr="004971A5" w14:paraId="479183AF" w14:textId="77777777" w:rsidTr="00760D17">
        <w:trPr>
          <w:cantSplit/>
          <w:jc w:val="center"/>
        </w:trPr>
        <w:tc>
          <w:tcPr>
            <w:tcW w:w="1953" w:type="dxa"/>
          </w:tcPr>
          <w:p w14:paraId="22A16279" w14:textId="77777777" w:rsidR="00086C6B" w:rsidRPr="004971A5" w:rsidRDefault="00086C6B" w:rsidP="003418CB">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244B8829" w14:textId="77777777" w:rsidR="00086C6B" w:rsidRPr="004971A5" w:rsidRDefault="00086C6B" w:rsidP="003418CB">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00B35C53" w14:textId="77777777" w:rsidR="00086C6B" w:rsidRPr="004971A5" w:rsidRDefault="00086C6B" w:rsidP="003418CB">
            <w:pPr>
              <w:pStyle w:val="TAC"/>
            </w:pPr>
            <w:r w:rsidRPr="004971A5">
              <w:t>-</w:t>
            </w:r>
            <w:r>
              <w:t>8</w:t>
            </w:r>
            <w:r w:rsidRPr="004971A5">
              <w:t xml:space="preserve"> dBm </w:t>
            </w:r>
          </w:p>
        </w:tc>
        <w:tc>
          <w:tcPr>
            <w:tcW w:w="1156" w:type="dxa"/>
          </w:tcPr>
          <w:p w14:paraId="7BE97DF1" w14:textId="77777777" w:rsidR="00086C6B" w:rsidRPr="004971A5" w:rsidRDefault="00086C6B" w:rsidP="003418CB">
            <w:pPr>
              <w:pStyle w:val="TAC"/>
            </w:pPr>
            <w:r w:rsidRPr="004971A5">
              <w:t xml:space="preserve">1 MHz </w:t>
            </w:r>
          </w:p>
        </w:tc>
      </w:tr>
      <w:tr w:rsidR="00086C6B" w:rsidRPr="004971A5" w14:paraId="1F068DFA" w14:textId="77777777" w:rsidTr="00760D17">
        <w:trPr>
          <w:cantSplit/>
          <w:jc w:val="center"/>
        </w:trPr>
        <w:tc>
          <w:tcPr>
            <w:tcW w:w="9540" w:type="dxa"/>
            <w:gridSpan w:val="4"/>
          </w:tcPr>
          <w:p w14:paraId="34759CA1" w14:textId="77777777" w:rsidR="00086C6B" w:rsidRPr="004971A5" w:rsidRDefault="00086C6B" w:rsidP="00086C6B">
            <w:pPr>
              <w:pStyle w:val="TAN"/>
            </w:pPr>
            <w:r w:rsidRPr="004971A5">
              <w:t>NOTE:</w:t>
            </w:r>
            <w:r w:rsidRPr="004971A5">
              <w:tab/>
            </w:r>
            <w:r>
              <w:t xml:space="preserve">Assuming 13dBi maximum gain (antenna gain and losses) for </w:t>
            </w:r>
            <w:r w:rsidRPr="002E5B69">
              <w:t>G</w:t>
            </w:r>
            <w:r w:rsidRPr="000413D6">
              <w:rPr>
                <w:vertAlign w:val="subscript"/>
              </w:rPr>
              <w:t>maxRMR900</w:t>
            </w:r>
            <w:ins w:id="225" w:author="D. Everaere" w:date="2023-05-15T12:04:00Z">
              <w:r>
                <w:t>, and assuming one antenna connector</w:t>
              </w:r>
            </w:ins>
            <w:r>
              <w:t>.</w:t>
            </w:r>
          </w:p>
        </w:tc>
      </w:tr>
    </w:tbl>
    <w:p w14:paraId="47833F25" w14:textId="77777777" w:rsidR="00086C6B" w:rsidRDefault="00086C6B" w:rsidP="00086C6B"/>
    <w:p w14:paraId="7EA4C242" w14:textId="59C07632" w:rsidR="00C83300" w:rsidRPr="004971A5" w:rsidRDefault="00C83300" w:rsidP="001D0A4F">
      <w:pPr>
        <w:pStyle w:val="Heading5"/>
        <w:spacing w:before="240"/>
      </w:pPr>
      <w:bookmarkStart w:id="226" w:name="_Toc137572013"/>
      <w:r w:rsidRPr="004971A5">
        <w:t>7.1.2.1.3</w:t>
      </w:r>
      <w:r w:rsidRPr="004971A5">
        <w:tab/>
        <w:t>Tx spurious emissions</w:t>
      </w:r>
      <w:bookmarkEnd w:id="223"/>
      <w:bookmarkEnd w:id="224"/>
      <w:bookmarkEnd w:id="226"/>
    </w:p>
    <w:p w14:paraId="11BD59B0" w14:textId="5557DD09" w:rsidR="00C83300" w:rsidRPr="004971A5" w:rsidRDefault="0098061C" w:rsidP="00C83300">
      <w:r>
        <w:t xml:space="preserve">The following </w:t>
      </w:r>
      <w:r w:rsidR="00C83300" w:rsidRPr="004971A5">
        <w:t>Tx spurious emission requirement</w:t>
      </w:r>
      <w:r>
        <w:t>s</w:t>
      </w:r>
      <w:r w:rsidR="00C83300" w:rsidRPr="004971A5">
        <w:t xml:space="preserve"> </w:t>
      </w:r>
      <w:r>
        <w:t xml:space="preserve">are considered </w:t>
      </w:r>
      <w:r w:rsidR="00C83300" w:rsidRPr="004971A5">
        <w:t xml:space="preserve">for band n100 in </w:t>
      </w:r>
      <w:r w:rsidR="001D0A4F">
        <w:t>3GPP </w:t>
      </w:r>
      <w:r w:rsidR="00C83300" w:rsidRPr="004971A5">
        <w:t>TS</w:t>
      </w:r>
      <w:r w:rsidR="001D0A4F">
        <w:t> </w:t>
      </w:r>
      <w:r w:rsidR="00C83300" w:rsidRPr="004971A5">
        <w:t>38.104</w:t>
      </w:r>
      <w:r w:rsidR="001D0A4F">
        <w:t> </w:t>
      </w:r>
      <w:r w:rsidR="00C83300" w:rsidRPr="004971A5">
        <w:t>[x],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t xml:space="preserve">summarized </w:t>
      </w:r>
      <w:r w:rsidR="00C83300" w:rsidRPr="004971A5">
        <w:t>in table</w:t>
      </w:r>
      <w:r w:rsidR="001D0A4F">
        <w:t> </w:t>
      </w:r>
      <w:r w:rsidR="00C83300" w:rsidRPr="004971A5">
        <w:t>7.1.2.1.3-1:</w:t>
      </w:r>
    </w:p>
    <w:p w14:paraId="335F6173" w14:textId="77777777" w:rsidR="00086C6B" w:rsidRPr="004971A5" w:rsidRDefault="00086C6B" w:rsidP="00086C6B">
      <w:pPr>
        <w:pStyle w:val="TH"/>
      </w:pPr>
      <w:bookmarkStart w:id="227" w:name="_Toc79161455"/>
      <w:bookmarkStart w:id="228" w:name="_Toc101786341"/>
      <w:bookmarkStart w:id="229" w:name="_Toc130322707"/>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086C6B" w:rsidRPr="004971A5" w14:paraId="37EC34A1" w14:textId="77777777" w:rsidTr="003418CB">
        <w:trPr>
          <w:cantSplit/>
        </w:trPr>
        <w:tc>
          <w:tcPr>
            <w:tcW w:w="3118" w:type="dxa"/>
            <w:tcBorders>
              <w:bottom w:val="single" w:sz="4" w:space="0" w:color="auto"/>
            </w:tcBorders>
          </w:tcPr>
          <w:p w14:paraId="6D2A3983" w14:textId="77777777" w:rsidR="00086C6B" w:rsidRPr="004971A5" w:rsidRDefault="00086C6B" w:rsidP="003418CB">
            <w:pPr>
              <w:pStyle w:val="TAH"/>
            </w:pPr>
            <w:r w:rsidRPr="004971A5">
              <w:rPr>
                <w:rFonts w:cs="v5.0.0"/>
              </w:rPr>
              <w:t>Spurious frequency range</w:t>
            </w:r>
          </w:p>
        </w:tc>
        <w:tc>
          <w:tcPr>
            <w:tcW w:w="2973" w:type="dxa"/>
            <w:tcBorders>
              <w:bottom w:val="single" w:sz="4" w:space="0" w:color="auto"/>
            </w:tcBorders>
          </w:tcPr>
          <w:p w14:paraId="07ED5466" w14:textId="77777777" w:rsidR="00086C6B" w:rsidRPr="004971A5" w:rsidRDefault="00086C6B" w:rsidP="003418CB">
            <w:pPr>
              <w:pStyle w:val="TAH"/>
            </w:pPr>
            <w:r w:rsidRPr="004971A5">
              <w:rPr>
                <w:rFonts w:cs="v5.0.0"/>
                <w:i/>
              </w:rPr>
              <w:t>Basic limit</w:t>
            </w:r>
          </w:p>
        </w:tc>
        <w:tc>
          <w:tcPr>
            <w:tcW w:w="3260" w:type="dxa"/>
          </w:tcPr>
          <w:p w14:paraId="36CB7FA2" w14:textId="77777777" w:rsidR="00086C6B" w:rsidRPr="004971A5" w:rsidRDefault="00086C6B" w:rsidP="003418CB">
            <w:pPr>
              <w:pStyle w:val="TAH"/>
            </w:pPr>
            <w:r w:rsidRPr="004971A5">
              <w:rPr>
                <w:rFonts w:cs="v5.0.0"/>
                <w:i/>
              </w:rPr>
              <w:t>Measurement bandwidth</w:t>
            </w:r>
          </w:p>
        </w:tc>
      </w:tr>
      <w:tr w:rsidR="00086C6B" w:rsidRPr="004971A5" w14:paraId="3FD013AD" w14:textId="77777777" w:rsidTr="003418CB">
        <w:trPr>
          <w:cantSplit/>
        </w:trPr>
        <w:tc>
          <w:tcPr>
            <w:tcW w:w="3118" w:type="dxa"/>
          </w:tcPr>
          <w:p w14:paraId="7BABE8F7" w14:textId="77777777" w:rsidR="00086C6B" w:rsidRPr="004971A5" w:rsidRDefault="00086C6B" w:rsidP="003418CB">
            <w:pPr>
              <w:pStyle w:val="TAC"/>
            </w:pPr>
            <w:r w:rsidRPr="004971A5">
              <w:rPr>
                <w:rFonts w:cs="v5.0.0"/>
              </w:rPr>
              <w:t>880 MHz – 915 MHz</w:t>
            </w:r>
          </w:p>
        </w:tc>
        <w:tc>
          <w:tcPr>
            <w:tcW w:w="2973" w:type="dxa"/>
          </w:tcPr>
          <w:p w14:paraId="0D153BD4" w14:textId="77777777" w:rsidR="00086C6B" w:rsidRDefault="00086C6B" w:rsidP="003418CB">
            <w:pPr>
              <w:pStyle w:val="TAC"/>
            </w:pPr>
            <w:r>
              <w:rPr>
                <w:rStyle w:val="cf01"/>
              </w:rPr>
              <w:t xml:space="preserve">- 49 - </w:t>
            </w:r>
            <w:r>
              <w:rPr>
                <w:rStyle w:val="cf11"/>
              </w:rPr>
              <w:t xml:space="preserve">GmaxRMR900 </w:t>
            </w:r>
            <w:r>
              <w:rPr>
                <w:rStyle w:val="cf01"/>
              </w:rPr>
              <w:t>= -62 dBm</w:t>
            </w:r>
            <w:r w:rsidRPr="004971A5">
              <w:t xml:space="preserve"> </w:t>
            </w:r>
          </w:p>
          <w:p w14:paraId="02A4DD4E" w14:textId="77777777" w:rsidR="00086C6B" w:rsidRPr="004971A5" w:rsidRDefault="00086C6B" w:rsidP="003418CB">
            <w:pPr>
              <w:pStyle w:val="TAC"/>
            </w:pPr>
            <w:r w:rsidRPr="004971A5">
              <w:t>(NOTE)</w:t>
            </w:r>
          </w:p>
        </w:tc>
        <w:tc>
          <w:tcPr>
            <w:tcW w:w="3260" w:type="dxa"/>
          </w:tcPr>
          <w:p w14:paraId="09CAB00A" w14:textId="77777777" w:rsidR="00086C6B" w:rsidRPr="004971A5" w:rsidRDefault="00086C6B" w:rsidP="003418CB">
            <w:pPr>
              <w:pStyle w:val="TAC"/>
            </w:pPr>
            <w:r w:rsidRPr="004971A5">
              <w:t>5 MHz</w:t>
            </w:r>
          </w:p>
        </w:tc>
      </w:tr>
      <w:tr w:rsidR="00086C6B" w:rsidRPr="004971A5" w14:paraId="1ED8B0AB" w14:textId="77777777" w:rsidTr="003418CB">
        <w:trPr>
          <w:cantSplit/>
        </w:trPr>
        <w:tc>
          <w:tcPr>
            <w:tcW w:w="9351" w:type="dxa"/>
            <w:gridSpan w:val="3"/>
            <w:tcBorders>
              <w:bottom w:val="single" w:sz="4" w:space="0" w:color="auto"/>
            </w:tcBorders>
          </w:tcPr>
          <w:p w14:paraId="2C8FAC7B" w14:textId="77777777" w:rsidR="00086C6B" w:rsidRPr="004971A5" w:rsidRDefault="00086C6B" w:rsidP="00086C6B">
            <w:pPr>
              <w:pStyle w:val="TAN"/>
            </w:pPr>
            <w:r w:rsidRPr="004971A5">
              <w:t>NOTE:</w:t>
            </w:r>
            <w:r w:rsidRPr="004971A5">
              <w:tab/>
            </w:r>
            <w:r w:rsidRPr="00086C6B">
              <w:t>Assuming 13 dBi maximum gain (antenna gain and losses) for G</w:t>
            </w:r>
            <w:r w:rsidRPr="00086C6B">
              <w:rPr>
                <w:vertAlign w:val="subscript"/>
              </w:rPr>
              <w:t>maxRMR900</w:t>
            </w:r>
            <w:ins w:id="230" w:author="D. Everaere" w:date="2023-05-15T12:04:00Z">
              <w:r>
                <w:t>, and assuming one antenna connector</w:t>
              </w:r>
            </w:ins>
            <w:r>
              <w:t>.</w:t>
            </w:r>
          </w:p>
        </w:tc>
      </w:tr>
    </w:tbl>
    <w:p w14:paraId="79FE5C9F" w14:textId="77777777" w:rsidR="00086C6B" w:rsidRDefault="00086C6B" w:rsidP="00086C6B">
      <w:pPr>
        <w:rPr>
          <w:lang w:eastAsia="zh-CN"/>
        </w:rPr>
      </w:pPr>
    </w:p>
    <w:p w14:paraId="4BBFCD95" w14:textId="21413282" w:rsidR="006F5B82" w:rsidRDefault="006F5B82" w:rsidP="001D0A4F">
      <w:pPr>
        <w:pStyle w:val="Heading3"/>
        <w:spacing w:before="240"/>
      </w:pPr>
      <w:bookmarkStart w:id="231" w:name="_Toc137572014"/>
      <w:r>
        <w:t>7.1.</w:t>
      </w:r>
      <w:r w:rsidR="00C83300">
        <w:t>3</w:t>
      </w:r>
      <w:r>
        <w:tab/>
        <w:t>Receiver characteristics</w:t>
      </w:r>
      <w:bookmarkEnd w:id="227"/>
      <w:bookmarkEnd w:id="228"/>
      <w:bookmarkEnd w:id="229"/>
      <w:bookmarkEnd w:id="231"/>
    </w:p>
    <w:p w14:paraId="6735FE04" w14:textId="7388374F" w:rsidR="00EC45AE" w:rsidRPr="004971A5" w:rsidRDefault="00EC45AE" w:rsidP="00772155">
      <w:pPr>
        <w:pStyle w:val="Heading4"/>
      </w:pPr>
      <w:bookmarkStart w:id="232" w:name="_Toc101786342"/>
      <w:bookmarkStart w:id="233" w:name="_Toc130322708"/>
      <w:bookmarkStart w:id="234" w:name="_Toc137572015"/>
      <w:r w:rsidRPr="004971A5">
        <w:t>7.1.3.1</w:t>
      </w:r>
      <w:r w:rsidRPr="004971A5">
        <w:tab/>
        <w:t>Enhanced BS selectivity for band n</w:t>
      </w:r>
      <w:r w:rsidR="0098061C">
        <w:t>8</w:t>
      </w:r>
      <w:bookmarkEnd w:id="232"/>
      <w:bookmarkEnd w:id="233"/>
      <w:bookmarkEnd w:id="234"/>
    </w:p>
    <w:p w14:paraId="1D5ECBE0" w14:textId="653A0AD9" w:rsidR="00EC45AE" w:rsidRPr="004971A5" w:rsidRDefault="00EC45AE" w:rsidP="00EC45AE">
      <w:r w:rsidRPr="004971A5">
        <w:t>RAN4 will not specify any requirement</w:t>
      </w:r>
      <w:r w:rsidR="00B57A8E">
        <w:t>s</w:t>
      </w:r>
      <w:r w:rsidRPr="004971A5">
        <w:t xml:space="preserve"> to capture the BS enhanced selectivity (band n</w:t>
      </w:r>
      <w:r w:rsidR="00D85E05">
        <w:t>8</w:t>
      </w:r>
      <w:r w:rsidRPr="004971A5">
        <w:t>) assumption.</w:t>
      </w:r>
    </w:p>
    <w:p w14:paraId="5E2BFCA5" w14:textId="77777777" w:rsidR="00EC45AE" w:rsidRPr="004971A5" w:rsidRDefault="00EC45AE" w:rsidP="00EC45AE">
      <w:pPr>
        <w:pStyle w:val="Heading4"/>
      </w:pPr>
      <w:bookmarkStart w:id="235" w:name="_Toc101786343"/>
      <w:bookmarkStart w:id="236" w:name="_Toc130322709"/>
      <w:bookmarkStart w:id="237" w:name="_Toc137572016"/>
      <w:r w:rsidRPr="004971A5">
        <w:lastRenderedPageBreak/>
        <w:t>7.1.3.2</w:t>
      </w:r>
      <w:r w:rsidRPr="004971A5">
        <w:tab/>
        <w:t>Rx blocking</w:t>
      </w:r>
      <w:bookmarkEnd w:id="235"/>
      <w:bookmarkEnd w:id="236"/>
      <w:bookmarkEnd w:id="237"/>
      <w:r w:rsidRPr="004971A5">
        <w:t xml:space="preserve"> </w:t>
      </w:r>
    </w:p>
    <w:p w14:paraId="605C63E6" w14:textId="77777777" w:rsidR="00DB56BC" w:rsidRPr="0011667D" w:rsidRDefault="00DB56BC" w:rsidP="00CC1D6A">
      <w:pPr>
        <w:pStyle w:val="Heading5"/>
      </w:pPr>
      <w:bookmarkStart w:id="238" w:name="_Toc130322710"/>
      <w:bookmarkStart w:id="239" w:name="_Toc79161456"/>
      <w:bookmarkStart w:id="240" w:name="_Toc101786344"/>
      <w:bookmarkStart w:id="241" w:name="_Toc137572017"/>
      <w:r w:rsidRPr="0011667D">
        <w:t>7.1.3.2.1</w:t>
      </w:r>
      <w:r w:rsidRPr="0011667D">
        <w:tab/>
        <w:t>CEPT context</w:t>
      </w:r>
      <w:bookmarkEnd w:id="238"/>
      <w:bookmarkEnd w:id="241"/>
    </w:p>
    <w:p w14:paraId="53714A7E" w14:textId="156C335C" w:rsidR="00DB56BC" w:rsidRPr="0011667D" w:rsidRDefault="00DB56BC" w:rsidP="00DB56BC">
      <w:r w:rsidRPr="0011667D">
        <w:t>The requirement for performance against an interferer appears in Table 7 of ECC Decision (20)02 [1]. Tracing its origin within CEPT work, it is the result undertaken under ECC report 313 [6] in section 6.1 (“500 MILLIWATT SRD”) and ECC report 313 [6] further indicates “Full technical characteristics of SRD considered in this Report are given in ANNEX 2”. Table 25 of ECC report 313 [6] also provides characteristics of the SRD interferer. The present description is derived from the LS response received from ETSI TC RT in R4-210431 [7]</w:t>
      </w:r>
      <w:r>
        <w:t>.</w:t>
      </w:r>
    </w:p>
    <w:p w14:paraId="3C4398BE" w14:textId="77777777" w:rsidR="00DB56BC" w:rsidRPr="0011667D" w:rsidRDefault="00DB56BC" w:rsidP="00CC1D6A">
      <w:pPr>
        <w:pStyle w:val="Heading5"/>
      </w:pPr>
      <w:bookmarkStart w:id="242" w:name="_Toc130322711"/>
      <w:bookmarkStart w:id="243" w:name="_Toc137572018"/>
      <w:r w:rsidRPr="0011667D">
        <w:t>7.1.3.2.2</w:t>
      </w:r>
      <w:r w:rsidRPr="0011667D">
        <w:tab/>
        <w:t>Analysis</w:t>
      </w:r>
      <w:bookmarkEnd w:id="242"/>
      <w:bookmarkEnd w:id="243"/>
    </w:p>
    <w:p w14:paraId="08478A1E" w14:textId="77777777" w:rsidR="00DB56BC" w:rsidRPr="0011667D" w:rsidRDefault="00DB56BC" w:rsidP="00DB56BC">
      <w:r w:rsidRPr="0011667D">
        <w:t>Several characteristics of the interferer need to be taken into account when defining the conformance test:</w:t>
      </w:r>
    </w:p>
    <w:p w14:paraId="3B8A5340" w14:textId="36A2009F" w:rsidR="00DB56BC" w:rsidRPr="0011667D" w:rsidRDefault="00EF1C9A" w:rsidP="00EF1C9A">
      <w:pPr>
        <w:pStyle w:val="B1"/>
      </w:pPr>
      <w:r>
        <w:t>-</w:t>
      </w:r>
      <w:r>
        <w:tab/>
      </w:r>
      <w:r w:rsidR="00DB56BC" w:rsidRPr="0011667D">
        <w:t>Table 7 of ECC Decision (20)02 [1] identifies the requirement as “Maximum interfering signal in 870-874.4 MHz”</w:t>
      </w:r>
      <w:r w:rsidR="00DB56BC">
        <w:t>.</w:t>
      </w:r>
    </w:p>
    <w:p w14:paraId="44A89A7D" w14:textId="7293629E" w:rsidR="00DB56BC" w:rsidRPr="0011667D" w:rsidRDefault="00EF1C9A" w:rsidP="00EF1C9A">
      <w:pPr>
        <w:pStyle w:val="B1"/>
      </w:pPr>
      <w:r>
        <w:t>-</w:t>
      </w:r>
      <w:r>
        <w:tab/>
      </w:r>
      <w:r w:rsidR="00DB56BC" w:rsidRPr="0011667D">
        <w:t>The corresponding requirement is -34 dBm for 3 dB desensitization which can be converted to -29.2 dBm for 6 dB desensitization.</w:t>
      </w:r>
    </w:p>
    <w:p w14:paraId="133B77E4" w14:textId="6B6AD57F" w:rsidR="00DB56BC" w:rsidRPr="0011667D" w:rsidRDefault="00EF1C9A" w:rsidP="00EF1C9A">
      <w:pPr>
        <w:pStyle w:val="B1"/>
      </w:pPr>
      <w:r>
        <w:t>-</w:t>
      </w:r>
      <w:r>
        <w:tab/>
      </w:r>
      <w:r w:rsidR="00DB56BC" w:rsidRPr="0011667D">
        <w:t>The interferer is less than 200 kHz which may fit to a GSM carrier or a narrowband interferer.</w:t>
      </w:r>
    </w:p>
    <w:p w14:paraId="6B732E6E" w14:textId="305FAF55" w:rsidR="00DB56BC" w:rsidRPr="0011667D" w:rsidRDefault="00EF1C9A" w:rsidP="00EF1C9A">
      <w:pPr>
        <w:pStyle w:val="B1"/>
      </w:pPr>
      <w:r>
        <w:t>-</w:t>
      </w:r>
      <w:r>
        <w:tab/>
      </w:r>
      <w:r w:rsidR="00DB56BC" w:rsidRPr="0011667D">
        <w:t>The duty cycle of SRD devices is regulated by EU with ECC report 313 [6] indicating ≤ 10% for fixed Network Access Points and ≤ 2.5% otherwise.</w:t>
      </w:r>
    </w:p>
    <w:p w14:paraId="3CC9328A" w14:textId="686E0432" w:rsidR="00DB56BC" w:rsidRPr="0011667D" w:rsidRDefault="00EF1C9A" w:rsidP="00EF1C9A">
      <w:pPr>
        <w:pStyle w:val="B1"/>
      </w:pPr>
      <w:r>
        <w:t>-</w:t>
      </w:r>
      <w:r>
        <w:tab/>
      </w:r>
      <w:r w:rsidR="00DB56BC" w:rsidRPr="0011667D">
        <w:t>The requirement covers both “blocking and IM3”.</w:t>
      </w:r>
    </w:p>
    <w:p w14:paraId="0DA4A649" w14:textId="77777777" w:rsidR="00DB56BC" w:rsidRPr="0011667D" w:rsidRDefault="00DB56BC" w:rsidP="00DB56BC">
      <w:r w:rsidRPr="0011667D">
        <w:t>3GPP conformance tests do not usually consider duty cycle of the interferer and express the interfering signal according to its mean power. In this particular instance that the aggressor system being regulated at EU level and the ECC Decision (20)02 [1] stating a “maximum” interfering signal level, it is assumed to express for the conformance test the interfering signal under a similar scheme of “interfering signal mean power”.</w:t>
      </w:r>
    </w:p>
    <w:p w14:paraId="008C034F" w14:textId="77777777" w:rsidR="00DB56BC" w:rsidRPr="0011667D" w:rsidRDefault="00DB56BC" w:rsidP="00DB56BC">
      <w:r w:rsidRPr="0011667D">
        <w:t>For a duty cycle of 2.5%, a -29 dBm signal max power has a mean power of -45 dBm (i.e. correction by 16 dB).</w:t>
      </w:r>
    </w:p>
    <w:p w14:paraId="16679770" w14:textId="77777777" w:rsidR="00DB56BC" w:rsidRPr="0011667D" w:rsidRDefault="00DB56BC" w:rsidP="00DB56BC">
      <w:r w:rsidRPr="0011667D">
        <w:t>For a duty cycle of 10%, a -29 dBm signal max power has a mean power of -39 dBm (i.e. correction by 10 dB).</w:t>
      </w:r>
    </w:p>
    <w:p w14:paraId="1F295DD6" w14:textId="3BA37B01" w:rsidR="00DB56BC" w:rsidRPr="0011667D" w:rsidRDefault="00DB56BC" w:rsidP="00CC1D6A">
      <w:r w:rsidRPr="0011667D">
        <w:t>Since the interfering signal power for 10% duty cycle is higher, -39dBm interfering signal mean power has been considered in the 3GPP requirement.</w:t>
      </w:r>
    </w:p>
    <w:p w14:paraId="110197ED" w14:textId="77777777" w:rsidR="00DB56BC" w:rsidRPr="00EF2EC4" w:rsidRDefault="00DB56BC" w:rsidP="00CC1D6A">
      <w:pPr>
        <w:pStyle w:val="Heading4"/>
      </w:pPr>
      <w:bookmarkStart w:id="244" w:name="_Toc130322712"/>
      <w:bookmarkStart w:id="245" w:name="_Toc137572019"/>
      <w:r w:rsidRPr="00EF2EC4">
        <w:t>7.1.3.3</w:t>
      </w:r>
      <w:r w:rsidRPr="00EF2EC4">
        <w:tab/>
        <w:t>Characteristics</w:t>
      </w:r>
      <w:bookmarkEnd w:id="244"/>
      <w:bookmarkEnd w:id="245"/>
    </w:p>
    <w:p w14:paraId="052E0B46" w14:textId="77777777" w:rsidR="00DB56BC" w:rsidRPr="0011667D" w:rsidRDefault="00DB56BC" w:rsidP="00CC1D6A">
      <w:pPr>
        <w:pStyle w:val="Heading5"/>
      </w:pPr>
      <w:bookmarkStart w:id="246" w:name="_Toc130322713"/>
      <w:bookmarkStart w:id="247" w:name="_Toc137572020"/>
      <w:r w:rsidRPr="0011667D">
        <w:t>7.1.3.3.1</w:t>
      </w:r>
      <w:r w:rsidRPr="0011667D">
        <w:tab/>
        <w:t>Blocking</w:t>
      </w:r>
      <w:bookmarkEnd w:id="246"/>
      <w:bookmarkEnd w:id="247"/>
    </w:p>
    <w:p w14:paraId="52731FAF" w14:textId="77777777" w:rsidR="00DB56BC" w:rsidRPr="0011667D" w:rsidRDefault="00DB56BC" w:rsidP="00DB56BC">
      <w:r w:rsidRPr="0011667D">
        <w:t>For narrowband blocking, the following interferer characteristics need to be considered for band n100 in 3GPP TS 38.104 [4].</w:t>
      </w:r>
    </w:p>
    <w:p w14:paraId="259354F4" w14:textId="23903109" w:rsidR="00DB56BC" w:rsidRPr="00EF2EC4" w:rsidRDefault="00102DE5" w:rsidP="00102DE5">
      <w:pPr>
        <w:pStyle w:val="B1"/>
      </w:pPr>
      <w:r>
        <w:t>-</w:t>
      </w:r>
      <w:r>
        <w:tab/>
      </w:r>
      <w:r w:rsidR="00DB56BC">
        <w:t>D</w:t>
      </w:r>
      <w:r w:rsidR="00DB56BC" w:rsidRPr="00EF2EC4">
        <w:t>uty cycle of the narrowband interferer:</w:t>
      </w:r>
      <w:r w:rsidR="00DB56BC">
        <w:tab/>
        <w:t>10%</w:t>
      </w:r>
    </w:p>
    <w:p w14:paraId="202EE4AB" w14:textId="32A62D59" w:rsidR="00DB56BC" w:rsidRPr="0011667D" w:rsidRDefault="00102DE5" w:rsidP="00102DE5">
      <w:pPr>
        <w:pStyle w:val="B1"/>
      </w:pPr>
      <w:r>
        <w:t>-</w:t>
      </w:r>
      <w:r>
        <w:tab/>
      </w:r>
      <w:r w:rsidR="00DB56BC" w:rsidRPr="0011667D">
        <w:t>Interfering signal mean power:</w:t>
      </w:r>
      <w:r w:rsidR="00DB56BC" w:rsidRPr="0011667D">
        <w:tab/>
      </w:r>
      <w:r w:rsidR="00DB56BC" w:rsidRPr="0011667D">
        <w:tab/>
        <w:t>-39 dBm</w:t>
      </w:r>
    </w:p>
    <w:p w14:paraId="4207274C" w14:textId="7FE30105" w:rsidR="00DB56BC" w:rsidRPr="00EF2EC4" w:rsidRDefault="00102DE5" w:rsidP="00102DE5">
      <w:pPr>
        <w:pStyle w:val="B1"/>
      </w:pPr>
      <w:r>
        <w:t>-</w:t>
      </w:r>
      <w:r>
        <w:tab/>
      </w:r>
      <w:r w:rsidR="00DB56BC" w:rsidRPr="00EF2EC4">
        <w:t>Wanted signal mean power (dBm):</w:t>
      </w:r>
      <w:r w:rsidR="00DB56BC" w:rsidRPr="00EF2EC4">
        <w:tab/>
        <w:t>PREFSENS  + 6 dB</w:t>
      </w:r>
    </w:p>
    <w:p w14:paraId="277B6AC6" w14:textId="434AB632" w:rsidR="00DB56BC" w:rsidRPr="00EF2EC4" w:rsidRDefault="00102DE5" w:rsidP="00102DE5">
      <w:pPr>
        <w:pStyle w:val="B1"/>
      </w:pPr>
      <w:r>
        <w:t>-</w:t>
      </w:r>
      <w:r>
        <w:tab/>
      </w:r>
      <w:r w:rsidR="00DB56BC" w:rsidRPr="00EF2EC4">
        <w:t>Interfering Signal:</w:t>
      </w:r>
      <w:r w:rsidR="00DB56BC" w:rsidRPr="00EF2EC4">
        <w:tab/>
      </w:r>
      <w:r w:rsidR="00DB56BC" w:rsidRPr="00EF2EC4">
        <w:tab/>
      </w:r>
      <w:r w:rsidR="00DB56BC" w:rsidRPr="00EF2EC4">
        <w:tab/>
      </w:r>
      <w:r w:rsidR="00DB56BC">
        <w:tab/>
      </w:r>
      <w:r w:rsidR="00DB56BC">
        <w:tab/>
      </w:r>
      <w:r w:rsidR="00DB56BC">
        <w:tab/>
      </w:r>
      <w:r w:rsidR="00DB56BC" w:rsidRPr="00EF2EC4">
        <w:t>5 MHz DFT-s-OFDM NR signal, 15 kHz SCS, 1 RB</w:t>
      </w:r>
    </w:p>
    <w:p w14:paraId="44BBF171" w14:textId="693BD47B" w:rsidR="00DB56BC" w:rsidRPr="0011667D" w:rsidRDefault="00102DE5" w:rsidP="00102DE5">
      <w:pPr>
        <w:pStyle w:val="B1"/>
      </w:pPr>
      <w:r>
        <w:t>-</w:t>
      </w:r>
      <w:r>
        <w:tab/>
      </w:r>
      <w:r w:rsidR="00DB56BC" w:rsidRPr="0011667D">
        <w:t>Interfering RB centre frequency</w:t>
      </w:r>
      <w:r w:rsidR="00DB56BC">
        <w:t>:</w:t>
      </w:r>
      <w:r w:rsidR="00DB56BC">
        <w:tab/>
      </w:r>
      <w:r w:rsidR="00DB56BC">
        <w:tab/>
      </w:r>
      <w:r w:rsidR="00DB56BC" w:rsidRPr="0011667D">
        <w:t xml:space="preserve"> 874.4 MHz -(350 kHz +m*180), m=0, 1, 2, 3, 4, 9, 14, 19</w:t>
      </w:r>
    </w:p>
    <w:p w14:paraId="792A48C6" w14:textId="77777777" w:rsidR="00DB56BC" w:rsidRPr="0011667D" w:rsidRDefault="00DB56BC" w:rsidP="00DB56BC">
      <w:pPr>
        <w:keepLines/>
        <w:ind w:left="1135" w:hanging="851"/>
      </w:pPr>
      <w:r w:rsidRPr="0011667D">
        <w:t>NOTE:</w:t>
      </w:r>
      <w:r w:rsidRPr="0011667D">
        <w:tab/>
        <w:t>It is assumed that the 5MHz interfering signal does not overlap with the wanted signal channel bandwidth. Otherwise, the minimum offset is 90 kHz (half a RB).</w:t>
      </w:r>
    </w:p>
    <w:p w14:paraId="6636D421" w14:textId="77777777" w:rsidR="00DB56BC" w:rsidRPr="0011667D" w:rsidRDefault="00DB56BC" w:rsidP="00CC1D6A">
      <w:pPr>
        <w:pStyle w:val="Heading5"/>
      </w:pPr>
      <w:bookmarkStart w:id="248" w:name="_Toc130322714"/>
      <w:bookmarkStart w:id="249" w:name="_Toc137572021"/>
      <w:r w:rsidRPr="0011667D">
        <w:t>7.1.3.3.2</w:t>
      </w:r>
      <w:r w:rsidRPr="0011667D">
        <w:tab/>
        <w:t>Intermodulation</w:t>
      </w:r>
      <w:bookmarkEnd w:id="248"/>
      <w:bookmarkEnd w:id="249"/>
    </w:p>
    <w:p w14:paraId="6074EE19" w14:textId="77777777" w:rsidR="00DB56BC" w:rsidRDefault="00DB56BC" w:rsidP="00DB56BC">
      <w:r w:rsidRPr="0011667D">
        <w:t>For intermodulation, the following interferer characteristics shall be considered for band n100 in 3GPP TS 38.104 [4].</w:t>
      </w:r>
    </w:p>
    <w:p w14:paraId="00DF1572" w14:textId="015715F8" w:rsidR="00DB56BC" w:rsidRPr="009060AF" w:rsidRDefault="00102DE5" w:rsidP="00102DE5">
      <w:pPr>
        <w:pStyle w:val="B1"/>
      </w:pPr>
      <w:r>
        <w:t>-</w:t>
      </w:r>
      <w:r>
        <w:tab/>
      </w:r>
      <w:r w:rsidR="00DB56BC" w:rsidRPr="009060AF">
        <w:t>Duty cycle of the narrowband interferer:</w:t>
      </w:r>
      <w:r w:rsidR="00DB56BC" w:rsidRPr="009060AF">
        <w:tab/>
      </w:r>
      <w:r w:rsidR="00DB56BC">
        <w:tab/>
      </w:r>
      <w:r w:rsidR="00DB56BC" w:rsidRPr="009060AF">
        <w:t>10%</w:t>
      </w:r>
    </w:p>
    <w:p w14:paraId="09465A29" w14:textId="2D4D480D" w:rsidR="00DB56BC" w:rsidRPr="00EF2EC4" w:rsidRDefault="00102DE5" w:rsidP="00102DE5">
      <w:pPr>
        <w:pStyle w:val="B1"/>
      </w:pPr>
      <w:r>
        <w:lastRenderedPageBreak/>
        <w:t>-</w:t>
      </w:r>
      <w:r>
        <w:tab/>
      </w:r>
      <w:r w:rsidR="00DB56BC" w:rsidRPr="00EF2EC4">
        <w:t>Interfering signal mean power:</w:t>
      </w:r>
      <w:r w:rsidR="00DB56BC">
        <w:tab/>
      </w:r>
      <w:r w:rsidR="00DB56BC" w:rsidRPr="00EF2EC4">
        <w:tab/>
      </w:r>
      <w:r w:rsidR="00DB56BC">
        <w:tab/>
      </w:r>
      <w:r w:rsidR="00DB56BC" w:rsidRPr="00EF2EC4">
        <w:tab/>
        <w:t>-39 dBm</w:t>
      </w:r>
    </w:p>
    <w:p w14:paraId="6AFD7CA8" w14:textId="1A8F39D3" w:rsidR="00DB56BC" w:rsidRPr="00EF2EC4" w:rsidRDefault="00102DE5" w:rsidP="00102DE5">
      <w:pPr>
        <w:pStyle w:val="B1"/>
      </w:pPr>
      <w:r>
        <w:t>-</w:t>
      </w:r>
      <w:r>
        <w:tab/>
      </w:r>
      <w:r w:rsidR="00DB56BC" w:rsidRPr="00EF2EC4">
        <w:t>Wanted signal mean power (dBm):</w:t>
      </w:r>
      <w:r w:rsidR="00DB56BC" w:rsidRPr="00EF2EC4">
        <w:tab/>
      </w:r>
      <w:r w:rsidR="00DB56BC">
        <w:tab/>
      </w:r>
      <w:r w:rsidR="00DB56BC" w:rsidRPr="00EF2EC4">
        <w:tab/>
        <w:t>PREFSENS + 6 dB</w:t>
      </w:r>
    </w:p>
    <w:p w14:paraId="19A4335B" w14:textId="77777777" w:rsidR="00DB56BC" w:rsidRPr="00EF2EC4" w:rsidRDefault="00DB56BC" w:rsidP="00DB56BC">
      <w:r w:rsidRPr="00EF2EC4">
        <w:t>For the interfering signal, it is proposed to use the definitions in accordance with Table 7.7.2-4 of 3GPP TS 38.104 [3] for a 5 MHz channel.</w:t>
      </w:r>
    </w:p>
    <w:p w14:paraId="35AC945F" w14:textId="77777777" w:rsidR="006F5B82" w:rsidRPr="00BA1B23" w:rsidRDefault="006F5B82" w:rsidP="006F5B82">
      <w:pPr>
        <w:pStyle w:val="Heading2"/>
      </w:pPr>
      <w:bookmarkStart w:id="250" w:name="_Toc130322715"/>
      <w:bookmarkStart w:id="251" w:name="_Toc137572022"/>
      <w:r>
        <w:t>7.2</w:t>
      </w:r>
      <w:r>
        <w:tab/>
        <w:t>UE specific requirements</w:t>
      </w:r>
      <w:bookmarkEnd w:id="239"/>
      <w:bookmarkEnd w:id="240"/>
      <w:bookmarkEnd w:id="250"/>
      <w:bookmarkEnd w:id="251"/>
    </w:p>
    <w:p w14:paraId="38C4D28F" w14:textId="77777777" w:rsidR="006F5B82" w:rsidRDefault="006F5B82" w:rsidP="006F5B82">
      <w:pPr>
        <w:pStyle w:val="Heading3"/>
      </w:pPr>
      <w:bookmarkStart w:id="252" w:name="_Toc79161457"/>
      <w:bookmarkStart w:id="253" w:name="_Toc101786345"/>
      <w:bookmarkStart w:id="254" w:name="_Toc130322716"/>
      <w:bookmarkStart w:id="255" w:name="_Toc137572023"/>
      <w:r>
        <w:t>7.2.1</w:t>
      </w:r>
      <w:r>
        <w:tab/>
        <w:t>Transmitter characteristics</w:t>
      </w:r>
      <w:bookmarkEnd w:id="252"/>
      <w:bookmarkEnd w:id="253"/>
      <w:bookmarkEnd w:id="254"/>
      <w:bookmarkEnd w:id="255"/>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7F09C046" w14:textId="77777777" w:rsidR="0077282D" w:rsidRDefault="0077282D" w:rsidP="0077282D"/>
    <w:p w14:paraId="2CB1B598" w14:textId="2559BF39" w:rsidR="00485EF0" w:rsidRPr="00A1115A" w:rsidRDefault="00485EF0" w:rsidP="00485EF0">
      <w:pPr>
        <w:pStyle w:val="TH"/>
      </w:pPr>
      <w:r w:rsidRPr="00A1115A">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256" w:name="_Toc79161458"/>
      <w:bookmarkStart w:id="257" w:name="_Toc101786346"/>
      <w:bookmarkStart w:id="258" w:name="_Toc130322717"/>
      <w:bookmarkStart w:id="259" w:name="_Toc137572024"/>
      <w:r>
        <w:t>7.2.2</w:t>
      </w:r>
      <w:r>
        <w:tab/>
        <w:t>Receiver characteristics</w:t>
      </w:r>
      <w:bookmarkEnd w:id="256"/>
      <w:bookmarkEnd w:id="257"/>
      <w:bookmarkEnd w:id="258"/>
      <w:bookmarkEnd w:id="259"/>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C9D33A2" w14:textId="77777777" w:rsidR="0077282D" w:rsidRDefault="0077282D" w:rsidP="0077282D"/>
    <w:p w14:paraId="0DAF40E8" w14:textId="4A5A7DE9"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18"/>
        <w:gridCol w:w="493"/>
        <w:gridCol w:w="513"/>
        <w:gridCol w:w="513"/>
        <w:gridCol w:w="455"/>
        <w:gridCol w:w="455"/>
        <w:gridCol w:w="461"/>
        <w:gridCol w:w="461"/>
        <w:gridCol w:w="461"/>
        <w:gridCol w:w="461"/>
        <w:gridCol w:w="463"/>
        <w:gridCol w:w="463"/>
        <w:gridCol w:w="463"/>
        <w:gridCol w:w="463"/>
        <w:gridCol w:w="517"/>
        <w:gridCol w:w="817"/>
      </w:tblGrid>
      <w:tr w:rsidR="00485EF0" w:rsidRPr="00A1115A" w14:paraId="697AED2B" w14:textId="77777777" w:rsidTr="0077282D">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77282D">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77282D">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260" w:name="_Toc101786347"/>
      <w:bookmarkStart w:id="261" w:name="_Toc130322718"/>
      <w:bookmarkStart w:id="262" w:name="_Toc137572025"/>
      <w:r w:rsidRPr="004971A5">
        <w:t>8</w:t>
      </w:r>
      <w:r w:rsidRPr="004971A5">
        <w:tab/>
        <w:t>Performance requirements</w:t>
      </w:r>
      <w:bookmarkEnd w:id="260"/>
      <w:bookmarkEnd w:id="261"/>
      <w:bookmarkEnd w:id="262"/>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263" w:name="_Toc101786348"/>
      <w:bookmarkStart w:id="264" w:name="_Toc130322719"/>
      <w:bookmarkStart w:id="265" w:name="_Toc137572026"/>
      <w:r w:rsidRPr="004971A5">
        <w:t>9</w:t>
      </w:r>
      <w:r w:rsidRPr="004971A5">
        <w:tab/>
        <w:t>Deployment aspects</w:t>
      </w:r>
      <w:bookmarkEnd w:id="263"/>
      <w:bookmarkEnd w:id="264"/>
      <w:bookmarkEnd w:id="265"/>
    </w:p>
    <w:p w14:paraId="759BED4F" w14:textId="345B7AC1" w:rsidR="00435E57" w:rsidRPr="00D65D8C" w:rsidRDefault="00435E57" w:rsidP="00435E57">
      <w:bookmarkStart w:id="266" w:name="_Hlk93518977"/>
      <w:r>
        <w:t>In general, n</w:t>
      </w:r>
      <w:r w:rsidRPr="00092D35">
        <w:t xml:space="preserve">etwork deployment aspects are out of scope of the RAN4 </w:t>
      </w:r>
      <w:r>
        <w:t>work. F</w:t>
      </w:r>
      <w:r w:rsidRPr="00092D35">
        <w:t>or the derivation of the BS RF requirements it was assumed that the RMR and MFCN base stations are not co-located</w:t>
      </w:r>
      <w:r>
        <w:t>, and</w:t>
      </w:r>
      <w:r w:rsidRPr="00092D35">
        <w:t xml:space="preserve"> no coordination is necessary for RMR BS deployment.</w:t>
      </w:r>
    </w:p>
    <w:p w14:paraId="40ED3657" w14:textId="2EE316C3" w:rsidR="00435E57" w:rsidRPr="006D6B1F" w:rsidRDefault="00435E57" w:rsidP="00435E57">
      <w:bookmarkStart w:id="267" w:name="_Hlk92344029"/>
      <w:bookmarkEnd w:id="266"/>
      <w:r w:rsidRPr="00D65D8C">
        <w:t xml:space="preserve">Co-location of </w:t>
      </w:r>
      <w:r>
        <w:t xml:space="preserve">a </w:t>
      </w:r>
      <w:r w:rsidRPr="00D65D8C">
        <w:t>MFCN</w:t>
      </w:r>
      <w:r>
        <w:t xml:space="preserve"> BS</w:t>
      </w:r>
      <w:r w:rsidRPr="00D65D8C">
        <w:t xml:space="preserve"> an</w:t>
      </w:r>
      <w:r>
        <w:t>d a</w:t>
      </w:r>
      <w:r w:rsidRPr="00D65D8C">
        <w:t xml:space="preserve"> RMR BS requires coordination among the involved parties. The use of spectrum and its related conditions, e.g., E.I.R.P, in accordance to ECC Decision (20)02</w:t>
      </w:r>
      <w:r>
        <w:t> </w:t>
      </w:r>
      <w:r w:rsidRPr="00D65D8C">
        <w:t>Part B</w:t>
      </w:r>
      <w:r>
        <w:t> [</w:t>
      </w:r>
      <w:r w:rsidR="00AC1E55">
        <w:t>1</w:t>
      </w:r>
      <w:r>
        <w:t>]</w:t>
      </w:r>
      <w:r w:rsidRPr="00D65D8C">
        <w:t>, are in the responsibility of national regulation and coordination among involved parties.</w:t>
      </w:r>
      <w:bookmarkEnd w:id="267"/>
    </w:p>
    <w:p w14:paraId="7EE76B00" w14:textId="5876C325" w:rsidR="007E2831" w:rsidRPr="004D3578" w:rsidRDefault="00772155" w:rsidP="007E2831">
      <w:pPr>
        <w:pStyle w:val="Heading1"/>
      </w:pPr>
      <w:bookmarkStart w:id="268" w:name="_Toc101786349"/>
      <w:bookmarkStart w:id="269" w:name="_Toc130322720"/>
      <w:bookmarkStart w:id="270" w:name="_Toc137572027"/>
      <w:r>
        <w:t>10</w:t>
      </w:r>
      <w:r w:rsidR="007E2831">
        <w:tab/>
        <w:t>Conclusion</w:t>
      </w:r>
      <w:bookmarkEnd w:id="268"/>
      <w:bookmarkEnd w:id="269"/>
      <w:bookmarkEnd w:id="270"/>
    </w:p>
    <w:p w14:paraId="329D4906" w14:textId="77777777" w:rsidR="007A6023" w:rsidRPr="000961B5" w:rsidRDefault="007A6023" w:rsidP="007A6023">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57072A7E" w14:textId="656891ED" w:rsidR="007A6023" w:rsidRPr="00DE7989" w:rsidRDefault="00771413" w:rsidP="00771413">
      <w:pPr>
        <w:pStyle w:val="B1"/>
      </w:pPr>
      <w:r>
        <w:t>-</w:t>
      </w:r>
      <w:r>
        <w:tab/>
      </w:r>
      <w:r w:rsidR="007A6023" w:rsidRPr="00DE7989">
        <w:t>General:</w:t>
      </w:r>
      <w:r w:rsidR="007A6023" w:rsidRPr="00DE7989">
        <w:tab/>
        <w:t xml:space="preserve">The focus was on the use of RMR900 under uncoordinated </w:t>
      </w:r>
      <w:r w:rsidR="007A6023">
        <w:t xml:space="preserve">deployment </w:t>
      </w:r>
      <w:r w:rsidR="007A6023" w:rsidRPr="00DE7989">
        <w:t xml:space="preserve">conditions, assuming that RMR BS operates independently of other operators e.g. MFCN. Co-location with other operators and resulting coordination is subject to national regulation and </w:t>
      </w:r>
      <w:r w:rsidR="007A6023">
        <w:t>is outside the scope of this work item</w:t>
      </w:r>
      <w:r w:rsidR="007A6023" w:rsidRPr="00DE7989">
        <w:t>.</w:t>
      </w:r>
    </w:p>
    <w:p w14:paraId="48F61045" w14:textId="057C1BBD" w:rsidR="007A6023" w:rsidRPr="00A50E65" w:rsidRDefault="00771413" w:rsidP="00771413">
      <w:pPr>
        <w:pStyle w:val="B1"/>
      </w:pPr>
      <w:r>
        <w:t>-</w:t>
      </w:r>
      <w:r>
        <w:tab/>
      </w:r>
      <w:r w:rsidR="007A6023" w:rsidRPr="00DE7989">
        <w:t>System Parameter</w:t>
      </w:r>
      <w:r w:rsidR="007A6023">
        <w:t>s</w:t>
      </w:r>
      <w:r w:rsidR="007A6023" w:rsidRPr="00DE7989">
        <w:t xml:space="preserve">: The RMR900 spectrum block can be used by 5MHz CBW reusing </w:t>
      </w:r>
      <w:r w:rsidR="007A6023">
        <w:t xml:space="preserve">Rel-15 </w:t>
      </w:r>
      <w:r w:rsidR="007A6023" w:rsidRPr="00DE7989">
        <w:t xml:space="preserve">sync raster design. </w:t>
      </w:r>
      <w:r w:rsidR="007A6023">
        <w:t>For channel bandwidths smaller than 5 MHz, related study objectives were covered in a separate Rel-18 work item [</w:t>
      </w:r>
      <w:r w:rsidR="007A6023" w:rsidRPr="0049674A">
        <w:t>RP-220401</w:t>
      </w:r>
      <w:r w:rsidR="007A6023">
        <w:t>].</w:t>
      </w:r>
    </w:p>
    <w:p w14:paraId="22DB0182" w14:textId="2178EBAC" w:rsidR="007A6023" w:rsidRPr="00DE7989" w:rsidRDefault="00771413" w:rsidP="00771413">
      <w:pPr>
        <w:pStyle w:val="B1"/>
      </w:pPr>
      <w:r>
        <w:t>-</w:t>
      </w:r>
      <w:r>
        <w:tab/>
      </w:r>
      <w:r w:rsidR="007A6023" w:rsidRPr="00A50E65">
        <w:t>BS RF:</w:t>
      </w:r>
      <w:r w:rsidR="007A6023">
        <w:t xml:space="preserve"> Based on t</w:t>
      </w:r>
      <w:r w:rsidR="007A6023" w:rsidRPr="00DE7989">
        <w:t xml:space="preserve">he </w:t>
      </w:r>
      <w:bookmarkStart w:id="271" w:name="_Hlk95305451"/>
      <w:r w:rsidR="007A6023" w:rsidRPr="00DE7989">
        <w:t>ECC Decision (20)02 [1]</w:t>
      </w:r>
      <w:bookmarkEnd w:id="271"/>
      <w:r w:rsidR="007A6023" w:rsidRPr="00DE7989">
        <w:t xml:space="preserve">, </w:t>
      </w:r>
      <w:r w:rsidR="007A6023">
        <w:t>the</w:t>
      </w:r>
      <w:r w:rsidR="007A6023" w:rsidRPr="00DE7989">
        <w:t xml:space="preserve"> EIRP limits were analysed accordingly and the necessary conclusions for an uncoordinated operational approach were derived</w:t>
      </w:r>
      <w:r w:rsidR="007A6023">
        <w:t xml:space="preserve"> to define conducted power requirements</w:t>
      </w:r>
      <w:r w:rsidR="007A6023" w:rsidRPr="00DE7989">
        <w:t>. These include the BS rated output power using corresponding assumptions, the resulting emission values of the transmitter and the specifications of the receiver. Furthermore, the coexistence with other 3GPP radio technologies has been included.</w:t>
      </w:r>
    </w:p>
    <w:p w14:paraId="46D594EB" w14:textId="39DA5DBA" w:rsidR="007A6023" w:rsidRPr="00DE7989" w:rsidRDefault="00771413" w:rsidP="00771413">
      <w:pPr>
        <w:pStyle w:val="B1"/>
      </w:pPr>
      <w:r>
        <w:t>-</w:t>
      </w:r>
      <w:r>
        <w:tab/>
      </w:r>
      <w:r w:rsidR="007A6023" w:rsidRPr="00DE7989">
        <w:t>UE RF:</w:t>
      </w:r>
      <w:r w:rsidR="007A6023" w:rsidRPr="00DE7989">
        <w:tab/>
      </w:r>
      <w:r w:rsidR="007A6023">
        <w:t>Based on t</w:t>
      </w:r>
      <w:r w:rsidR="007A6023" w:rsidRPr="00DE7989">
        <w:t xml:space="preserve">he ECC Decision (20)02 [1], </w:t>
      </w:r>
      <w:r w:rsidR="007A6023">
        <w:t>the</w:t>
      </w:r>
      <w:r w:rsidR="007A6023" w:rsidRPr="00DE7989">
        <w:t xml:space="preserve"> EIRP limits were analysed accordingly, and the necessary conclusions were derived for the use of Power Class 3 (23dBm).</w:t>
      </w:r>
    </w:p>
    <w:p w14:paraId="44D93CFD" w14:textId="4EAA4D26" w:rsidR="00080512" w:rsidRPr="004D3578" w:rsidRDefault="00080512">
      <w:pPr>
        <w:pStyle w:val="Heading8"/>
      </w:pPr>
      <w:r w:rsidRPr="004D3578">
        <w:br w:type="page"/>
      </w:r>
      <w:bookmarkStart w:id="272" w:name="_Toc101786350"/>
      <w:bookmarkStart w:id="273" w:name="_Toc130322721"/>
      <w:bookmarkStart w:id="274" w:name="_Toc137572028"/>
      <w:r w:rsidRPr="004D3578">
        <w:lastRenderedPageBreak/>
        <w:t xml:space="preserve">Annex </w:t>
      </w:r>
      <w:r w:rsidR="000E39D0">
        <w:t>A</w:t>
      </w:r>
      <w:r w:rsidRPr="004D3578">
        <w:t xml:space="preserve"> (informative):</w:t>
      </w:r>
      <w:r w:rsidRPr="004D3578">
        <w:br/>
        <w:t>Change history</w:t>
      </w:r>
      <w:bookmarkEnd w:id="272"/>
      <w:bookmarkEnd w:id="273"/>
      <w:bookmarkEnd w:id="2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567"/>
        <w:gridCol w:w="425"/>
        <w:gridCol w:w="426"/>
        <w:gridCol w:w="4584"/>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275" w:name="historyclause"/>
            <w:bookmarkEnd w:id="275"/>
            <w:r w:rsidRPr="00235394">
              <w:rPr>
                <w:b/>
              </w:rPr>
              <w:t>Change history</w:t>
            </w:r>
          </w:p>
        </w:tc>
      </w:tr>
      <w:tr w:rsidR="003C3971" w:rsidRPr="00235394" w14:paraId="31C982BB" w14:textId="77777777" w:rsidTr="002D2C0E">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3B388B0A" w14:textId="77777777" w:rsidR="003C3971" w:rsidRPr="00235394" w:rsidRDefault="003C3971" w:rsidP="00C72833">
            <w:pPr>
              <w:pStyle w:val="TAL"/>
              <w:rPr>
                <w:b/>
                <w:sz w:val="16"/>
              </w:rPr>
            </w:pPr>
            <w:r>
              <w:rPr>
                <w:b/>
                <w:sz w:val="16"/>
              </w:rPr>
              <w:t>Cat</w:t>
            </w:r>
          </w:p>
        </w:tc>
        <w:tc>
          <w:tcPr>
            <w:tcW w:w="4584"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D2C0E">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1137"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567"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6" w:type="dxa"/>
            <w:shd w:val="solid" w:color="FFFFFF" w:fill="auto"/>
          </w:tcPr>
          <w:p w14:paraId="25475CDA" w14:textId="77777777" w:rsidR="003C3971" w:rsidRPr="006B0D02" w:rsidRDefault="003C3971" w:rsidP="00C72833">
            <w:pPr>
              <w:pStyle w:val="TAC"/>
              <w:rPr>
                <w:sz w:val="16"/>
                <w:szCs w:val="16"/>
              </w:rPr>
            </w:pPr>
          </w:p>
        </w:tc>
        <w:tc>
          <w:tcPr>
            <w:tcW w:w="4584"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2D2C0E">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1137"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992"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567"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6" w:type="dxa"/>
            <w:shd w:val="solid" w:color="FFFFFF" w:fill="auto"/>
          </w:tcPr>
          <w:p w14:paraId="05A57685" w14:textId="77777777" w:rsidR="00B731E5" w:rsidRPr="006B0D02" w:rsidRDefault="00B731E5" w:rsidP="00C72833">
            <w:pPr>
              <w:pStyle w:val="TAC"/>
              <w:rPr>
                <w:sz w:val="16"/>
                <w:szCs w:val="16"/>
              </w:rPr>
            </w:pPr>
          </w:p>
        </w:tc>
        <w:tc>
          <w:tcPr>
            <w:tcW w:w="4584"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2D2C0E">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1137" w:type="dxa"/>
            <w:shd w:val="solid" w:color="FFFFFF" w:fill="auto"/>
          </w:tcPr>
          <w:p w14:paraId="3DB2B064" w14:textId="77777777" w:rsidR="005D38E3" w:rsidRDefault="00A543F8" w:rsidP="004D14B5">
            <w:pPr>
              <w:pStyle w:val="TAC"/>
              <w:jc w:val="left"/>
              <w:rPr>
                <w:sz w:val="16"/>
              </w:rPr>
            </w:pPr>
            <w:r w:rsidRPr="002223D7">
              <w:rPr>
                <w:sz w:val="16"/>
              </w:rPr>
              <w:t>RAN4#</w:t>
            </w:r>
          </w:p>
          <w:p w14:paraId="0FF23BEC" w14:textId="5C943B45" w:rsidR="00A543F8" w:rsidRPr="002223D7" w:rsidRDefault="00A543F8" w:rsidP="004D14B5">
            <w:pPr>
              <w:pStyle w:val="TAC"/>
              <w:jc w:val="left"/>
              <w:rPr>
                <w:sz w:val="16"/>
              </w:rPr>
            </w:pPr>
            <w:r w:rsidRPr="002223D7">
              <w:rPr>
                <w:sz w:val="16"/>
              </w:rPr>
              <w:t>101-bis-e</w:t>
            </w:r>
          </w:p>
        </w:tc>
        <w:tc>
          <w:tcPr>
            <w:tcW w:w="992"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567" w:type="dxa"/>
            <w:shd w:val="solid" w:color="FFFFFF" w:fill="auto"/>
          </w:tcPr>
          <w:p w14:paraId="7EC4BE4B" w14:textId="77777777" w:rsidR="00A543F8" w:rsidRPr="002223D7" w:rsidRDefault="00A543F8" w:rsidP="00DE1F0C">
            <w:pPr>
              <w:pStyle w:val="TAC"/>
              <w:rPr>
                <w:sz w:val="16"/>
              </w:rPr>
            </w:pPr>
          </w:p>
        </w:tc>
        <w:tc>
          <w:tcPr>
            <w:tcW w:w="425" w:type="dxa"/>
            <w:shd w:val="solid" w:color="FFFFFF" w:fill="auto"/>
          </w:tcPr>
          <w:p w14:paraId="5CC53DFA" w14:textId="77777777" w:rsidR="00A543F8" w:rsidRPr="002223D7" w:rsidRDefault="00A543F8" w:rsidP="00DE1F0C">
            <w:pPr>
              <w:pStyle w:val="TAC"/>
              <w:rPr>
                <w:sz w:val="16"/>
              </w:rPr>
            </w:pPr>
          </w:p>
        </w:tc>
        <w:tc>
          <w:tcPr>
            <w:tcW w:w="426" w:type="dxa"/>
            <w:shd w:val="solid" w:color="FFFFFF" w:fill="auto"/>
          </w:tcPr>
          <w:p w14:paraId="15E78E0B" w14:textId="77777777" w:rsidR="00A543F8" w:rsidRPr="002223D7" w:rsidRDefault="00A543F8" w:rsidP="00DE1F0C">
            <w:pPr>
              <w:pStyle w:val="TAC"/>
              <w:rPr>
                <w:sz w:val="16"/>
              </w:rPr>
            </w:pPr>
          </w:p>
        </w:tc>
        <w:tc>
          <w:tcPr>
            <w:tcW w:w="4584"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2D2C0E">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1137" w:type="dxa"/>
            <w:shd w:val="solid" w:color="FFFFFF" w:fill="auto"/>
          </w:tcPr>
          <w:p w14:paraId="3CF6AD9B" w14:textId="77777777" w:rsidR="005D38E3" w:rsidRDefault="005D38E3" w:rsidP="004D14B5">
            <w:pPr>
              <w:pStyle w:val="TAC"/>
              <w:jc w:val="left"/>
              <w:rPr>
                <w:sz w:val="16"/>
              </w:rPr>
            </w:pPr>
            <w:r w:rsidRPr="002223D7">
              <w:rPr>
                <w:sz w:val="16"/>
              </w:rPr>
              <w:t>RAN4#</w:t>
            </w:r>
          </w:p>
          <w:p w14:paraId="76C7B134" w14:textId="5E6EF397" w:rsidR="005D38E3" w:rsidRPr="002223D7" w:rsidRDefault="005D38E3" w:rsidP="004D14B5">
            <w:pPr>
              <w:pStyle w:val="TAC"/>
              <w:jc w:val="left"/>
              <w:rPr>
                <w:sz w:val="16"/>
              </w:rPr>
            </w:pPr>
            <w:r w:rsidRPr="002223D7">
              <w:rPr>
                <w:sz w:val="16"/>
              </w:rPr>
              <w:t>101-bis-e</w:t>
            </w:r>
          </w:p>
        </w:tc>
        <w:tc>
          <w:tcPr>
            <w:tcW w:w="992"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567" w:type="dxa"/>
            <w:shd w:val="solid" w:color="FFFFFF" w:fill="auto"/>
          </w:tcPr>
          <w:p w14:paraId="44E9DD0D" w14:textId="77777777" w:rsidR="005D38E3" w:rsidRPr="002223D7" w:rsidRDefault="005D38E3" w:rsidP="00DE1F0C">
            <w:pPr>
              <w:pStyle w:val="TAC"/>
              <w:rPr>
                <w:sz w:val="16"/>
              </w:rPr>
            </w:pPr>
          </w:p>
        </w:tc>
        <w:tc>
          <w:tcPr>
            <w:tcW w:w="425" w:type="dxa"/>
            <w:shd w:val="solid" w:color="FFFFFF" w:fill="auto"/>
          </w:tcPr>
          <w:p w14:paraId="5AD223DF" w14:textId="77777777" w:rsidR="005D38E3" w:rsidRPr="002223D7" w:rsidRDefault="005D38E3" w:rsidP="00DE1F0C">
            <w:pPr>
              <w:pStyle w:val="TAC"/>
              <w:rPr>
                <w:sz w:val="16"/>
              </w:rPr>
            </w:pPr>
          </w:p>
        </w:tc>
        <w:tc>
          <w:tcPr>
            <w:tcW w:w="426" w:type="dxa"/>
            <w:shd w:val="solid" w:color="FFFFFF" w:fill="auto"/>
          </w:tcPr>
          <w:p w14:paraId="4AB70E48" w14:textId="77777777" w:rsidR="005D38E3" w:rsidRPr="002223D7" w:rsidRDefault="005D38E3" w:rsidP="00DE1F0C">
            <w:pPr>
              <w:pStyle w:val="TAC"/>
              <w:rPr>
                <w:sz w:val="16"/>
              </w:rPr>
            </w:pPr>
          </w:p>
        </w:tc>
        <w:tc>
          <w:tcPr>
            <w:tcW w:w="4584"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2D2C0E">
        <w:tc>
          <w:tcPr>
            <w:tcW w:w="800" w:type="dxa"/>
            <w:shd w:val="solid" w:color="FFFFFF" w:fill="auto"/>
          </w:tcPr>
          <w:p w14:paraId="3FDC8FAD" w14:textId="6D4544F5" w:rsidR="005D38E3" w:rsidRDefault="005D38E3" w:rsidP="002223D7">
            <w:pPr>
              <w:pStyle w:val="TAC"/>
              <w:rPr>
                <w:sz w:val="16"/>
              </w:rPr>
            </w:pPr>
            <w:r>
              <w:rPr>
                <w:sz w:val="16"/>
              </w:rPr>
              <w:t>2022-01</w:t>
            </w:r>
          </w:p>
        </w:tc>
        <w:tc>
          <w:tcPr>
            <w:tcW w:w="1137" w:type="dxa"/>
            <w:shd w:val="solid" w:color="FFFFFF" w:fill="auto"/>
          </w:tcPr>
          <w:p w14:paraId="08416530" w14:textId="77777777" w:rsidR="005D38E3" w:rsidRDefault="005D38E3" w:rsidP="004D14B5">
            <w:pPr>
              <w:pStyle w:val="TAC"/>
              <w:jc w:val="left"/>
              <w:rPr>
                <w:sz w:val="16"/>
              </w:rPr>
            </w:pPr>
            <w:r w:rsidRPr="002223D7">
              <w:rPr>
                <w:sz w:val="16"/>
              </w:rPr>
              <w:t>RAN4#</w:t>
            </w:r>
          </w:p>
          <w:p w14:paraId="0B80AE27" w14:textId="4FD3A8B8" w:rsidR="005D38E3" w:rsidRPr="002223D7" w:rsidRDefault="005D38E3" w:rsidP="004D14B5">
            <w:pPr>
              <w:pStyle w:val="TAC"/>
              <w:jc w:val="left"/>
              <w:rPr>
                <w:sz w:val="16"/>
              </w:rPr>
            </w:pPr>
            <w:r w:rsidRPr="002223D7">
              <w:rPr>
                <w:sz w:val="16"/>
              </w:rPr>
              <w:t>101-bis-e</w:t>
            </w:r>
          </w:p>
        </w:tc>
        <w:tc>
          <w:tcPr>
            <w:tcW w:w="992" w:type="dxa"/>
            <w:shd w:val="solid" w:color="FFFFFF" w:fill="auto"/>
          </w:tcPr>
          <w:p w14:paraId="62A5BA86" w14:textId="5618672F" w:rsidR="005D38E3" w:rsidRPr="002223D7" w:rsidRDefault="005D38E3" w:rsidP="005D38E3">
            <w:pPr>
              <w:pStyle w:val="TAC"/>
              <w:rPr>
                <w:sz w:val="16"/>
              </w:rPr>
            </w:pPr>
            <w:r>
              <w:rPr>
                <w:sz w:val="16"/>
              </w:rPr>
              <w:t>R4-2120680</w:t>
            </w:r>
          </w:p>
        </w:tc>
        <w:tc>
          <w:tcPr>
            <w:tcW w:w="567" w:type="dxa"/>
            <w:shd w:val="solid" w:color="FFFFFF" w:fill="auto"/>
          </w:tcPr>
          <w:p w14:paraId="0AF194E7" w14:textId="77777777" w:rsidR="005D38E3" w:rsidRPr="002223D7" w:rsidRDefault="005D38E3" w:rsidP="00DE1F0C">
            <w:pPr>
              <w:pStyle w:val="TAC"/>
              <w:rPr>
                <w:sz w:val="16"/>
              </w:rPr>
            </w:pPr>
          </w:p>
        </w:tc>
        <w:tc>
          <w:tcPr>
            <w:tcW w:w="425" w:type="dxa"/>
            <w:shd w:val="solid" w:color="FFFFFF" w:fill="auto"/>
          </w:tcPr>
          <w:p w14:paraId="70EA1CCF" w14:textId="77777777" w:rsidR="005D38E3" w:rsidRPr="002223D7" w:rsidRDefault="005D38E3" w:rsidP="00DE1F0C">
            <w:pPr>
              <w:pStyle w:val="TAC"/>
              <w:rPr>
                <w:sz w:val="16"/>
              </w:rPr>
            </w:pPr>
          </w:p>
        </w:tc>
        <w:tc>
          <w:tcPr>
            <w:tcW w:w="426" w:type="dxa"/>
            <w:shd w:val="solid" w:color="FFFFFF" w:fill="auto"/>
          </w:tcPr>
          <w:p w14:paraId="6060288F" w14:textId="77777777" w:rsidR="005D38E3" w:rsidRPr="002223D7" w:rsidRDefault="005D38E3" w:rsidP="00DE1F0C">
            <w:pPr>
              <w:pStyle w:val="TAC"/>
              <w:rPr>
                <w:sz w:val="16"/>
              </w:rPr>
            </w:pPr>
          </w:p>
        </w:tc>
        <w:tc>
          <w:tcPr>
            <w:tcW w:w="4584"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2D2C0E">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1137" w:type="dxa"/>
            <w:shd w:val="solid" w:color="FFFFFF" w:fill="auto"/>
          </w:tcPr>
          <w:p w14:paraId="37C4865F" w14:textId="504C83E7" w:rsidR="00E50D43" w:rsidRPr="002223D7" w:rsidRDefault="00E50D43" w:rsidP="005D38E3">
            <w:pPr>
              <w:pStyle w:val="TAC"/>
              <w:rPr>
                <w:sz w:val="16"/>
              </w:rPr>
            </w:pPr>
            <w:r>
              <w:rPr>
                <w:sz w:val="16"/>
              </w:rPr>
              <w:t>RAN4#102-e</w:t>
            </w:r>
          </w:p>
        </w:tc>
        <w:tc>
          <w:tcPr>
            <w:tcW w:w="992" w:type="dxa"/>
            <w:shd w:val="solid" w:color="FFFFFF" w:fill="auto"/>
          </w:tcPr>
          <w:p w14:paraId="0963B020" w14:textId="1D0D7999" w:rsidR="00E50D43" w:rsidRDefault="00E50D43" w:rsidP="005D38E3">
            <w:pPr>
              <w:pStyle w:val="TAC"/>
              <w:rPr>
                <w:sz w:val="16"/>
              </w:rPr>
            </w:pPr>
            <w:r>
              <w:rPr>
                <w:sz w:val="16"/>
              </w:rPr>
              <w:t>R4-2202246</w:t>
            </w:r>
          </w:p>
        </w:tc>
        <w:tc>
          <w:tcPr>
            <w:tcW w:w="567" w:type="dxa"/>
            <w:shd w:val="solid" w:color="FFFFFF" w:fill="auto"/>
          </w:tcPr>
          <w:p w14:paraId="50686549" w14:textId="77777777" w:rsidR="00E50D43" w:rsidRPr="002223D7" w:rsidRDefault="00E50D43" w:rsidP="00DE1F0C">
            <w:pPr>
              <w:pStyle w:val="TAC"/>
              <w:rPr>
                <w:sz w:val="16"/>
              </w:rPr>
            </w:pPr>
          </w:p>
        </w:tc>
        <w:tc>
          <w:tcPr>
            <w:tcW w:w="425" w:type="dxa"/>
            <w:shd w:val="solid" w:color="FFFFFF" w:fill="auto"/>
          </w:tcPr>
          <w:p w14:paraId="50027B0F" w14:textId="77777777" w:rsidR="00E50D43" w:rsidRPr="002223D7" w:rsidRDefault="00E50D43" w:rsidP="00DE1F0C">
            <w:pPr>
              <w:pStyle w:val="TAC"/>
              <w:rPr>
                <w:sz w:val="16"/>
              </w:rPr>
            </w:pPr>
          </w:p>
        </w:tc>
        <w:tc>
          <w:tcPr>
            <w:tcW w:w="426" w:type="dxa"/>
            <w:shd w:val="solid" w:color="FFFFFF" w:fill="auto"/>
          </w:tcPr>
          <w:p w14:paraId="0A37CA9D" w14:textId="77777777" w:rsidR="00E50D43" w:rsidRPr="002223D7" w:rsidRDefault="00E50D43" w:rsidP="00DE1F0C">
            <w:pPr>
              <w:pStyle w:val="TAC"/>
              <w:rPr>
                <w:sz w:val="16"/>
              </w:rPr>
            </w:pPr>
          </w:p>
        </w:tc>
        <w:tc>
          <w:tcPr>
            <w:tcW w:w="4584"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2D2C0E">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1137" w:type="dxa"/>
            <w:shd w:val="solid" w:color="FFFFFF" w:fill="auto"/>
          </w:tcPr>
          <w:p w14:paraId="445A6939" w14:textId="3D27818C" w:rsidR="00627EB9" w:rsidRDefault="00627EB9" w:rsidP="005D38E3">
            <w:pPr>
              <w:pStyle w:val="TAC"/>
              <w:rPr>
                <w:sz w:val="16"/>
              </w:rPr>
            </w:pPr>
            <w:r>
              <w:rPr>
                <w:sz w:val="16"/>
              </w:rPr>
              <w:t>RAN4#102-e</w:t>
            </w:r>
          </w:p>
        </w:tc>
        <w:tc>
          <w:tcPr>
            <w:tcW w:w="992" w:type="dxa"/>
            <w:shd w:val="solid" w:color="FFFFFF" w:fill="auto"/>
          </w:tcPr>
          <w:p w14:paraId="5B838EDE" w14:textId="18303C7B" w:rsidR="00627EB9" w:rsidRDefault="00627EB9" w:rsidP="005D38E3">
            <w:pPr>
              <w:pStyle w:val="TAC"/>
              <w:rPr>
                <w:sz w:val="16"/>
              </w:rPr>
            </w:pPr>
            <w:r>
              <w:rPr>
                <w:sz w:val="16"/>
              </w:rPr>
              <w:t>R4-2200702</w:t>
            </w:r>
          </w:p>
        </w:tc>
        <w:tc>
          <w:tcPr>
            <w:tcW w:w="567" w:type="dxa"/>
            <w:shd w:val="solid" w:color="FFFFFF" w:fill="auto"/>
          </w:tcPr>
          <w:p w14:paraId="610CB3D0" w14:textId="77777777" w:rsidR="00627EB9" w:rsidRPr="002223D7" w:rsidRDefault="00627EB9" w:rsidP="00DE1F0C">
            <w:pPr>
              <w:pStyle w:val="TAC"/>
              <w:rPr>
                <w:sz w:val="16"/>
              </w:rPr>
            </w:pPr>
          </w:p>
        </w:tc>
        <w:tc>
          <w:tcPr>
            <w:tcW w:w="425" w:type="dxa"/>
            <w:shd w:val="solid" w:color="FFFFFF" w:fill="auto"/>
          </w:tcPr>
          <w:p w14:paraId="3F5B123F" w14:textId="77777777" w:rsidR="00627EB9" w:rsidRPr="002223D7" w:rsidRDefault="00627EB9" w:rsidP="00DE1F0C">
            <w:pPr>
              <w:pStyle w:val="TAC"/>
              <w:rPr>
                <w:sz w:val="16"/>
              </w:rPr>
            </w:pPr>
          </w:p>
        </w:tc>
        <w:tc>
          <w:tcPr>
            <w:tcW w:w="426" w:type="dxa"/>
            <w:shd w:val="solid" w:color="FFFFFF" w:fill="auto"/>
          </w:tcPr>
          <w:p w14:paraId="23D7D301" w14:textId="77777777" w:rsidR="00627EB9" w:rsidRPr="002223D7" w:rsidRDefault="00627EB9" w:rsidP="00DE1F0C">
            <w:pPr>
              <w:pStyle w:val="TAC"/>
              <w:rPr>
                <w:sz w:val="16"/>
              </w:rPr>
            </w:pPr>
          </w:p>
        </w:tc>
        <w:tc>
          <w:tcPr>
            <w:tcW w:w="4584"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2D2C0E">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1137" w:type="dxa"/>
            <w:shd w:val="solid" w:color="FFFFFF" w:fill="auto"/>
          </w:tcPr>
          <w:p w14:paraId="197B6EDA" w14:textId="7DD1D85B" w:rsidR="004F0B25" w:rsidRDefault="004F0B25" w:rsidP="005D38E3">
            <w:pPr>
              <w:pStyle w:val="TAC"/>
              <w:rPr>
                <w:sz w:val="16"/>
              </w:rPr>
            </w:pPr>
            <w:r>
              <w:rPr>
                <w:sz w:val="16"/>
              </w:rPr>
              <w:t>RAN4#102-e</w:t>
            </w:r>
          </w:p>
        </w:tc>
        <w:tc>
          <w:tcPr>
            <w:tcW w:w="992" w:type="dxa"/>
            <w:shd w:val="solid" w:color="FFFFFF" w:fill="auto"/>
          </w:tcPr>
          <w:p w14:paraId="2F586B1D" w14:textId="0808900B" w:rsidR="004F0B25" w:rsidRDefault="004F0B25" w:rsidP="005D38E3">
            <w:pPr>
              <w:pStyle w:val="TAC"/>
              <w:rPr>
                <w:sz w:val="16"/>
              </w:rPr>
            </w:pPr>
            <w:r>
              <w:rPr>
                <w:sz w:val="16"/>
              </w:rPr>
              <w:t>R4-2203053</w:t>
            </w:r>
          </w:p>
        </w:tc>
        <w:tc>
          <w:tcPr>
            <w:tcW w:w="567" w:type="dxa"/>
            <w:shd w:val="solid" w:color="FFFFFF" w:fill="auto"/>
          </w:tcPr>
          <w:p w14:paraId="6E12056C" w14:textId="77777777" w:rsidR="004F0B25" w:rsidRPr="002223D7" w:rsidRDefault="004F0B25" w:rsidP="00DE1F0C">
            <w:pPr>
              <w:pStyle w:val="TAC"/>
              <w:rPr>
                <w:sz w:val="16"/>
              </w:rPr>
            </w:pPr>
          </w:p>
        </w:tc>
        <w:tc>
          <w:tcPr>
            <w:tcW w:w="425" w:type="dxa"/>
            <w:shd w:val="solid" w:color="FFFFFF" w:fill="auto"/>
          </w:tcPr>
          <w:p w14:paraId="4466E62D" w14:textId="77777777" w:rsidR="004F0B25" w:rsidRPr="002223D7" w:rsidRDefault="004F0B25" w:rsidP="00DE1F0C">
            <w:pPr>
              <w:pStyle w:val="TAC"/>
              <w:rPr>
                <w:sz w:val="16"/>
              </w:rPr>
            </w:pPr>
          </w:p>
        </w:tc>
        <w:tc>
          <w:tcPr>
            <w:tcW w:w="426" w:type="dxa"/>
            <w:shd w:val="solid" w:color="FFFFFF" w:fill="auto"/>
          </w:tcPr>
          <w:p w14:paraId="3A9917CD" w14:textId="77777777" w:rsidR="004F0B25" w:rsidRPr="002223D7" w:rsidRDefault="004F0B25" w:rsidP="00DE1F0C">
            <w:pPr>
              <w:pStyle w:val="TAC"/>
              <w:rPr>
                <w:sz w:val="16"/>
              </w:rPr>
            </w:pPr>
          </w:p>
        </w:tc>
        <w:tc>
          <w:tcPr>
            <w:tcW w:w="4584"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2D2C0E">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1137" w:type="dxa"/>
            <w:shd w:val="solid" w:color="FFFFFF" w:fill="auto"/>
          </w:tcPr>
          <w:p w14:paraId="4ABC2843" w14:textId="57F873B4" w:rsidR="004F0B25" w:rsidRDefault="004F0B25" w:rsidP="004F0B25">
            <w:pPr>
              <w:pStyle w:val="TAC"/>
              <w:rPr>
                <w:sz w:val="16"/>
              </w:rPr>
            </w:pPr>
            <w:r>
              <w:rPr>
                <w:sz w:val="16"/>
              </w:rPr>
              <w:t>RAN4#102-e</w:t>
            </w:r>
          </w:p>
        </w:tc>
        <w:tc>
          <w:tcPr>
            <w:tcW w:w="992" w:type="dxa"/>
            <w:shd w:val="solid" w:color="FFFFFF" w:fill="auto"/>
          </w:tcPr>
          <w:p w14:paraId="2F616729" w14:textId="42534DF8" w:rsidR="004F0B25" w:rsidRDefault="004F0B25" w:rsidP="004F0B25">
            <w:pPr>
              <w:pStyle w:val="TAC"/>
              <w:rPr>
                <w:sz w:val="16"/>
              </w:rPr>
            </w:pPr>
            <w:r>
              <w:rPr>
                <w:sz w:val="16"/>
              </w:rPr>
              <w:t>R4-2203054</w:t>
            </w:r>
          </w:p>
        </w:tc>
        <w:tc>
          <w:tcPr>
            <w:tcW w:w="567" w:type="dxa"/>
            <w:shd w:val="solid" w:color="FFFFFF" w:fill="auto"/>
          </w:tcPr>
          <w:p w14:paraId="46BF5B0C" w14:textId="77777777" w:rsidR="004F0B25" w:rsidRPr="002223D7" w:rsidRDefault="004F0B25" w:rsidP="004F0B25">
            <w:pPr>
              <w:pStyle w:val="TAC"/>
              <w:rPr>
                <w:sz w:val="16"/>
              </w:rPr>
            </w:pPr>
          </w:p>
        </w:tc>
        <w:tc>
          <w:tcPr>
            <w:tcW w:w="425" w:type="dxa"/>
            <w:shd w:val="solid" w:color="FFFFFF" w:fill="auto"/>
          </w:tcPr>
          <w:p w14:paraId="3614BC51" w14:textId="77777777" w:rsidR="004F0B25" w:rsidRPr="002223D7" w:rsidRDefault="004F0B25" w:rsidP="004F0B25">
            <w:pPr>
              <w:pStyle w:val="TAC"/>
              <w:rPr>
                <w:sz w:val="16"/>
              </w:rPr>
            </w:pPr>
          </w:p>
        </w:tc>
        <w:tc>
          <w:tcPr>
            <w:tcW w:w="426" w:type="dxa"/>
            <w:shd w:val="solid" w:color="FFFFFF" w:fill="auto"/>
          </w:tcPr>
          <w:p w14:paraId="54894AEA" w14:textId="77777777" w:rsidR="004F0B25" w:rsidRPr="002223D7" w:rsidRDefault="004F0B25" w:rsidP="004F0B25">
            <w:pPr>
              <w:pStyle w:val="TAC"/>
              <w:rPr>
                <w:sz w:val="16"/>
              </w:rPr>
            </w:pPr>
          </w:p>
        </w:tc>
        <w:tc>
          <w:tcPr>
            <w:tcW w:w="4584"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2D2C0E">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1137" w:type="dxa"/>
            <w:shd w:val="solid" w:color="FFFFFF" w:fill="auto"/>
          </w:tcPr>
          <w:p w14:paraId="569BABC9" w14:textId="60524DA5" w:rsidR="004F0B25" w:rsidRDefault="00AF162F" w:rsidP="004F0B25">
            <w:pPr>
              <w:pStyle w:val="TAC"/>
              <w:rPr>
                <w:sz w:val="16"/>
              </w:rPr>
            </w:pPr>
            <w:r>
              <w:rPr>
                <w:sz w:val="16"/>
              </w:rPr>
              <w:t>RAN4#102-e</w:t>
            </w:r>
          </w:p>
        </w:tc>
        <w:tc>
          <w:tcPr>
            <w:tcW w:w="992" w:type="dxa"/>
            <w:shd w:val="solid" w:color="FFFFFF" w:fill="auto"/>
          </w:tcPr>
          <w:p w14:paraId="2D1A2559" w14:textId="7EF189ED" w:rsidR="004F0B25" w:rsidRDefault="00AF162F" w:rsidP="004F0B25">
            <w:pPr>
              <w:pStyle w:val="TAC"/>
              <w:rPr>
                <w:sz w:val="16"/>
              </w:rPr>
            </w:pPr>
            <w:r>
              <w:rPr>
                <w:sz w:val="16"/>
              </w:rPr>
              <w:t>R4-2203056</w:t>
            </w:r>
          </w:p>
        </w:tc>
        <w:tc>
          <w:tcPr>
            <w:tcW w:w="567" w:type="dxa"/>
            <w:shd w:val="solid" w:color="FFFFFF" w:fill="auto"/>
          </w:tcPr>
          <w:p w14:paraId="5F178D50" w14:textId="77777777" w:rsidR="004F0B25" w:rsidRPr="002223D7" w:rsidRDefault="004F0B25" w:rsidP="004F0B25">
            <w:pPr>
              <w:pStyle w:val="TAC"/>
              <w:rPr>
                <w:sz w:val="16"/>
              </w:rPr>
            </w:pPr>
          </w:p>
        </w:tc>
        <w:tc>
          <w:tcPr>
            <w:tcW w:w="425" w:type="dxa"/>
            <w:shd w:val="solid" w:color="FFFFFF" w:fill="auto"/>
          </w:tcPr>
          <w:p w14:paraId="259528EE" w14:textId="77777777" w:rsidR="004F0B25" w:rsidRPr="002223D7" w:rsidRDefault="004F0B25" w:rsidP="004F0B25">
            <w:pPr>
              <w:pStyle w:val="TAC"/>
              <w:rPr>
                <w:sz w:val="16"/>
              </w:rPr>
            </w:pPr>
          </w:p>
        </w:tc>
        <w:tc>
          <w:tcPr>
            <w:tcW w:w="426" w:type="dxa"/>
            <w:shd w:val="solid" w:color="FFFFFF" w:fill="auto"/>
          </w:tcPr>
          <w:p w14:paraId="664FF765" w14:textId="77777777" w:rsidR="004F0B25" w:rsidRPr="002223D7" w:rsidRDefault="004F0B25" w:rsidP="004F0B25">
            <w:pPr>
              <w:pStyle w:val="TAC"/>
              <w:rPr>
                <w:sz w:val="16"/>
              </w:rPr>
            </w:pPr>
          </w:p>
        </w:tc>
        <w:tc>
          <w:tcPr>
            <w:tcW w:w="4584"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r w:rsidR="009A00DE" w:rsidRPr="006B0D02" w14:paraId="76F4DA5D" w14:textId="77777777" w:rsidTr="002D2C0E">
        <w:tc>
          <w:tcPr>
            <w:tcW w:w="800" w:type="dxa"/>
            <w:shd w:val="solid" w:color="FFFFFF" w:fill="auto"/>
          </w:tcPr>
          <w:p w14:paraId="569F4054" w14:textId="2F390761" w:rsidR="009A00DE" w:rsidRDefault="009A00DE" w:rsidP="004F0B25">
            <w:pPr>
              <w:pStyle w:val="TAC"/>
              <w:rPr>
                <w:sz w:val="16"/>
              </w:rPr>
            </w:pPr>
            <w:r>
              <w:rPr>
                <w:sz w:val="16"/>
              </w:rPr>
              <w:t>2022-04</w:t>
            </w:r>
          </w:p>
        </w:tc>
        <w:tc>
          <w:tcPr>
            <w:tcW w:w="1137" w:type="dxa"/>
            <w:shd w:val="solid" w:color="FFFFFF" w:fill="auto"/>
          </w:tcPr>
          <w:p w14:paraId="3673CC01" w14:textId="71439B98" w:rsidR="009A00DE" w:rsidRDefault="009A00DE" w:rsidP="004F0B25">
            <w:pPr>
              <w:pStyle w:val="TAC"/>
              <w:rPr>
                <w:sz w:val="16"/>
              </w:rPr>
            </w:pPr>
            <w:r>
              <w:rPr>
                <w:sz w:val="16"/>
              </w:rPr>
              <w:t>RAN4#10</w:t>
            </w:r>
            <w:r w:rsidR="00551F0A">
              <w:rPr>
                <w:sz w:val="16"/>
              </w:rPr>
              <w:t>2</w:t>
            </w:r>
            <w:r>
              <w:rPr>
                <w:sz w:val="16"/>
              </w:rPr>
              <w:t>-e</w:t>
            </w:r>
          </w:p>
        </w:tc>
        <w:tc>
          <w:tcPr>
            <w:tcW w:w="992" w:type="dxa"/>
            <w:shd w:val="solid" w:color="FFFFFF" w:fill="auto"/>
          </w:tcPr>
          <w:p w14:paraId="13661503" w14:textId="18952D41" w:rsidR="009A00DE" w:rsidRDefault="009A00DE" w:rsidP="004F0B25">
            <w:pPr>
              <w:pStyle w:val="TAC"/>
              <w:rPr>
                <w:sz w:val="16"/>
              </w:rPr>
            </w:pPr>
            <w:r>
              <w:rPr>
                <w:sz w:val="16"/>
              </w:rPr>
              <w:t>R4-220</w:t>
            </w:r>
            <w:r w:rsidR="00A6553B">
              <w:rPr>
                <w:sz w:val="16"/>
              </w:rPr>
              <w:t>7267</w:t>
            </w:r>
          </w:p>
        </w:tc>
        <w:tc>
          <w:tcPr>
            <w:tcW w:w="567" w:type="dxa"/>
            <w:shd w:val="solid" w:color="FFFFFF" w:fill="auto"/>
          </w:tcPr>
          <w:p w14:paraId="4E40D4FA" w14:textId="77777777" w:rsidR="009A00DE" w:rsidRPr="002223D7" w:rsidRDefault="009A00DE" w:rsidP="004F0B25">
            <w:pPr>
              <w:pStyle w:val="TAC"/>
              <w:rPr>
                <w:sz w:val="16"/>
              </w:rPr>
            </w:pPr>
          </w:p>
        </w:tc>
        <w:tc>
          <w:tcPr>
            <w:tcW w:w="425" w:type="dxa"/>
            <w:shd w:val="solid" w:color="FFFFFF" w:fill="auto"/>
          </w:tcPr>
          <w:p w14:paraId="28376033" w14:textId="77777777" w:rsidR="009A00DE" w:rsidRPr="002223D7" w:rsidRDefault="009A00DE" w:rsidP="004F0B25">
            <w:pPr>
              <w:pStyle w:val="TAC"/>
              <w:rPr>
                <w:sz w:val="16"/>
              </w:rPr>
            </w:pPr>
          </w:p>
        </w:tc>
        <w:tc>
          <w:tcPr>
            <w:tcW w:w="426" w:type="dxa"/>
            <w:shd w:val="solid" w:color="FFFFFF" w:fill="auto"/>
          </w:tcPr>
          <w:p w14:paraId="6F725526" w14:textId="77777777" w:rsidR="009A00DE" w:rsidRPr="002223D7" w:rsidRDefault="009A00DE" w:rsidP="004F0B25">
            <w:pPr>
              <w:pStyle w:val="TAC"/>
              <w:rPr>
                <w:sz w:val="16"/>
              </w:rPr>
            </w:pPr>
          </w:p>
        </w:tc>
        <w:tc>
          <w:tcPr>
            <w:tcW w:w="4584" w:type="dxa"/>
            <w:shd w:val="solid" w:color="FFFFFF" w:fill="auto"/>
          </w:tcPr>
          <w:p w14:paraId="10397DBB" w14:textId="30000541" w:rsidR="009A00DE" w:rsidRPr="00AF162F" w:rsidRDefault="00A6553B" w:rsidP="004F0B25">
            <w:pPr>
              <w:pStyle w:val="TAC"/>
              <w:jc w:val="left"/>
              <w:rPr>
                <w:sz w:val="16"/>
              </w:rPr>
            </w:pPr>
            <w:r w:rsidRPr="00A6553B">
              <w:rPr>
                <w:sz w:val="16"/>
              </w:rPr>
              <w:t>TP BS RF conducted requirements for n100</w:t>
            </w:r>
          </w:p>
        </w:tc>
        <w:tc>
          <w:tcPr>
            <w:tcW w:w="708" w:type="dxa"/>
            <w:shd w:val="solid" w:color="FFFFFF" w:fill="auto"/>
          </w:tcPr>
          <w:p w14:paraId="08992A35" w14:textId="663215BD" w:rsidR="009A00DE" w:rsidRDefault="00A6553B" w:rsidP="004F0B25">
            <w:pPr>
              <w:pStyle w:val="TAC"/>
              <w:rPr>
                <w:sz w:val="16"/>
              </w:rPr>
            </w:pPr>
            <w:r>
              <w:rPr>
                <w:sz w:val="16"/>
              </w:rPr>
              <w:t>0.</w:t>
            </w:r>
            <w:r w:rsidR="004D14B5">
              <w:rPr>
                <w:sz w:val="16"/>
              </w:rPr>
              <w:t>4</w:t>
            </w:r>
            <w:r>
              <w:rPr>
                <w:sz w:val="16"/>
              </w:rPr>
              <w:t>.0</w:t>
            </w:r>
          </w:p>
        </w:tc>
      </w:tr>
      <w:tr w:rsidR="00551F0A" w:rsidRPr="006B0D02" w14:paraId="650B788F" w14:textId="77777777" w:rsidTr="002D2C0E">
        <w:tc>
          <w:tcPr>
            <w:tcW w:w="800" w:type="dxa"/>
            <w:shd w:val="solid" w:color="FFFFFF" w:fill="auto"/>
          </w:tcPr>
          <w:p w14:paraId="523CDBAF" w14:textId="1DDAA552" w:rsidR="00551F0A" w:rsidRDefault="00551F0A" w:rsidP="004F0B25">
            <w:pPr>
              <w:pStyle w:val="TAC"/>
              <w:rPr>
                <w:sz w:val="16"/>
              </w:rPr>
            </w:pPr>
            <w:r>
              <w:rPr>
                <w:sz w:val="16"/>
              </w:rPr>
              <w:t>2022-05</w:t>
            </w:r>
          </w:p>
        </w:tc>
        <w:tc>
          <w:tcPr>
            <w:tcW w:w="1137" w:type="dxa"/>
            <w:shd w:val="solid" w:color="FFFFFF" w:fill="auto"/>
          </w:tcPr>
          <w:p w14:paraId="03C49C20" w14:textId="3DF443BE" w:rsidR="00551F0A" w:rsidRDefault="00551F0A" w:rsidP="004F0B25">
            <w:pPr>
              <w:pStyle w:val="TAC"/>
              <w:rPr>
                <w:sz w:val="16"/>
              </w:rPr>
            </w:pPr>
            <w:r>
              <w:rPr>
                <w:sz w:val="16"/>
              </w:rPr>
              <w:t>RAN4#103-e</w:t>
            </w:r>
          </w:p>
        </w:tc>
        <w:tc>
          <w:tcPr>
            <w:tcW w:w="992" w:type="dxa"/>
            <w:shd w:val="solid" w:color="FFFFFF" w:fill="auto"/>
          </w:tcPr>
          <w:p w14:paraId="28A6190B" w14:textId="6EC2A2B0" w:rsidR="00551F0A" w:rsidRDefault="00551F0A" w:rsidP="004F0B25">
            <w:pPr>
              <w:pStyle w:val="TAC"/>
              <w:rPr>
                <w:sz w:val="16"/>
              </w:rPr>
            </w:pPr>
            <w:r>
              <w:rPr>
                <w:sz w:val="16"/>
              </w:rPr>
              <w:t>R4-2210884</w:t>
            </w:r>
          </w:p>
        </w:tc>
        <w:tc>
          <w:tcPr>
            <w:tcW w:w="567" w:type="dxa"/>
            <w:shd w:val="solid" w:color="FFFFFF" w:fill="auto"/>
          </w:tcPr>
          <w:p w14:paraId="071B954A" w14:textId="77777777" w:rsidR="00551F0A" w:rsidRPr="002223D7" w:rsidRDefault="00551F0A" w:rsidP="004F0B25">
            <w:pPr>
              <w:pStyle w:val="TAC"/>
              <w:rPr>
                <w:sz w:val="16"/>
              </w:rPr>
            </w:pPr>
          </w:p>
        </w:tc>
        <w:tc>
          <w:tcPr>
            <w:tcW w:w="425" w:type="dxa"/>
            <w:shd w:val="solid" w:color="FFFFFF" w:fill="auto"/>
          </w:tcPr>
          <w:p w14:paraId="483AE6A3" w14:textId="77777777" w:rsidR="00551F0A" w:rsidRPr="002223D7" w:rsidRDefault="00551F0A" w:rsidP="004F0B25">
            <w:pPr>
              <w:pStyle w:val="TAC"/>
              <w:rPr>
                <w:sz w:val="16"/>
              </w:rPr>
            </w:pPr>
          </w:p>
        </w:tc>
        <w:tc>
          <w:tcPr>
            <w:tcW w:w="426" w:type="dxa"/>
            <w:shd w:val="solid" w:color="FFFFFF" w:fill="auto"/>
          </w:tcPr>
          <w:p w14:paraId="16AEE23E" w14:textId="77777777" w:rsidR="00551F0A" w:rsidRPr="002223D7" w:rsidRDefault="00551F0A" w:rsidP="004F0B25">
            <w:pPr>
              <w:pStyle w:val="TAC"/>
              <w:rPr>
                <w:sz w:val="16"/>
              </w:rPr>
            </w:pPr>
          </w:p>
        </w:tc>
        <w:tc>
          <w:tcPr>
            <w:tcW w:w="4584" w:type="dxa"/>
            <w:shd w:val="solid" w:color="FFFFFF" w:fill="auto"/>
          </w:tcPr>
          <w:p w14:paraId="4E2A34FF" w14:textId="411EC9B5" w:rsidR="00551F0A" w:rsidRPr="00A6553B" w:rsidRDefault="00551F0A" w:rsidP="004F0B25">
            <w:pPr>
              <w:pStyle w:val="TAC"/>
              <w:jc w:val="left"/>
              <w:rPr>
                <w:sz w:val="16"/>
              </w:rPr>
            </w:pPr>
            <w:r w:rsidRPr="00551F0A">
              <w:rPr>
                <w:sz w:val="16"/>
              </w:rPr>
              <w:t>TP 900MHz RMR band – conclusion</w:t>
            </w:r>
          </w:p>
        </w:tc>
        <w:tc>
          <w:tcPr>
            <w:tcW w:w="708" w:type="dxa"/>
            <w:shd w:val="solid" w:color="FFFFFF" w:fill="auto"/>
          </w:tcPr>
          <w:p w14:paraId="443FF79F" w14:textId="451441D2" w:rsidR="00551F0A" w:rsidRDefault="00551F0A" w:rsidP="004F0B25">
            <w:pPr>
              <w:pStyle w:val="TAC"/>
              <w:rPr>
                <w:sz w:val="16"/>
              </w:rPr>
            </w:pPr>
            <w:r>
              <w:rPr>
                <w:sz w:val="16"/>
              </w:rPr>
              <w:t>0.</w:t>
            </w:r>
            <w:r w:rsidR="009D7409">
              <w:rPr>
                <w:sz w:val="16"/>
              </w:rPr>
              <w:t>5</w:t>
            </w:r>
            <w:r>
              <w:rPr>
                <w:sz w:val="16"/>
              </w:rPr>
              <w:t>.0</w:t>
            </w:r>
          </w:p>
        </w:tc>
      </w:tr>
      <w:tr w:rsidR="00ED71BA" w:rsidRPr="006B0D02" w14:paraId="56FE2B1F" w14:textId="77777777" w:rsidTr="002D2C0E">
        <w:tc>
          <w:tcPr>
            <w:tcW w:w="800" w:type="dxa"/>
            <w:shd w:val="solid" w:color="FFFFFF" w:fill="auto"/>
          </w:tcPr>
          <w:p w14:paraId="7F4E4FCD" w14:textId="7AF0AC74" w:rsidR="00ED71BA" w:rsidRDefault="00ED71BA" w:rsidP="004F0B25">
            <w:pPr>
              <w:pStyle w:val="TAC"/>
              <w:rPr>
                <w:sz w:val="16"/>
              </w:rPr>
            </w:pPr>
            <w:r>
              <w:rPr>
                <w:sz w:val="16"/>
              </w:rPr>
              <w:t>20</w:t>
            </w:r>
            <w:r w:rsidR="009B607B">
              <w:rPr>
                <w:sz w:val="16"/>
              </w:rPr>
              <w:t>2</w:t>
            </w:r>
            <w:r>
              <w:rPr>
                <w:sz w:val="16"/>
              </w:rPr>
              <w:t>2-09</w:t>
            </w:r>
          </w:p>
        </w:tc>
        <w:tc>
          <w:tcPr>
            <w:tcW w:w="1137" w:type="dxa"/>
            <w:shd w:val="solid" w:color="FFFFFF" w:fill="auto"/>
          </w:tcPr>
          <w:p w14:paraId="7A5874F6" w14:textId="144C3DD3" w:rsidR="00ED71BA" w:rsidRDefault="00ED71BA" w:rsidP="004F0B25">
            <w:pPr>
              <w:pStyle w:val="TAC"/>
              <w:rPr>
                <w:sz w:val="16"/>
              </w:rPr>
            </w:pPr>
            <w:r>
              <w:rPr>
                <w:sz w:val="16"/>
              </w:rPr>
              <w:t>RAN#97-e</w:t>
            </w:r>
          </w:p>
        </w:tc>
        <w:tc>
          <w:tcPr>
            <w:tcW w:w="992" w:type="dxa"/>
            <w:shd w:val="solid" w:color="FFFFFF" w:fill="auto"/>
          </w:tcPr>
          <w:p w14:paraId="2E8C0D8F" w14:textId="52EDEF38" w:rsidR="00ED71BA" w:rsidRDefault="00ED71BA" w:rsidP="004F0B25">
            <w:pPr>
              <w:pStyle w:val="TAC"/>
              <w:rPr>
                <w:sz w:val="16"/>
              </w:rPr>
            </w:pPr>
            <w:r w:rsidRPr="00ED71BA">
              <w:rPr>
                <w:sz w:val="16"/>
              </w:rPr>
              <w:t>RP-222515</w:t>
            </w:r>
          </w:p>
        </w:tc>
        <w:tc>
          <w:tcPr>
            <w:tcW w:w="567" w:type="dxa"/>
            <w:shd w:val="solid" w:color="FFFFFF" w:fill="auto"/>
          </w:tcPr>
          <w:p w14:paraId="4DF0FB18" w14:textId="77777777" w:rsidR="00ED71BA" w:rsidRPr="002223D7" w:rsidRDefault="00ED71BA" w:rsidP="004F0B25">
            <w:pPr>
              <w:pStyle w:val="TAC"/>
              <w:rPr>
                <w:sz w:val="16"/>
              </w:rPr>
            </w:pPr>
          </w:p>
        </w:tc>
        <w:tc>
          <w:tcPr>
            <w:tcW w:w="425" w:type="dxa"/>
            <w:shd w:val="solid" w:color="FFFFFF" w:fill="auto"/>
          </w:tcPr>
          <w:p w14:paraId="30DDA0E2" w14:textId="77777777" w:rsidR="00ED71BA" w:rsidRPr="002223D7" w:rsidRDefault="00ED71BA" w:rsidP="004F0B25">
            <w:pPr>
              <w:pStyle w:val="TAC"/>
              <w:rPr>
                <w:sz w:val="16"/>
              </w:rPr>
            </w:pPr>
          </w:p>
        </w:tc>
        <w:tc>
          <w:tcPr>
            <w:tcW w:w="426" w:type="dxa"/>
            <w:shd w:val="solid" w:color="FFFFFF" w:fill="auto"/>
          </w:tcPr>
          <w:p w14:paraId="4171DDC9" w14:textId="77777777" w:rsidR="00ED71BA" w:rsidRPr="002223D7" w:rsidRDefault="00ED71BA" w:rsidP="004F0B25">
            <w:pPr>
              <w:pStyle w:val="TAC"/>
              <w:rPr>
                <w:sz w:val="16"/>
              </w:rPr>
            </w:pPr>
          </w:p>
        </w:tc>
        <w:tc>
          <w:tcPr>
            <w:tcW w:w="4584" w:type="dxa"/>
            <w:shd w:val="solid" w:color="FFFFFF" w:fill="auto"/>
          </w:tcPr>
          <w:p w14:paraId="48564023" w14:textId="418B22EE" w:rsidR="00ED71BA" w:rsidRPr="00551F0A" w:rsidRDefault="00ED71BA" w:rsidP="004F0B25">
            <w:pPr>
              <w:pStyle w:val="TAC"/>
              <w:jc w:val="left"/>
              <w:rPr>
                <w:sz w:val="16"/>
              </w:rPr>
            </w:pPr>
            <w:r w:rsidRPr="00ED71BA">
              <w:rPr>
                <w:sz w:val="16"/>
              </w:rPr>
              <w:t>TR 38.853 v1.0.0 on Introduction of 900MHz NR band for Europe for Rail Mobile Radio (RMR)</w:t>
            </w:r>
          </w:p>
        </w:tc>
        <w:tc>
          <w:tcPr>
            <w:tcW w:w="708" w:type="dxa"/>
            <w:shd w:val="solid" w:color="FFFFFF" w:fill="auto"/>
          </w:tcPr>
          <w:p w14:paraId="2FE74992" w14:textId="11C7DDDB" w:rsidR="00ED71BA" w:rsidRDefault="00ED71BA" w:rsidP="004F0B25">
            <w:pPr>
              <w:pStyle w:val="TAC"/>
              <w:rPr>
                <w:sz w:val="16"/>
              </w:rPr>
            </w:pPr>
            <w:r>
              <w:rPr>
                <w:sz w:val="16"/>
              </w:rPr>
              <w:t>1.0.0</w:t>
            </w:r>
          </w:p>
        </w:tc>
      </w:tr>
      <w:tr w:rsidR="003F1E9A" w:rsidRPr="006B0D02" w14:paraId="31A1157C" w14:textId="77777777" w:rsidTr="002D2C0E">
        <w:tc>
          <w:tcPr>
            <w:tcW w:w="800" w:type="dxa"/>
            <w:shd w:val="solid" w:color="FFFFFF" w:fill="auto"/>
          </w:tcPr>
          <w:p w14:paraId="6AE1BCB6" w14:textId="33404EAC" w:rsidR="003F1E9A" w:rsidRDefault="003F1E9A" w:rsidP="003F1E9A">
            <w:pPr>
              <w:pStyle w:val="TAC"/>
              <w:rPr>
                <w:sz w:val="16"/>
              </w:rPr>
            </w:pPr>
            <w:r>
              <w:rPr>
                <w:sz w:val="16"/>
              </w:rPr>
              <w:t>2022-09</w:t>
            </w:r>
          </w:p>
        </w:tc>
        <w:tc>
          <w:tcPr>
            <w:tcW w:w="1137" w:type="dxa"/>
            <w:shd w:val="solid" w:color="FFFFFF" w:fill="auto"/>
          </w:tcPr>
          <w:p w14:paraId="711174F2" w14:textId="4516E70A" w:rsidR="003F1E9A" w:rsidRDefault="003F1E9A" w:rsidP="001B3D03">
            <w:pPr>
              <w:pStyle w:val="TAC"/>
              <w:jc w:val="left"/>
              <w:rPr>
                <w:sz w:val="16"/>
              </w:rPr>
            </w:pPr>
            <w:r>
              <w:rPr>
                <w:sz w:val="16"/>
              </w:rPr>
              <w:t>RAN#97-e</w:t>
            </w:r>
          </w:p>
        </w:tc>
        <w:tc>
          <w:tcPr>
            <w:tcW w:w="992" w:type="dxa"/>
            <w:shd w:val="solid" w:color="FFFFFF" w:fill="auto"/>
          </w:tcPr>
          <w:p w14:paraId="45C0583B" w14:textId="77777777" w:rsidR="003F1E9A" w:rsidRPr="00ED71BA" w:rsidRDefault="003F1E9A" w:rsidP="001B3D03">
            <w:pPr>
              <w:pStyle w:val="TAC"/>
              <w:jc w:val="left"/>
              <w:rPr>
                <w:sz w:val="16"/>
              </w:rPr>
            </w:pPr>
          </w:p>
        </w:tc>
        <w:tc>
          <w:tcPr>
            <w:tcW w:w="567" w:type="dxa"/>
            <w:shd w:val="solid" w:color="FFFFFF" w:fill="auto"/>
          </w:tcPr>
          <w:p w14:paraId="7F05B40F" w14:textId="77777777" w:rsidR="003F1E9A" w:rsidRPr="002223D7" w:rsidRDefault="003F1E9A" w:rsidP="003F1E9A">
            <w:pPr>
              <w:pStyle w:val="TAC"/>
              <w:rPr>
                <w:sz w:val="16"/>
              </w:rPr>
            </w:pPr>
          </w:p>
        </w:tc>
        <w:tc>
          <w:tcPr>
            <w:tcW w:w="425" w:type="dxa"/>
            <w:shd w:val="solid" w:color="FFFFFF" w:fill="auto"/>
          </w:tcPr>
          <w:p w14:paraId="18D9A17B" w14:textId="77777777" w:rsidR="003F1E9A" w:rsidRPr="002223D7" w:rsidRDefault="003F1E9A" w:rsidP="003F1E9A">
            <w:pPr>
              <w:pStyle w:val="TAC"/>
              <w:rPr>
                <w:sz w:val="16"/>
              </w:rPr>
            </w:pPr>
          </w:p>
        </w:tc>
        <w:tc>
          <w:tcPr>
            <w:tcW w:w="426" w:type="dxa"/>
            <w:shd w:val="solid" w:color="FFFFFF" w:fill="auto"/>
          </w:tcPr>
          <w:p w14:paraId="7014B33D" w14:textId="77777777" w:rsidR="003F1E9A" w:rsidRPr="002223D7" w:rsidRDefault="003F1E9A" w:rsidP="003F1E9A">
            <w:pPr>
              <w:pStyle w:val="TAC"/>
              <w:rPr>
                <w:sz w:val="16"/>
              </w:rPr>
            </w:pPr>
          </w:p>
        </w:tc>
        <w:tc>
          <w:tcPr>
            <w:tcW w:w="4584" w:type="dxa"/>
            <w:shd w:val="solid" w:color="FFFFFF" w:fill="auto"/>
          </w:tcPr>
          <w:p w14:paraId="652D16E8" w14:textId="1D0777EC" w:rsidR="003F1E9A" w:rsidRPr="00ED71BA" w:rsidRDefault="003F1E9A" w:rsidP="003F1E9A">
            <w:pPr>
              <w:pStyle w:val="TAC"/>
              <w:jc w:val="left"/>
              <w:rPr>
                <w:sz w:val="16"/>
              </w:rPr>
            </w:pPr>
            <w:r>
              <w:rPr>
                <w:sz w:val="16"/>
              </w:rPr>
              <w:t>Under change control</w:t>
            </w:r>
          </w:p>
        </w:tc>
        <w:tc>
          <w:tcPr>
            <w:tcW w:w="708" w:type="dxa"/>
            <w:shd w:val="solid" w:color="FFFFFF" w:fill="auto"/>
          </w:tcPr>
          <w:p w14:paraId="0DD4A3EB" w14:textId="2831B1A0" w:rsidR="003F1E9A" w:rsidRDefault="003F1E9A" w:rsidP="003F1E9A">
            <w:pPr>
              <w:pStyle w:val="TAC"/>
              <w:rPr>
                <w:sz w:val="16"/>
              </w:rPr>
            </w:pPr>
            <w:r>
              <w:rPr>
                <w:sz w:val="16"/>
              </w:rPr>
              <w:t>17.0.0</w:t>
            </w:r>
          </w:p>
        </w:tc>
      </w:tr>
      <w:tr w:rsidR="004F2193" w:rsidRPr="006B0D02" w14:paraId="5FCBB820" w14:textId="77777777" w:rsidTr="002D2C0E">
        <w:tc>
          <w:tcPr>
            <w:tcW w:w="800" w:type="dxa"/>
            <w:shd w:val="solid" w:color="FFFFFF" w:fill="auto"/>
          </w:tcPr>
          <w:p w14:paraId="7E6C3BC9" w14:textId="4646B2FD" w:rsidR="004F2193" w:rsidRPr="002D2C0E" w:rsidRDefault="004F2193" w:rsidP="003F1E9A">
            <w:pPr>
              <w:pStyle w:val="TAC"/>
              <w:rPr>
                <w:sz w:val="16"/>
                <w:szCs w:val="16"/>
              </w:rPr>
            </w:pPr>
            <w:r w:rsidRPr="002D2C0E">
              <w:rPr>
                <w:sz w:val="16"/>
                <w:szCs w:val="16"/>
              </w:rPr>
              <w:t>2023-03</w:t>
            </w:r>
          </w:p>
        </w:tc>
        <w:tc>
          <w:tcPr>
            <w:tcW w:w="1137" w:type="dxa"/>
            <w:shd w:val="solid" w:color="FFFFFF" w:fill="auto"/>
          </w:tcPr>
          <w:p w14:paraId="193E81F0" w14:textId="4D7FDBCA" w:rsidR="004F2193" w:rsidRPr="002D2C0E" w:rsidRDefault="004F2193" w:rsidP="002D2C0E">
            <w:pPr>
              <w:pStyle w:val="TAL"/>
              <w:rPr>
                <w:sz w:val="16"/>
                <w:szCs w:val="16"/>
              </w:rPr>
            </w:pPr>
            <w:r w:rsidRPr="002D2C0E">
              <w:rPr>
                <w:sz w:val="16"/>
                <w:szCs w:val="16"/>
              </w:rPr>
              <w:t>RAN#99</w:t>
            </w:r>
          </w:p>
        </w:tc>
        <w:tc>
          <w:tcPr>
            <w:tcW w:w="992" w:type="dxa"/>
            <w:shd w:val="solid" w:color="FFFFFF" w:fill="auto"/>
          </w:tcPr>
          <w:p w14:paraId="0E0B87AB" w14:textId="390B6203" w:rsidR="004F2193" w:rsidRPr="00ED71BA" w:rsidRDefault="002D2C0E" w:rsidP="001B3D03">
            <w:pPr>
              <w:pStyle w:val="TAC"/>
              <w:jc w:val="left"/>
              <w:rPr>
                <w:sz w:val="16"/>
              </w:rPr>
            </w:pPr>
            <w:r w:rsidRPr="002D2C0E">
              <w:rPr>
                <w:sz w:val="16"/>
              </w:rPr>
              <w:t>RP-230517</w:t>
            </w:r>
          </w:p>
        </w:tc>
        <w:tc>
          <w:tcPr>
            <w:tcW w:w="567" w:type="dxa"/>
            <w:shd w:val="solid" w:color="FFFFFF" w:fill="auto"/>
          </w:tcPr>
          <w:p w14:paraId="6B60566D" w14:textId="2EF817D0" w:rsidR="004F2193" w:rsidRPr="002223D7" w:rsidRDefault="002D2C0E" w:rsidP="003F1E9A">
            <w:pPr>
              <w:pStyle w:val="TAC"/>
              <w:rPr>
                <w:sz w:val="16"/>
              </w:rPr>
            </w:pPr>
            <w:r w:rsidRPr="002D2C0E">
              <w:rPr>
                <w:sz w:val="16"/>
              </w:rPr>
              <w:t>0001</w:t>
            </w:r>
          </w:p>
        </w:tc>
        <w:tc>
          <w:tcPr>
            <w:tcW w:w="425" w:type="dxa"/>
            <w:shd w:val="solid" w:color="FFFFFF" w:fill="auto"/>
          </w:tcPr>
          <w:p w14:paraId="69E09359" w14:textId="77777777" w:rsidR="004F2193" w:rsidRPr="002223D7" w:rsidRDefault="004F2193" w:rsidP="003F1E9A">
            <w:pPr>
              <w:pStyle w:val="TAC"/>
              <w:rPr>
                <w:sz w:val="16"/>
              </w:rPr>
            </w:pPr>
          </w:p>
        </w:tc>
        <w:tc>
          <w:tcPr>
            <w:tcW w:w="426" w:type="dxa"/>
            <w:shd w:val="solid" w:color="FFFFFF" w:fill="auto"/>
          </w:tcPr>
          <w:p w14:paraId="6781B1FE" w14:textId="73F23989" w:rsidR="004F2193" w:rsidRPr="002223D7" w:rsidRDefault="002D2C0E" w:rsidP="003F1E9A">
            <w:pPr>
              <w:pStyle w:val="TAC"/>
              <w:rPr>
                <w:sz w:val="16"/>
              </w:rPr>
            </w:pPr>
            <w:r>
              <w:rPr>
                <w:sz w:val="16"/>
              </w:rPr>
              <w:t>F</w:t>
            </w:r>
          </w:p>
        </w:tc>
        <w:tc>
          <w:tcPr>
            <w:tcW w:w="4584" w:type="dxa"/>
            <w:shd w:val="solid" w:color="FFFFFF" w:fill="auto"/>
          </w:tcPr>
          <w:p w14:paraId="7596565B" w14:textId="22EC8E46" w:rsidR="004F2193" w:rsidRDefault="002D2C0E" w:rsidP="003F1E9A">
            <w:pPr>
              <w:pStyle w:val="TAC"/>
              <w:jc w:val="left"/>
              <w:rPr>
                <w:sz w:val="16"/>
              </w:rPr>
            </w:pPr>
            <w:r w:rsidRPr="002D2C0E">
              <w:rPr>
                <w:sz w:val="16"/>
              </w:rPr>
              <w:t>Correction to TR 38.853</w:t>
            </w:r>
          </w:p>
        </w:tc>
        <w:tc>
          <w:tcPr>
            <w:tcW w:w="708" w:type="dxa"/>
            <w:shd w:val="solid" w:color="FFFFFF" w:fill="auto"/>
          </w:tcPr>
          <w:p w14:paraId="237BCF48" w14:textId="0E66178C" w:rsidR="004F2193" w:rsidRDefault="004F2193" w:rsidP="003F1E9A">
            <w:pPr>
              <w:pStyle w:val="TAC"/>
              <w:rPr>
                <w:sz w:val="16"/>
              </w:rPr>
            </w:pPr>
            <w:r>
              <w:rPr>
                <w:sz w:val="16"/>
              </w:rPr>
              <w:t>17.1.0</w:t>
            </w:r>
          </w:p>
        </w:tc>
      </w:tr>
      <w:tr w:rsidR="001544F1" w:rsidRPr="006B0D02" w14:paraId="79E14BE2" w14:textId="77777777" w:rsidTr="002D2C0E">
        <w:trPr>
          <w:ins w:id="276" w:author="MCC" w:date="2023-05-02T09:39:00Z"/>
        </w:trPr>
        <w:tc>
          <w:tcPr>
            <w:tcW w:w="800" w:type="dxa"/>
            <w:shd w:val="solid" w:color="FFFFFF" w:fill="auto"/>
          </w:tcPr>
          <w:p w14:paraId="65997540" w14:textId="6AA72E86" w:rsidR="001544F1" w:rsidRPr="002D2C0E" w:rsidRDefault="001544F1" w:rsidP="001544F1">
            <w:pPr>
              <w:pStyle w:val="TAC"/>
              <w:rPr>
                <w:ins w:id="277" w:author="MCC" w:date="2023-05-02T09:39:00Z"/>
                <w:sz w:val="16"/>
                <w:szCs w:val="16"/>
              </w:rPr>
            </w:pPr>
            <w:ins w:id="278" w:author="MCC" w:date="2023-05-02T09:39:00Z">
              <w:r>
                <w:rPr>
                  <w:sz w:val="16"/>
                  <w:szCs w:val="16"/>
                </w:rPr>
                <w:t>2023-06</w:t>
              </w:r>
            </w:ins>
          </w:p>
        </w:tc>
        <w:tc>
          <w:tcPr>
            <w:tcW w:w="1137" w:type="dxa"/>
            <w:shd w:val="solid" w:color="FFFFFF" w:fill="auto"/>
          </w:tcPr>
          <w:p w14:paraId="4B3403C6" w14:textId="0489F012" w:rsidR="001544F1" w:rsidRPr="002D2C0E" w:rsidRDefault="001544F1" w:rsidP="001544F1">
            <w:pPr>
              <w:pStyle w:val="TAL"/>
              <w:rPr>
                <w:ins w:id="279" w:author="MCC" w:date="2023-05-02T09:39:00Z"/>
                <w:sz w:val="16"/>
                <w:szCs w:val="16"/>
              </w:rPr>
            </w:pPr>
            <w:ins w:id="280" w:author="MCC" w:date="2023-05-02T09:39:00Z">
              <w:r>
                <w:rPr>
                  <w:sz w:val="16"/>
                  <w:szCs w:val="16"/>
                </w:rPr>
                <w:t>RAN#100</w:t>
              </w:r>
            </w:ins>
          </w:p>
        </w:tc>
        <w:tc>
          <w:tcPr>
            <w:tcW w:w="992" w:type="dxa"/>
            <w:shd w:val="solid" w:color="FFFFFF" w:fill="auto"/>
          </w:tcPr>
          <w:p w14:paraId="25818F82" w14:textId="46CE20E9" w:rsidR="001544F1" w:rsidRPr="002D2C0E" w:rsidRDefault="001544F1" w:rsidP="001544F1">
            <w:pPr>
              <w:pStyle w:val="TAC"/>
              <w:jc w:val="left"/>
              <w:rPr>
                <w:ins w:id="281" w:author="MCC" w:date="2023-05-02T09:39:00Z"/>
                <w:sz w:val="16"/>
              </w:rPr>
            </w:pPr>
            <w:r w:rsidRPr="001544F1">
              <w:rPr>
                <w:sz w:val="16"/>
              </w:rPr>
              <w:t>RP-231339</w:t>
            </w:r>
          </w:p>
        </w:tc>
        <w:tc>
          <w:tcPr>
            <w:tcW w:w="567" w:type="dxa"/>
            <w:shd w:val="solid" w:color="FFFFFF" w:fill="auto"/>
          </w:tcPr>
          <w:p w14:paraId="766B3A20" w14:textId="362286D2" w:rsidR="001544F1" w:rsidRPr="002D2C0E" w:rsidRDefault="001544F1" w:rsidP="001544F1">
            <w:pPr>
              <w:pStyle w:val="TAC"/>
              <w:rPr>
                <w:ins w:id="282" w:author="MCC" w:date="2023-05-02T09:39:00Z"/>
                <w:sz w:val="16"/>
              </w:rPr>
            </w:pPr>
            <w:r w:rsidRPr="00EB38FF">
              <w:t>0002</w:t>
            </w:r>
          </w:p>
        </w:tc>
        <w:tc>
          <w:tcPr>
            <w:tcW w:w="425" w:type="dxa"/>
            <w:shd w:val="solid" w:color="FFFFFF" w:fill="auto"/>
          </w:tcPr>
          <w:p w14:paraId="0AA1DDE8" w14:textId="659AE8DF" w:rsidR="001544F1" w:rsidRPr="002223D7" w:rsidRDefault="001544F1" w:rsidP="001544F1">
            <w:pPr>
              <w:pStyle w:val="TAC"/>
              <w:rPr>
                <w:ins w:id="283" w:author="MCC" w:date="2023-05-02T09:39:00Z"/>
                <w:sz w:val="16"/>
              </w:rPr>
            </w:pPr>
            <w:r w:rsidRPr="00EB38FF">
              <w:t>1</w:t>
            </w:r>
          </w:p>
        </w:tc>
        <w:tc>
          <w:tcPr>
            <w:tcW w:w="426" w:type="dxa"/>
            <w:shd w:val="solid" w:color="FFFFFF" w:fill="auto"/>
          </w:tcPr>
          <w:p w14:paraId="7ECABF8E" w14:textId="02E497CB" w:rsidR="001544F1" w:rsidRDefault="001544F1" w:rsidP="001544F1">
            <w:pPr>
              <w:pStyle w:val="TAC"/>
              <w:rPr>
                <w:ins w:id="284" w:author="MCC" w:date="2023-05-02T09:39:00Z"/>
                <w:sz w:val="16"/>
              </w:rPr>
            </w:pPr>
            <w:r w:rsidRPr="00EB38FF">
              <w:t>F</w:t>
            </w:r>
          </w:p>
        </w:tc>
        <w:tc>
          <w:tcPr>
            <w:tcW w:w="4584" w:type="dxa"/>
            <w:shd w:val="solid" w:color="FFFFFF" w:fill="auto"/>
          </w:tcPr>
          <w:p w14:paraId="4323A638" w14:textId="4A001E0A" w:rsidR="001544F1" w:rsidRPr="002D2C0E" w:rsidRDefault="001544F1" w:rsidP="001544F1">
            <w:pPr>
              <w:pStyle w:val="TAC"/>
              <w:jc w:val="left"/>
              <w:rPr>
                <w:ins w:id="285" w:author="MCC" w:date="2023-05-02T09:39:00Z"/>
                <w:sz w:val="16"/>
              </w:rPr>
            </w:pPr>
            <w:r w:rsidRPr="001544F1">
              <w:rPr>
                <w:sz w:val="16"/>
              </w:rPr>
              <w:t>CR to TR 38.853 - clarification on the limits specified from ECC EIRP limits for band n100</w:t>
            </w:r>
          </w:p>
        </w:tc>
        <w:tc>
          <w:tcPr>
            <w:tcW w:w="708" w:type="dxa"/>
            <w:shd w:val="solid" w:color="FFFFFF" w:fill="auto"/>
          </w:tcPr>
          <w:p w14:paraId="49AC8118" w14:textId="4C648F18" w:rsidR="001544F1" w:rsidRDefault="001544F1" w:rsidP="001544F1">
            <w:pPr>
              <w:pStyle w:val="TAC"/>
              <w:rPr>
                <w:ins w:id="286" w:author="MCC" w:date="2023-05-02T09:39:00Z"/>
                <w:sz w:val="16"/>
              </w:rPr>
            </w:pPr>
            <w:ins w:id="287" w:author="MCC" w:date="2023-05-02T09:39:00Z">
              <w:r>
                <w:rPr>
                  <w:sz w:val="16"/>
                </w:rPr>
                <w:t>17.2.0</w:t>
              </w:r>
            </w:ins>
          </w:p>
        </w:tc>
      </w:tr>
    </w:tbl>
    <w:p w14:paraId="0761C5D8" w14:textId="77777777" w:rsidR="00080512" w:rsidRPr="00A9594A" w:rsidRDefault="00080512" w:rsidP="00A9594A">
      <w:pPr>
        <w:pStyle w:val="Guidance"/>
        <w:rPr>
          <w:color w:val="000000" w:themeColor="text1"/>
        </w:rPr>
      </w:pPr>
    </w:p>
    <w:sectPr w:rsidR="00080512" w:rsidRPr="00A959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B54F1" w14:textId="77777777" w:rsidR="001B4C7A" w:rsidRDefault="001B4C7A">
      <w:r>
        <w:separator/>
      </w:r>
    </w:p>
  </w:endnote>
  <w:endnote w:type="continuationSeparator" w:id="0">
    <w:p w14:paraId="1A7A8539" w14:textId="77777777" w:rsidR="001B4C7A" w:rsidRDefault="001B4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DB56BC" w:rsidRDefault="00DB5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BFEE3" w14:textId="77777777" w:rsidR="001B4C7A" w:rsidRDefault="001B4C7A">
      <w:r>
        <w:separator/>
      </w:r>
    </w:p>
  </w:footnote>
  <w:footnote w:type="continuationSeparator" w:id="0">
    <w:p w14:paraId="13E407FD" w14:textId="77777777" w:rsidR="001B4C7A" w:rsidRDefault="001B4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41729B4B" w:rsidR="00DB56BC" w:rsidRDefault="00DB56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51A">
      <w:rPr>
        <w:rFonts w:ascii="Arial" w:hAnsi="Arial" w:cs="Arial"/>
        <w:b/>
        <w:noProof/>
        <w:sz w:val="18"/>
        <w:szCs w:val="18"/>
      </w:rPr>
      <w:t>3GPP TR 38.853 V17.12.0 (2023-0306)</w:t>
    </w:r>
    <w:r>
      <w:rPr>
        <w:rFonts w:ascii="Arial" w:hAnsi="Arial" w:cs="Arial"/>
        <w:b/>
        <w:sz w:val="18"/>
        <w:szCs w:val="18"/>
      </w:rPr>
      <w:fldChar w:fldCharType="end"/>
    </w:r>
  </w:p>
  <w:p w14:paraId="29461A5A" w14:textId="77777777" w:rsidR="00DB56BC" w:rsidRDefault="00DB56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D6A">
      <w:rPr>
        <w:rFonts w:ascii="Arial" w:hAnsi="Arial" w:cs="Arial"/>
        <w:b/>
        <w:noProof/>
        <w:sz w:val="18"/>
        <w:szCs w:val="18"/>
      </w:rPr>
      <w:t>12</w:t>
    </w:r>
    <w:r>
      <w:rPr>
        <w:rFonts w:ascii="Arial" w:hAnsi="Arial" w:cs="Arial"/>
        <w:b/>
        <w:sz w:val="18"/>
        <w:szCs w:val="18"/>
      </w:rPr>
      <w:fldChar w:fldCharType="end"/>
    </w:r>
  </w:p>
  <w:p w14:paraId="016DC29F" w14:textId="29159DA4" w:rsidR="00DB56BC" w:rsidRDefault="00DB56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51A">
      <w:rPr>
        <w:rFonts w:ascii="Arial" w:hAnsi="Arial" w:cs="Arial"/>
        <w:b/>
        <w:noProof/>
        <w:sz w:val="18"/>
        <w:szCs w:val="18"/>
      </w:rPr>
      <w:t>Release 17</w:t>
    </w:r>
    <w:r>
      <w:rPr>
        <w:rFonts w:ascii="Arial" w:hAnsi="Arial" w:cs="Arial"/>
        <w:b/>
        <w:sz w:val="18"/>
        <w:szCs w:val="18"/>
      </w:rPr>
      <w:fldChar w:fldCharType="end"/>
    </w:r>
  </w:p>
  <w:p w14:paraId="6ACFEBA8" w14:textId="77777777" w:rsidR="00DB56BC" w:rsidRDefault="00DB5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C538C"/>
    <w:multiLevelType w:val="hybridMultilevel"/>
    <w:tmpl w:val="D24AFC4E"/>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4209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1420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788310">
    <w:abstractNumId w:val="1"/>
  </w:num>
  <w:num w:numId="4" w16cid:durableId="1733965302">
    <w:abstractNumId w:val="4"/>
  </w:num>
  <w:num w:numId="5" w16cid:durableId="784344363">
    <w:abstractNumId w:val="2"/>
  </w:num>
  <w:num w:numId="6" w16cid:durableId="1923754009">
    <w:abstractNumId w:val="3"/>
  </w:num>
  <w:num w:numId="7" w16cid:durableId="15426643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87"/>
    <w:rsid w:val="00033397"/>
    <w:rsid w:val="00040095"/>
    <w:rsid w:val="000410B2"/>
    <w:rsid w:val="000413D6"/>
    <w:rsid w:val="00051834"/>
    <w:rsid w:val="00052449"/>
    <w:rsid w:val="00054A22"/>
    <w:rsid w:val="00062023"/>
    <w:rsid w:val="00063085"/>
    <w:rsid w:val="000655A6"/>
    <w:rsid w:val="00080512"/>
    <w:rsid w:val="00086C6B"/>
    <w:rsid w:val="000C20CA"/>
    <w:rsid w:val="000C47C3"/>
    <w:rsid w:val="000D19E4"/>
    <w:rsid w:val="000D58AB"/>
    <w:rsid w:val="000E39D0"/>
    <w:rsid w:val="000F0FFC"/>
    <w:rsid w:val="00102DE5"/>
    <w:rsid w:val="001221B8"/>
    <w:rsid w:val="00133525"/>
    <w:rsid w:val="00150CE2"/>
    <w:rsid w:val="0015434F"/>
    <w:rsid w:val="001544F1"/>
    <w:rsid w:val="001601F5"/>
    <w:rsid w:val="00172F54"/>
    <w:rsid w:val="001A4C42"/>
    <w:rsid w:val="001A7420"/>
    <w:rsid w:val="001B3D03"/>
    <w:rsid w:val="001B4C7A"/>
    <w:rsid w:val="001B6637"/>
    <w:rsid w:val="001C1831"/>
    <w:rsid w:val="001C21C3"/>
    <w:rsid w:val="001D02C2"/>
    <w:rsid w:val="001D0A4F"/>
    <w:rsid w:val="001F01EB"/>
    <w:rsid w:val="001F0C1D"/>
    <w:rsid w:val="001F1132"/>
    <w:rsid w:val="001F168B"/>
    <w:rsid w:val="002223D7"/>
    <w:rsid w:val="002268FA"/>
    <w:rsid w:val="0023164A"/>
    <w:rsid w:val="002347A2"/>
    <w:rsid w:val="0024143B"/>
    <w:rsid w:val="002675F0"/>
    <w:rsid w:val="002878EA"/>
    <w:rsid w:val="00290D16"/>
    <w:rsid w:val="002B02ED"/>
    <w:rsid w:val="002B4715"/>
    <w:rsid w:val="002B6339"/>
    <w:rsid w:val="002C3569"/>
    <w:rsid w:val="002D15F7"/>
    <w:rsid w:val="002D2C0E"/>
    <w:rsid w:val="002E00EE"/>
    <w:rsid w:val="002E5B69"/>
    <w:rsid w:val="002F591D"/>
    <w:rsid w:val="003172DC"/>
    <w:rsid w:val="00340663"/>
    <w:rsid w:val="0035462D"/>
    <w:rsid w:val="003765B8"/>
    <w:rsid w:val="003868FF"/>
    <w:rsid w:val="00387458"/>
    <w:rsid w:val="003877CC"/>
    <w:rsid w:val="00394577"/>
    <w:rsid w:val="003C3971"/>
    <w:rsid w:val="003F1E9A"/>
    <w:rsid w:val="003F384F"/>
    <w:rsid w:val="00422787"/>
    <w:rsid w:val="00423334"/>
    <w:rsid w:val="0042397C"/>
    <w:rsid w:val="00430AE2"/>
    <w:rsid w:val="00433208"/>
    <w:rsid w:val="004345EC"/>
    <w:rsid w:val="00435E57"/>
    <w:rsid w:val="004528A6"/>
    <w:rsid w:val="00465515"/>
    <w:rsid w:val="00485EF0"/>
    <w:rsid w:val="004A01F5"/>
    <w:rsid w:val="004A384F"/>
    <w:rsid w:val="004B1FE9"/>
    <w:rsid w:val="004D14B5"/>
    <w:rsid w:val="004D1ADA"/>
    <w:rsid w:val="004D3578"/>
    <w:rsid w:val="004E13D1"/>
    <w:rsid w:val="004E1C02"/>
    <w:rsid w:val="004E213A"/>
    <w:rsid w:val="004F0988"/>
    <w:rsid w:val="004F0B25"/>
    <w:rsid w:val="004F2193"/>
    <w:rsid w:val="004F3340"/>
    <w:rsid w:val="004F7350"/>
    <w:rsid w:val="00502EA2"/>
    <w:rsid w:val="0052072E"/>
    <w:rsid w:val="0053388B"/>
    <w:rsid w:val="00534187"/>
    <w:rsid w:val="00535773"/>
    <w:rsid w:val="0053746B"/>
    <w:rsid w:val="00543E6C"/>
    <w:rsid w:val="00551F0A"/>
    <w:rsid w:val="00562D9A"/>
    <w:rsid w:val="00565087"/>
    <w:rsid w:val="00572861"/>
    <w:rsid w:val="00576CEA"/>
    <w:rsid w:val="00597B11"/>
    <w:rsid w:val="005B0A04"/>
    <w:rsid w:val="005D03BC"/>
    <w:rsid w:val="005D2E01"/>
    <w:rsid w:val="005D38E3"/>
    <w:rsid w:val="005D5D91"/>
    <w:rsid w:val="005D7526"/>
    <w:rsid w:val="005E4BB2"/>
    <w:rsid w:val="00602AEA"/>
    <w:rsid w:val="00607C41"/>
    <w:rsid w:val="00614FDF"/>
    <w:rsid w:val="00627EB9"/>
    <w:rsid w:val="00634F17"/>
    <w:rsid w:val="0063543D"/>
    <w:rsid w:val="00635D7B"/>
    <w:rsid w:val="00647114"/>
    <w:rsid w:val="0065278B"/>
    <w:rsid w:val="00661B0D"/>
    <w:rsid w:val="00664861"/>
    <w:rsid w:val="00694135"/>
    <w:rsid w:val="006A323F"/>
    <w:rsid w:val="006B1532"/>
    <w:rsid w:val="006B30D0"/>
    <w:rsid w:val="006C009B"/>
    <w:rsid w:val="006C3D95"/>
    <w:rsid w:val="006D0F4C"/>
    <w:rsid w:val="006D3947"/>
    <w:rsid w:val="006E1BED"/>
    <w:rsid w:val="006E5C86"/>
    <w:rsid w:val="006F5B82"/>
    <w:rsid w:val="00701116"/>
    <w:rsid w:val="00713C44"/>
    <w:rsid w:val="00734A5B"/>
    <w:rsid w:val="0074026F"/>
    <w:rsid w:val="0074228E"/>
    <w:rsid w:val="007428E3"/>
    <w:rsid w:val="007429F6"/>
    <w:rsid w:val="00744E76"/>
    <w:rsid w:val="007515F0"/>
    <w:rsid w:val="00760D17"/>
    <w:rsid w:val="00771075"/>
    <w:rsid w:val="00771413"/>
    <w:rsid w:val="00772155"/>
    <w:rsid w:val="0077282D"/>
    <w:rsid w:val="0077319C"/>
    <w:rsid w:val="00774DA4"/>
    <w:rsid w:val="00781F0F"/>
    <w:rsid w:val="00787F63"/>
    <w:rsid w:val="007975D8"/>
    <w:rsid w:val="007A3017"/>
    <w:rsid w:val="007A6023"/>
    <w:rsid w:val="007B600E"/>
    <w:rsid w:val="007C067A"/>
    <w:rsid w:val="007D1E99"/>
    <w:rsid w:val="007E2831"/>
    <w:rsid w:val="007F0F4A"/>
    <w:rsid w:val="008028A4"/>
    <w:rsid w:val="00830747"/>
    <w:rsid w:val="0083336E"/>
    <w:rsid w:val="00860DC5"/>
    <w:rsid w:val="00863CB9"/>
    <w:rsid w:val="00872C98"/>
    <w:rsid w:val="008768CA"/>
    <w:rsid w:val="00893476"/>
    <w:rsid w:val="00894AA0"/>
    <w:rsid w:val="008976ED"/>
    <w:rsid w:val="008A5480"/>
    <w:rsid w:val="008B27A7"/>
    <w:rsid w:val="008C384C"/>
    <w:rsid w:val="0090271F"/>
    <w:rsid w:val="00902E23"/>
    <w:rsid w:val="0090370B"/>
    <w:rsid w:val="009114D7"/>
    <w:rsid w:val="0091348E"/>
    <w:rsid w:val="00914963"/>
    <w:rsid w:val="00917CCB"/>
    <w:rsid w:val="0092172B"/>
    <w:rsid w:val="00942EC2"/>
    <w:rsid w:val="0094399A"/>
    <w:rsid w:val="009450AA"/>
    <w:rsid w:val="00947D8D"/>
    <w:rsid w:val="009621D9"/>
    <w:rsid w:val="0098061C"/>
    <w:rsid w:val="00992505"/>
    <w:rsid w:val="009A00DE"/>
    <w:rsid w:val="009B607B"/>
    <w:rsid w:val="009C0487"/>
    <w:rsid w:val="009C051A"/>
    <w:rsid w:val="009D7409"/>
    <w:rsid w:val="009F37B7"/>
    <w:rsid w:val="009F6699"/>
    <w:rsid w:val="00A10F02"/>
    <w:rsid w:val="00A164B4"/>
    <w:rsid w:val="00A20B4E"/>
    <w:rsid w:val="00A26956"/>
    <w:rsid w:val="00A27486"/>
    <w:rsid w:val="00A3561D"/>
    <w:rsid w:val="00A36106"/>
    <w:rsid w:val="00A36A9A"/>
    <w:rsid w:val="00A47BA3"/>
    <w:rsid w:val="00A53724"/>
    <w:rsid w:val="00A543F8"/>
    <w:rsid w:val="00A56066"/>
    <w:rsid w:val="00A6553B"/>
    <w:rsid w:val="00A73129"/>
    <w:rsid w:val="00A75C0C"/>
    <w:rsid w:val="00A82346"/>
    <w:rsid w:val="00A92BA1"/>
    <w:rsid w:val="00A9594A"/>
    <w:rsid w:val="00AC1E55"/>
    <w:rsid w:val="00AC6BC6"/>
    <w:rsid w:val="00AD4961"/>
    <w:rsid w:val="00AE65E2"/>
    <w:rsid w:val="00AF162F"/>
    <w:rsid w:val="00B0069C"/>
    <w:rsid w:val="00B15449"/>
    <w:rsid w:val="00B2256B"/>
    <w:rsid w:val="00B339BB"/>
    <w:rsid w:val="00B46256"/>
    <w:rsid w:val="00B53DF5"/>
    <w:rsid w:val="00B57A8E"/>
    <w:rsid w:val="00B731E5"/>
    <w:rsid w:val="00B733C7"/>
    <w:rsid w:val="00B93086"/>
    <w:rsid w:val="00BA19ED"/>
    <w:rsid w:val="00BA4B8D"/>
    <w:rsid w:val="00BC0F7D"/>
    <w:rsid w:val="00BC4AD0"/>
    <w:rsid w:val="00BD7D31"/>
    <w:rsid w:val="00BE3255"/>
    <w:rsid w:val="00BE5528"/>
    <w:rsid w:val="00BF128E"/>
    <w:rsid w:val="00C074DD"/>
    <w:rsid w:val="00C1496A"/>
    <w:rsid w:val="00C30D56"/>
    <w:rsid w:val="00C33079"/>
    <w:rsid w:val="00C41EBA"/>
    <w:rsid w:val="00C45231"/>
    <w:rsid w:val="00C71B93"/>
    <w:rsid w:val="00C72833"/>
    <w:rsid w:val="00C80F1D"/>
    <w:rsid w:val="00C83300"/>
    <w:rsid w:val="00C93F40"/>
    <w:rsid w:val="00CA3D0C"/>
    <w:rsid w:val="00CC1D6A"/>
    <w:rsid w:val="00CC46B6"/>
    <w:rsid w:val="00CC5DCE"/>
    <w:rsid w:val="00CF5997"/>
    <w:rsid w:val="00D049AA"/>
    <w:rsid w:val="00D12543"/>
    <w:rsid w:val="00D178A3"/>
    <w:rsid w:val="00D35ECA"/>
    <w:rsid w:val="00D52714"/>
    <w:rsid w:val="00D5792A"/>
    <w:rsid w:val="00D57972"/>
    <w:rsid w:val="00D65337"/>
    <w:rsid w:val="00D675A9"/>
    <w:rsid w:val="00D738D6"/>
    <w:rsid w:val="00D755EB"/>
    <w:rsid w:val="00D76048"/>
    <w:rsid w:val="00D85E05"/>
    <w:rsid w:val="00D87E00"/>
    <w:rsid w:val="00D9134D"/>
    <w:rsid w:val="00D966B3"/>
    <w:rsid w:val="00DA7A03"/>
    <w:rsid w:val="00DB1818"/>
    <w:rsid w:val="00DB56BC"/>
    <w:rsid w:val="00DC309B"/>
    <w:rsid w:val="00DC4DA2"/>
    <w:rsid w:val="00DC7D91"/>
    <w:rsid w:val="00DD4C17"/>
    <w:rsid w:val="00DD74A5"/>
    <w:rsid w:val="00DE1F0C"/>
    <w:rsid w:val="00DF280A"/>
    <w:rsid w:val="00DF2B1F"/>
    <w:rsid w:val="00DF62CD"/>
    <w:rsid w:val="00E16509"/>
    <w:rsid w:val="00E41DD5"/>
    <w:rsid w:val="00E44582"/>
    <w:rsid w:val="00E50D43"/>
    <w:rsid w:val="00E77645"/>
    <w:rsid w:val="00E86B1A"/>
    <w:rsid w:val="00EA15B0"/>
    <w:rsid w:val="00EA5EA7"/>
    <w:rsid w:val="00EA745B"/>
    <w:rsid w:val="00EB124A"/>
    <w:rsid w:val="00EB3030"/>
    <w:rsid w:val="00EB5D50"/>
    <w:rsid w:val="00EC45AE"/>
    <w:rsid w:val="00EC4A25"/>
    <w:rsid w:val="00ED244D"/>
    <w:rsid w:val="00ED340A"/>
    <w:rsid w:val="00ED71BA"/>
    <w:rsid w:val="00EF1C9A"/>
    <w:rsid w:val="00F02246"/>
    <w:rsid w:val="00F025A2"/>
    <w:rsid w:val="00F04712"/>
    <w:rsid w:val="00F13360"/>
    <w:rsid w:val="00F22EC7"/>
    <w:rsid w:val="00F325C8"/>
    <w:rsid w:val="00F4002E"/>
    <w:rsid w:val="00F50B44"/>
    <w:rsid w:val="00F653B8"/>
    <w:rsid w:val="00F84EF2"/>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 w:type="character" w:customStyle="1" w:styleId="B1Char">
    <w:name w:val="B1 Char"/>
    <w:link w:val="B1"/>
    <w:qFormat/>
    <w:locked/>
    <w:rsid w:val="00DB56BC"/>
    <w:rPr>
      <w:lang w:eastAsia="en-US"/>
    </w:rPr>
  </w:style>
  <w:style w:type="character" w:customStyle="1" w:styleId="NOChar">
    <w:name w:val="NO Char"/>
    <w:link w:val="NO"/>
    <w:qFormat/>
    <w:locked/>
    <w:rsid w:val="00DB56BC"/>
    <w:rPr>
      <w:lang w:eastAsia="en-US"/>
    </w:rPr>
  </w:style>
  <w:style w:type="paragraph" w:styleId="Revision">
    <w:name w:val="Revision"/>
    <w:hidden/>
    <w:uiPriority w:val="99"/>
    <w:semiHidden/>
    <w:rsid w:val="004F2193"/>
    <w:rPr>
      <w:lang w:eastAsia="en-US"/>
    </w:rPr>
  </w:style>
  <w:style w:type="character" w:customStyle="1" w:styleId="cf01">
    <w:name w:val="cf01"/>
    <w:basedOn w:val="DefaultParagraphFont"/>
    <w:rsid w:val="001601F5"/>
    <w:rPr>
      <w:rFonts w:ascii="Segoe UI" w:hAnsi="Segoe UI" w:cs="Segoe UI" w:hint="default"/>
      <w:sz w:val="18"/>
      <w:szCs w:val="18"/>
    </w:rPr>
  </w:style>
  <w:style w:type="character" w:customStyle="1" w:styleId="cf11">
    <w:name w:val="cf11"/>
    <w:basedOn w:val="DefaultParagraphFont"/>
    <w:rsid w:val="001601F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AD0A8-ABDB-4AC5-BE10-BB878EE3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16</Pages>
  <Words>4481</Words>
  <Characters>25548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2021-12-22T07:42:00Z</cp:lastPrinted>
  <dcterms:created xsi:type="dcterms:W3CDTF">2022-09-05T17:16:00Z</dcterms:created>
  <dcterms:modified xsi:type="dcterms:W3CDTF">2023-06-13T16:06:00Z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1662359049</vt:lpwstr>
  </property>
</Properties>
</file>