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2F028F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del w:id="4" w:author="MCC" w:date="2023-05-02T09:41:00Z">
              <w:r w:rsidR="00DC4D44" w:rsidDel="003F55B2">
                <w:delText>1</w:delText>
              </w:r>
            </w:del>
            <w:ins w:id="5" w:author="MCC" w:date="2023-05-02T09:41:00Z">
              <w:r w:rsidR="003F55B2">
                <w:t>2</w:t>
              </w:r>
            </w:ins>
            <w:r w:rsidRPr="004528A6">
              <w:t>.</w:t>
            </w:r>
            <w:bookmarkEnd w:id="3"/>
            <w:r w:rsidR="00661B52">
              <w:t>0</w:t>
            </w:r>
            <w:r w:rsidRPr="004528A6">
              <w:t xml:space="preserve"> </w:t>
            </w:r>
            <w:r w:rsidRPr="004528A6">
              <w:rPr>
                <w:sz w:val="32"/>
              </w:rPr>
              <w:t>(</w:t>
            </w:r>
            <w:bookmarkStart w:id="6" w:name="issueDate"/>
            <w:r w:rsidR="00DC4D44" w:rsidRPr="004528A6">
              <w:rPr>
                <w:sz w:val="32"/>
              </w:rPr>
              <w:t>202</w:t>
            </w:r>
            <w:r w:rsidR="00DC4D44">
              <w:rPr>
                <w:sz w:val="32"/>
              </w:rPr>
              <w:t>3</w:t>
            </w:r>
            <w:r w:rsidRPr="004528A6">
              <w:rPr>
                <w:sz w:val="32"/>
              </w:rPr>
              <w:t>-</w:t>
            </w:r>
            <w:bookmarkEnd w:id="6"/>
            <w:del w:id="7" w:author="MCC" w:date="2023-05-02T09:41:00Z">
              <w:r w:rsidR="00DC4D44" w:rsidDel="003F55B2">
                <w:rPr>
                  <w:sz w:val="32"/>
                </w:rPr>
                <w:delText>03</w:delText>
              </w:r>
            </w:del>
            <w:ins w:id="8" w:author="MCC" w:date="2023-05-02T09:41:00Z">
              <w:r w:rsidR="003F55B2">
                <w:rPr>
                  <w:sz w:val="32"/>
                </w:rPr>
                <w:t>06</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9" w:name="spectype2"/>
            <w:r w:rsidR="00D57972" w:rsidRPr="004528A6">
              <w:t>Report</w:t>
            </w:r>
            <w:bookmarkEnd w:id="9"/>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10"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10"/>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1" w:name="specRelease"/>
            <w:r w:rsidRPr="00290D16">
              <w:rPr>
                <w:rStyle w:val="ZGSM"/>
              </w:rPr>
              <w:t>17</w:t>
            </w:r>
            <w:bookmarkEnd w:id="11"/>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2"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4"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439CC5F" w:rsidR="00E16509" w:rsidRPr="00133525" w:rsidRDefault="00E16509" w:rsidP="00133525">
            <w:pPr>
              <w:pStyle w:val="FP"/>
              <w:jc w:val="center"/>
              <w:rPr>
                <w:noProof/>
                <w:sz w:val="18"/>
              </w:rPr>
            </w:pPr>
            <w:r w:rsidRPr="00C71B93">
              <w:rPr>
                <w:noProof/>
                <w:sz w:val="18"/>
              </w:rPr>
              <w:t xml:space="preserve">© </w:t>
            </w:r>
            <w:r w:rsidR="00DC4D44" w:rsidRPr="00C71B93">
              <w:rPr>
                <w:noProof/>
                <w:sz w:val="18"/>
              </w:rPr>
              <w:t>20</w:t>
            </w:r>
            <w:r w:rsidR="00DC4D44">
              <w:rPr>
                <w:noProof/>
                <w:sz w:val="18"/>
              </w:rPr>
              <w:t>23</w:t>
            </w:r>
            <w:r w:rsidRPr="00C71B93">
              <w:rPr>
                <w:noProof/>
                <w:sz w:val="18"/>
              </w:rPr>
              <w:t>, 3</w:t>
            </w:r>
            <w:r w:rsidRPr="00133525">
              <w:rPr>
                <w:noProof/>
                <w:sz w:val="18"/>
              </w:rPr>
              <w:t>GPP Organizational Partners (ARIB, ATIS, CCSA, ETSI, TSDSI, TTA, TTC).</w:t>
            </w:r>
            <w:bookmarkStart w:id="17" w:name="copyrightaddon"/>
            <w:bookmarkEnd w:id="17"/>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892D0EF" w14:textId="77777777" w:rsidR="00E16509" w:rsidRDefault="00E16509" w:rsidP="00133525"/>
        </w:tc>
      </w:tr>
      <w:bookmarkEnd w:id="14"/>
    </w:tbl>
    <w:p w14:paraId="55E2268A" w14:textId="77777777" w:rsidR="00080512" w:rsidRPr="004D3578" w:rsidRDefault="00080512">
      <w:pPr>
        <w:pStyle w:val="TT"/>
      </w:pPr>
      <w:r w:rsidRPr="004D3578">
        <w:br w:type="page"/>
      </w:r>
      <w:bookmarkStart w:id="18" w:name="tableOfContents"/>
      <w:bookmarkEnd w:id="18"/>
      <w:r w:rsidRPr="004D3578">
        <w:lastRenderedPageBreak/>
        <w:t>Contents</w:t>
      </w:r>
    </w:p>
    <w:p w14:paraId="0E85451F" w14:textId="00841CFB" w:rsidR="00A8428E" w:rsidRDefault="00A8428E">
      <w:pPr>
        <w:pStyle w:val="TOC1"/>
        <w:rPr>
          <w:ins w:id="19" w:author="MCC" w:date="2023-06-13T17:51:00Z"/>
          <w:rFonts w:asciiTheme="minorHAnsi" w:eastAsiaTheme="minorEastAsia" w:hAnsiTheme="minorHAnsi" w:cstheme="minorBidi"/>
          <w:szCs w:val="22"/>
          <w:lang w:eastAsia="en-GB"/>
        </w:rPr>
      </w:pPr>
      <w:ins w:id="20" w:author="MCC" w:date="2023-06-13T17:51:00Z">
        <w:r>
          <w:fldChar w:fldCharType="begin"/>
        </w:r>
        <w:r>
          <w:instrText xml:space="preserve"> TOC \o "1-9" </w:instrText>
        </w:r>
      </w:ins>
      <w:r>
        <w:fldChar w:fldCharType="separate"/>
      </w:r>
      <w:ins w:id="21" w:author="MCC" w:date="2023-06-13T17:51:00Z">
        <w:r>
          <w:t>Foreword</w:t>
        </w:r>
        <w:r>
          <w:tab/>
        </w:r>
        <w:r>
          <w:fldChar w:fldCharType="begin"/>
        </w:r>
        <w:r>
          <w:instrText xml:space="preserve"> PAGEREF _Toc137571124 \h </w:instrText>
        </w:r>
      </w:ins>
      <w:r>
        <w:fldChar w:fldCharType="separate"/>
      </w:r>
      <w:ins w:id="22" w:author="MCC" w:date="2023-06-13T17:51:00Z">
        <w:r>
          <w:t>4</w:t>
        </w:r>
        <w:r>
          <w:fldChar w:fldCharType="end"/>
        </w:r>
      </w:ins>
    </w:p>
    <w:p w14:paraId="29B97D98" w14:textId="2B1BD1CC" w:rsidR="00A8428E" w:rsidRDefault="00A8428E">
      <w:pPr>
        <w:pStyle w:val="TOC1"/>
        <w:rPr>
          <w:ins w:id="23" w:author="MCC" w:date="2023-06-13T17:51:00Z"/>
          <w:rFonts w:asciiTheme="minorHAnsi" w:eastAsiaTheme="minorEastAsia" w:hAnsiTheme="minorHAnsi" w:cstheme="minorBidi"/>
          <w:szCs w:val="22"/>
          <w:lang w:eastAsia="en-GB"/>
        </w:rPr>
      </w:pPr>
      <w:ins w:id="24" w:author="MCC" w:date="2023-06-13T17:51:00Z">
        <w:r>
          <w:t>1</w:t>
        </w:r>
        <w:r>
          <w:rPr>
            <w:rFonts w:asciiTheme="minorHAnsi" w:eastAsiaTheme="minorEastAsia" w:hAnsiTheme="minorHAnsi" w:cstheme="minorBidi"/>
            <w:szCs w:val="22"/>
            <w:lang w:eastAsia="en-GB"/>
          </w:rPr>
          <w:tab/>
        </w:r>
        <w:r>
          <w:t>Scope</w:t>
        </w:r>
        <w:r>
          <w:tab/>
        </w:r>
        <w:r>
          <w:fldChar w:fldCharType="begin"/>
        </w:r>
        <w:r>
          <w:instrText xml:space="preserve"> PAGEREF _Toc137571125 \h </w:instrText>
        </w:r>
      </w:ins>
      <w:r>
        <w:fldChar w:fldCharType="separate"/>
      </w:r>
      <w:ins w:id="25" w:author="MCC" w:date="2023-06-13T17:51:00Z">
        <w:r>
          <w:t>6</w:t>
        </w:r>
        <w:r>
          <w:fldChar w:fldCharType="end"/>
        </w:r>
      </w:ins>
    </w:p>
    <w:p w14:paraId="4C14070F" w14:textId="41124E27" w:rsidR="00A8428E" w:rsidRDefault="00A8428E">
      <w:pPr>
        <w:pStyle w:val="TOC1"/>
        <w:rPr>
          <w:ins w:id="26" w:author="MCC" w:date="2023-06-13T17:51:00Z"/>
          <w:rFonts w:asciiTheme="minorHAnsi" w:eastAsiaTheme="minorEastAsia" w:hAnsiTheme="minorHAnsi" w:cstheme="minorBidi"/>
          <w:szCs w:val="22"/>
          <w:lang w:eastAsia="en-GB"/>
        </w:rPr>
      </w:pPr>
      <w:ins w:id="27" w:author="MCC" w:date="2023-06-13T17:51:00Z">
        <w:r>
          <w:t>2</w:t>
        </w:r>
        <w:r>
          <w:rPr>
            <w:rFonts w:asciiTheme="minorHAnsi" w:eastAsiaTheme="minorEastAsia" w:hAnsiTheme="minorHAnsi" w:cstheme="minorBidi"/>
            <w:szCs w:val="22"/>
            <w:lang w:eastAsia="en-GB"/>
          </w:rPr>
          <w:tab/>
        </w:r>
        <w:r>
          <w:t>References</w:t>
        </w:r>
        <w:r>
          <w:tab/>
        </w:r>
        <w:r>
          <w:fldChar w:fldCharType="begin"/>
        </w:r>
        <w:r>
          <w:instrText xml:space="preserve"> PAGEREF _Toc137571126 \h </w:instrText>
        </w:r>
      </w:ins>
      <w:r>
        <w:fldChar w:fldCharType="separate"/>
      </w:r>
      <w:ins w:id="28" w:author="MCC" w:date="2023-06-13T17:51:00Z">
        <w:r>
          <w:t>6</w:t>
        </w:r>
        <w:r>
          <w:fldChar w:fldCharType="end"/>
        </w:r>
      </w:ins>
    </w:p>
    <w:p w14:paraId="375FB84C" w14:textId="5FB6C4F7" w:rsidR="00A8428E" w:rsidRDefault="00A8428E">
      <w:pPr>
        <w:pStyle w:val="TOC1"/>
        <w:rPr>
          <w:ins w:id="29" w:author="MCC" w:date="2023-06-13T17:51:00Z"/>
          <w:rFonts w:asciiTheme="minorHAnsi" w:eastAsiaTheme="minorEastAsia" w:hAnsiTheme="minorHAnsi" w:cstheme="minorBidi"/>
          <w:szCs w:val="22"/>
          <w:lang w:eastAsia="en-GB"/>
        </w:rPr>
      </w:pPr>
      <w:ins w:id="30" w:author="MCC" w:date="2023-06-13T17:5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_Toc137571127 \h </w:instrText>
        </w:r>
      </w:ins>
      <w:r>
        <w:fldChar w:fldCharType="separate"/>
      </w:r>
      <w:ins w:id="31" w:author="MCC" w:date="2023-06-13T17:51:00Z">
        <w:r>
          <w:t>6</w:t>
        </w:r>
        <w:r>
          <w:fldChar w:fldCharType="end"/>
        </w:r>
      </w:ins>
    </w:p>
    <w:p w14:paraId="6E2DFA06" w14:textId="1E880302" w:rsidR="00A8428E" w:rsidRDefault="00A8428E">
      <w:pPr>
        <w:pStyle w:val="TOC2"/>
        <w:rPr>
          <w:ins w:id="32" w:author="MCC" w:date="2023-06-13T17:51:00Z"/>
          <w:rFonts w:asciiTheme="minorHAnsi" w:eastAsiaTheme="minorEastAsia" w:hAnsiTheme="minorHAnsi" w:cstheme="minorBidi"/>
          <w:sz w:val="22"/>
          <w:szCs w:val="22"/>
          <w:lang w:eastAsia="en-GB"/>
        </w:rPr>
      </w:pPr>
      <w:ins w:id="33" w:author="MCC" w:date="2023-06-13T17:5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_Toc137571128 \h </w:instrText>
        </w:r>
      </w:ins>
      <w:r>
        <w:fldChar w:fldCharType="separate"/>
      </w:r>
      <w:ins w:id="34" w:author="MCC" w:date="2023-06-13T17:51:00Z">
        <w:r>
          <w:t>6</w:t>
        </w:r>
        <w:r>
          <w:fldChar w:fldCharType="end"/>
        </w:r>
      </w:ins>
    </w:p>
    <w:p w14:paraId="74DD9DC8" w14:textId="40071283" w:rsidR="00A8428E" w:rsidRDefault="00A8428E">
      <w:pPr>
        <w:pStyle w:val="TOC2"/>
        <w:rPr>
          <w:ins w:id="35" w:author="MCC" w:date="2023-06-13T17:51:00Z"/>
          <w:rFonts w:asciiTheme="minorHAnsi" w:eastAsiaTheme="minorEastAsia" w:hAnsiTheme="minorHAnsi" w:cstheme="minorBidi"/>
          <w:sz w:val="22"/>
          <w:szCs w:val="22"/>
          <w:lang w:eastAsia="en-GB"/>
        </w:rPr>
      </w:pPr>
      <w:ins w:id="36" w:author="MCC" w:date="2023-06-13T17:5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_Toc137571129 \h </w:instrText>
        </w:r>
      </w:ins>
      <w:r>
        <w:fldChar w:fldCharType="separate"/>
      </w:r>
      <w:ins w:id="37" w:author="MCC" w:date="2023-06-13T17:51:00Z">
        <w:r>
          <w:t>6</w:t>
        </w:r>
        <w:r>
          <w:fldChar w:fldCharType="end"/>
        </w:r>
      </w:ins>
    </w:p>
    <w:p w14:paraId="74FAE72E" w14:textId="768BEE63" w:rsidR="00A8428E" w:rsidRDefault="00A8428E">
      <w:pPr>
        <w:pStyle w:val="TOC2"/>
        <w:rPr>
          <w:ins w:id="38" w:author="MCC" w:date="2023-06-13T17:51:00Z"/>
          <w:rFonts w:asciiTheme="minorHAnsi" w:eastAsiaTheme="minorEastAsia" w:hAnsiTheme="minorHAnsi" w:cstheme="minorBidi"/>
          <w:sz w:val="22"/>
          <w:szCs w:val="22"/>
          <w:lang w:eastAsia="en-GB"/>
        </w:rPr>
      </w:pPr>
      <w:ins w:id="39" w:author="MCC" w:date="2023-06-13T17:5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_Toc137571130 \h </w:instrText>
        </w:r>
      </w:ins>
      <w:r>
        <w:fldChar w:fldCharType="separate"/>
      </w:r>
      <w:ins w:id="40" w:author="MCC" w:date="2023-06-13T17:51:00Z">
        <w:r>
          <w:t>7</w:t>
        </w:r>
        <w:r>
          <w:fldChar w:fldCharType="end"/>
        </w:r>
      </w:ins>
    </w:p>
    <w:p w14:paraId="5883D4B5" w14:textId="48E9F29C" w:rsidR="00A8428E" w:rsidRDefault="00A8428E">
      <w:pPr>
        <w:pStyle w:val="TOC1"/>
        <w:rPr>
          <w:ins w:id="41" w:author="MCC" w:date="2023-06-13T17:51:00Z"/>
          <w:rFonts w:asciiTheme="minorHAnsi" w:eastAsiaTheme="minorEastAsia" w:hAnsiTheme="minorHAnsi" w:cstheme="minorBidi"/>
          <w:szCs w:val="22"/>
          <w:lang w:eastAsia="en-GB"/>
        </w:rPr>
      </w:pPr>
      <w:ins w:id="42" w:author="MCC" w:date="2023-06-13T17:51:00Z">
        <w:r>
          <w:t>4</w:t>
        </w:r>
        <w:r>
          <w:rPr>
            <w:rFonts w:asciiTheme="minorHAnsi" w:eastAsiaTheme="minorEastAsia" w:hAnsiTheme="minorHAnsi" w:cstheme="minorBidi"/>
            <w:szCs w:val="22"/>
            <w:lang w:eastAsia="en-GB"/>
          </w:rPr>
          <w:tab/>
        </w:r>
        <w:r>
          <w:t>Regulatory background</w:t>
        </w:r>
        <w:r>
          <w:tab/>
        </w:r>
        <w:r>
          <w:fldChar w:fldCharType="begin"/>
        </w:r>
        <w:r>
          <w:instrText xml:space="preserve"> PAGEREF _Toc137571131 \h </w:instrText>
        </w:r>
      </w:ins>
      <w:r>
        <w:fldChar w:fldCharType="separate"/>
      </w:r>
      <w:ins w:id="43" w:author="MCC" w:date="2023-06-13T17:51:00Z">
        <w:r>
          <w:t>7</w:t>
        </w:r>
        <w:r>
          <w:fldChar w:fldCharType="end"/>
        </w:r>
      </w:ins>
    </w:p>
    <w:p w14:paraId="54840D7A" w14:textId="563A2EB0" w:rsidR="00A8428E" w:rsidRDefault="00A8428E">
      <w:pPr>
        <w:pStyle w:val="TOC2"/>
        <w:rPr>
          <w:ins w:id="44" w:author="MCC" w:date="2023-06-13T17:51:00Z"/>
          <w:rFonts w:asciiTheme="minorHAnsi" w:eastAsiaTheme="minorEastAsia" w:hAnsiTheme="minorHAnsi" w:cstheme="minorBidi"/>
          <w:sz w:val="22"/>
          <w:szCs w:val="22"/>
          <w:lang w:eastAsia="en-GB"/>
        </w:rPr>
      </w:pPr>
      <w:ins w:id="45" w:author="MCC" w:date="2023-06-13T17:51:00Z">
        <w:r>
          <w:t>4.1</w:t>
        </w:r>
        <w:r>
          <w:rPr>
            <w:rFonts w:asciiTheme="minorHAnsi" w:eastAsiaTheme="minorEastAsia" w:hAnsiTheme="minorHAnsi" w:cstheme="minorBidi"/>
            <w:sz w:val="22"/>
            <w:szCs w:val="22"/>
            <w:lang w:eastAsia="en-GB"/>
          </w:rPr>
          <w:tab/>
        </w:r>
        <w:r>
          <w:t>EC Decision 2021/1703</w:t>
        </w:r>
        <w:r>
          <w:tab/>
        </w:r>
        <w:r>
          <w:fldChar w:fldCharType="begin"/>
        </w:r>
        <w:r>
          <w:instrText xml:space="preserve"> PAGEREF _Toc137571132 \h </w:instrText>
        </w:r>
      </w:ins>
      <w:r>
        <w:fldChar w:fldCharType="separate"/>
      </w:r>
      <w:ins w:id="46" w:author="MCC" w:date="2023-06-13T17:51:00Z">
        <w:r>
          <w:t>7</w:t>
        </w:r>
        <w:r>
          <w:fldChar w:fldCharType="end"/>
        </w:r>
      </w:ins>
    </w:p>
    <w:p w14:paraId="6905E679" w14:textId="384A15D8" w:rsidR="00A8428E" w:rsidRDefault="00A8428E">
      <w:pPr>
        <w:pStyle w:val="TOC2"/>
        <w:rPr>
          <w:ins w:id="47" w:author="MCC" w:date="2023-06-13T17:51:00Z"/>
          <w:rFonts w:asciiTheme="minorHAnsi" w:eastAsiaTheme="minorEastAsia" w:hAnsiTheme="minorHAnsi" w:cstheme="minorBidi"/>
          <w:sz w:val="22"/>
          <w:szCs w:val="22"/>
          <w:lang w:eastAsia="en-GB"/>
        </w:rPr>
      </w:pPr>
      <w:ins w:id="48" w:author="MCC" w:date="2023-06-13T17:51:00Z">
        <w:r>
          <w:t>4.2</w:t>
        </w:r>
        <w:r>
          <w:rPr>
            <w:rFonts w:asciiTheme="minorHAnsi" w:eastAsiaTheme="minorEastAsia" w:hAnsiTheme="minorHAnsi" w:cstheme="minorBidi"/>
            <w:sz w:val="22"/>
            <w:szCs w:val="22"/>
            <w:lang w:eastAsia="en-GB"/>
          </w:rPr>
          <w:tab/>
        </w:r>
        <w:r>
          <w:t>ECC Decision(20)02</w:t>
        </w:r>
        <w:r>
          <w:tab/>
        </w:r>
        <w:r>
          <w:fldChar w:fldCharType="begin"/>
        </w:r>
        <w:r>
          <w:instrText xml:space="preserve"> PAGEREF _Toc137571133 \h </w:instrText>
        </w:r>
      </w:ins>
      <w:r>
        <w:fldChar w:fldCharType="separate"/>
      </w:r>
      <w:ins w:id="49" w:author="MCC" w:date="2023-06-13T17:51:00Z">
        <w:r>
          <w:t>7</w:t>
        </w:r>
        <w:r>
          <w:fldChar w:fldCharType="end"/>
        </w:r>
      </w:ins>
    </w:p>
    <w:p w14:paraId="2267920A" w14:textId="61885F73" w:rsidR="00A8428E" w:rsidRDefault="00A8428E">
      <w:pPr>
        <w:pStyle w:val="TOC2"/>
        <w:rPr>
          <w:ins w:id="50" w:author="MCC" w:date="2023-06-13T17:51:00Z"/>
          <w:rFonts w:asciiTheme="minorHAnsi" w:eastAsiaTheme="minorEastAsia" w:hAnsiTheme="minorHAnsi" w:cstheme="minorBidi"/>
          <w:sz w:val="22"/>
          <w:szCs w:val="22"/>
          <w:lang w:eastAsia="en-GB"/>
        </w:rPr>
      </w:pPr>
      <w:ins w:id="51" w:author="MCC" w:date="2023-06-13T17:51:00Z">
        <w:r>
          <w:t>4.3</w:t>
        </w:r>
        <w:r>
          <w:rPr>
            <w:rFonts w:asciiTheme="minorHAnsi" w:eastAsiaTheme="minorEastAsia" w:hAnsiTheme="minorHAnsi" w:cstheme="minorBidi"/>
            <w:sz w:val="22"/>
            <w:szCs w:val="22"/>
            <w:lang w:eastAsia="en-GB"/>
          </w:rPr>
          <w:tab/>
        </w:r>
        <w:r>
          <w:t>Technical conditions</w:t>
        </w:r>
        <w:r>
          <w:tab/>
        </w:r>
        <w:r>
          <w:fldChar w:fldCharType="begin"/>
        </w:r>
        <w:r>
          <w:instrText xml:space="preserve"> PAGEREF _Toc137571134 \h </w:instrText>
        </w:r>
      </w:ins>
      <w:r>
        <w:fldChar w:fldCharType="separate"/>
      </w:r>
      <w:ins w:id="52" w:author="MCC" w:date="2023-06-13T17:51:00Z">
        <w:r>
          <w:t>7</w:t>
        </w:r>
        <w:r>
          <w:fldChar w:fldCharType="end"/>
        </w:r>
      </w:ins>
    </w:p>
    <w:p w14:paraId="7A5A5A8D" w14:textId="72B34CA1" w:rsidR="00A8428E" w:rsidRDefault="00A8428E">
      <w:pPr>
        <w:pStyle w:val="TOC3"/>
        <w:rPr>
          <w:ins w:id="53" w:author="MCC" w:date="2023-06-13T17:51:00Z"/>
          <w:rFonts w:asciiTheme="minorHAnsi" w:eastAsiaTheme="minorEastAsia" w:hAnsiTheme="minorHAnsi" w:cstheme="minorBidi"/>
          <w:sz w:val="22"/>
          <w:szCs w:val="22"/>
          <w:lang w:eastAsia="en-GB"/>
        </w:rPr>
      </w:pPr>
      <w:ins w:id="54" w:author="MCC" w:date="2023-06-13T17:51:00Z">
        <w:r>
          <w:rPr>
            <w:lang w:eastAsia="ja-JP"/>
          </w:rPr>
          <w:t>4.3.1</w:t>
        </w:r>
        <w:r>
          <w:rPr>
            <w:rFonts w:asciiTheme="minorHAnsi" w:eastAsiaTheme="minorEastAsia" w:hAnsiTheme="minorHAnsi" w:cstheme="minorBidi"/>
            <w:sz w:val="22"/>
            <w:szCs w:val="22"/>
            <w:lang w:eastAsia="en-GB"/>
          </w:rPr>
          <w:tab/>
        </w:r>
        <w:r>
          <w:rPr>
            <w:lang w:eastAsia="ja-JP"/>
          </w:rPr>
          <w:t xml:space="preserve">Base stations </w:t>
        </w:r>
        <w:r>
          <w:t>using wideband technologies</w:t>
        </w:r>
        <w:r>
          <w:tab/>
        </w:r>
        <w:r>
          <w:fldChar w:fldCharType="begin"/>
        </w:r>
        <w:r>
          <w:instrText xml:space="preserve"> PAGEREF _Toc137571135 \h </w:instrText>
        </w:r>
      </w:ins>
      <w:r>
        <w:fldChar w:fldCharType="separate"/>
      </w:r>
      <w:ins w:id="55" w:author="MCC" w:date="2023-06-13T17:51:00Z">
        <w:r>
          <w:t>7</w:t>
        </w:r>
        <w:r>
          <w:fldChar w:fldCharType="end"/>
        </w:r>
      </w:ins>
    </w:p>
    <w:p w14:paraId="7750DA04" w14:textId="25BB803E" w:rsidR="00A8428E" w:rsidRDefault="00A8428E">
      <w:pPr>
        <w:pStyle w:val="TOC3"/>
        <w:rPr>
          <w:ins w:id="56" w:author="MCC" w:date="2023-06-13T17:51:00Z"/>
          <w:rFonts w:asciiTheme="minorHAnsi" w:eastAsiaTheme="minorEastAsia" w:hAnsiTheme="minorHAnsi" w:cstheme="minorBidi"/>
          <w:sz w:val="22"/>
          <w:szCs w:val="22"/>
          <w:lang w:eastAsia="en-GB"/>
        </w:rPr>
      </w:pPr>
      <w:ins w:id="57" w:author="MCC" w:date="2023-06-13T17:51:00Z">
        <w:r>
          <w:t>4.3.2</w:t>
        </w:r>
        <w:r>
          <w:rPr>
            <w:rFonts w:asciiTheme="minorHAnsi" w:eastAsiaTheme="minorEastAsia" w:hAnsiTheme="minorHAnsi" w:cstheme="minorBidi"/>
            <w:sz w:val="22"/>
            <w:szCs w:val="22"/>
            <w:lang w:eastAsia="en-GB"/>
          </w:rPr>
          <w:tab/>
        </w:r>
        <w:r>
          <w:t>Terminals other than cab-radios using wideband technologies</w:t>
        </w:r>
        <w:r>
          <w:tab/>
        </w:r>
        <w:r>
          <w:fldChar w:fldCharType="begin"/>
        </w:r>
        <w:r>
          <w:instrText xml:space="preserve"> PAGEREF _Toc137571136 \h </w:instrText>
        </w:r>
      </w:ins>
      <w:r>
        <w:fldChar w:fldCharType="separate"/>
      </w:r>
      <w:ins w:id="58" w:author="MCC" w:date="2023-06-13T17:51:00Z">
        <w:r>
          <w:t>8</w:t>
        </w:r>
        <w:r>
          <w:fldChar w:fldCharType="end"/>
        </w:r>
      </w:ins>
    </w:p>
    <w:p w14:paraId="73C8C2F6" w14:textId="380CFACB" w:rsidR="00A8428E" w:rsidRDefault="00A8428E">
      <w:pPr>
        <w:pStyle w:val="TOC1"/>
        <w:rPr>
          <w:ins w:id="59" w:author="MCC" w:date="2023-06-13T17:51:00Z"/>
          <w:rFonts w:asciiTheme="minorHAnsi" w:eastAsiaTheme="minorEastAsia" w:hAnsiTheme="minorHAnsi" w:cstheme="minorBidi"/>
          <w:szCs w:val="22"/>
          <w:lang w:eastAsia="en-GB"/>
        </w:rPr>
      </w:pPr>
      <w:ins w:id="60" w:author="MCC" w:date="2023-06-13T17:51:00Z">
        <w:r>
          <w:t>5</w:t>
        </w:r>
        <w:r>
          <w:rPr>
            <w:rFonts w:asciiTheme="minorHAnsi" w:eastAsiaTheme="minorEastAsia" w:hAnsiTheme="minorHAnsi" w:cstheme="minorBidi"/>
            <w:szCs w:val="22"/>
            <w:lang w:eastAsia="en-GB"/>
          </w:rPr>
          <w:tab/>
        </w:r>
        <w:r>
          <w:t>Frequency band arrangement</w:t>
        </w:r>
        <w:r>
          <w:tab/>
        </w:r>
        <w:r>
          <w:fldChar w:fldCharType="begin"/>
        </w:r>
        <w:r>
          <w:instrText xml:space="preserve"> PAGEREF _Toc137571137 \h </w:instrText>
        </w:r>
      </w:ins>
      <w:r>
        <w:fldChar w:fldCharType="separate"/>
      </w:r>
      <w:ins w:id="61" w:author="MCC" w:date="2023-06-13T17:51:00Z">
        <w:r>
          <w:t>8</w:t>
        </w:r>
        <w:r>
          <w:fldChar w:fldCharType="end"/>
        </w:r>
      </w:ins>
    </w:p>
    <w:p w14:paraId="77EC4CC7" w14:textId="1661DA22" w:rsidR="00A8428E" w:rsidRDefault="00A8428E">
      <w:pPr>
        <w:pStyle w:val="TOC1"/>
        <w:rPr>
          <w:ins w:id="62" w:author="MCC" w:date="2023-06-13T17:51:00Z"/>
          <w:rFonts w:asciiTheme="minorHAnsi" w:eastAsiaTheme="minorEastAsia" w:hAnsiTheme="minorHAnsi" w:cstheme="minorBidi"/>
          <w:szCs w:val="22"/>
          <w:lang w:eastAsia="en-GB"/>
        </w:rPr>
      </w:pPr>
      <w:ins w:id="63" w:author="MCC" w:date="2023-06-13T17:51:00Z">
        <w:r>
          <w:t>6</w:t>
        </w:r>
        <w:r>
          <w:rPr>
            <w:rFonts w:asciiTheme="minorHAnsi" w:eastAsiaTheme="minorEastAsia" w:hAnsiTheme="minorHAnsi" w:cstheme="minorBidi"/>
            <w:szCs w:val="22"/>
            <w:lang w:eastAsia="en-GB"/>
          </w:rPr>
          <w:tab/>
        </w:r>
        <w:r>
          <w:t>NR system parameters</w:t>
        </w:r>
        <w:r>
          <w:tab/>
        </w:r>
        <w:r>
          <w:fldChar w:fldCharType="begin"/>
        </w:r>
        <w:r>
          <w:instrText xml:space="preserve"> PAGEREF _Toc137571138 \h </w:instrText>
        </w:r>
      </w:ins>
      <w:r>
        <w:fldChar w:fldCharType="separate"/>
      </w:r>
      <w:ins w:id="64" w:author="MCC" w:date="2023-06-13T17:51:00Z">
        <w:r>
          <w:t>8</w:t>
        </w:r>
        <w:r>
          <w:fldChar w:fldCharType="end"/>
        </w:r>
      </w:ins>
    </w:p>
    <w:p w14:paraId="3F4A6069" w14:textId="7EEFB400" w:rsidR="00A8428E" w:rsidRDefault="00A8428E">
      <w:pPr>
        <w:pStyle w:val="TOC1"/>
        <w:rPr>
          <w:ins w:id="65" w:author="MCC" w:date="2023-06-13T17:51:00Z"/>
          <w:rFonts w:asciiTheme="minorHAnsi" w:eastAsiaTheme="minorEastAsia" w:hAnsiTheme="minorHAnsi" w:cstheme="minorBidi"/>
          <w:szCs w:val="22"/>
          <w:lang w:eastAsia="en-GB"/>
        </w:rPr>
      </w:pPr>
      <w:ins w:id="66" w:author="MCC" w:date="2023-06-13T17:51:00Z">
        <w:r>
          <w:t>7</w:t>
        </w:r>
        <w:r>
          <w:rPr>
            <w:rFonts w:asciiTheme="minorHAnsi" w:eastAsiaTheme="minorEastAsia" w:hAnsiTheme="minorHAnsi" w:cstheme="minorBidi"/>
            <w:szCs w:val="22"/>
            <w:lang w:eastAsia="en-GB"/>
          </w:rPr>
          <w:tab/>
        </w:r>
        <w:r>
          <w:t>RF requirements</w:t>
        </w:r>
        <w:r>
          <w:tab/>
        </w:r>
        <w:r>
          <w:fldChar w:fldCharType="begin"/>
        </w:r>
        <w:r>
          <w:instrText xml:space="preserve"> PAGEREF _Toc137571139 \h </w:instrText>
        </w:r>
      </w:ins>
      <w:r>
        <w:fldChar w:fldCharType="separate"/>
      </w:r>
      <w:ins w:id="67" w:author="MCC" w:date="2023-06-13T17:51:00Z">
        <w:r>
          <w:t>9</w:t>
        </w:r>
        <w:r>
          <w:fldChar w:fldCharType="end"/>
        </w:r>
      </w:ins>
    </w:p>
    <w:p w14:paraId="23616833" w14:textId="3EE88234" w:rsidR="00A8428E" w:rsidRDefault="00A8428E">
      <w:pPr>
        <w:pStyle w:val="TOC2"/>
        <w:rPr>
          <w:ins w:id="68" w:author="MCC" w:date="2023-06-13T17:51:00Z"/>
          <w:rFonts w:asciiTheme="minorHAnsi" w:eastAsiaTheme="minorEastAsia" w:hAnsiTheme="minorHAnsi" w:cstheme="minorBidi"/>
          <w:sz w:val="22"/>
          <w:szCs w:val="22"/>
          <w:lang w:eastAsia="en-GB"/>
        </w:rPr>
      </w:pPr>
      <w:ins w:id="69" w:author="MCC" w:date="2023-06-13T17:51:00Z">
        <w:r>
          <w:t>7.1</w:t>
        </w:r>
        <w:r>
          <w:rPr>
            <w:rFonts w:asciiTheme="minorHAnsi" w:eastAsiaTheme="minorEastAsia" w:hAnsiTheme="minorHAnsi" w:cstheme="minorBidi"/>
            <w:sz w:val="22"/>
            <w:szCs w:val="22"/>
            <w:lang w:eastAsia="en-GB"/>
          </w:rPr>
          <w:tab/>
        </w:r>
        <w:r>
          <w:t>BS specific requirements</w:t>
        </w:r>
        <w:r>
          <w:tab/>
        </w:r>
        <w:r>
          <w:fldChar w:fldCharType="begin"/>
        </w:r>
        <w:r>
          <w:instrText xml:space="preserve"> PAGEREF _Toc137571140 \h </w:instrText>
        </w:r>
      </w:ins>
      <w:r>
        <w:fldChar w:fldCharType="separate"/>
      </w:r>
      <w:ins w:id="70" w:author="MCC" w:date="2023-06-13T17:51:00Z">
        <w:r>
          <w:t>9</w:t>
        </w:r>
        <w:r>
          <w:fldChar w:fldCharType="end"/>
        </w:r>
      </w:ins>
    </w:p>
    <w:p w14:paraId="6AE72E03" w14:textId="67B7EEC8" w:rsidR="00A8428E" w:rsidRDefault="00A8428E">
      <w:pPr>
        <w:pStyle w:val="TOC3"/>
        <w:rPr>
          <w:ins w:id="71" w:author="MCC" w:date="2023-06-13T17:51:00Z"/>
          <w:rFonts w:asciiTheme="minorHAnsi" w:eastAsiaTheme="minorEastAsia" w:hAnsiTheme="minorHAnsi" w:cstheme="minorBidi"/>
          <w:sz w:val="22"/>
          <w:szCs w:val="22"/>
          <w:lang w:eastAsia="en-GB"/>
        </w:rPr>
      </w:pPr>
      <w:ins w:id="72" w:author="MCC" w:date="2023-06-13T17:51:00Z">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_Toc137571141 \h </w:instrText>
        </w:r>
      </w:ins>
      <w:r>
        <w:fldChar w:fldCharType="separate"/>
      </w:r>
      <w:ins w:id="73" w:author="MCC" w:date="2023-06-13T17:51:00Z">
        <w:r>
          <w:t>9</w:t>
        </w:r>
        <w:r>
          <w:fldChar w:fldCharType="end"/>
        </w:r>
      </w:ins>
    </w:p>
    <w:p w14:paraId="41DD1FDA" w14:textId="022FB107" w:rsidR="00A8428E" w:rsidRDefault="00A8428E">
      <w:pPr>
        <w:pStyle w:val="TOC3"/>
        <w:rPr>
          <w:ins w:id="74" w:author="MCC" w:date="2023-06-13T17:51:00Z"/>
          <w:rFonts w:asciiTheme="minorHAnsi" w:eastAsiaTheme="minorEastAsia" w:hAnsiTheme="minorHAnsi" w:cstheme="minorBidi"/>
          <w:sz w:val="22"/>
          <w:szCs w:val="22"/>
          <w:lang w:eastAsia="en-GB"/>
        </w:rPr>
      </w:pPr>
      <w:ins w:id="75" w:author="MCC" w:date="2023-06-13T17:51:00Z">
        <w:r>
          <w:t>7.1.2</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_Toc137571142 \h </w:instrText>
        </w:r>
      </w:ins>
      <w:r>
        <w:fldChar w:fldCharType="separate"/>
      </w:r>
      <w:ins w:id="76" w:author="MCC" w:date="2023-06-13T17:51:00Z">
        <w:r>
          <w:t>9</w:t>
        </w:r>
        <w:r>
          <w:fldChar w:fldCharType="end"/>
        </w:r>
      </w:ins>
    </w:p>
    <w:p w14:paraId="5B1BC449" w14:textId="6C7163F2" w:rsidR="00A8428E" w:rsidRDefault="00A8428E">
      <w:pPr>
        <w:pStyle w:val="TOC4"/>
        <w:rPr>
          <w:ins w:id="77" w:author="MCC" w:date="2023-06-13T17:51:00Z"/>
          <w:rFonts w:asciiTheme="minorHAnsi" w:eastAsiaTheme="minorEastAsia" w:hAnsiTheme="minorHAnsi" w:cstheme="minorBidi"/>
          <w:sz w:val="22"/>
          <w:szCs w:val="22"/>
          <w:lang w:eastAsia="en-GB"/>
        </w:rPr>
      </w:pPr>
      <w:ins w:id="78" w:author="MCC" w:date="2023-06-13T17:51:00Z">
        <w:r>
          <w:t>7.1.2.1</w:t>
        </w:r>
        <w:r>
          <w:rPr>
            <w:rFonts w:asciiTheme="minorHAnsi" w:eastAsiaTheme="minorEastAsia" w:hAnsiTheme="minorHAnsi" w:cstheme="minorBidi"/>
            <w:sz w:val="22"/>
            <w:szCs w:val="22"/>
            <w:lang w:eastAsia="en-GB"/>
          </w:rPr>
          <w:tab/>
        </w:r>
        <w:r>
          <w:t>BS maximum output power</w:t>
        </w:r>
        <w:r>
          <w:tab/>
        </w:r>
        <w:r>
          <w:fldChar w:fldCharType="begin"/>
        </w:r>
        <w:r>
          <w:instrText xml:space="preserve"> PAGEREF _Toc137571143 \h </w:instrText>
        </w:r>
      </w:ins>
      <w:r>
        <w:fldChar w:fldCharType="separate"/>
      </w:r>
      <w:ins w:id="79" w:author="MCC" w:date="2023-06-13T17:51:00Z">
        <w:r>
          <w:t>9</w:t>
        </w:r>
        <w:r>
          <w:fldChar w:fldCharType="end"/>
        </w:r>
      </w:ins>
    </w:p>
    <w:p w14:paraId="53461968" w14:textId="7D955380" w:rsidR="00A8428E" w:rsidRDefault="00A8428E">
      <w:pPr>
        <w:pStyle w:val="TOC4"/>
        <w:rPr>
          <w:ins w:id="80" w:author="MCC" w:date="2023-06-13T17:51:00Z"/>
          <w:rFonts w:asciiTheme="minorHAnsi" w:eastAsiaTheme="minorEastAsia" w:hAnsiTheme="minorHAnsi" w:cstheme="minorBidi"/>
          <w:sz w:val="22"/>
          <w:szCs w:val="22"/>
          <w:lang w:eastAsia="en-GB"/>
        </w:rPr>
      </w:pPr>
      <w:ins w:id="81" w:author="MCC" w:date="2023-06-13T17:51:00Z">
        <w:r>
          <w:t>7.1.2.2</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_Toc137571144 \h </w:instrText>
        </w:r>
      </w:ins>
      <w:r>
        <w:fldChar w:fldCharType="separate"/>
      </w:r>
      <w:ins w:id="82" w:author="MCC" w:date="2023-06-13T17:51:00Z">
        <w:r>
          <w:t>10</w:t>
        </w:r>
        <w:r>
          <w:fldChar w:fldCharType="end"/>
        </w:r>
      </w:ins>
    </w:p>
    <w:p w14:paraId="43499268" w14:textId="25578D22" w:rsidR="00A8428E" w:rsidRDefault="00A8428E">
      <w:pPr>
        <w:pStyle w:val="TOC5"/>
        <w:rPr>
          <w:ins w:id="83" w:author="MCC" w:date="2023-06-13T17:51:00Z"/>
          <w:rFonts w:asciiTheme="minorHAnsi" w:eastAsiaTheme="minorEastAsia" w:hAnsiTheme="minorHAnsi" w:cstheme="minorBidi"/>
          <w:sz w:val="22"/>
          <w:szCs w:val="22"/>
          <w:lang w:eastAsia="en-GB"/>
        </w:rPr>
      </w:pPr>
      <w:ins w:id="84" w:author="MCC" w:date="2023-06-13T17:51:00Z">
        <w:r>
          <w:t>7.1.2.2.1</w:t>
        </w:r>
        <w:r>
          <w:rPr>
            <w:rFonts w:asciiTheme="minorHAnsi" w:eastAsiaTheme="minorEastAsia" w:hAnsiTheme="minorHAnsi" w:cstheme="minorBidi"/>
            <w:sz w:val="22"/>
            <w:szCs w:val="22"/>
            <w:lang w:eastAsia="en-GB"/>
          </w:rPr>
          <w:tab/>
        </w:r>
        <w:r>
          <w:t>General</w:t>
        </w:r>
        <w:r>
          <w:tab/>
        </w:r>
        <w:r>
          <w:fldChar w:fldCharType="begin"/>
        </w:r>
        <w:r>
          <w:instrText xml:space="preserve"> PAGEREF _Toc137571145 \h </w:instrText>
        </w:r>
      </w:ins>
      <w:r>
        <w:fldChar w:fldCharType="separate"/>
      </w:r>
      <w:ins w:id="85" w:author="MCC" w:date="2023-06-13T17:51:00Z">
        <w:r>
          <w:t>10</w:t>
        </w:r>
        <w:r>
          <w:fldChar w:fldCharType="end"/>
        </w:r>
      </w:ins>
    </w:p>
    <w:p w14:paraId="788281A2" w14:textId="486A84C5" w:rsidR="00A8428E" w:rsidRDefault="00A8428E">
      <w:pPr>
        <w:pStyle w:val="TOC5"/>
        <w:rPr>
          <w:ins w:id="86" w:author="MCC" w:date="2023-06-13T17:51:00Z"/>
          <w:rFonts w:asciiTheme="minorHAnsi" w:eastAsiaTheme="minorEastAsia" w:hAnsiTheme="minorHAnsi" w:cstheme="minorBidi"/>
          <w:sz w:val="22"/>
          <w:szCs w:val="22"/>
          <w:lang w:eastAsia="en-GB"/>
        </w:rPr>
      </w:pPr>
      <w:ins w:id="87" w:author="MCC" w:date="2023-06-13T17:51:00Z">
        <w:r>
          <w:t>7.1.2.2.2</w:t>
        </w:r>
        <w:r>
          <w:rPr>
            <w:rFonts w:asciiTheme="minorHAnsi" w:eastAsiaTheme="minorEastAsia" w:hAnsiTheme="minorHAnsi" w:cstheme="minorBidi"/>
            <w:sz w:val="22"/>
            <w:szCs w:val="22"/>
            <w:lang w:eastAsia="en-GB"/>
          </w:rPr>
          <w:tab/>
        </w:r>
        <w:r>
          <w:t>Tx spurious emissions</w:t>
        </w:r>
        <w:r>
          <w:tab/>
        </w:r>
        <w:r>
          <w:fldChar w:fldCharType="begin"/>
        </w:r>
        <w:r>
          <w:instrText xml:space="preserve"> PAGEREF _Toc137571146 \h </w:instrText>
        </w:r>
      </w:ins>
      <w:r>
        <w:fldChar w:fldCharType="separate"/>
      </w:r>
      <w:ins w:id="88" w:author="MCC" w:date="2023-06-13T17:51:00Z">
        <w:r>
          <w:t>10</w:t>
        </w:r>
        <w:r>
          <w:fldChar w:fldCharType="end"/>
        </w:r>
      </w:ins>
    </w:p>
    <w:p w14:paraId="41B42C99" w14:textId="33B6FA3D" w:rsidR="00A8428E" w:rsidRDefault="00A8428E">
      <w:pPr>
        <w:pStyle w:val="TOC3"/>
        <w:rPr>
          <w:ins w:id="89" w:author="MCC" w:date="2023-06-13T17:51:00Z"/>
          <w:rFonts w:asciiTheme="minorHAnsi" w:eastAsiaTheme="minorEastAsia" w:hAnsiTheme="minorHAnsi" w:cstheme="minorBidi"/>
          <w:sz w:val="22"/>
          <w:szCs w:val="22"/>
          <w:lang w:eastAsia="en-GB"/>
        </w:rPr>
      </w:pPr>
      <w:ins w:id="90" w:author="MCC" w:date="2023-06-13T17:51:00Z">
        <w:r>
          <w:t>7.1.3</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_Toc137571147 \h </w:instrText>
        </w:r>
      </w:ins>
      <w:r>
        <w:fldChar w:fldCharType="separate"/>
      </w:r>
      <w:ins w:id="91" w:author="MCC" w:date="2023-06-13T17:51:00Z">
        <w:r>
          <w:t>10</w:t>
        </w:r>
        <w:r>
          <w:fldChar w:fldCharType="end"/>
        </w:r>
      </w:ins>
    </w:p>
    <w:p w14:paraId="381FB017" w14:textId="1DF1C356" w:rsidR="00A8428E" w:rsidRDefault="00A8428E">
      <w:pPr>
        <w:pStyle w:val="TOC4"/>
        <w:rPr>
          <w:ins w:id="92" w:author="MCC" w:date="2023-06-13T17:51:00Z"/>
          <w:rFonts w:asciiTheme="minorHAnsi" w:eastAsiaTheme="minorEastAsia" w:hAnsiTheme="minorHAnsi" w:cstheme="minorBidi"/>
          <w:sz w:val="22"/>
          <w:szCs w:val="22"/>
          <w:lang w:eastAsia="en-GB"/>
        </w:rPr>
      </w:pPr>
      <w:ins w:id="93" w:author="MCC" w:date="2023-06-13T17:51:00Z">
        <w:r>
          <w:t>7.1.3.2</w:t>
        </w:r>
        <w:r>
          <w:rPr>
            <w:rFonts w:asciiTheme="minorHAnsi" w:eastAsiaTheme="minorEastAsia" w:hAnsiTheme="minorHAnsi" w:cstheme="minorBidi"/>
            <w:sz w:val="22"/>
            <w:szCs w:val="22"/>
            <w:lang w:eastAsia="en-GB"/>
          </w:rPr>
          <w:tab/>
        </w:r>
        <w:r>
          <w:t>Rx blocking</w:t>
        </w:r>
        <w:r>
          <w:tab/>
        </w:r>
        <w:r>
          <w:fldChar w:fldCharType="begin"/>
        </w:r>
        <w:r>
          <w:instrText xml:space="preserve"> PAGEREF _Toc137571148 \h </w:instrText>
        </w:r>
      </w:ins>
      <w:r>
        <w:fldChar w:fldCharType="separate"/>
      </w:r>
      <w:ins w:id="94" w:author="MCC" w:date="2023-06-13T17:51:00Z">
        <w:r>
          <w:t>10</w:t>
        </w:r>
        <w:r>
          <w:fldChar w:fldCharType="end"/>
        </w:r>
      </w:ins>
    </w:p>
    <w:p w14:paraId="32B33946" w14:textId="649345A5" w:rsidR="00A8428E" w:rsidRDefault="00A8428E">
      <w:pPr>
        <w:pStyle w:val="TOC2"/>
        <w:rPr>
          <w:ins w:id="95" w:author="MCC" w:date="2023-06-13T17:51:00Z"/>
          <w:rFonts w:asciiTheme="minorHAnsi" w:eastAsiaTheme="minorEastAsia" w:hAnsiTheme="minorHAnsi" w:cstheme="minorBidi"/>
          <w:sz w:val="22"/>
          <w:szCs w:val="22"/>
          <w:lang w:eastAsia="en-GB"/>
        </w:rPr>
      </w:pPr>
      <w:ins w:id="96" w:author="MCC" w:date="2023-06-13T17:51:00Z">
        <w:r>
          <w:t>7.2</w:t>
        </w:r>
        <w:r>
          <w:rPr>
            <w:rFonts w:asciiTheme="minorHAnsi" w:eastAsiaTheme="minorEastAsia" w:hAnsiTheme="minorHAnsi" w:cstheme="minorBidi"/>
            <w:sz w:val="22"/>
            <w:szCs w:val="22"/>
            <w:lang w:eastAsia="en-GB"/>
          </w:rPr>
          <w:tab/>
        </w:r>
        <w:r>
          <w:t>UE specific requirements</w:t>
        </w:r>
        <w:r>
          <w:tab/>
        </w:r>
        <w:r>
          <w:fldChar w:fldCharType="begin"/>
        </w:r>
        <w:r>
          <w:instrText xml:space="preserve"> PAGEREF _Toc137571149 \h </w:instrText>
        </w:r>
      </w:ins>
      <w:r>
        <w:fldChar w:fldCharType="separate"/>
      </w:r>
      <w:ins w:id="97" w:author="MCC" w:date="2023-06-13T17:51:00Z">
        <w:r>
          <w:t>10</w:t>
        </w:r>
        <w:r>
          <w:fldChar w:fldCharType="end"/>
        </w:r>
      </w:ins>
    </w:p>
    <w:p w14:paraId="20A900E2" w14:textId="6E265959" w:rsidR="00A8428E" w:rsidRDefault="00A8428E">
      <w:pPr>
        <w:pStyle w:val="TOC3"/>
        <w:rPr>
          <w:ins w:id="98" w:author="MCC" w:date="2023-06-13T17:51:00Z"/>
          <w:rFonts w:asciiTheme="minorHAnsi" w:eastAsiaTheme="minorEastAsia" w:hAnsiTheme="minorHAnsi" w:cstheme="minorBidi"/>
          <w:sz w:val="22"/>
          <w:szCs w:val="22"/>
          <w:lang w:eastAsia="en-GB"/>
        </w:rPr>
      </w:pPr>
      <w:ins w:id="99" w:author="MCC" w:date="2023-06-13T17:51:00Z">
        <w:r>
          <w:t>7.2.1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_Toc137571150 \h </w:instrText>
        </w:r>
      </w:ins>
      <w:r>
        <w:fldChar w:fldCharType="separate"/>
      </w:r>
      <w:ins w:id="100" w:author="MCC" w:date="2023-06-13T17:51:00Z">
        <w:r>
          <w:t>10</w:t>
        </w:r>
        <w:r>
          <w:fldChar w:fldCharType="end"/>
        </w:r>
      </w:ins>
    </w:p>
    <w:p w14:paraId="0E939866" w14:textId="383FADB7" w:rsidR="00A8428E" w:rsidRDefault="00A8428E">
      <w:pPr>
        <w:pStyle w:val="TOC3"/>
        <w:rPr>
          <w:ins w:id="101" w:author="MCC" w:date="2023-06-13T17:51:00Z"/>
          <w:rFonts w:asciiTheme="minorHAnsi" w:eastAsiaTheme="minorEastAsia" w:hAnsiTheme="minorHAnsi" w:cstheme="minorBidi"/>
          <w:sz w:val="22"/>
          <w:szCs w:val="22"/>
          <w:lang w:eastAsia="en-GB"/>
        </w:rPr>
      </w:pPr>
      <w:ins w:id="102" w:author="MCC" w:date="2023-06-13T17:51:00Z">
        <w:r>
          <w:t>7.2.2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_Toc137571151 \h </w:instrText>
        </w:r>
      </w:ins>
      <w:r>
        <w:fldChar w:fldCharType="separate"/>
      </w:r>
      <w:ins w:id="103" w:author="MCC" w:date="2023-06-13T17:51:00Z">
        <w:r>
          <w:t>11</w:t>
        </w:r>
        <w:r>
          <w:fldChar w:fldCharType="end"/>
        </w:r>
      </w:ins>
    </w:p>
    <w:p w14:paraId="4F4A40AB" w14:textId="41BDBC67" w:rsidR="00A8428E" w:rsidRDefault="00A8428E">
      <w:pPr>
        <w:pStyle w:val="TOC1"/>
        <w:rPr>
          <w:ins w:id="104" w:author="MCC" w:date="2023-06-13T17:51:00Z"/>
          <w:rFonts w:asciiTheme="minorHAnsi" w:eastAsiaTheme="minorEastAsia" w:hAnsiTheme="minorHAnsi" w:cstheme="minorBidi"/>
          <w:szCs w:val="22"/>
          <w:lang w:eastAsia="en-GB"/>
        </w:rPr>
      </w:pPr>
      <w:ins w:id="105" w:author="MCC" w:date="2023-06-13T17:51: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_Toc137571152 \h </w:instrText>
        </w:r>
      </w:ins>
      <w:r>
        <w:fldChar w:fldCharType="separate"/>
      </w:r>
      <w:ins w:id="106" w:author="MCC" w:date="2023-06-13T17:51:00Z">
        <w:r>
          <w:t>13</w:t>
        </w:r>
        <w:r>
          <w:fldChar w:fldCharType="end"/>
        </w:r>
      </w:ins>
    </w:p>
    <w:p w14:paraId="6E9FC220" w14:textId="2244584D" w:rsidR="00A8428E" w:rsidRDefault="00A8428E">
      <w:pPr>
        <w:pStyle w:val="TOC1"/>
        <w:rPr>
          <w:ins w:id="107" w:author="MCC" w:date="2023-06-13T17:51:00Z"/>
          <w:rFonts w:asciiTheme="minorHAnsi" w:eastAsiaTheme="minorEastAsia" w:hAnsiTheme="minorHAnsi" w:cstheme="minorBidi"/>
          <w:szCs w:val="22"/>
          <w:lang w:eastAsia="en-GB"/>
        </w:rPr>
      </w:pPr>
      <w:ins w:id="108" w:author="MCC" w:date="2023-06-13T17:51:00Z">
        <w:r>
          <w:t>9</w:t>
        </w:r>
        <w:r>
          <w:rPr>
            <w:rFonts w:asciiTheme="minorHAnsi" w:eastAsiaTheme="minorEastAsia" w:hAnsiTheme="minorHAnsi" w:cstheme="minorBidi"/>
            <w:szCs w:val="22"/>
            <w:lang w:eastAsia="en-GB"/>
          </w:rPr>
          <w:tab/>
        </w:r>
        <w:r>
          <w:t>Deployment aspects</w:t>
        </w:r>
        <w:r>
          <w:tab/>
        </w:r>
        <w:r>
          <w:fldChar w:fldCharType="begin"/>
        </w:r>
        <w:r>
          <w:instrText xml:space="preserve"> PAGEREF _Toc137571153 \h </w:instrText>
        </w:r>
      </w:ins>
      <w:r>
        <w:fldChar w:fldCharType="separate"/>
      </w:r>
      <w:ins w:id="109" w:author="MCC" w:date="2023-06-13T17:51:00Z">
        <w:r>
          <w:t>13</w:t>
        </w:r>
        <w:r>
          <w:fldChar w:fldCharType="end"/>
        </w:r>
      </w:ins>
    </w:p>
    <w:p w14:paraId="01E735F2" w14:textId="1ABC412F" w:rsidR="00A8428E" w:rsidRDefault="00A8428E">
      <w:pPr>
        <w:pStyle w:val="TOC1"/>
        <w:rPr>
          <w:ins w:id="110" w:author="MCC" w:date="2023-06-13T17:51:00Z"/>
          <w:rFonts w:asciiTheme="minorHAnsi" w:eastAsiaTheme="minorEastAsia" w:hAnsiTheme="minorHAnsi" w:cstheme="minorBidi"/>
          <w:szCs w:val="22"/>
          <w:lang w:eastAsia="en-GB"/>
        </w:rPr>
      </w:pPr>
      <w:ins w:id="111" w:author="MCC" w:date="2023-06-13T17:51:00Z">
        <w:r>
          <w:t>10</w:t>
        </w:r>
        <w:r>
          <w:rPr>
            <w:rFonts w:asciiTheme="minorHAnsi" w:eastAsiaTheme="minorEastAsia" w:hAnsiTheme="minorHAnsi" w:cstheme="minorBidi"/>
            <w:szCs w:val="22"/>
            <w:lang w:eastAsia="en-GB"/>
          </w:rPr>
          <w:tab/>
        </w:r>
        <w:r>
          <w:t>Conclusion</w:t>
        </w:r>
        <w:r>
          <w:tab/>
        </w:r>
        <w:r>
          <w:fldChar w:fldCharType="begin"/>
        </w:r>
        <w:r>
          <w:instrText xml:space="preserve"> PAGEREF _Toc137571154 \h </w:instrText>
        </w:r>
      </w:ins>
      <w:r>
        <w:fldChar w:fldCharType="separate"/>
      </w:r>
      <w:ins w:id="112" w:author="MCC" w:date="2023-06-13T17:51:00Z">
        <w:r>
          <w:t>13</w:t>
        </w:r>
        <w:r>
          <w:fldChar w:fldCharType="end"/>
        </w:r>
      </w:ins>
    </w:p>
    <w:p w14:paraId="1E0D432F" w14:textId="68A8408A" w:rsidR="00A8428E" w:rsidRDefault="00A8428E">
      <w:pPr>
        <w:pStyle w:val="TOC8"/>
        <w:rPr>
          <w:ins w:id="113" w:author="MCC" w:date="2023-06-13T17:51:00Z"/>
          <w:rFonts w:asciiTheme="minorHAnsi" w:eastAsiaTheme="minorEastAsia" w:hAnsiTheme="minorHAnsi" w:cstheme="minorBidi"/>
          <w:b w:val="0"/>
          <w:szCs w:val="22"/>
          <w:lang w:eastAsia="en-GB"/>
        </w:rPr>
      </w:pPr>
      <w:ins w:id="114" w:author="MCC" w:date="2023-06-13T17:51:00Z">
        <w:r>
          <w:t>Annex A (informative): Change history</w:t>
        </w:r>
        <w:r>
          <w:tab/>
        </w:r>
        <w:r>
          <w:fldChar w:fldCharType="begin"/>
        </w:r>
        <w:r>
          <w:instrText xml:space="preserve"> PAGEREF _Toc137571155 \h </w:instrText>
        </w:r>
      </w:ins>
      <w:r>
        <w:fldChar w:fldCharType="separate"/>
      </w:r>
      <w:ins w:id="115" w:author="MCC" w:date="2023-06-13T17:51:00Z">
        <w:r>
          <w:t>14</w:t>
        </w:r>
        <w:r>
          <w:fldChar w:fldCharType="end"/>
        </w:r>
      </w:ins>
    </w:p>
    <w:p w14:paraId="6B0A8701" w14:textId="095169D9" w:rsidR="00080512" w:rsidRPr="004D3578" w:rsidRDefault="00A8428E">
      <w:ins w:id="116" w:author="MCC" w:date="2023-06-13T17:51:00Z">
        <w:r>
          <w:fldChar w:fldCharType="end"/>
        </w:r>
      </w:ins>
    </w:p>
    <w:p w14:paraId="07C889E6" w14:textId="7B4B82E8" w:rsidR="00080512" w:rsidRDefault="00080512" w:rsidP="000410B2">
      <w:pPr>
        <w:pStyle w:val="Heading1"/>
      </w:pPr>
      <w:r w:rsidRPr="004D3578">
        <w:br w:type="page"/>
      </w:r>
      <w:bookmarkStart w:id="117" w:name="foreword"/>
      <w:bookmarkStart w:id="118" w:name="_Toc100761993"/>
      <w:bookmarkStart w:id="119" w:name="_Toc130323043"/>
      <w:bookmarkStart w:id="120" w:name="_Toc137571124"/>
      <w:bookmarkEnd w:id="117"/>
      <w:r w:rsidRPr="004D3578">
        <w:lastRenderedPageBreak/>
        <w:t>Foreword</w:t>
      </w:r>
      <w:bookmarkEnd w:id="118"/>
      <w:bookmarkEnd w:id="119"/>
      <w:bookmarkEnd w:id="120"/>
    </w:p>
    <w:p w14:paraId="5C02F663" w14:textId="3A2C34AE" w:rsidR="00080512" w:rsidRPr="004D3578" w:rsidRDefault="00080512">
      <w:r w:rsidRPr="004D3578">
        <w:t xml:space="preserve">This Technical </w:t>
      </w:r>
      <w:bookmarkStart w:id="121" w:name="spectype3"/>
      <w:r w:rsidR="00602AEA" w:rsidRPr="000410B2">
        <w:t>Report</w:t>
      </w:r>
      <w:bookmarkEnd w:id="121"/>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w:t>
      </w:r>
      <w:r w:rsidRPr="004D3578">
        <w:lastRenderedPageBreak/>
        <w:t>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22" w:name="introduction"/>
      <w:bookmarkEnd w:id="122"/>
      <w:r w:rsidRPr="004D3578">
        <w:br w:type="page"/>
      </w:r>
      <w:bookmarkStart w:id="123" w:name="scope"/>
      <w:bookmarkStart w:id="124" w:name="_Toc100761994"/>
      <w:bookmarkStart w:id="125" w:name="_Toc130323044"/>
      <w:bookmarkStart w:id="126" w:name="_Toc137571125"/>
      <w:bookmarkEnd w:id="123"/>
      <w:r w:rsidR="0079458F">
        <w:lastRenderedPageBreak/>
        <w:t>1</w:t>
      </w:r>
      <w:r w:rsidR="0079458F">
        <w:tab/>
      </w:r>
      <w:r w:rsidRPr="004D3578">
        <w:t>Scope</w:t>
      </w:r>
      <w:bookmarkEnd w:id="124"/>
      <w:bookmarkEnd w:id="125"/>
      <w:bookmarkEnd w:id="126"/>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127" w:name="references"/>
      <w:bookmarkStart w:id="128" w:name="_Toc100761995"/>
      <w:bookmarkStart w:id="129" w:name="_Toc130323045"/>
      <w:bookmarkStart w:id="130" w:name="_Toc137571126"/>
      <w:bookmarkEnd w:id="127"/>
      <w:r w:rsidRPr="004D3578">
        <w:t>2</w:t>
      </w:r>
      <w:r w:rsidRPr="004D3578">
        <w:tab/>
        <w:t>References</w:t>
      </w:r>
      <w:bookmarkEnd w:id="128"/>
      <w:bookmarkEnd w:id="129"/>
      <w:bookmarkEnd w:id="130"/>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131" w:name="definitions"/>
      <w:bookmarkStart w:id="132" w:name="_Toc100761996"/>
      <w:bookmarkStart w:id="133" w:name="_Toc130323046"/>
      <w:bookmarkStart w:id="134" w:name="_Toc137571127"/>
      <w:bookmarkEnd w:id="131"/>
      <w:r w:rsidRPr="004D3578">
        <w:t>3</w:t>
      </w:r>
      <w:r w:rsidRPr="004D3578">
        <w:tab/>
        <w:t>Definitions</w:t>
      </w:r>
      <w:r w:rsidR="00602AEA">
        <w:t xml:space="preserve"> of terms, symbols and abbreviations</w:t>
      </w:r>
      <w:bookmarkEnd w:id="132"/>
      <w:bookmarkEnd w:id="133"/>
      <w:bookmarkEnd w:id="134"/>
    </w:p>
    <w:p w14:paraId="26FCCCA1" w14:textId="77777777" w:rsidR="00080512" w:rsidRPr="004D3578" w:rsidRDefault="00080512">
      <w:pPr>
        <w:pStyle w:val="Heading2"/>
      </w:pPr>
      <w:bookmarkStart w:id="135" w:name="_Toc100761997"/>
      <w:bookmarkStart w:id="136" w:name="_Toc130323047"/>
      <w:bookmarkStart w:id="137" w:name="_Toc137571128"/>
      <w:r w:rsidRPr="004D3578">
        <w:t>3.1</w:t>
      </w:r>
      <w:r w:rsidRPr="004D3578">
        <w:tab/>
      </w:r>
      <w:r w:rsidR="002B6339">
        <w:t>Terms</w:t>
      </w:r>
      <w:bookmarkEnd w:id="135"/>
      <w:bookmarkEnd w:id="136"/>
      <w:bookmarkEnd w:id="137"/>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38" w:name="_Toc100761998"/>
      <w:bookmarkStart w:id="139" w:name="_Toc130323048"/>
      <w:bookmarkStart w:id="140" w:name="_Toc137571129"/>
      <w:r w:rsidRPr="004D3578">
        <w:t>3.2</w:t>
      </w:r>
      <w:r w:rsidRPr="004D3578">
        <w:tab/>
        <w:t>Symbols</w:t>
      </w:r>
      <w:bookmarkEnd w:id="138"/>
      <w:bookmarkEnd w:id="139"/>
      <w:bookmarkEnd w:id="140"/>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141" w:name="_Toc100761999"/>
      <w:bookmarkStart w:id="142" w:name="_Toc130323049"/>
      <w:bookmarkStart w:id="143" w:name="_Toc137571130"/>
      <w:r w:rsidRPr="004D3578">
        <w:t>3.3</w:t>
      </w:r>
      <w:r w:rsidRPr="004D3578">
        <w:tab/>
        <w:t>Abbreviations</w:t>
      </w:r>
      <w:bookmarkEnd w:id="141"/>
      <w:bookmarkEnd w:id="142"/>
      <w:bookmarkEnd w:id="143"/>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144" w:name="clause4"/>
      <w:bookmarkStart w:id="145" w:name="_Toc100762000"/>
      <w:bookmarkStart w:id="146" w:name="_Toc130323050"/>
      <w:bookmarkStart w:id="147" w:name="_Toc137571131"/>
      <w:bookmarkEnd w:id="144"/>
      <w:r w:rsidRPr="004D3578">
        <w:t>4</w:t>
      </w:r>
      <w:r w:rsidRPr="004D3578">
        <w:tab/>
      </w:r>
      <w:r w:rsidR="00BA1B23">
        <w:t>Regulatory background</w:t>
      </w:r>
      <w:bookmarkEnd w:id="145"/>
      <w:bookmarkEnd w:id="146"/>
      <w:bookmarkEnd w:id="147"/>
    </w:p>
    <w:p w14:paraId="30749808" w14:textId="317C0EC3" w:rsidR="00825DD2" w:rsidRDefault="00825DD2" w:rsidP="00825DD2">
      <w:pPr>
        <w:pStyle w:val="Heading2"/>
        <w:ind w:left="576" w:hanging="576"/>
      </w:pPr>
      <w:bookmarkStart w:id="148" w:name="startOfAnnexes"/>
      <w:bookmarkStart w:id="149" w:name="_Toc100762001"/>
      <w:bookmarkStart w:id="150" w:name="_Toc130323051"/>
      <w:bookmarkStart w:id="151" w:name="_Toc137571132"/>
      <w:bookmarkEnd w:id="148"/>
      <w:r>
        <w:t>4.1</w:t>
      </w:r>
      <w:r>
        <w:tab/>
        <w:t>EC Decision 2021/1703</w:t>
      </w:r>
      <w:bookmarkEnd w:id="149"/>
      <w:bookmarkEnd w:id="150"/>
      <w:bookmarkEnd w:id="151"/>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152" w:name="_Toc100762002"/>
      <w:bookmarkStart w:id="153" w:name="_Toc130323052"/>
      <w:bookmarkStart w:id="154" w:name="_Toc137571133"/>
      <w:r>
        <w:t>4.2</w:t>
      </w:r>
      <w:r>
        <w:tab/>
        <w:t>ECC Decision(20)02</w:t>
      </w:r>
      <w:bookmarkEnd w:id="152"/>
      <w:bookmarkEnd w:id="153"/>
      <w:bookmarkEnd w:id="154"/>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155" w:name="_Toc100762003"/>
      <w:bookmarkStart w:id="156" w:name="_Toc130323053"/>
      <w:bookmarkStart w:id="157" w:name="_Toc137571134"/>
      <w:r>
        <w:t>4.3</w:t>
      </w:r>
      <w:r>
        <w:tab/>
        <w:t>Technical conditions</w:t>
      </w:r>
      <w:bookmarkEnd w:id="155"/>
      <w:bookmarkEnd w:id="156"/>
      <w:bookmarkEnd w:id="157"/>
    </w:p>
    <w:p w14:paraId="61F50B8E" w14:textId="77777777" w:rsidR="0096111C" w:rsidRDefault="0096111C" w:rsidP="0096111C">
      <w:pPr>
        <w:pStyle w:val="Heading3"/>
        <w:ind w:left="720" w:hanging="720"/>
        <w:rPr>
          <w:lang w:eastAsia="ja-JP"/>
        </w:rPr>
      </w:pPr>
      <w:bookmarkStart w:id="158" w:name="_Toc100762004"/>
      <w:bookmarkStart w:id="159" w:name="_Toc130323054"/>
      <w:bookmarkStart w:id="160" w:name="_Toc137571135"/>
      <w:r>
        <w:rPr>
          <w:lang w:eastAsia="ja-JP"/>
        </w:rPr>
        <w:t>4.3.1</w:t>
      </w:r>
      <w:r>
        <w:rPr>
          <w:lang w:eastAsia="ja-JP"/>
        </w:rPr>
        <w:tab/>
        <w:t xml:space="preserve">Base stations </w:t>
      </w:r>
      <w:r>
        <w:t>using wideband technologies</w:t>
      </w:r>
      <w:bookmarkEnd w:id="158"/>
      <w:bookmarkEnd w:id="159"/>
      <w:bookmarkEnd w:id="160"/>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161" w:name="_Toc100762005"/>
      <w:bookmarkStart w:id="162" w:name="_Toc130323055"/>
      <w:bookmarkStart w:id="163" w:name="_Toc137571136"/>
      <w:r>
        <w:t>4.3.2</w:t>
      </w:r>
      <w:r>
        <w:tab/>
        <w:t>Terminals other than cab-radios using wideband technologies</w:t>
      </w:r>
      <w:bookmarkEnd w:id="161"/>
      <w:bookmarkEnd w:id="162"/>
      <w:bookmarkEnd w:id="163"/>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164" w:name="_Toc100762006"/>
      <w:bookmarkStart w:id="165" w:name="_Toc130323056"/>
      <w:bookmarkStart w:id="166" w:name="_Toc137571137"/>
      <w:r w:rsidRPr="006D6B1F">
        <w:t>5</w:t>
      </w:r>
      <w:r w:rsidRPr="006D6B1F">
        <w:tab/>
        <w:t>Frequency band arrangement</w:t>
      </w:r>
      <w:bookmarkEnd w:id="164"/>
      <w:bookmarkEnd w:id="165"/>
      <w:bookmarkEnd w:id="166"/>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167" w:name="_Toc100762007"/>
      <w:bookmarkStart w:id="168" w:name="_Toc130323057"/>
      <w:bookmarkStart w:id="169" w:name="_Toc137571138"/>
      <w:r>
        <w:t>6</w:t>
      </w:r>
      <w:r>
        <w:tab/>
      </w:r>
      <w:r w:rsidR="00A36106" w:rsidRPr="00976789">
        <w:t xml:space="preserve">NR </w:t>
      </w:r>
      <w:r w:rsidR="00863CB9" w:rsidRPr="00976789">
        <w:t xml:space="preserve">system </w:t>
      </w:r>
      <w:r w:rsidR="007E2831" w:rsidRPr="00976789">
        <w:t>parameters</w:t>
      </w:r>
      <w:bookmarkEnd w:id="167"/>
      <w:bookmarkEnd w:id="168"/>
      <w:bookmarkEnd w:id="169"/>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170" w:name="_Toc100762008"/>
      <w:bookmarkStart w:id="171" w:name="_Toc130323058"/>
      <w:bookmarkStart w:id="172" w:name="_Toc137571139"/>
      <w:r>
        <w:t>7</w:t>
      </w:r>
      <w:r>
        <w:tab/>
        <w:t>RF requirements</w:t>
      </w:r>
      <w:bookmarkEnd w:id="170"/>
      <w:bookmarkEnd w:id="171"/>
      <w:bookmarkEnd w:id="172"/>
    </w:p>
    <w:p w14:paraId="1E032284" w14:textId="22DE1039" w:rsidR="00BA1B23" w:rsidRDefault="00BA1B23" w:rsidP="00BA1B23">
      <w:pPr>
        <w:pStyle w:val="Heading2"/>
      </w:pPr>
      <w:bookmarkStart w:id="173" w:name="_Toc100762009"/>
      <w:bookmarkStart w:id="174" w:name="_Toc130323059"/>
      <w:bookmarkStart w:id="175" w:name="_Toc137571140"/>
      <w:r>
        <w:t>7.1</w:t>
      </w:r>
      <w:r>
        <w:tab/>
        <w:t>BS specific requirements</w:t>
      </w:r>
      <w:bookmarkEnd w:id="173"/>
      <w:bookmarkEnd w:id="174"/>
      <w:bookmarkEnd w:id="175"/>
    </w:p>
    <w:p w14:paraId="2A646349" w14:textId="77777777" w:rsidR="00F70602" w:rsidRPr="00777CDE" w:rsidRDefault="00F70602" w:rsidP="00F70602">
      <w:pPr>
        <w:pStyle w:val="Heading3"/>
      </w:pPr>
      <w:bookmarkStart w:id="176" w:name="_Toc100762010"/>
      <w:bookmarkStart w:id="177" w:name="_Toc130323060"/>
      <w:bookmarkStart w:id="178" w:name="_Toc137571141"/>
      <w:r w:rsidRPr="00777CDE">
        <w:t>7.1.1</w:t>
      </w:r>
      <w:r w:rsidRPr="00777CDE">
        <w:tab/>
        <w:t>General</w:t>
      </w:r>
      <w:bookmarkEnd w:id="176"/>
      <w:bookmarkEnd w:id="177"/>
      <w:bookmarkEnd w:id="178"/>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31B65EBF" w:rsidR="00F70602" w:rsidRPr="00F70602" w:rsidRDefault="00A8428E" w:rsidP="007B612F">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r w:rsidRPr="00B92962">
        <w:t xml:space="preserve">dBi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r w:rsidRPr="00777CDE">
        <w:t>dBi</w:t>
      </w:r>
      <w:r>
        <w:t xml:space="preserve">. </w:t>
      </w:r>
      <w:r w:rsidRPr="00B92962">
        <w:t>Other assumptions may lead to other maximum gain values and conducted requirements.</w:t>
      </w:r>
      <w:ins w:id="179" w:author="D. Everaere" w:date="2023-05-15T11:56:00Z">
        <w:r>
          <w:t xml:space="preserve"> Also, one antenna connector was assumed. </w:t>
        </w:r>
      </w:ins>
      <w:ins w:id="180" w:author="D. Everaere" w:date="2023-05-15T17:20:00Z">
        <w:r>
          <w:t>I</w:t>
        </w:r>
      </w:ins>
      <w:ins w:id="181" w:author="D. Everaere" w:date="2023-05-15T11:56:00Z">
        <w:r>
          <w:rPr>
            <w:lang w:val="en-US"/>
          </w:rPr>
          <w:t xml:space="preserve">f the BS </w:t>
        </w:r>
      </w:ins>
      <w:ins w:id="182" w:author="D. Everaere" w:date="2023-05-15T11:57:00Z">
        <w:r>
          <w:rPr>
            <w:lang w:val="en-US"/>
          </w:rPr>
          <w:t>h</w:t>
        </w:r>
      </w:ins>
      <w:ins w:id="183" w:author="D. Everaere" w:date="2023-05-15T11:56:00Z">
        <w:r>
          <w:rPr>
            <w:lang w:val="en-US"/>
          </w:rPr>
          <w:t>as more than one antenna connector, the limits shall be re-calculated considering the intended number of antenna connectors serving a cell</w:t>
        </w:r>
      </w:ins>
      <w:ins w:id="184" w:author="D. Everaere" w:date="2023-05-15T12:05:00Z">
        <w:r>
          <w:rPr>
            <w:lang w:val="en-US"/>
          </w:rPr>
          <w:t>.</w:t>
        </w:r>
      </w:ins>
    </w:p>
    <w:p w14:paraId="76FFED4F" w14:textId="7ED23E83" w:rsidR="00BA1B23" w:rsidRDefault="00BA1B23">
      <w:pPr>
        <w:pStyle w:val="Heading3"/>
      </w:pPr>
      <w:bookmarkStart w:id="185" w:name="_Toc100762011"/>
      <w:bookmarkStart w:id="186" w:name="_Toc130323061"/>
      <w:bookmarkStart w:id="187" w:name="_Toc137571142"/>
      <w:r>
        <w:t>7.1.</w:t>
      </w:r>
      <w:r w:rsidR="00F70602">
        <w:t>2</w:t>
      </w:r>
      <w:r>
        <w:tab/>
        <w:t>Transmitter characteristics</w:t>
      </w:r>
      <w:bookmarkEnd w:id="185"/>
      <w:bookmarkEnd w:id="186"/>
      <w:bookmarkEnd w:id="187"/>
    </w:p>
    <w:p w14:paraId="14CA8640" w14:textId="77777777" w:rsidR="00F70602" w:rsidRPr="00777CDE" w:rsidRDefault="00F70602" w:rsidP="00F70602">
      <w:pPr>
        <w:pStyle w:val="Heading4"/>
      </w:pPr>
      <w:bookmarkStart w:id="188" w:name="_Toc100762012"/>
      <w:bookmarkStart w:id="189" w:name="_Toc130323062"/>
      <w:bookmarkStart w:id="190" w:name="_Toc137571143"/>
      <w:r w:rsidRPr="00777CDE">
        <w:t>7.1.2.1</w:t>
      </w:r>
      <w:r w:rsidRPr="00777CDE">
        <w:tab/>
        <w:t>BS maximum output power</w:t>
      </w:r>
      <w:bookmarkEnd w:id="188"/>
      <w:bookmarkEnd w:id="189"/>
      <w:bookmarkEnd w:id="190"/>
    </w:p>
    <w:p w14:paraId="388D0F48" w14:textId="754A6AAB" w:rsidR="00F70602" w:rsidRDefault="00A8428E" w:rsidP="00F70602">
      <w:r w:rsidRPr="00777CDE">
        <w:t>Based on EC</w:t>
      </w:r>
      <w:r>
        <w:t>C </w:t>
      </w:r>
      <w:r w:rsidRPr="00777CDE">
        <w:t>Decision</w:t>
      </w:r>
      <w:r>
        <w:t> </w:t>
      </w:r>
      <w:r w:rsidRPr="00777CDE">
        <w:t>(20)02</w:t>
      </w:r>
      <w:r>
        <w:t> </w:t>
      </w:r>
      <w:r w:rsidRPr="007B612F">
        <w:t>[1], the</w:t>
      </w:r>
      <w:r w:rsidRPr="00777CDE">
        <w:t xml:space="preserve"> BS maximum output power for BS operating in band n101 </w:t>
      </w:r>
      <w:r>
        <w:t>applicable for</w:t>
      </w:r>
      <w:r w:rsidRPr="00777CDE">
        <w:t xml:space="preserve"> [uncoordinated deployment], sh</w:t>
      </w:r>
      <w:r>
        <w:t>ould</w:t>
      </w:r>
      <w:r w:rsidRPr="00777CDE">
        <w:t xml:space="preserve"> not exceed the P</w:t>
      </w:r>
      <w:r w:rsidRPr="00777CDE">
        <w:rPr>
          <w:vertAlign w:val="subscript"/>
        </w:rPr>
        <w:t>rated,c,AC</w:t>
      </w:r>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Pr>
          <w:rFonts w:eastAsia="SimSun"/>
          <w:color w:val="000000" w:themeColor="text1"/>
          <w:szCs w:val="24"/>
          <w:vertAlign w:val="subscript"/>
          <w:lang w:eastAsia="zh-CN"/>
        </w:rPr>
        <w:t xml:space="preserve"> </w:t>
      </w:r>
      <w:ins w:id="191" w:author="D. Everaere" w:date="2023-05-15T12:03:00Z">
        <w:r>
          <w:t>, and assuming one antenna connector,</w:t>
        </w:r>
      </w:ins>
      <w:r>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192" w:name="_Toc100762013"/>
      <w:bookmarkStart w:id="193" w:name="_Toc130323063"/>
      <w:bookmarkStart w:id="194" w:name="_Toc137571144"/>
      <w:r w:rsidRPr="00777CDE">
        <w:lastRenderedPageBreak/>
        <w:t>7.1.2.2</w:t>
      </w:r>
      <w:r w:rsidRPr="00777CDE">
        <w:tab/>
        <w:t>Unwanted emissions</w:t>
      </w:r>
      <w:bookmarkEnd w:id="192"/>
      <w:bookmarkEnd w:id="193"/>
      <w:bookmarkEnd w:id="194"/>
    </w:p>
    <w:p w14:paraId="2DB5AA01" w14:textId="0F535BAC" w:rsidR="00F70602" w:rsidRPr="00777CDE" w:rsidRDefault="00F70602" w:rsidP="00F70602">
      <w:pPr>
        <w:pStyle w:val="Heading5"/>
      </w:pPr>
      <w:bookmarkStart w:id="195" w:name="_Toc100762014"/>
      <w:bookmarkStart w:id="196" w:name="_Toc130323064"/>
      <w:bookmarkStart w:id="197" w:name="_Toc137571145"/>
      <w:r w:rsidRPr="00777CDE">
        <w:t>7.1.2.</w:t>
      </w:r>
      <w:r>
        <w:t>2</w:t>
      </w:r>
      <w:r w:rsidRPr="00777CDE">
        <w:t>.1</w:t>
      </w:r>
      <w:r w:rsidRPr="00777CDE">
        <w:tab/>
        <w:t>General</w:t>
      </w:r>
      <w:bookmarkEnd w:id="195"/>
      <w:bookmarkEnd w:id="196"/>
      <w:bookmarkEnd w:id="197"/>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198" w:name="_Toc100762015"/>
      <w:bookmarkStart w:id="199" w:name="_Toc130323065"/>
      <w:bookmarkStart w:id="200" w:name="_Toc137571146"/>
      <w:r w:rsidRPr="00777CDE">
        <w:t>7.1.2.</w:t>
      </w:r>
      <w:r>
        <w:t>2</w:t>
      </w:r>
      <w:r w:rsidRPr="00777CDE">
        <w:t>.2</w:t>
      </w:r>
      <w:r w:rsidRPr="00777CDE">
        <w:tab/>
        <w:t>Tx spurious emissions</w:t>
      </w:r>
      <w:bookmarkEnd w:id="198"/>
      <w:bookmarkEnd w:id="199"/>
      <w:bookmarkEnd w:id="200"/>
    </w:p>
    <w:p w14:paraId="2457AEF4" w14:textId="5C3665B3"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w:t>
      </w:r>
      <w:r w:rsidR="004B452B" w:rsidRPr="00393C36">
        <w:rPr>
          <w:bCs/>
        </w:rPr>
        <w:t xml:space="preserve">band </w:t>
      </w:r>
      <w:r w:rsidR="004B452B">
        <w:rPr>
          <w:bCs/>
        </w:rPr>
        <w:t>n101</w:t>
      </w:r>
      <w:r w:rsidR="00F70602" w:rsidRPr="00777CDE">
        <w:t xml:space="preserve">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357544A2" w14:textId="77777777" w:rsidR="00A8428E" w:rsidRPr="00777CDE" w:rsidRDefault="00A8428E" w:rsidP="00A8428E">
      <w:pPr>
        <w:pStyle w:val="TH"/>
      </w:pPr>
      <w:bookmarkStart w:id="201" w:name="_Toc100762016"/>
      <w:bookmarkStart w:id="202" w:name="_Toc130323066"/>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A8428E" w:rsidRPr="00777CDE" w14:paraId="0A31D4A5" w14:textId="77777777" w:rsidTr="000C192C">
        <w:trPr>
          <w:cantSplit/>
        </w:trPr>
        <w:tc>
          <w:tcPr>
            <w:tcW w:w="3118" w:type="dxa"/>
            <w:tcBorders>
              <w:bottom w:val="single" w:sz="4" w:space="0" w:color="auto"/>
            </w:tcBorders>
          </w:tcPr>
          <w:p w14:paraId="6ED6D25E" w14:textId="77777777" w:rsidR="00A8428E" w:rsidRPr="00777CDE" w:rsidRDefault="00A8428E" w:rsidP="000C192C">
            <w:pPr>
              <w:pStyle w:val="TAH"/>
            </w:pPr>
            <w:r w:rsidRPr="00777CDE">
              <w:rPr>
                <w:rFonts w:cs="v5.0.0"/>
              </w:rPr>
              <w:t>Spurious frequency range</w:t>
            </w:r>
          </w:p>
        </w:tc>
        <w:tc>
          <w:tcPr>
            <w:tcW w:w="2122" w:type="dxa"/>
            <w:tcBorders>
              <w:bottom w:val="single" w:sz="4" w:space="0" w:color="auto"/>
            </w:tcBorders>
          </w:tcPr>
          <w:p w14:paraId="42513FFB" w14:textId="77777777" w:rsidR="00A8428E" w:rsidRPr="00777CDE" w:rsidRDefault="00A8428E" w:rsidP="000C192C">
            <w:pPr>
              <w:pStyle w:val="TAH"/>
            </w:pPr>
            <w:r w:rsidRPr="00777CDE">
              <w:rPr>
                <w:rFonts w:cs="v5.0.0"/>
                <w:i/>
              </w:rPr>
              <w:t>Basic limit</w:t>
            </w:r>
          </w:p>
        </w:tc>
        <w:tc>
          <w:tcPr>
            <w:tcW w:w="2126" w:type="dxa"/>
          </w:tcPr>
          <w:p w14:paraId="42106650" w14:textId="77777777" w:rsidR="00A8428E" w:rsidRPr="00777CDE" w:rsidRDefault="00A8428E" w:rsidP="000C192C">
            <w:pPr>
              <w:pStyle w:val="TAH"/>
            </w:pPr>
            <w:r w:rsidRPr="00777CDE">
              <w:rPr>
                <w:rFonts w:cs="v5.0.0"/>
                <w:i/>
              </w:rPr>
              <w:t>Measurement bandwidth</w:t>
            </w:r>
          </w:p>
        </w:tc>
      </w:tr>
      <w:tr w:rsidR="00A8428E" w:rsidRPr="00777CDE" w14:paraId="2032914B" w14:textId="77777777" w:rsidTr="000C192C">
        <w:trPr>
          <w:cantSplit/>
        </w:trPr>
        <w:tc>
          <w:tcPr>
            <w:tcW w:w="3118" w:type="dxa"/>
          </w:tcPr>
          <w:p w14:paraId="34B77FA8" w14:textId="77777777" w:rsidR="00A8428E" w:rsidRPr="00777CDE" w:rsidRDefault="00A8428E" w:rsidP="000C192C">
            <w:pPr>
              <w:pStyle w:val="TAC"/>
            </w:pPr>
            <w:r w:rsidRPr="00777CDE">
              <w:rPr>
                <w:rFonts w:cs="v5.0.0"/>
              </w:rPr>
              <w:t>1920 MHz – 1980 MHz</w:t>
            </w:r>
          </w:p>
        </w:tc>
        <w:tc>
          <w:tcPr>
            <w:tcW w:w="2122" w:type="dxa"/>
          </w:tcPr>
          <w:p w14:paraId="7EA90EF8" w14:textId="77777777" w:rsidR="00A8428E" w:rsidRPr="00777CDE" w:rsidRDefault="00A8428E" w:rsidP="000C192C">
            <w:pPr>
              <w:pStyle w:val="TAC"/>
            </w:pPr>
            <w:r w:rsidRPr="00B42215">
              <w:rPr>
                <w:noProof/>
              </w:rPr>
              <w:t>- 43 - GmaxRMR1900 = -57 dBm</w:t>
            </w:r>
            <w:r w:rsidDel="00CA1028">
              <w:t xml:space="preserve"> </w:t>
            </w:r>
            <w:r w:rsidRPr="00777CDE">
              <w:t>(NOTE)</w:t>
            </w:r>
          </w:p>
        </w:tc>
        <w:tc>
          <w:tcPr>
            <w:tcW w:w="2126" w:type="dxa"/>
          </w:tcPr>
          <w:p w14:paraId="36B0301D" w14:textId="77777777" w:rsidR="00A8428E" w:rsidRPr="00777CDE" w:rsidRDefault="00A8428E" w:rsidP="000C192C">
            <w:pPr>
              <w:pStyle w:val="TAC"/>
            </w:pPr>
            <w:r w:rsidRPr="00777CDE">
              <w:t>5 MHz</w:t>
            </w:r>
          </w:p>
        </w:tc>
      </w:tr>
      <w:tr w:rsidR="00A8428E" w:rsidRPr="00777CDE" w14:paraId="4E609B2D" w14:textId="77777777" w:rsidTr="000C192C">
        <w:trPr>
          <w:cantSplit/>
        </w:trPr>
        <w:tc>
          <w:tcPr>
            <w:tcW w:w="7366" w:type="dxa"/>
            <w:gridSpan w:val="3"/>
            <w:tcBorders>
              <w:bottom w:val="single" w:sz="4" w:space="0" w:color="auto"/>
            </w:tcBorders>
          </w:tcPr>
          <w:p w14:paraId="4EFCAC08" w14:textId="77777777" w:rsidR="00A8428E" w:rsidRPr="00777CDE" w:rsidRDefault="00A8428E" w:rsidP="00A8428E">
            <w:pPr>
              <w:pStyle w:val="TAN"/>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ins w:id="203" w:author="D. Everaere" w:date="2023-05-15T12:04:00Z">
              <w:r>
                <w:t xml:space="preserve">, </w:t>
              </w:r>
            </w:ins>
            <w:ins w:id="204" w:author="D. Everaere" w:date="2023-05-15T11:54:00Z">
              <w:r>
                <w:t>and assuming one antenna connector</w:t>
              </w:r>
            </w:ins>
            <w:r>
              <w:t>.</w:t>
            </w:r>
          </w:p>
        </w:tc>
      </w:tr>
    </w:tbl>
    <w:p w14:paraId="6B2DF93E" w14:textId="77777777" w:rsidR="00A8428E" w:rsidRPr="006D6B1F" w:rsidRDefault="00A8428E" w:rsidP="00A8428E"/>
    <w:p w14:paraId="2EFA0E48" w14:textId="51F2BF75" w:rsidR="00BA1B23" w:rsidRDefault="00BA1B23">
      <w:pPr>
        <w:pStyle w:val="Heading3"/>
      </w:pPr>
      <w:bookmarkStart w:id="205" w:name="_Toc137571147"/>
      <w:r>
        <w:t>7.1.</w:t>
      </w:r>
      <w:r w:rsidR="00856172">
        <w:t>3</w:t>
      </w:r>
      <w:r>
        <w:tab/>
        <w:t>Receiver characteristics</w:t>
      </w:r>
      <w:bookmarkEnd w:id="201"/>
      <w:bookmarkEnd w:id="202"/>
      <w:bookmarkEnd w:id="205"/>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206" w:name="_Toc100762017"/>
      <w:bookmarkStart w:id="207" w:name="_Toc130323067"/>
      <w:bookmarkStart w:id="208" w:name="_Toc137571148"/>
      <w:r w:rsidRPr="00777CDE">
        <w:t>7.1.3.2</w:t>
      </w:r>
      <w:r w:rsidRPr="00777CDE">
        <w:tab/>
        <w:t>Rx blocking</w:t>
      </w:r>
      <w:bookmarkEnd w:id="206"/>
      <w:bookmarkEnd w:id="207"/>
      <w:bookmarkEnd w:id="20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209" w:name="_Toc100762018"/>
      <w:bookmarkStart w:id="210" w:name="_Toc130323068"/>
      <w:bookmarkStart w:id="211" w:name="_Toc137571149"/>
      <w:r>
        <w:t>7.2</w:t>
      </w:r>
      <w:r>
        <w:tab/>
        <w:t>UE specific requirements</w:t>
      </w:r>
      <w:bookmarkEnd w:id="209"/>
      <w:bookmarkEnd w:id="210"/>
      <w:bookmarkEnd w:id="211"/>
    </w:p>
    <w:p w14:paraId="2FAE73E4" w14:textId="6A57FEB6" w:rsidR="00BA1B23" w:rsidRDefault="00BA1B23">
      <w:pPr>
        <w:pStyle w:val="Heading3"/>
      </w:pPr>
      <w:bookmarkStart w:id="212" w:name="_Toc100762019"/>
      <w:bookmarkStart w:id="213" w:name="_Toc130323069"/>
      <w:bookmarkStart w:id="214" w:name="_Toc137571150"/>
      <w:r>
        <w:t>7.2.1</w:t>
      </w:r>
      <w:r>
        <w:tab/>
        <w:t>Transmitter characteristics</w:t>
      </w:r>
      <w:bookmarkEnd w:id="212"/>
      <w:bookmarkEnd w:id="213"/>
      <w:bookmarkEnd w:id="214"/>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215" w:name="_Toc100762020"/>
      <w:bookmarkStart w:id="216" w:name="_Toc130323070"/>
      <w:bookmarkStart w:id="217" w:name="_Toc137571151"/>
      <w:r>
        <w:t>7.2.2</w:t>
      </w:r>
      <w:r>
        <w:tab/>
        <w:t>Receiver characteristics</w:t>
      </w:r>
      <w:bookmarkEnd w:id="215"/>
      <w:bookmarkEnd w:id="216"/>
      <w:bookmarkEnd w:id="217"/>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218" w:name="_Toc100762021"/>
      <w:bookmarkStart w:id="219" w:name="_Toc130323071"/>
      <w:bookmarkStart w:id="220" w:name="_Toc137571152"/>
      <w:r w:rsidRPr="00777CDE">
        <w:t>8</w:t>
      </w:r>
      <w:r w:rsidRPr="00777CDE">
        <w:tab/>
        <w:t>Performance requirements</w:t>
      </w:r>
      <w:bookmarkEnd w:id="218"/>
      <w:bookmarkEnd w:id="219"/>
      <w:bookmarkEnd w:id="220"/>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221" w:name="_Toc100762022"/>
      <w:bookmarkStart w:id="222" w:name="_Toc130323072"/>
      <w:bookmarkStart w:id="223" w:name="_Toc137571153"/>
      <w:r w:rsidRPr="00777CDE">
        <w:t>9</w:t>
      </w:r>
      <w:r w:rsidRPr="00777CDE">
        <w:tab/>
        <w:t>Deployment aspects</w:t>
      </w:r>
      <w:bookmarkEnd w:id="221"/>
      <w:bookmarkEnd w:id="222"/>
      <w:bookmarkEnd w:id="223"/>
    </w:p>
    <w:p w14:paraId="7D9D6C69" w14:textId="77777777" w:rsidR="00DB4D10" w:rsidRDefault="00DB4D10" w:rsidP="00DB4D10">
      <w:bookmarkStart w:id="224"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225" w:name="_Toc100762023"/>
      <w:bookmarkStart w:id="226" w:name="_Toc130323073"/>
      <w:bookmarkStart w:id="227" w:name="_Toc137571154"/>
      <w:bookmarkEnd w:id="224"/>
      <w:r>
        <w:t>10</w:t>
      </w:r>
      <w:r w:rsidR="007E2831">
        <w:tab/>
        <w:t>Conclusion</w:t>
      </w:r>
      <w:bookmarkEnd w:id="225"/>
      <w:bookmarkEnd w:id="226"/>
      <w:bookmarkEnd w:id="227"/>
    </w:p>
    <w:p w14:paraId="2944BB5D" w14:textId="77777777" w:rsidR="008267B8" w:rsidRPr="005B2CD2" w:rsidRDefault="008267B8" w:rsidP="008267B8">
      <w:bookmarkStart w:id="228"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229" w:name="_Hlk95305451"/>
      <w:r w:rsidRPr="005B2CD2">
        <w:t>ECC Decision (20)02 [1]</w:t>
      </w:r>
      <w:bookmarkEnd w:id="229"/>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228"/>
    </w:p>
    <w:p w14:paraId="44D93CFD" w14:textId="70006919" w:rsidR="00080512" w:rsidRPr="004D3578" w:rsidRDefault="006B30D0">
      <w:pPr>
        <w:pStyle w:val="Heading8"/>
      </w:pPr>
      <w:r>
        <w:br w:type="page"/>
      </w:r>
      <w:r w:rsidR="008267B8" w:rsidRPr="004D3578" w:rsidDel="008267B8">
        <w:lastRenderedPageBreak/>
        <w:t xml:space="preserve"> </w:t>
      </w:r>
      <w:bookmarkStart w:id="230" w:name="_Toc100762024"/>
      <w:bookmarkStart w:id="231" w:name="_Toc130323074"/>
      <w:bookmarkStart w:id="232" w:name="_Toc137571155"/>
      <w:r w:rsidR="00080512" w:rsidRPr="004D3578">
        <w:t xml:space="preserve">Annex </w:t>
      </w:r>
      <w:r w:rsidR="008267B8">
        <w:t>A</w:t>
      </w:r>
      <w:r w:rsidR="00080512" w:rsidRPr="004D3578">
        <w:t xml:space="preserve"> (informative):</w:t>
      </w:r>
      <w:r w:rsidR="00080512" w:rsidRPr="004D3578">
        <w:br/>
        <w:t>Change history</w:t>
      </w:r>
      <w:bookmarkEnd w:id="230"/>
      <w:bookmarkEnd w:id="231"/>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33" w:name="historyclause"/>
            <w:bookmarkEnd w:id="233"/>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DC4D44" w:rsidRPr="002D5F79" w14:paraId="302D0F40"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77E997AA" w14:textId="597AA649"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76C5363" w14:textId="2726674A"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C7D5E7" w14:textId="19F9D21A"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970ED">
              <w:rPr>
                <w:rFonts w:ascii="Arial" w:eastAsia="SimSun" w:hAnsi="Arial" w:cs="Arial"/>
                <w:sz w:val="16"/>
                <w:szCs w:val="16"/>
                <w:lang w:eastAsia="ja-JP"/>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F010" w14:textId="46080DF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en-GB"/>
              </w:rPr>
            </w:pPr>
            <w:r w:rsidRPr="00B970ED">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75414" w14:textId="77777777"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15AEF" w14:textId="43164316"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AA4A3C" w14:textId="2908ABC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B970ED">
              <w:rPr>
                <w:rFonts w:ascii="Arial" w:eastAsia="SimSun" w:hAnsi="Arial"/>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973E" w14:textId="03FA23ED"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7D0F6D" w:rsidRPr="002D5F79" w14:paraId="7D22F121" w14:textId="77777777" w:rsidTr="00AC6862">
        <w:trPr>
          <w:ins w:id="234" w:author="MCC" w:date="2023-05-02T09:4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9BCF06B" w14:textId="3600E9B3" w:rsidR="007D0F6D" w:rsidRDefault="007D0F6D" w:rsidP="007D0F6D">
            <w:pPr>
              <w:keepNext/>
              <w:keepLines/>
              <w:overflowPunct w:val="0"/>
              <w:autoSpaceDE w:val="0"/>
              <w:autoSpaceDN w:val="0"/>
              <w:adjustRightInd w:val="0"/>
              <w:spacing w:after="0"/>
              <w:jc w:val="center"/>
              <w:textAlignment w:val="baseline"/>
              <w:rPr>
                <w:ins w:id="235" w:author="MCC" w:date="2023-05-02T09:41:00Z"/>
                <w:rFonts w:ascii="Arial" w:eastAsia="SimSun" w:hAnsi="Arial"/>
                <w:sz w:val="16"/>
                <w:szCs w:val="16"/>
                <w:lang w:eastAsia="en-GB"/>
              </w:rPr>
            </w:pPr>
            <w:ins w:id="236" w:author="MCC" w:date="2023-05-02T09:41:00Z">
              <w:r>
                <w:rPr>
                  <w:rFonts w:ascii="Arial" w:eastAsia="SimSun" w:hAnsi="Arial"/>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6007D8" w14:textId="77274309" w:rsidR="007D0F6D" w:rsidRDefault="007D0F6D" w:rsidP="007D0F6D">
            <w:pPr>
              <w:keepNext/>
              <w:keepLines/>
              <w:overflowPunct w:val="0"/>
              <w:autoSpaceDE w:val="0"/>
              <w:autoSpaceDN w:val="0"/>
              <w:adjustRightInd w:val="0"/>
              <w:spacing w:after="0"/>
              <w:jc w:val="center"/>
              <w:textAlignment w:val="baseline"/>
              <w:rPr>
                <w:ins w:id="237" w:author="MCC" w:date="2023-05-02T09:41:00Z"/>
                <w:rFonts w:ascii="Arial" w:eastAsia="SimSun" w:hAnsi="Arial"/>
                <w:sz w:val="16"/>
                <w:szCs w:val="16"/>
                <w:lang w:eastAsia="en-GB"/>
              </w:rPr>
            </w:pPr>
            <w:ins w:id="238" w:author="MCC" w:date="2023-05-02T09:42:00Z">
              <w:r>
                <w:rPr>
                  <w:rFonts w:ascii="Arial" w:eastAsia="SimSun" w:hAnsi="Arial"/>
                  <w:sz w:val="16"/>
                  <w:szCs w:val="16"/>
                  <w:lang w:eastAsia="en-GB"/>
                </w:rPr>
                <w:t>RAN#100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9D48B" w14:textId="24D71DD2" w:rsidR="007D0F6D" w:rsidRPr="007D0F6D" w:rsidRDefault="007D0F6D" w:rsidP="007D0F6D">
            <w:pPr>
              <w:pStyle w:val="TAC"/>
              <w:rPr>
                <w:ins w:id="239" w:author="MCC" w:date="2023-05-02T09:41:00Z"/>
                <w:rFonts w:eastAsia="SimSun"/>
                <w:sz w:val="16"/>
                <w:szCs w:val="16"/>
                <w:lang w:eastAsia="ja-JP"/>
              </w:rPr>
            </w:pPr>
            <w:r w:rsidRPr="007D0F6D">
              <w:rPr>
                <w:rFonts w:eastAsia="SimSun"/>
                <w:sz w:val="16"/>
                <w:szCs w:val="16"/>
                <w:lang w:eastAsia="ja-JP"/>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BA1B4" w14:textId="541598FF" w:rsidR="007D0F6D" w:rsidRPr="007D0F6D" w:rsidRDefault="007D0F6D" w:rsidP="007D0F6D">
            <w:pPr>
              <w:pStyle w:val="TAC"/>
              <w:rPr>
                <w:ins w:id="240" w:author="MCC" w:date="2023-05-02T09:41:00Z"/>
                <w:rFonts w:eastAsia="SimSun"/>
                <w:sz w:val="16"/>
                <w:szCs w:val="16"/>
                <w:lang w:eastAsia="en-GB"/>
              </w:rPr>
            </w:pPr>
            <w:r w:rsidRPr="007D0F6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3BA0" w14:textId="5B9B48ED" w:rsidR="007D0F6D" w:rsidRPr="007D0F6D" w:rsidRDefault="007D0F6D" w:rsidP="007D0F6D">
            <w:pPr>
              <w:pStyle w:val="TAC"/>
              <w:rPr>
                <w:ins w:id="241" w:author="MCC" w:date="2023-05-02T09:41:00Z"/>
                <w:rFonts w:eastAsia="SimSun"/>
                <w:sz w:val="16"/>
                <w:szCs w:val="16"/>
                <w:lang w:eastAsia="en-GB"/>
              </w:rPr>
            </w:pPr>
            <w:r w:rsidRPr="007D0F6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CAB" w14:textId="6F498137" w:rsidR="007D0F6D" w:rsidRPr="007D0F6D" w:rsidRDefault="007D0F6D" w:rsidP="007D0F6D">
            <w:pPr>
              <w:pStyle w:val="TAC"/>
              <w:rPr>
                <w:ins w:id="242" w:author="MCC" w:date="2023-05-02T09:41:00Z"/>
                <w:rFonts w:eastAsia="SimSun"/>
                <w:sz w:val="16"/>
                <w:szCs w:val="16"/>
                <w:lang w:eastAsia="en-GB"/>
              </w:rPr>
            </w:pPr>
            <w:r w:rsidRPr="007D0F6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1F5A44" w14:textId="4262DC19" w:rsidR="007D0F6D" w:rsidRPr="00A72921" w:rsidRDefault="007D0F6D" w:rsidP="00C62B36">
            <w:pPr>
              <w:pStyle w:val="TAL"/>
              <w:rPr>
                <w:ins w:id="243" w:author="MCC" w:date="2023-05-02T09:41:00Z"/>
                <w:rFonts w:eastAsia="SimSun"/>
                <w:sz w:val="16"/>
                <w:szCs w:val="16"/>
                <w:lang w:eastAsia="zh-CN"/>
              </w:rPr>
            </w:pPr>
            <w:r w:rsidRPr="00A72921">
              <w:rPr>
                <w:rFonts w:eastAsia="SimSun"/>
                <w:sz w:val="16"/>
                <w:szCs w:val="16"/>
                <w:lang w:eastAsia="zh-CN"/>
              </w:rPr>
              <w:t>CR to TR 38.852 - clarification on the limits specified from ECC EIRP limits for band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6BD24" w14:textId="31E37E75" w:rsidR="007D0F6D" w:rsidRDefault="007D0F6D" w:rsidP="007D0F6D">
            <w:pPr>
              <w:keepNext/>
              <w:keepLines/>
              <w:overflowPunct w:val="0"/>
              <w:autoSpaceDE w:val="0"/>
              <w:autoSpaceDN w:val="0"/>
              <w:adjustRightInd w:val="0"/>
              <w:spacing w:after="0"/>
              <w:jc w:val="center"/>
              <w:textAlignment w:val="baseline"/>
              <w:rPr>
                <w:ins w:id="244" w:author="MCC" w:date="2023-05-02T09:41:00Z"/>
                <w:rFonts w:ascii="Arial" w:eastAsia="SimSun" w:hAnsi="Arial"/>
                <w:sz w:val="16"/>
                <w:szCs w:val="16"/>
                <w:lang w:eastAsia="zh-CN"/>
              </w:rPr>
            </w:pPr>
            <w:ins w:id="245" w:author="MCC" w:date="2023-05-02T09:42:00Z">
              <w:r>
                <w:rPr>
                  <w:rFonts w:ascii="Arial" w:eastAsia="SimSun" w:hAnsi="Arial"/>
                  <w:sz w:val="16"/>
                  <w:szCs w:val="16"/>
                  <w:lang w:eastAsia="zh-CN"/>
                </w:rPr>
                <w:t>17.2.0</w:t>
              </w:r>
            </w:ins>
          </w:p>
        </w:tc>
      </w:tr>
    </w:tbl>
    <w:p w14:paraId="0761C5D8" w14:textId="737D9B22" w:rsidR="00080512" w:rsidRPr="00E94B4A" w:rsidRDefault="00080512" w:rsidP="008F5FDB"/>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C900" w14:textId="77777777" w:rsidR="00816799" w:rsidRDefault="00816799">
      <w:r>
        <w:separator/>
      </w:r>
    </w:p>
  </w:endnote>
  <w:endnote w:type="continuationSeparator" w:id="0">
    <w:p w14:paraId="6F8A1EB4" w14:textId="77777777" w:rsidR="00816799" w:rsidRDefault="0081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D1D9" w14:textId="77777777" w:rsidR="00816799" w:rsidRDefault="00816799">
      <w:r>
        <w:separator/>
      </w:r>
    </w:p>
  </w:footnote>
  <w:footnote w:type="continuationSeparator" w:id="0">
    <w:p w14:paraId="696BF537" w14:textId="77777777" w:rsidR="00816799" w:rsidRDefault="00816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80762D7"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428E">
      <w:rPr>
        <w:rFonts w:ascii="Arial" w:hAnsi="Arial" w:cs="Arial"/>
        <w:b/>
        <w:noProof/>
        <w:sz w:val="18"/>
        <w:szCs w:val="18"/>
      </w:rPr>
      <w:t>3GPP TR 38.852 V17.12.0 (2023-0306)</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5D866EB1"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28E">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55794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828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008466">
    <w:abstractNumId w:val="1"/>
  </w:num>
  <w:num w:numId="4" w16cid:durableId="1663508755">
    <w:abstractNumId w:val="2"/>
  </w:num>
  <w:num w:numId="5" w16cid:durableId="10734328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1FE"/>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33A"/>
    <w:rsid w:val="003C3971"/>
    <w:rsid w:val="003C47DC"/>
    <w:rsid w:val="003C733F"/>
    <w:rsid w:val="003F3959"/>
    <w:rsid w:val="003F55B2"/>
    <w:rsid w:val="00423334"/>
    <w:rsid w:val="004250C9"/>
    <w:rsid w:val="004345EC"/>
    <w:rsid w:val="004528A6"/>
    <w:rsid w:val="004559F6"/>
    <w:rsid w:val="00463056"/>
    <w:rsid w:val="00465515"/>
    <w:rsid w:val="0048368B"/>
    <w:rsid w:val="004859E3"/>
    <w:rsid w:val="004A69A7"/>
    <w:rsid w:val="004B04E0"/>
    <w:rsid w:val="004B452B"/>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0F6D"/>
    <w:rsid w:val="007D6456"/>
    <w:rsid w:val="007E2831"/>
    <w:rsid w:val="007F0F4A"/>
    <w:rsid w:val="007F105A"/>
    <w:rsid w:val="008028A4"/>
    <w:rsid w:val="0081024E"/>
    <w:rsid w:val="008159D0"/>
    <w:rsid w:val="00815D7D"/>
    <w:rsid w:val="00816799"/>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8F5FDB"/>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2921"/>
    <w:rsid w:val="00A73129"/>
    <w:rsid w:val="00A77E63"/>
    <w:rsid w:val="00A80E56"/>
    <w:rsid w:val="00A82346"/>
    <w:rsid w:val="00A8428E"/>
    <w:rsid w:val="00A92BA1"/>
    <w:rsid w:val="00AA6C8E"/>
    <w:rsid w:val="00AC6BC6"/>
    <w:rsid w:val="00AE65E2"/>
    <w:rsid w:val="00B15449"/>
    <w:rsid w:val="00B302D9"/>
    <w:rsid w:val="00B339BB"/>
    <w:rsid w:val="00B44FA6"/>
    <w:rsid w:val="00B500B6"/>
    <w:rsid w:val="00B93086"/>
    <w:rsid w:val="00B970ED"/>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62B36"/>
    <w:rsid w:val="00C71B93"/>
    <w:rsid w:val="00C72833"/>
    <w:rsid w:val="00C80F1D"/>
    <w:rsid w:val="00C93F40"/>
    <w:rsid w:val="00CA3D0C"/>
    <w:rsid w:val="00CA7B8C"/>
    <w:rsid w:val="00CE4719"/>
    <w:rsid w:val="00D04032"/>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44"/>
    <w:rsid w:val="00DC4DA2"/>
    <w:rsid w:val="00DD4C17"/>
    <w:rsid w:val="00DD74A5"/>
    <w:rsid w:val="00DE5C93"/>
    <w:rsid w:val="00DF2B1F"/>
    <w:rsid w:val="00DF62CD"/>
    <w:rsid w:val="00E07E99"/>
    <w:rsid w:val="00E16509"/>
    <w:rsid w:val="00E33EBE"/>
    <w:rsid w:val="00E44582"/>
    <w:rsid w:val="00E47BAC"/>
    <w:rsid w:val="00E76E6E"/>
    <w:rsid w:val="00E77645"/>
    <w:rsid w:val="00E94B4A"/>
    <w:rsid w:val="00E96865"/>
    <w:rsid w:val="00EA15B0"/>
    <w:rsid w:val="00EA5EA7"/>
    <w:rsid w:val="00EC4A25"/>
    <w:rsid w:val="00EE1239"/>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 w:type="paragraph" w:styleId="Revision">
    <w:name w:val="Revision"/>
    <w:hidden/>
    <w:uiPriority w:val="99"/>
    <w:semiHidden/>
    <w:rsid w:val="00DC4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3567</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2022-05-30T10:14:00Z</dcterms:created>
  <dcterms:modified xsi:type="dcterms:W3CDTF">2023-06-13T15:51:00Z</dcterms:modified>
</cp:coreProperties>
</file>