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3A4DF230"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del w:id="4" w:author="MCC" w:date="2023-06-23T19:55:00Z">
              <w:r w:rsidR="00246FF5" w:rsidRPr="009D45D0" w:rsidDel="004E1441">
                <w:delText>V</w:delText>
              </w:r>
              <w:r w:rsidR="00246FF5" w:rsidDel="004E1441">
                <w:delText>17</w:delText>
              </w:r>
            </w:del>
            <w:ins w:id="5" w:author="MCC" w:date="2023-06-23T19:55:00Z">
              <w:r w:rsidR="004E1441" w:rsidRPr="009D45D0">
                <w:t>V</w:t>
              </w:r>
              <w:r w:rsidR="004E1441">
                <w:t>1</w:t>
              </w:r>
              <w:r w:rsidR="004E1441">
                <w:t>8</w:t>
              </w:r>
            </w:ins>
            <w:r w:rsidRPr="009D45D0">
              <w:t>.</w:t>
            </w:r>
            <w:del w:id="6" w:author="MCC" w:date="2023-06-08T13:26:00Z">
              <w:r w:rsidR="00C8665D" w:rsidDel="00940BCD">
                <w:delText>1</w:delText>
              </w:r>
            </w:del>
            <w:ins w:id="7" w:author="MCC" w:date="2023-06-23T19:55:00Z">
              <w:r w:rsidR="004E1441">
                <w:t>0</w:t>
              </w:r>
            </w:ins>
            <w:r w:rsidRPr="009D45D0">
              <w:t>.</w:t>
            </w:r>
            <w:bookmarkEnd w:id="3"/>
            <w:r w:rsidR="0073356B">
              <w:t>0</w:t>
            </w:r>
            <w:r w:rsidR="0073356B" w:rsidRPr="009D45D0">
              <w:t xml:space="preserve"> </w:t>
            </w:r>
            <w:r w:rsidRPr="009D45D0">
              <w:rPr>
                <w:sz w:val="32"/>
              </w:rPr>
              <w:t>(</w:t>
            </w:r>
            <w:bookmarkStart w:id="8" w:name="issueDate"/>
            <w:del w:id="9" w:author="MCC" w:date="2023-06-08T13:26:00Z">
              <w:r w:rsidR="00511F8C" w:rsidRPr="009D45D0" w:rsidDel="00940BCD">
                <w:rPr>
                  <w:sz w:val="32"/>
                </w:rPr>
                <w:delText>202</w:delText>
              </w:r>
              <w:r w:rsidR="00511F8C" w:rsidDel="00940BCD">
                <w:rPr>
                  <w:sz w:val="32"/>
                </w:rPr>
                <w:delText>2</w:delText>
              </w:r>
            </w:del>
            <w:ins w:id="10" w:author="MCC" w:date="2023-06-08T13:26:00Z">
              <w:r w:rsidR="00940BCD" w:rsidRPr="009D45D0">
                <w:rPr>
                  <w:sz w:val="32"/>
                </w:rPr>
                <w:t>202</w:t>
              </w:r>
              <w:r w:rsidR="00940BCD">
                <w:rPr>
                  <w:sz w:val="32"/>
                </w:rPr>
                <w:t>3</w:t>
              </w:r>
            </w:ins>
            <w:r w:rsidRPr="009D45D0">
              <w:rPr>
                <w:sz w:val="32"/>
              </w:rPr>
              <w:t>-</w:t>
            </w:r>
            <w:bookmarkEnd w:id="8"/>
            <w:r w:rsidR="00C8665D">
              <w:rPr>
                <w:sz w:val="32"/>
              </w:rPr>
              <w:t>06</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11" w:name="spectype2"/>
            <w:r w:rsidR="00D57972" w:rsidRPr="009D45D0">
              <w:t>Report</w:t>
            </w:r>
            <w:bookmarkEnd w:id="11"/>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3F7B8F" w:rsidRPr="00803414">
              <w:t>Radio Access Networks;</w:t>
            </w:r>
          </w:p>
          <w:bookmarkEnd w:id="12"/>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082FC888"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3" w:name="specRelease"/>
            <w:del w:id="14" w:author="MCC" w:date="2023-06-23T19:55:00Z">
              <w:r w:rsidRPr="005D4EC9" w:rsidDel="004E1441">
                <w:rPr>
                  <w:rStyle w:val="ZGSM"/>
                </w:rPr>
                <w:delText>17</w:delText>
              </w:r>
            </w:del>
            <w:bookmarkEnd w:id="13"/>
            <w:ins w:id="15" w:author="MCC" w:date="2023-06-23T19:55:00Z">
              <w:r w:rsidR="004E1441" w:rsidRPr="005D4EC9">
                <w:rPr>
                  <w:rStyle w:val="ZGSM"/>
                </w:rPr>
                <w:t>1</w:t>
              </w:r>
              <w:r w:rsidR="004E1441">
                <w:rPr>
                  <w:rStyle w:val="ZGSM"/>
                </w:rPr>
                <w:t>8</w:t>
              </w:r>
            </w:ins>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16"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6"/>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18"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213D82E7" w:rsidR="00E16509" w:rsidRPr="00133525" w:rsidRDefault="00E16509" w:rsidP="00133525">
            <w:pPr>
              <w:pStyle w:val="FP"/>
              <w:jc w:val="center"/>
              <w:rPr>
                <w:noProof/>
                <w:sz w:val="18"/>
              </w:rPr>
            </w:pPr>
            <w:r w:rsidRPr="00133525">
              <w:rPr>
                <w:noProof/>
                <w:sz w:val="18"/>
              </w:rPr>
              <w:t xml:space="preserve">© </w:t>
            </w:r>
            <w:del w:id="21" w:author="MCC" w:date="2023-06-08T13:26:00Z">
              <w:r w:rsidR="007F5C72" w:rsidRPr="00DB32AF" w:rsidDel="00940BCD">
                <w:rPr>
                  <w:noProof/>
                  <w:sz w:val="18"/>
                </w:rPr>
                <w:delText>202</w:delText>
              </w:r>
              <w:r w:rsidR="007F5C72" w:rsidDel="00940BCD">
                <w:rPr>
                  <w:noProof/>
                  <w:sz w:val="18"/>
                </w:rPr>
                <w:delText>2</w:delText>
              </w:r>
            </w:del>
            <w:ins w:id="22" w:author="MCC" w:date="2023-06-08T13:26:00Z">
              <w:r w:rsidR="00940BCD" w:rsidRPr="00DB32AF">
                <w:rPr>
                  <w:noProof/>
                  <w:sz w:val="18"/>
                </w:rPr>
                <w:t>202</w:t>
              </w:r>
              <w:r w:rsidR="00940BCD">
                <w:rPr>
                  <w:noProof/>
                  <w:sz w:val="18"/>
                </w:rPr>
                <w:t>3</w:t>
              </w:r>
            </w:ins>
            <w:r w:rsidRPr="00133525">
              <w:rPr>
                <w:noProof/>
                <w:sz w:val="18"/>
              </w:rPr>
              <w:t>, 3GPP Organizational Partners (ARIB, ATIS, CCSA, ETSI, TSDSI, TTA, TTC).</w:t>
            </w:r>
            <w:bookmarkStart w:id="23" w:name="copyrightaddon"/>
            <w:bookmarkEnd w:id="23"/>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62AD11DE" w14:textId="77777777" w:rsidR="00E16509" w:rsidRDefault="00E16509" w:rsidP="00133525"/>
        </w:tc>
      </w:tr>
      <w:bookmarkEnd w:id="18"/>
    </w:tbl>
    <w:p w14:paraId="43985701" w14:textId="77777777" w:rsidR="00080512" w:rsidRPr="004D3578" w:rsidRDefault="00080512">
      <w:pPr>
        <w:pStyle w:val="TT"/>
      </w:pPr>
      <w:r w:rsidRPr="004D3578">
        <w:br w:type="page"/>
      </w:r>
      <w:bookmarkStart w:id="24" w:name="tableOfContents"/>
      <w:bookmarkEnd w:id="24"/>
      <w:r w:rsidRPr="004D3578">
        <w:lastRenderedPageBreak/>
        <w:t>Contents</w:t>
      </w:r>
    </w:p>
    <w:p w14:paraId="6DB94E92" w14:textId="5FB85944" w:rsidR="00781FD9" w:rsidRDefault="00781FD9">
      <w:pPr>
        <w:pStyle w:val="TOC1"/>
        <w:rPr>
          <w:ins w:id="25" w:author="MCC" w:date="2023-06-13T17:49:00Z"/>
          <w:rFonts w:asciiTheme="minorHAnsi" w:eastAsiaTheme="minorEastAsia" w:hAnsiTheme="minorHAnsi" w:cstheme="minorBidi"/>
          <w:szCs w:val="22"/>
          <w:lang w:eastAsia="en-GB"/>
        </w:rPr>
      </w:pPr>
      <w:ins w:id="26" w:author="MCC" w:date="2023-06-13T17:49:00Z">
        <w:r>
          <w:fldChar w:fldCharType="begin"/>
        </w:r>
        <w:r>
          <w:instrText xml:space="preserve"> TOC \o "1-9" </w:instrText>
        </w:r>
      </w:ins>
      <w:r>
        <w:fldChar w:fldCharType="separate"/>
      </w:r>
      <w:ins w:id="27" w:author="MCC" w:date="2023-06-13T17:49:00Z">
        <w:r>
          <w:t>Foreword</w:t>
        </w:r>
        <w:r>
          <w:tab/>
        </w:r>
        <w:r>
          <w:fldChar w:fldCharType="begin"/>
        </w:r>
        <w:r>
          <w:instrText xml:space="preserve"> PAGEREF _Toc137570959 \h </w:instrText>
        </w:r>
      </w:ins>
      <w:r>
        <w:fldChar w:fldCharType="separate"/>
      </w:r>
      <w:ins w:id="28" w:author="MCC" w:date="2023-06-13T17:49:00Z">
        <w:r>
          <w:t>4</w:t>
        </w:r>
        <w:r>
          <w:fldChar w:fldCharType="end"/>
        </w:r>
      </w:ins>
    </w:p>
    <w:p w14:paraId="79083BCF" w14:textId="78E8860D" w:rsidR="00781FD9" w:rsidRDefault="00781FD9">
      <w:pPr>
        <w:pStyle w:val="TOC1"/>
        <w:rPr>
          <w:ins w:id="29" w:author="MCC" w:date="2023-06-13T17:49:00Z"/>
          <w:rFonts w:asciiTheme="minorHAnsi" w:eastAsiaTheme="minorEastAsia" w:hAnsiTheme="minorHAnsi" w:cstheme="minorBidi"/>
          <w:szCs w:val="22"/>
          <w:lang w:eastAsia="en-GB"/>
        </w:rPr>
      </w:pPr>
      <w:ins w:id="30" w:author="MCC" w:date="2023-06-13T17:49:00Z">
        <w:r>
          <w:t>1</w:t>
        </w:r>
        <w:r>
          <w:rPr>
            <w:rFonts w:asciiTheme="minorHAnsi" w:eastAsiaTheme="minorEastAsia" w:hAnsiTheme="minorHAnsi" w:cstheme="minorBidi"/>
            <w:szCs w:val="22"/>
            <w:lang w:eastAsia="en-GB"/>
          </w:rPr>
          <w:tab/>
        </w:r>
        <w:r>
          <w:t>Scope</w:t>
        </w:r>
        <w:r>
          <w:tab/>
        </w:r>
        <w:r>
          <w:fldChar w:fldCharType="begin"/>
        </w:r>
        <w:r>
          <w:instrText xml:space="preserve"> PAGEREF _Toc137570960 \h </w:instrText>
        </w:r>
      </w:ins>
      <w:r>
        <w:fldChar w:fldCharType="separate"/>
      </w:r>
      <w:ins w:id="31" w:author="MCC" w:date="2023-06-13T17:49:00Z">
        <w:r>
          <w:t>6</w:t>
        </w:r>
        <w:r>
          <w:fldChar w:fldCharType="end"/>
        </w:r>
      </w:ins>
    </w:p>
    <w:p w14:paraId="4BEB6F4E" w14:textId="2EB2D8CC" w:rsidR="00781FD9" w:rsidRDefault="00781FD9">
      <w:pPr>
        <w:pStyle w:val="TOC1"/>
        <w:rPr>
          <w:ins w:id="32" w:author="MCC" w:date="2023-06-13T17:49:00Z"/>
          <w:rFonts w:asciiTheme="minorHAnsi" w:eastAsiaTheme="minorEastAsia" w:hAnsiTheme="minorHAnsi" w:cstheme="minorBidi"/>
          <w:szCs w:val="22"/>
          <w:lang w:eastAsia="en-GB"/>
        </w:rPr>
      </w:pPr>
      <w:ins w:id="33" w:author="MCC" w:date="2023-06-13T17:49:00Z">
        <w:r>
          <w:t>2</w:t>
        </w:r>
        <w:r>
          <w:rPr>
            <w:rFonts w:asciiTheme="minorHAnsi" w:eastAsiaTheme="minorEastAsia" w:hAnsiTheme="minorHAnsi" w:cstheme="minorBidi"/>
            <w:szCs w:val="22"/>
            <w:lang w:eastAsia="en-GB"/>
          </w:rPr>
          <w:tab/>
        </w:r>
        <w:r>
          <w:t>References</w:t>
        </w:r>
        <w:r>
          <w:tab/>
        </w:r>
        <w:r>
          <w:fldChar w:fldCharType="begin"/>
        </w:r>
        <w:r>
          <w:instrText xml:space="preserve"> PAGEREF _Toc137570961 \h </w:instrText>
        </w:r>
      </w:ins>
      <w:r>
        <w:fldChar w:fldCharType="separate"/>
      </w:r>
      <w:ins w:id="34" w:author="MCC" w:date="2023-06-13T17:49:00Z">
        <w:r>
          <w:t>6</w:t>
        </w:r>
        <w:r>
          <w:fldChar w:fldCharType="end"/>
        </w:r>
      </w:ins>
    </w:p>
    <w:p w14:paraId="2219EDF6" w14:textId="4D4BC62F" w:rsidR="00781FD9" w:rsidRDefault="00781FD9">
      <w:pPr>
        <w:pStyle w:val="TOC1"/>
        <w:rPr>
          <w:ins w:id="35" w:author="MCC" w:date="2023-06-13T17:49:00Z"/>
          <w:rFonts w:asciiTheme="minorHAnsi" w:eastAsiaTheme="minorEastAsia" w:hAnsiTheme="minorHAnsi" w:cstheme="minorBidi"/>
          <w:szCs w:val="22"/>
          <w:lang w:eastAsia="en-GB"/>
        </w:rPr>
      </w:pPr>
      <w:ins w:id="36" w:author="MCC" w:date="2023-06-13T17:49: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_Toc137570962 \h </w:instrText>
        </w:r>
      </w:ins>
      <w:r>
        <w:fldChar w:fldCharType="separate"/>
      </w:r>
      <w:ins w:id="37" w:author="MCC" w:date="2023-06-13T17:49:00Z">
        <w:r>
          <w:t>6</w:t>
        </w:r>
        <w:r>
          <w:fldChar w:fldCharType="end"/>
        </w:r>
      </w:ins>
    </w:p>
    <w:p w14:paraId="57CABC0D" w14:textId="1B8B264C" w:rsidR="00781FD9" w:rsidRDefault="00781FD9">
      <w:pPr>
        <w:pStyle w:val="TOC2"/>
        <w:rPr>
          <w:ins w:id="38" w:author="MCC" w:date="2023-06-13T17:49:00Z"/>
          <w:rFonts w:asciiTheme="minorHAnsi" w:eastAsiaTheme="minorEastAsia" w:hAnsiTheme="minorHAnsi" w:cstheme="minorBidi"/>
          <w:sz w:val="22"/>
          <w:szCs w:val="22"/>
          <w:lang w:eastAsia="en-GB"/>
        </w:rPr>
      </w:pPr>
      <w:ins w:id="39" w:author="MCC" w:date="2023-06-13T17:49: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_Toc137570963 \h </w:instrText>
        </w:r>
      </w:ins>
      <w:r>
        <w:fldChar w:fldCharType="separate"/>
      </w:r>
      <w:ins w:id="40" w:author="MCC" w:date="2023-06-13T17:49:00Z">
        <w:r>
          <w:t>6</w:t>
        </w:r>
        <w:r>
          <w:fldChar w:fldCharType="end"/>
        </w:r>
      </w:ins>
    </w:p>
    <w:p w14:paraId="179D15B8" w14:textId="1B95A7FB" w:rsidR="00781FD9" w:rsidRDefault="00781FD9">
      <w:pPr>
        <w:pStyle w:val="TOC2"/>
        <w:rPr>
          <w:ins w:id="41" w:author="MCC" w:date="2023-06-13T17:49:00Z"/>
          <w:rFonts w:asciiTheme="minorHAnsi" w:eastAsiaTheme="minorEastAsia" w:hAnsiTheme="minorHAnsi" w:cstheme="minorBidi"/>
          <w:sz w:val="22"/>
          <w:szCs w:val="22"/>
          <w:lang w:eastAsia="en-GB"/>
        </w:rPr>
      </w:pPr>
      <w:ins w:id="42" w:author="MCC" w:date="2023-06-13T17:4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_Toc137570964 \h </w:instrText>
        </w:r>
      </w:ins>
      <w:r>
        <w:fldChar w:fldCharType="separate"/>
      </w:r>
      <w:ins w:id="43" w:author="MCC" w:date="2023-06-13T17:49:00Z">
        <w:r>
          <w:t>6</w:t>
        </w:r>
        <w:r>
          <w:fldChar w:fldCharType="end"/>
        </w:r>
      </w:ins>
    </w:p>
    <w:p w14:paraId="0056E2E7" w14:textId="1B9DC6A9" w:rsidR="00781FD9" w:rsidRDefault="00781FD9">
      <w:pPr>
        <w:pStyle w:val="TOC2"/>
        <w:rPr>
          <w:ins w:id="44" w:author="MCC" w:date="2023-06-13T17:49:00Z"/>
          <w:rFonts w:asciiTheme="minorHAnsi" w:eastAsiaTheme="minorEastAsia" w:hAnsiTheme="minorHAnsi" w:cstheme="minorBidi"/>
          <w:sz w:val="22"/>
          <w:szCs w:val="22"/>
          <w:lang w:eastAsia="en-GB"/>
        </w:rPr>
      </w:pPr>
      <w:ins w:id="45" w:author="MCC" w:date="2023-06-13T17:4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_Toc137570965 \h </w:instrText>
        </w:r>
      </w:ins>
      <w:r>
        <w:fldChar w:fldCharType="separate"/>
      </w:r>
      <w:ins w:id="46" w:author="MCC" w:date="2023-06-13T17:49:00Z">
        <w:r>
          <w:t>6</w:t>
        </w:r>
        <w:r>
          <w:fldChar w:fldCharType="end"/>
        </w:r>
      </w:ins>
    </w:p>
    <w:p w14:paraId="204B6E18" w14:textId="72596F65" w:rsidR="00781FD9" w:rsidRDefault="00781FD9">
      <w:pPr>
        <w:pStyle w:val="TOC1"/>
        <w:rPr>
          <w:ins w:id="47" w:author="MCC" w:date="2023-06-13T17:49:00Z"/>
          <w:rFonts w:asciiTheme="minorHAnsi" w:eastAsiaTheme="minorEastAsia" w:hAnsiTheme="minorHAnsi" w:cstheme="minorBidi"/>
          <w:szCs w:val="22"/>
          <w:lang w:eastAsia="en-GB"/>
        </w:rPr>
      </w:pPr>
      <w:ins w:id="48" w:author="MCC" w:date="2023-06-13T17:49:00Z">
        <w:r>
          <w:t>4</w:t>
        </w:r>
        <w:r>
          <w:rPr>
            <w:rFonts w:asciiTheme="minorHAnsi" w:eastAsiaTheme="minorEastAsia" w:hAnsiTheme="minorHAnsi" w:cstheme="minorBidi"/>
            <w:szCs w:val="22"/>
            <w:lang w:eastAsia="en-GB"/>
          </w:rPr>
          <w:tab/>
        </w:r>
        <w:r>
          <w:t>Background</w:t>
        </w:r>
        <w:r>
          <w:tab/>
        </w:r>
        <w:r>
          <w:fldChar w:fldCharType="begin"/>
        </w:r>
        <w:r>
          <w:instrText xml:space="preserve"> PAGEREF _Toc137570966 \h </w:instrText>
        </w:r>
      </w:ins>
      <w:r>
        <w:fldChar w:fldCharType="separate"/>
      </w:r>
      <w:ins w:id="49" w:author="MCC" w:date="2023-06-13T17:49:00Z">
        <w:r>
          <w:t>7</w:t>
        </w:r>
        <w:r>
          <w:fldChar w:fldCharType="end"/>
        </w:r>
      </w:ins>
    </w:p>
    <w:p w14:paraId="08CB4EB6" w14:textId="4B1B87AD" w:rsidR="00781FD9" w:rsidRDefault="00781FD9">
      <w:pPr>
        <w:pStyle w:val="TOC1"/>
        <w:rPr>
          <w:ins w:id="50" w:author="MCC" w:date="2023-06-13T17:49:00Z"/>
          <w:rFonts w:asciiTheme="minorHAnsi" w:eastAsiaTheme="minorEastAsia" w:hAnsiTheme="minorHAnsi" w:cstheme="minorBidi"/>
          <w:szCs w:val="22"/>
          <w:lang w:eastAsia="en-GB"/>
        </w:rPr>
      </w:pPr>
      <w:ins w:id="51" w:author="MCC" w:date="2023-06-13T17:49:00Z">
        <w:r>
          <w:t>5</w:t>
        </w:r>
        <w:r>
          <w:rPr>
            <w:rFonts w:asciiTheme="minorHAnsi" w:eastAsiaTheme="minorEastAsia" w:hAnsiTheme="minorHAnsi" w:cstheme="minorBidi"/>
            <w:szCs w:val="22"/>
            <w:lang w:eastAsia="en-GB"/>
          </w:rPr>
          <w:tab/>
        </w:r>
        <w:r>
          <w:t>NR Frequency band definition</w:t>
        </w:r>
        <w:r>
          <w:tab/>
        </w:r>
        <w:r>
          <w:fldChar w:fldCharType="begin"/>
        </w:r>
        <w:r>
          <w:instrText xml:space="preserve"> PAGEREF _Toc137570967 \h </w:instrText>
        </w:r>
      </w:ins>
      <w:r>
        <w:fldChar w:fldCharType="separate"/>
      </w:r>
      <w:ins w:id="52" w:author="MCC" w:date="2023-06-13T17:49:00Z">
        <w:r>
          <w:t>7</w:t>
        </w:r>
        <w:r>
          <w:fldChar w:fldCharType="end"/>
        </w:r>
      </w:ins>
    </w:p>
    <w:p w14:paraId="7A97629F" w14:textId="6836A840" w:rsidR="00781FD9" w:rsidRDefault="00781FD9">
      <w:pPr>
        <w:pStyle w:val="TOC2"/>
        <w:rPr>
          <w:ins w:id="53" w:author="MCC" w:date="2023-06-13T17:49:00Z"/>
          <w:rFonts w:asciiTheme="minorHAnsi" w:eastAsiaTheme="minorEastAsia" w:hAnsiTheme="minorHAnsi" w:cstheme="minorBidi"/>
          <w:sz w:val="22"/>
          <w:szCs w:val="22"/>
          <w:lang w:eastAsia="en-GB"/>
        </w:rPr>
      </w:pPr>
      <w:ins w:id="54" w:author="MCC" w:date="2023-06-13T17:49:00Z">
        <w:r>
          <w:t>5.1</w:t>
        </w:r>
        <w:r>
          <w:rPr>
            <w:rFonts w:asciiTheme="minorHAnsi" w:eastAsiaTheme="minorEastAsia" w:hAnsiTheme="minorHAnsi" w:cstheme="minorBidi"/>
            <w:sz w:val="22"/>
            <w:szCs w:val="22"/>
            <w:lang w:eastAsia="en-GB"/>
          </w:rPr>
          <w:tab/>
        </w:r>
        <w:r>
          <w:t>Band definition</w:t>
        </w:r>
        <w:r>
          <w:tab/>
        </w:r>
        <w:r>
          <w:fldChar w:fldCharType="begin"/>
        </w:r>
        <w:r>
          <w:instrText xml:space="preserve"> PAGEREF _Toc137570968 \h </w:instrText>
        </w:r>
      </w:ins>
      <w:r>
        <w:fldChar w:fldCharType="separate"/>
      </w:r>
      <w:ins w:id="55" w:author="MCC" w:date="2023-06-13T17:49:00Z">
        <w:r>
          <w:t>7</w:t>
        </w:r>
        <w:r>
          <w:fldChar w:fldCharType="end"/>
        </w:r>
      </w:ins>
    </w:p>
    <w:p w14:paraId="1CAF6B0B" w14:textId="7A32D642" w:rsidR="00781FD9" w:rsidRDefault="00781FD9">
      <w:pPr>
        <w:pStyle w:val="TOC3"/>
        <w:rPr>
          <w:ins w:id="56" w:author="MCC" w:date="2023-06-13T17:49:00Z"/>
          <w:rFonts w:asciiTheme="minorHAnsi" w:eastAsiaTheme="minorEastAsia" w:hAnsiTheme="minorHAnsi" w:cstheme="minorBidi"/>
          <w:sz w:val="22"/>
          <w:szCs w:val="22"/>
          <w:lang w:eastAsia="en-GB"/>
        </w:rPr>
      </w:pPr>
      <w:ins w:id="57" w:author="MCC" w:date="2023-06-13T17:49:00Z">
        <w:r>
          <w:t>5.1.1 Band definition for lower 6GHz NR unlicensed operation</w:t>
        </w:r>
        <w:r>
          <w:tab/>
        </w:r>
        <w:r>
          <w:fldChar w:fldCharType="begin"/>
        </w:r>
        <w:r>
          <w:instrText xml:space="preserve"> PAGEREF _Toc137570969 \h </w:instrText>
        </w:r>
      </w:ins>
      <w:r>
        <w:fldChar w:fldCharType="separate"/>
      </w:r>
      <w:ins w:id="58" w:author="MCC" w:date="2023-06-13T17:49:00Z">
        <w:r>
          <w:t>7</w:t>
        </w:r>
        <w:r>
          <w:fldChar w:fldCharType="end"/>
        </w:r>
      </w:ins>
    </w:p>
    <w:p w14:paraId="10AA5373" w14:textId="3F08C476" w:rsidR="00781FD9" w:rsidRDefault="00781FD9">
      <w:pPr>
        <w:pStyle w:val="TOC3"/>
        <w:rPr>
          <w:ins w:id="59" w:author="MCC" w:date="2023-06-13T17:49:00Z"/>
          <w:rFonts w:asciiTheme="minorHAnsi" w:eastAsiaTheme="minorEastAsia" w:hAnsiTheme="minorHAnsi" w:cstheme="minorBidi"/>
          <w:sz w:val="22"/>
          <w:szCs w:val="22"/>
          <w:lang w:eastAsia="en-GB"/>
        </w:rPr>
      </w:pPr>
      <w:ins w:id="60" w:author="MCC" w:date="2023-06-13T17:49:00Z">
        <w:r>
          <w:t>5.1.2 Band definition for the full 6GHz NR unlicensed operation</w:t>
        </w:r>
        <w:r>
          <w:tab/>
        </w:r>
        <w:r>
          <w:fldChar w:fldCharType="begin"/>
        </w:r>
        <w:r>
          <w:instrText xml:space="preserve"> PAGEREF _Toc137570970 \h </w:instrText>
        </w:r>
      </w:ins>
      <w:r>
        <w:fldChar w:fldCharType="separate"/>
      </w:r>
      <w:ins w:id="61" w:author="MCC" w:date="2023-06-13T17:49:00Z">
        <w:r>
          <w:t>7</w:t>
        </w:r>
        <w:r>
          <w:fldChar w:fldCharType="end"/>
        </w:r>
      </w:ins>
    </w:p>
    <w:p w14:paraId="71501D12" w14:textId="63C5ECEC" w:rsidR="00781FD9" w:rsidRDefault="00781FD9">
      <w:pPr>
        <w:pStyle w:val="TOC2"/>
        <w:rPr>
          <w:ins w:id="62" w:author="MCC" w:date="2023-06-13T17:49:00Z"/>
          <w:rFonts w:asciiTheme="minorHAnsi" w:eastAsiaTheme="minorEastAsia" w:hAnsiTheme="minorHAnsi" w:cstheme="minorBidi"/>
          <w:sz w:val="22"/>
          <w:szCs w:val="22"/>
          <w:lang w:eastAsia="en-GB"/>
        </w:rPr>
      </w:pPr>
      <w:ins w:id="63" w:author="MCC" w:date="2023-06-13T17:49:00Z">
        <w:r>
          <w:t>5.2</w:t>
        </w:r>
        <w:r>
          <w:rPr>
            <w:rFonts w:asciiTheme="minorHAnsi" w:eastAsiaTheme="minorEastAsia" w:hAnsiTheme="minorHAnsi" w:cstheme="minorBidi"/>
            <w:sz w:val="22"/>
            <w:szCs w:val="22"/>
            <w:lang w:eastAsia="en-GB"/>
          </w:rPr>
          <w:tab/>
        </w:r>
        <w:r>
          <w:t>NR-ARFCN and GSCN</w:t>
        </w:r>
        <w:r>
          <w:tab/>
        </w:r>
        <w:r>
          <w:fldChar w:fldCharType="begin"/>
        </w:r>
        <w:r>
          <w:instrText xml:space="preserve"> PAGEREF _Toc137570971 \h </w:instrText>
        </w:r>
      </w:ins>
      <w:r>
        <w:fldChar w:fldCharType="separate"/>
      </w:r>
      <w:ins w:id="64" w:author="MCC" w:date="2023-06-13T17:49:00Z">
        <w:r>
          <w:t>8</w:t>
        </w:r>
        <w:r>
          <w:fldChar w:fldCharType="end"/>
        </w:r>
      </w:ins>
    </w:p>
    <w:p w14:paraId="29782185" w14:textId="4B55E5F3" w:rsidR="00781FD9" w:rsidRDefault="00781FD9">
      <w:pPr>
        <w:pStyle w:val="TOC3"/>
        <w:rPr>
          <w:ins w:id="65" w:author="MCC" w:date="2023-06-13T17:49:00Z"/>
          <w:rFonts w:asciiTheme="minorHAnsi" w:eastAsiaTheme="minorEastAsia" w:hAnsiTheme="minorHAnsi" w:cstheme="minorBidi"/>
          <w:sz w:val="22"/>
          <w:szCs w:val="22"/>
          <w:lang w:eastAsia="en-GB"/>
        </w:rPr>
      </w:pPr>
      <w:ins w:id="66" w:author="MCC" w:date="2023-06-13T17:49:00Z">
        <w:r>
          <w:t>5.2.2</w:t>
        </w:r>
        <w:r>
          <w:rPr>
            <w:rFonts w:asciiTheme="minorHAnsi" w:eastAsiaTheme="minorEastAsia" w:hAnsiTheme="minorHAnsi" w:cstheme="minorBidi"/>
            <w:sz w:val="22"/>
            <w:szCs w:val="22"/>
            <w:lang w:eastAsia="en-GB"/>
          </w:rPr>
          <w:tab/>
        </w:r>
        <w:r>
          <w:t xml:space="preserve"> NR-ARFCN and GSCN for lower 6GHz NR unlicensed operation in Europe</w:t>
        </w:r>
        <w:r>
          <w:tab/>
        </w:r>
        <w:r>
          <w:fldChar w:fldCharType="begin"/>
        </w:r>
        <w:r>
          <w:instrText xml:space="preserve"> PAGEREF _Toc137570972 \h </w:instrText>
        </w:r>
      </w:ins>
      <w:r>
        <w:fldChar w:fldCharType="separate"/>
      </w:r>
      <w:ins w:id="67" w:author="MCC" w:date="2023-06-13T17:49:00Z">
        <w:r>
          <w:t>8</w:t>
        </w:r>
        <w:r>
          <w:fldChar w:fldCharType="end"/>
        </w:r>
      </w:ins>
    </w:p>
    <w:p w14:paraId="00AAA70A" w14:textId="43554C98" w:rsidR="00781FD9" w:rsidRDefault="00781FD9">
      <w:pPr>
        <w:pStyle w:val="TOC1"/>
        <w:rPr>
          <w:ins w:id="68" w:author="MCC" w:date="2023-06-13T17:49:00Z"/>
          <w:rFonts w:asciiTheme="minorHAnsi" w:eastAsiaTheme="minorEastAsia" w:hAnsiTheme="minorHAnsi" w:cstheme="minorBidi"/>
          <w:szCs w:val="22"/>
          <w:lang w:eastAsia="en-GB"/>
        </w:rPr>
      </w:pPr>
      <w:ins w:id="69" w:author="MCC" w:date="2023-06-13T17:49:00Z">
        <w:r>
          <w:t>6</w:t>
        </w:r>
        <w:r>
          <w:rPr>
            <w:rFonts w:asciiTheme="minorHAnsi" w:eastAsiaTheme="minorEastAsia" w:hAnsiTheme="minorHAnsi" w:cstheme="minorBidi"/>
            <w:szCs w:val="22"/>
            <w:lang w:eastAsia="en-GB"/>
          </w:rPr>
          <w:tab/>
        </w:r>
        <w:r>
          <w:t>RF requirements</w:t>
        </w:r>
        <w:r>
          <w:tab/>
        </w:r>
        <w:r>
          <w:fldChar w:fldCharType="begin"/>
        </w:r>
        <w:r>
          <w:instrText xml:space="preserve"> PAGEREF _Toc137570973 \h </w:instrText>
        </w:r>
      </w:ins>
      <w:r>
        <w:fldChar w:fldCharType="separate"/>
      </w:r>
      <w:ins w:id="70" w:author="MCC" w:date="2023-06-13T17:49:00Z">
        <w:r>
          <w:t>8</w:t>
        </w:r>
        <w:r>
          <w:fldChar w:fldCharType="end"/>
        </w:r>
      </w:ins>
    </w:p>
    <w:p w14:paraId="2DD6D532" w14:textId="017B1D66" w:rsidR="00781FD9" w:rsidRDefault="00781FD9">
      <w:pPr>
        <w:pStyle w:val="TOC2"/>
        <w:rPr>
          <w:ins w:id="71" w:author="MCC" w:date="2023-06-13T17:49:00Z"/>
          <w:rFonts w:asciiTheme="minorHAnsi" w:eastAsiaTheme="minorEastAsia" w:hAnsiTheme="minorHAnsi" w:cstheme="minorBidi"/>
          <w:sz w:val="22"/>
          <w:szCs w:val="22"/>
          <w:lang w:eastAsia="en-GB"/>
        </w:rPr>
      </w:pPr>
      <w:ins w:id="72" w:author="MCC" w:date="2023-06-13T17:49:00Z">
        <w:r>
          <w:t>6.1</w:t>
        </w:r>
        <w:r>
          <w:rPr>
            <w:rFonts w:asciiTheme="minorHAnsi" w:eastAsiaTheme="minorEastAsia" w:hAnsiTheme="minorHAnsi" w:cstheme="minorBidi"/>
            <w:sz w:val="22"/>
            <w:szCs w:val="22"/>
            <w:lang w:eastAsia="en-GB"/>
          </w:rPr>
          <w:tab/>
        </w:r>
        <w:r>
          <w:t>UE specific</w:t>
        </w:r>
        <w:r>
          <w:tab/>
        </w:r>
        <w:r>
          <w:fldChar w:fldCharType="begin"/>
        </w:r>
        <w:r>
          <w:instrText xml:space="preserve"> PAGEREF _Toc137570974 \h </w:instrText>
        </w:r>
      </w:ins>
      <w:r>
        <w:fldChar w:fldCharType="separate"/>
      </w:r>
      <w:ins w:id="73" w:author="MCC" w:date="2023-06-13T17:49:00Z">
        <w:r>
          <w:t>8</w:t>
        </w:r>
        <w:r>
          <w:fldChar w:fldCharType="end"/>
        </w:r>
      </w:ins>
    </w:p>
    <w:p w14:paraId="25BD993D" w14:textId="202BEAD2" w:rsidR="00781FD9" w:rsidRDefault="00781FD9">
      <w:pPr>
        <w:pStyle w:val="TOC3"/>
        <w:rPr>
          <w:ins w:id="74" w:author="MCC" w:date="2023-06-13T17:49:00Z"/>
          <w:rFonts w:asciiTheme="minorHAnsi" w:eastAsiaTheme="minorEastAsia" w:hAnsiTheme="minorHAnsi" w:cstheme="minorBidi"/>
          <w:sz w:val="22"/>
          <w:szCs w:val="22"/>
          <w:lang w:eastAsia="en-GB"/>
        </w:rPr>
      </w:pPr>
      <w:ins w:id="75" w:author="MCC" w:date="2023-06-13T17:49:00Z">
        <w:r>
          <w:t>6.1.1</w:t>
        </w:r>
        <w:r>
          <w:rPr>
            <w:rFonts w:asciiTheme="minorHAnsi" w:eastAsiaTheme="minorEastAsia" w:hAnsiTheme="minorHAnsi" w:cstheme="minorBidi"/>
            <w:sz w:val="22"/>
            <w:szCs w:val="22"/>
            <w:lang w:eastAsia="en-GB"/>
          </w:rPr>
          <w:tab/>
        </w:r>
        <w:r>
          <w:t>Transmitter characteristics</w:t>
        </w:r>
        <w:r>
          <w:tab/>
        </w:r>
        <w:r>
          <w:fldChar w:fldCharType="begin"/>
        </w:r>
        <w:r>
          <w:instrText xml:space="preserve"> PAGEREF _Toc137570975 \h </w:instrText>
        </w:r>
      </w:ins>
      <w:r>
        <w:fldChar w:fldCharType="separate"/>
      </w:r>
      <w:ins w:id="76" w:author="MCC" w:date="2023-06-13T17:49:00Z">
        <w:r>
          <w:t>8</w:t>
        </w:r>
        <w:r>
          <w:fldChar w:fldCharType="end"/>
        </w:r>
      </w:ins>
    </w:p>
    <w:p w14:paraId="75AC6F5E" w14:textId="20106D62" w:rsidR="00781FD9" w:rsidRDefault="00781FD9">
      <w:pPr>
        <w:pStyle w:val="TOC4"/>
        <w:rPr>
          <w:ins w:id="77" w:author="MCC" w:date="2023-06-13T17:49:00Z"/>
          <w:rFonts w:asciiTheme="minorHAnsi" w:eastAsiaTheme="minorEastAsia" w:hAnsiTheme="minorHAnsi" w:cstheme="minorBidi"/>
          <w:sz w:val="22"/>
          <w:szCs w:val="22"/>
          <w:lang w:eastAsia="en-GB"/>
        </w:rPr>
      </w:pPr>
      <w:ins w:id="78" w:author="MCC" w:date="2023-06-13T17:49:00Z">
        <w:r>
          <w:t>6.1.1.1</w:t>
        </w:r>
        <w:r>
          <w:rPr>
            <w:rFonts w:asciiTheme="minorHAnsi" w:eastAsiaTheme="minorEastAsia" w:hAnsiTheme="minorHAnsi" w:cstheme="minorBidi"/>
            <w:sz w:val="22"/>
            <w:szCs w:val="22"/>
            <w:lang w:eastAsia="en-GB"/>
          </w:rPr>
          <w:tab/>
        </w:r>
        <w:r>
          <w:t>A-MPR for a NS(s) for lower 6GHz NR unlicensed operation in Europe.</w:t>
        </w:r>
        <w:r>
          <w:tab/>
        </w:r>
        <w:r>
          <w:fldChar w:fldCharType="begin"/>
        </w:r>
        <w:r>
          <w:instrText xml:space="preserve"> PAGEREF _Toc137570976 \h </w:instrText>
        </w:r>
      </w:ins>
      <w:r>
        <w:fldChar w:fldCharType="separate"/>
      </w:r>
      <w:ins w:id="79" w:author="MCC" w:date="2023-06-13T17:49:00Z">
        <w:r>
          <w:t>9</w:t>
        </w:r>
        <w:r>
          <w:fldChar w:fldCharType="end"/>
        </w:r>
      </w:ins>
    </w:p>
    <w:p w14:paraId="7339662A" w14:textId="6E1A8B97" w:rsidR="00781FD9" w:rsidRDefault="00781FD9">
      <w:pPr>
        <w:pStyle w:val="TOC5"/>
        <w:rPr>
          <w:ins w:id="80" w:author="MCC" w:date="2023-06-13T17:49:00Z"/>
          <w:rFonts w:asciiTheme="minorHAnsi" w:eastAsiaTheme="minorEastAsia" w:hAnsiTheme="minorHAnsi" w:cstheme="minorBidi"/>
          <w:sz w:val="22"/>
          <w:szCs w:val="22"/>
          <w:lang w:eastAsia="en-GB"/>
        </w:rPr>
      </w:pPr>
      <w:ins w:id="81" w:author="MCC" w:date="2023-06-13T17:49:00Z">
        <w:r>
          <w:t>6.1.1.1.1</w:t>
        </w:r>
        <w:r>
          <w:rPr>
            <w:rFonts w:asciiTheme="minorHAnsi" w:eastAsiaTheme="minorEastAsia" w:hAnsiTheme="minorHAnsi" w:cstheme="minorBidi"/>
            <w:sz w:val="22"/>
            <w:szCs w:val="22"/>
            <w:lang w:eastAsia="en-GB"/>
          </w:rPr>
          <w:tab/>
        </w:r>
        <w:r>
          <w:t>EU/CEPT</w:t>
        </w:r>
        <w:r>
          <w:tab/>
        </w:r>
        <w:r>
          <w:fldChar w:fldCharType="begin"/>
        </w:r>
        <w:r>
          <w:instrText xml:space="preserve"> PAGEREF _Toc137570977 \h </w:instrText>
        </w:r>
      </w:ins>
      <w:r>
        <w:fldChar w:fldCharType="separate"/>
      </w:r>
      <w:ins w:id="82" w:author="MCC" w:date="2023-06-13T17:49:00Z">
        <w:r>
          <w:t>9</w:t>
        </w:r>
        <w:r>
          <w:fldChar w:fldCharType="end"/>
        </w:r>
      </w:ins>
    </w:p>
    <w:p w14:paraId="7C1148F9" w14:textId="4C31199B" w:rsidR="00781FD9" w:rsidRDefault="00781FD9">
      <w:pPr>
        <w:pStyle w:val="TOC5"/>
        <w:rPr>
          <w:ins w:id="83" w:author="MCC" w:date="2023-06-13T17:49:00Z"/>
          <w:rFonts w:asciiTheme="minorHAnsi" w:eastAsiaTheme="minorEastAsia" w:hAnsiTheme="minorHAnsi" w:cstheme="minorBidi"/>
          <w:sz w:val="22"/>
          <w:szCs w:val="22"/>
          <w:lang w:eastAsia="en-GB"/>
        </w:rPr>
      </w:pPr>
      <w:ins w:id="84" w:author="MCC" w:date="2023-06-13T17:49:00Z">
        <w:r>
          <w:t>6.1.1.2.2</w:t>
        </w:r>
        <w:r>
          <w:rPr>
            <w:rFonts w:asciiTheme="minorHAnsi" w:eastAsiaTheme="minorEastAsia" w:hAnsiTheme="minorHAnsi" w:cstheme="minorBidi"/>
            <w:sz w:val="22"/>
            <w:szCs w:val="22"/>
            <w:lang w:eastAsia="en-GB"/>
          </w:rPr>
          <w:tab/>
        </w:r>
        <w:r>
          <w:t>Australia and New Zealand</w:t>
        </w:r>
        <w:r>
          <w:tab/>
        </w:r>
        <w:r>
          <w:fldChar w:fldCharType="begin"/>
        </w:r>
        <w:r>
          <w:instrText xml:space="preserve"> PAGEREF _Toc137570978 \h </w:instrText>
        </w:r>
      </w:ins>
      <w:r>
        <w:fldChar w:fldCharType="separate"/>
      </w:r>
      <w:ins w:id="85" w:author="MCC" w:date="2023-06-13T17:49:00Z">
        <w:r>
          <w:t>14</w:t>
        </w:r>
        <w:r>
          <w:fldChar w:fldCharType="end"/>
        </w:r>
      </w:ins>
    </w:p>
    <w:p w14:paraId="3E297211" w14:textId="7192CAB9" w:rsidR="00781FD9" w:rsidRDefault="00781FD9">
      <w:pPr>
        <w:pStyle w:val="TOC5"/>
        <w:rPr>
          <w:ins w:id="86" w:author="MCC" w:date="2023-06-13T17:49:00Z"/>
          <w:rFonts w:asciiTheme="minorHAnsi" w:eastAsiaTheme="minorEastAsia" w:hAnsiTheme="minorHAnsi" w:cstheme="minorBidi"/>
          <w:sz w:val="22"/>
          <w:szCs w:val="22"/>
          <w:lang w:eastAsia="en-GB"/>
        </w:rPr>
      </w:pPr>
      <w:ins w:id="87" w:author="MCC" w:date="2023-06-13T17:49:00Z">
        <w:r>
          <w:t>6.1.1.2.3</w:t>
        </w:r>
        <w:r>
          <w:rPr>
            <w:rFonts w:asciiTheme="minorHAnsi" w:eastAsiaTheme="minorEastAsia" w:hAnsiTheme="minorHAnsi" w:cstheme="minorBidi"/>
            <w:sz w:val="22"/>
            <w:szCs w:val="22"/>
            <w:lang w:eastAsia="en-GB"/>
          </w:rPr>
          <w:tab/>
        </w:r>
        <w:r>
          <w:t>Japan</w:t>
        </w:r>
        <w:r>
          <w:tab/>
        </w:r>
        <w:r>
          <w:fldChar w:fldCharType="begin"/>
        </w:r>
        <w:r>
          <w:instrText xml:space="preserve"> PAGEREF _Toc137570979 \h </w:instrText>
        </w:r>
      </w:ins>
      <w:r>
        <w:fldChar w:fldCharType="separate"/>
      </w:r>
      <w:ins w:id="88" w:author="MCC" w:date="2023-06-13T17:49:00Z">
        <w:r>
          <w:t>16</w:t>
        </w:r>
        <w:r>
          <w:fldChar w:fldCharType="end"/>
        </w:r>
      </w:ins>
    </w:p>
    <w:p w14:paraId="5709C885" w14:textId="155EF288" w:rsidR="00781FD9" w:rsidRDefault="00781FD9">
      <w:pPr>
        <w:pStyle w:val="TOC4"/>
        <w:rPr>
          <w:ins w:id="89" w:author="MCC" w:date="2023-06-13T17:49:00Z"/>
          <w:rFonts w:asciiTheme="minorHAnsi" w:eastAsiaTheme="minorEastAsia" w:hAnsiTheme="minorHAnsi" w:cstheme="minorBidi"/>
          <w:sz w:val="22"/>
          <w:szCs w:val="22"/>
          <w:lang w:eastAsia="en-GB"/>
        </w:rPr>
      </w:pPr>
      <w:ins w:id="90" w:author="MCC" w:date="2023-06-13T17:49:00Z">
        <w:r>
          <w:t>6.1.1.2</w:t>
        </w:r>
        <w:r>
          <w:rPr>
            <w:rFonts w:asciiTheme="minorHAnsi" w:eastAsiaTheme="minorEastAsia" w:hAnsiTheme="minorHAnsi" w:cstheme="minorBidi"/>
            <w:sz w:val="22"/>
            <w:szCs w:val="22"/>
            <w:lang w:eastAsia="en-GB"/>
          </w:rPr>
          <w:tab/>
        </w:r>
        <w:r>
          <w:t>A-MPR for a NS(s) for the full 6GHz NR unlicensed operation</w:t>
        </w:r>
        <w:r>
          <w:tab/>
        </w:r>
        <w:r>
          <w:fldChar w:fldCharType="begin"/>
        </w:r>
        <w:r>
          <w:instrText xml:space="preserve"> PAGEREF _Toc137570980 \h </w:instrText>
        </w:r>
      </w:ins>
      <w:r>
        <w:fldChar w:fldCharType="separate"/>
      </w:r>
      <w:ins w:id="91" w:author="MCC" w:date="2023-06-13T17:49:00Z">
        <w:r>
          <w:t>19</w:t>
        </w:r>
        <w:r>
          <w:fldChar w:fldCharType="end"/>
        </w:r>
      </w:ins>
    </w:p>
    <w:p w14:paraId="2D5E880F" w14:textId="1F12DA2C" w:rsidR="00781FD9" w:rsidRDefault="00781FD9">
      <w:pPr>
        <w:pStyle w:val="TOC5"/>
        <w:rPr>
          <w:ins w:id="92" w:author="MCC" w:date="2023-06-13T17:49:00Z"/>
          <w:rFonts w:asciiTheme="minorHAnsi" w:eastAsiaTheme="minorEastAsia" w:hAnsiTheme="minorHAnsi" w:cstheme="minorBidi"/>
          <w:sz w:val="22"/>
          <w:szCs w:val="22"/>
          <w:lang w:eastAsia="en-GB"/>
        </w:rPr>
      </w:pPr>
      <w:ins w:id="93" w:author="MCC" w:date="2023-06-13T17:49:00Z">
        <w:r>
          <w:t>6.1.1.2.1</w:t>
        </w:r>
        <w:r>
          <w:rPr>
            <w:rFonts w:asciiTheme="minorHAnsi" w:eastAsiaTheme="minorEastAsia" w:hAnsiTheme="minorHAnsi" w:cstheme="minorBidi"/>
            <w:sz w:val="22"/>
            <w:szCs w:val="22"/>
            <w:lang w:eastAsia="en-GB"/>
          </w:rPr>
          <w:tab/>
        </w:r>
        <w:r>
          <w:t>Canada</w:t>
        </w:r>
        <w:r>
          <w:tab/>
        </w:r>
        <w:r>
          <w:fldChar w:fldCharType="begin"/>
        </w:r>
        <w:r>
          <w:instrText xml:space="preserve"> PAGEREF _Toc137570981 \h </w:instrText>
        </w:r>
      </w:ins>
      <w:r>
        <w:fldChar w:fldCharType="separate"/>
      </w:r>
      <w:ins w:id="94" w:author="MCC" w:date="2023-06-13T17:49:00Z">
        <w:r>
          <w:t>19</w:t>
        </w:r>
        <w:r>
          <w:fldChar w:fldCharType="end"/>
        </w:r>
      </w:ins>
    </w:p>
    <w:p w14:paraId="1E9676F3" w14:textId="3A0B4993" w:rsidR="00781FD9" w:rsidRDefault="00781FD9">
      <w:pPr>
        <w:pStyle w:val="TOC5"/>
        <w:rPr>
          <w:ins w:id="95" w:author="MCC" w:date="2023-06-13T17:49:00Z"/>
          <w:rFonts w:asciiTheme="minorHAnsi" w:eastAsiaTheme="minorEastAsia" w:hAnsiTheme="minorHAnsi" w:cstheme="minorBidi"/>
          <w:sz w:val="22"/>
          <w:szCs w:val="22"/>
          <w:lang w:eastAsia="en-GB"/>
        </w:rPr>
      </w:pPr>
      <w:ins w:id="96" w:author="MCC" w:date="2023-06-13T17:49:00Z">
        <w:r>
          <w:t>6.1.1.2.2</w:t>
        </w:r>
        <w:r>
          <w:rPr>
            <w:rFonts w:asciiTheme="minorHAnsi" w:eastAsiaTheme="minorEastAsia" w:hAnsiTheme="minorHAnsi" w:cstheme="minorBidi"/>
            <w:sz w:val="22"/>
            <w:szCs w:val="22"/>
            <w:lang w:eastAsia="en-GB"/>
          </w:rPr>
          <w:tab/>
        </w:r>
        <w:r>
          <w:t>South Korea</w:t>
        </w:r>
        <w:r>
          <w:tab/>
        </w:r>
        <w:r>
          <w:fldChar w:fldCharType="begin"/>
        </w:r>
        <w:r>
          <w:instrText xml:space="preserve"> PAGEREF _Toc137570982 \h </w:instrText>
        </w:r>
      </w:ins>
      <w:r>
        <w:fldChar w:fldCharType="separate"/>
      </w:r>
      <w:ins w:id="97" w:author="MCC" w:date="2023-06-13T17:49:00Z">
        <w:r>
          <w:t>22</w:t>
        </w:r>
        <w:r>
          <w:fldChar w:fldCharType="end"/>
        </w:r>
      </w:ins>
    </w:p>
    <w:p w14:paraId="0D5E1768" w14:textId="4BB945BF" w:rsidR="00781FD9" w:rsidRDefault="00781FD9">
      <w:pPr>
        <w:pStyle w:val="TOC5"/>
        <w:rPr>
          <w:ins w:id="98" w:author="MCC" w:date="2023-06-13T17:49:00Z"/>
          <w:rFonts w:asciiTheme="minorHAnsi" w:eastAsiaTheme="minorEastAsia" w:hAnsiTheme="minorHAnsi" w:cstheme="minorBidi"/>
          <w:sz w:val="22"/>
          <w:szCs w:val="22"/>
          <w:lang w:eastAsia="en-GB"/>
        </w:rPr>
      </w:pPr>
      <w:ins w:id="99" w:author="MCC" w:date="2023-06-13T17:49:00Z">
        <w:r>
          <w:t>6.1.1.2.3</w:t>
        </w:r>
        <w:r>
          <w:rPr>
            <w:rFonts w:asciiTheme="minorHAnsi" w:eastAsiaTheme="minorEastAsia" w:hAnsiTheme="minorHAnsi" w:cstheme="minorBidi"/>
            <w:sz w:val="22"/>
            <w:szCs w:val="22"/>
            <w:lang w:eastAsia="en-GB"/>
          </w:rPr>
          <w:tab/>
        </w:r>
        <w:r>
          <w:t>Peru and Chile</w:t>
        </w:r>
        <w:r>
          <w:tab/>
        </w:r>
        <w:r>
          <w:fldChar w:fldCharType="begin"/>
        </w:r>
        <w:r>
          <w:instrText xml:space="preserve"> PAGEREF _Toc137570983 \h </w:instrText>
        </w:r>
      </w:ins>
      <w:r>
        <w:fldChar w:fldCharType="separate"/>
      </w:r>
      <w:ins w:id="100" w:author="MCC" w:date="2023-06-13T17:49:00Z">
        <w:r>
          <w:t>25</w:t>
        </w:r>
        <w:r>
          <w:fldChar w:fldCharType="end"/>
        </w:r>
      </w:ins>
    </w:p>
    <w:p w14:paraId="6DB49D10" w14:textId="3EC25E4D" w:rsidR="00781FD9" w:rsidRDefault="00781FD9">
      <w:pPr>
        <w:pStyle w:val="TOC5"/>
        <w:rPr>
          <w:ins w:id="101" w:author="MCC" w:date="2023-06-13T17:49:00Z"/>
          <w:rFonts w:asciiTheme="minorHAnsi" w:eastAsiaTheme="minorEastAsia" w:hAnsiTheme="minorHAnsi" w:cstheme="minorBidi"/>
          <w:sz w:val="22"/>
          <w:szCs w:val="22"/>
          <w:lang w:eastAsia="en-GB"/>
        </w:rPr>
      </w:pPr>
      <w:ins w:id="102" w:author="MCC" w:date="2023-06-13T17:49:00Z">
        <w:r>
          <w:t>6.1.1.2.4</w:t>
        </w:r>
        <w:r>
          <w:rPr>
            <w:rFonts w:asciiTheme="minorHAnsi" w:eastAsiaTheme="minorEastAsia" w:hAnsiTheme="minorHAnsi" w:cstheme="minorBidi"/>
            <w:sz w:val="22"/>
            <w:szCs w:val="22"/>
            <w:lang w:eastAsia="en-GB"/>
          </w:rPr>
          <w:tab/>
        </w:r>
        <w:r>
          <w:t>Brazil</w:t>
        </w:r>
        <w:r>
          <w:tab/>
        </w:r>
        <w:r>
          <w:fldChar w:fldCharType="begin"/>
        </w:r>
        <w:r>
          <w:instrText xml:space="preserve"> PAGEREF _Toc137570984 \h </w:instrText>
        </w:r>
      </w:ins>
      <w:r>
        <w:fldChar w:fldCharType="separate"/>
      </w:r>
      <w:ins w:id="103" w:author="MCC" w:date="2023-06-13T17:49:00Z">
        <w:r>
          <w:t>26</w:t>
        </w:r>
        <w:r>
          <w:fldChar w:fldCharType="end"/>
        </w:r>
      </w:ins>
    </w:p>
    <w:p w14:paraId="44FA5610" w14:textId="72A05394" w:rsidR="00781FD9" w:rsidRDefault="00781FD9">
      <w:pPr>
        <w:pStyle w:val="TOC2"/>
        <w:rPr>
          <w:ins w:id="104" w:author="MCC" w:date="2023-06-13T17:49:00Z"/>
          <w:rFonts w:asciiTheme="minorHAnsi" w:eastAsiaTheme="minorEastAsia" w:hAnsiTheme="minorHAnsi" w:cstheme="minorBidi"/>
          <w:sz w:val="22"/>
          <w:szCs w:val="22"/>
          <w:lang w:eastAsia="en-GB"/>
        </w:rPr>
      </w:pPr>
      <w:ins w:id="105" w:author="MCC" w:date="2023-06-13T17:49:00Z">
        <w:r>
          <w:t>6.2</w:t>
        </w:r>
        <w:r>
          <w:rPr>
            <w:rFonts w:asciiTheme="minorHAnsi" w:eastAsiaTheme="minorEastAsia" w:hAnsiTheme="minorHAnsi" w:cstheme="minorBidi"/>
            <w:sz w:val="22"/>
            <w:szCs w:val="22"/>
            <w:lang w:eastAsia="en-GB"/>
          </w:rPr>
          <w:tab/>
        </w:r>
        <w:r>
          <w:t>BS specific</w:t>
        </w:r>
        <w:r>
          <w:tab/>
        </w:r>
        <w:r>
          <w:fldChar w:fldCharType="begin"/>
        </w:r>
        <w:r>
          <w:instrText xml:space="preserve"> PAGEREF _Toc137570985 \h </w:instrText>
        </w:r>
      </w:ins>
      <w:r>
        <w:fldChar w:fldCharType="separate"/>
      </w:r>
      <w:ins w:id="106" w:author="MCC" w:date="2023-06-13T17:49:00Z">
        <w:r>
          <w:t>28</w:t>
        </w:r>
        <w:r>
          <w:fldChar w:fldCharType="end"/>
        </w:r>
      </w:ins>
    </w:p>
    <w:p w14:paraId="52C48957" w14:textId="3634EC57" w:rsidR="00781FD9" w:rsidRDefault="00781FD9">
      <w:pPr>
        <w:pStyle w:val="TOC1"/>
        <w:rPr>
          <w:ins w:id="107" w:author="MCC" w:date="2023-06-13T17:49:00Z"/>
          <w:rFonts w:asciiTheme="minorHAnsi" w:eastAsiaTheme="minorEastAsia" w:hAnsiTheme="minorHAnsi" w:cstheme="minorBidi"/>
          <w:szCs w:val="22"/>
          <w:lang w:eastAsia="en-GB"/>
        </w:rPr>
      </w:pPr>
      <w:ins w:id="108" w:author="MCC" w:date="2023-06-13T17:49:00Z">
        <w:r>
          <w:t>7</w:t>
        </w:r>
        <w:r>
          <w:rPr>
            <w:rFonts w:asciiTheme="minorHAnsi" w:eastAsiaTheme="minorEastAsia" w:hAnsiTheme="minorHAnsi" w:cstheme="minorBidi"/>
            <w:szCs w:val="22"/>
            <w:lang w:eastAsia="en-GB"/>
          </w:rPr>
          <w:tab/>
        </w:r>
        <w:r>
          <w:t>RRM</w:t>
        </w:r>
        <w:r>
          <w:tab/>
        </w:r>
        <w:r>
          <w:fldChar w:fldCharType="begin"/>
        </w:r>
        <w:r>
          <w:instrText xml:space="preserve"> PAGEREF _Toc137570986 \h </w:instrText>
        </w:r>
      </w:ins>
      <w:r>
        <w:fldChar w:fldCharType="separate"/>
      </w:r>
      <w:ins w:id="109" w:author="MCC" w:date="2023-06-13T17:49:00Z">
        <w:r>
          <w:t>28</w:t>
        </w:r>
        <w:r>
          <w:fldChar w:fldCharType="end"/>
        </w:r>
      </w:ins>
    </w:p>
    <w:p w14:paraId="58D5AD2A" w14:textId="3D53527F" w:rsidR="00781FD9" w:rsidRDefault="00781FD9">
      <w:pPr>
        <w:pStyle w:val="TOC2"/>
        <w:rPr>
          <w:ins w:id="110" w:author="MCC" w:date="2023-06-13T17:49:00Z"/>
          <w:rFonts w:asciiTheme="minorHAnsi" w:eastAsiaTheme="minorEastAsia" w:hAnsiTheme="minorHAnsi" w:cstheme="minorBidi"/>
          <w:sz w:val="22"/>
          <w:szCs w:val="22"/>
          <w:lang w:eastAsia="en-GB"/>
        </w:rPr>
      </w:pPr>
      <w:ins w:id="111" w:author="MCC" w:date="2023-06-13T17:49:00Z">
        <w:r>
          <w:t>7.1</w:t>
        </w:r>
        <w:r>
          <w:rPr>
            <w:rFonts w:asciiTheme="minorHAnsi" w:eastAsiaTheme="minorEastAsia" w:hAnsiTheme="minorHAnsi" w:cstheme="minorBidi"/>
            <w:sz w:val="22"/>
            <w:szCs w:val="22"/>
            <w:lang w:eastAsia="en-GB"/>
          </w:rPr>
          <w:tab/>
        </w:r>
        <w:r>
          <w:t>Frequency bands grouping</w:t>
        </w:r>
        <w:r>
          <w:tab/>
        </w:r>
        <w:r>
          <w:fldChar w:fldCharType="begin"/>
        </w:r>
        <w:r>
          <w:instrText xml:space="preserve"> PAGEREF _Toc137570987 \h </w:instrText>
        </w:r>
      </w:ins>
      <w:r>
        <w:fldChar w:fldCharType="separate"/>
      </w:r>
      <w:ins w:id="112" w:author="MCC" w:date="2023-06-13T17:49:00Z">
        <w:r>
          <w:t>28</w:t>
        </w:r>
        <w:r>
          <w:fldChar w:fldCharType="end"/>
        </w:r>
      </w:ins>
    </w:p>
    <w:p w14:paraId="186106F1" w14:textId="32F7E2A3" w:rsidR="00781FD9" w:rsidRDefault="00781FD9">
      <w:pPr>
        <w:pStyle w:val="TOC8"/>
        <w:rPr>
          <w:ins w:id="113" w:author="MCC" w:date="2023-06-13T17:49:00Z"/>
          <w:rFonts w:asciiTheme="minorHAnsi" w:eastAsiaTheme="minorEastAsia" w:hAnsiTheme="minorHAnsi" w:cstheme="minorBidi"/>
          <w:b w:val="0"/>
          <w:szCs w:val="22"/>
          <w:lang w:eastAsia="en-GB"/>
        </w:rPr>
      </w:pPr>
      <w:ins w:id="114" w:author="MCC" w:date="2023-06-13T17:49:00Z">
        <w:r>
          <w:t>Annex A (informative): Change history</w:t>
        </w:r>
        <w:r>
          <w:tab/>
        </w:r>
        <w:r>
          <w:fldChar w:fldCharType="begin"/>
        </w:r>
        <w:r>
          <w:instrText xml:space="preserve"> PAGEREF _Toc137570988 \h </w:instrText>
        </w:r>
      </w:ins>
      <w:r>
        <w:fldChar w:fldCharType="separate"/>
      </w:r>
      <w:ins w:id="115" w:author="MCC" w:date="2023-06-13T17:49:00Z">
        <w:r>
          <w:t>29</w:t>
        </w:r>
        <w:r>
          <w:fldChar w:fldCharType="end"/>
        </w:r>
      </w:ins>
    </w:p>
    <w:p w14:paraId="399C13FC" w14:textId="073E53CB" w:rsidR="00080512" w:rsidRPr="004D3578" w:rsidRDefault="00781FD9">
      <w:ins w:id="116" w:author="MCC" w:date="2023-06-13T17:49:00Z">
        <w:r>
          <w:fldChar w:fldCharType="end"/>
        </w:r>
      </w:ins>
    </w:p>
    <w:p w14:paraId="4BEBA83A" w14:textId="0189D42B" w:rsidR="00080512" w:rsidRDefault="00D4645E">
      <w:pPr>
        <w:pStyle w:val="Heading1"/>
      </w:pPr>
      <w:bookmarkStart w:id="117" w:name="foreword"/>
      <w:bookmarkEnd w:id="117"/>
      <w:r>
        <w:br w:type="page"/>
      </w:r>
      <w:bookmarkStart w:id="118" w:name="_Toc97539009"/>
      <w:bookmarkStart w:id="119" w:name="_Toc137570959"/>
      <w:r w:rsidR="00080512" w:rsidRPr="004D3578">
        <w:lastRenderedPageBreak/>
        <w:t>Foreword</w:t>
      </w:r>
      <w:bookmarkEnd w:id="118"/>
      <w:bookmarkEnd w:id="119"/>
    </w:p>
    <w:p w14:paraId="163707AB" w14:textId="6A668D81" w:rsidR="00080512" w:rsidRPr="004D3578" w:rsidRDefault="00080512">
      <w:r w:rsidRPr="004D3578">
        <w:t xml:space="preserve">This Technical </w:t>
      </w:r>
      <w:bookmarkStart w:id="120" w:name="spectype3"/>
      <w:r w:rsidR="00602AEA" w:rsidRPr="00526C81">
        <w:t>Report</w:t>
      </w:r>
      <w:bookmarkEnd w:id="120"/>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121" w:name="introduction"/>
      <w:bookmarkEnd w:id="121"/>
      <w:r w:rsidRPr="004D3578">
        <w:br w:type="page"/>
      </w:r>
      <w:bookmarkStart w:id="122" w:name="scope"/>
      <w:bookmarkStart w:id="123" w:name="_Toc97539010"/>
      <w:bookmarkStart w:id="124" w:name="_Toc137570960"/>
      <w:bookmarkEnd w:id="122"/>
      <w:r w:rsidRPr="004D3578">
        <w:lastRenderedPageBreak/>
        <w:t>1</w:t>
      </w:r>
      <w:r w:rsidRPr="004D3578">
        <w:tab/>
        <w:t>Scope</w:t>
      </w:r>
      <w:bookmarkEnd w:id="123"/>
      <w:bookmarkEnd w:id="124"/>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125" w:name="references"/>
      <w:bookmarkStart w:id="126" w:name="_Toc97539011"/>
      <w:bookmarkStart w:id="127" w:name="_Toc137570961"/>
      <w:bookmarkEnd w:id="125"/>
      <w:r w:rsidRPr="004D3578">
        <w:t>2</w:t>
      </w:r>
      <w:r w:rsidRPr="004D3578">
        <w:tab/>
        <w:t>References</w:t>
      </w:r>
      <w:bookmarkEnd w:id="126"/>
      <w:bookmarkEnd w:id="127"/>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128" w:name="definitions"/>
      <w:bookmarkStart w:id="129" w:name="_Toc97539012"/>
      <w:bookmarkStart w:id="130" w:name="_Toc137570962"/>
      <w:bookmarkEnd w:id="128"/>
      <w:r w:rsidRPr="004D3578">
        <w:t>3</w:t>
      </w:r>
      <w:r w:rsidRPr="004D3578">
        <w:tab/>
        <w:t>Definitions</w:t>
      </w:r>
      <w:r w:rsidR="00602AEA">
        <w:t xml:space="preserve"> of terms, symbols and abbreviations</w:t>
      </w:r>
      <w:bookmarkEnd w:id="129"/>
      <w:bookmarkEnd w:id="130"/>
    </w:p>
    <w:p w14:paraId="6A023C8D" w14:textId="77777777" w:rsidR="00080512" w:rsidRPr="004D3578" w:rsidRDefault="00080512">
      <w:pPr>
        <w:pStyle w:val="Heading2"/>
      </w:pPr>
      <w:bookmarkStart w:id="131" w:name="_Toc97539013"/>
      <w:bookmarkStart w:id="132" w:name="_Toc137570963"/>
      <w:r w:rsidRPr="004D3578">
        <w:t>3.1</w:t>
      </w:r>
      <w:r w:rsidRPr="004D3578">
        <w:tab/>
      </w:r>
      <w:r w:rsidR="002B6339">
        <w:t>Terms</w:t>
      </w:r>
      <w:bookmarkEnd w:id="131"/>
      <w:bookmarkEnd w:id="132"/>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133" w:name="_Toc97539014"/>
      <w:bookmarkStart w:id="134" w:name="_Toc137570964"/>
      <w:r w:rsidRPr="004D3578">
        <w:t>3.2</w:t>
      </w:r>
      <w:r w:rsidRPr="004D3578">
        <w:tab/>
        <w:t>Symbols</w:t>
      </w:r>
      <w:bookmarkEnd w:id="133"/>
      <w:bookmarkEnd w:id="134"/>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135" w:name="_Toc97539015"/>
      <w:bookmarkStart w:id="136" w:name="_Toc137570965"/>
      <w:r w:rsidRPr="004D3578">
        <w:t>3.3</w:t>
      </w:r>
      <w:r w:rsidRPr="004D3578">
        <w:tab/>
        <w:t>Abbreviations</w:t>
      </w:r>
      <w:bookmarkEnd w:id="135"/>
      <w:bookmarkEnd w:id="136"/>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137" w:name="clause4"/>
      <w:bookmarkStart w:id="138" w:name="_Toc47430068"/>
      <w:bookmarkStart w:id="139" w:name="_Toc97539016"/>
      <w:bookmarkStart w:id="140" w:name="_Toc137570966"/>
      <w:bookmarkEnd w:id="137"/>
      <w:r>
        <w:t>4</w:t>
      </w:r>
      <w:r>
        <w:tab/>
        <w:t>Background</w:t>
      </w:r>
      <w:bookmarkEnd w:id="138"/>
      <w:bookmarkEnd w:id="139"/>
      <w:bookmarkEnd w:id="140"/>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141" w:name="_Toc47430069"/>
      <w:bookmarkStart w:id="142" w:name="_Toc97539017"/>
      <w:bookmarkStart w:id="143" w:name="_Toc137570967"/>
      <w:r>
        <w:t>5</w:t>
      </w:r>
      <w:r>
        <w:tab/>
        <w:t>NR Frequency band definition</w:t>
      </w:r>
      <w:bookmarkEnd w:id="141"/>
      <w:bookmarkEnd w:id="142"/>
      <w:bookmarkEnd w:id="143"/>
    </w:p>
    <w:p w14:paraId="5EBB9CC6" w14:textId="77777777" w:rsidR="00894ABB" w:rsidRDefault="00894ABB" w:rsidP="00894ABB">
      <w:pPr>
        <w:pStyle w:val="Heading2"/>
      </w:pPr>
      <w:bookmarkStart w:id="144" w:name="_Toc97539018"/>
      <w:bookmarkStart w:id="145" w:name="_Toc137570968"/>
      <w:bookmarkStart w:id="146" w:name="_Hlk92352925"/>
      <w:r>
        <w:t>5.1</w:t>
      </w:r>
      <w:r>
        <w:tab/>
        <w:t>Band definition</w:t>
      </w:r>
      <w:bookmarkEnd w:id="144"/>
      <w:bookmarkEnd w:id="145"/>
    </w:p>
    <w:p w14:paraId="299DF1E4" w14:textId="77777777" w:rsidR="00FA378F" w:rsidRDefault="00FA378F" w:rsidP="00FA378F">
      <w:pPr>
        <w:pStyle w:val="Heading3"/>
        <w:spacing w:after="240"/>
        <w:rPr>
          <w:lang w:val="en-US"/>
        </w:rPr>
      </w:pPr>
      <w:bookmarkStart w:id="147" w:name="_Toc97539019"/>
      <w:bookmarkStart w:id="148" w:name="_Toc137570969"/>
      <w:bookmarkEnd w:id="146"/>
      <w:r>
        <w:t>5.1.1 Band definition for lower 6GHz NR unlicensed operation</w:t>
      </w:r>
      <w:bookmarkEnd w:id="147"/>
      <w:bookmarkEnd w:id="148"/>
    </w:p>
    <w:p w14:paraId="2B558D9F" w14:textId="5FA82624" w:rsidR="00FA378F" w:rsidRDefault="00FA378F" w:rsidP="00FA378F">
      <w:pPr>
        <w:pStyle w:val="B1"/>
        <w:ind w:left="0" w:firstLine="0"/>
        <w:jc w:val="both"/>
      </w:pPr>
      <w:r w:rsidRPr="00895C11">
        <w:t xml:space="preserve">A NR band for </w:t>
      </w:r>
      <w:bookmarkStart w:id="149"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FA378F">
        <w:trPr>
          <w:cantSplit/>
          <w:tblHeader/>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53"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FA378F">
        <w:trPr>
          <w:cantSplit/>
          <w:tblHeader/>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FA378F" w14:paraId="105A8F69" w14:textId="77777777" w:rsidTr="00FA378F">
        <w:trPr>
          <w:jc w:val="center"/>
        </w:trPr>
        <w:tc>
          <w:tcPr>
            <w:tcW w:w="709" w:type="dxa"/>
            <w:tcBorders>
              <w:top w:val="single" w:sz="4" w:space="0" w:color="auto"/>
              <w:left w:val="single" w:sz="4" w:space="0" w:color="auto"/>
              <w:bottom w:val="nil"/>
              <w:right w:val="single" w:sz="4" w:space="0" w:color="auto"/>
            </w:tcBorders>
          </w:tcPr>
          <w:p w14:paraId="1A5C4896" w14:textId="77777777" w:rsidR="00FA378F" w:rsidRDefault="00FA378F">
            <w:pPr>
              <w:pStyle w:val="TAC"/>
              <w:rPr>
                <w:rFonts w:cs="Arial"/>
                <w:szCs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1597403" w14:textId="77777777" w:rsidR="00FA378F" w:rsidRDefault="00FA378F">
            <w:pPr>
              <w:pStyle w:val="TAC"/>
              <w:rPr>
                <w:rFonts w:eastAsia="Yu Mincho"/>
                <w:lang w:eastAsia="zh-CN"/>
              </w:rPr>
            </w:pPr>
            <w:r>
              <w:rPr>
                <w:rFonts w:eastAsia="Yu Mincho"/>
                <w:lang w:eastAsia="zh-CN"/>
              </w:rPr>
              <w:t>15</w:t>
            </w:r>
          </w:p>
        </w:tc>
        <w:tc>
          <w:tcPr>
            <w:tcW w:w="709" w:type="dxa"/>
            <w:tcBorders>
              <w:top w:val="single" w:sz="4" w:space="0" w:color="auto"/>
              <w:left w:val="single" w:sz="4" w:space="0" w:color="auto"/>
              <w:bottom w:val="single" w:sz="4" w:space="0" w:color="auto"/>
              <w:right w:val="single" w:sz="4" w:space="0" w:color="auto"/>
            </w:tcBorders>
          </w:tcPr>
          <w:p w14:paraId="3FC488E8"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71C502BF"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2E074AC1"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CBA135"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FA378F" w:rsidRDefault="00FA378F">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FA378F" w:rsidRDefault="00FA378F">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FA378F" w:rsidRDefault="00FA378F">
            <w:pPr>
              <w:pStyle w:val="TAC"/>
            </w:pPr>
          </w:p>
        </w:tc>
      </w:tr>
      <w:tr w:rsidR="00FA378F" w14:paraId="0AC022B3" w14:textId="77777777" w:rsidTr="00FA378F">
        <w:trPr>
          <w:jc w:val="center"/>
        </w:trPr>
        <w:tc>
          <w:tcPr>
            <w:tcW w:w="709" w:type="dxa"/>
            <w:tcBorders>
              <w:top w:val="nil"/>
              <w:left w:val="single" w:sz="4" w:space="0" w:color="auto"/>
              <w:bottom w:val="nil"/>
              <w:right w:val="single" w:sz="4" w:space="0" w:color="auto"/>
            </w:tcBorders>
            <w:hideMark/>
          </w:tcPr>
          <w:p w14:paraId="7D3C6FA8" w14:textId="77777777" w:rsidR="00FA378F" w:rsidRDefault="00FA378F">
            <w:pPr>
              <w:pStyle w:val="TAC"/>
              <w:rPr>
                <w:rFonts w:cs="Arial"/>
                <w:szCs w:val="18"/>
                <w:lang w:eastAsia="zh-CN"/>
              </w:rPr>
            </w:pPr>
            <w:r>
              <w:rPr>
                <w:rFonts w:cs="Arial"/>
                <w:szCs w:val="18"/>
                <w:lang w:eastAsia="zh-CN"/>
              </w:rPr>
              <w:t>n102</w:t>
            </w:r>
          </w:p>
        </w:tc>
        <w:tc>
          <w:tcPr>
            <w:tcW w:w="850" w:type="dxa"/>
            <w:tcBorders>
              <w:top w:val="single" w:sz="4" w:space="0" w:color="auto"/>
              <w:left w:val="single" w:sz="4" w:space="0" w:color="auto"/>
              <w:bottom w:val="single" w:sz="4" w:space="0" w:color="auto"/>
              <w:right w:val="single" w:sz="4" w:space="0" w:color="auto"/>
            </w:tcBorders>
            <w:hideMark/>
          </w:tcPr>
          <w:p w14:paraId="129468EF" w14:textId="77777777" w:rsidR="00FA378F" w:rsidRDefault="00FA378F">
            <w:pPr>
              <w:pStyle w:val="TAC"/>
              <w:rPr>
                <w:rFonts w:eastAsia="Yu Mincho"/>
                <w:lang w:eastAsia="zh-CN"/>
              </w:rPr>
            </w:pPr>
            <w:r>
              <w:rPr>
                <w:rFonts w:eastAsia="Yu Mincho"/>
                <w:lang w:eastAsia="zh-CN"/>
              </w:rPr>
              <w:t>30</w:t>
            </w:r>
          </w:p>
        </w:tc>
        <w:tc>
          <w:tcPr>
            <w:tcW w:w="709" w:type="dxa"/>
            <w:tcBorders>
              <w:top w:val="single" w:sz="4" w:space="0" w:color="auto"/>
              <w:left w:val="single" w:sz="4" w:space="0" w:color="auto"/>
              <w:bottom w:val="single" w:sz="4" w:space="0" w:color="auto"/>
              <w:right w:val="single" w:sz="4" w:space="0" w:color="auto"/>
            </w:tcBorders>
          </w:tcPr>
          <w:p w14:paraId="628A57B0"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7052E3FC"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37012DB6"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438000"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FA378F" w:rsidRDefault="00FA378F">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FA378F" w:rsidRDefault="00FA378F">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77777777" w:rsidR="00FA378F" w:rsidRDefault="00FA378F">
            <w:pPr>
              <w:pStyle w:val="TAC"/>
            </w:pPr>
          </w:p>
        </w:tc>
      </w:tr>
      <w:tr w:rsidR="00FA378F" w14:paraId="50601899" w14:textId="77777777" w:rsidTr="00FA378F">
        <w:trPr>
          <w:jc w:val="center"/>
        </w:trPr>
        <w:tc>
          <w:tcPr>
            <w:tcW w:w="709" w:type="dxa"/>
            <w:tcBorders>
              <w:top w:val="nil"/>
              <w:left w:val="single" w:sz="4" w:space="0" w:color="auto"/>
              <w:bottom w:val="single" w:sz="4" w:space="0" w:color="auto"/>
              <w:right w:val="single" w:sz="4" w:space="0" w:color="auto"/>
            </w:tcBorders>
          </w:tcPr>
          <w:p w14:paraId="07FFF3B0" w14:textId="77777777" w:rsidR="00FA378F" w:rsidRDefault="00FA378F">
            <w:pPr>
              <w:pStyle w:val="TAC"/>
              <w:rPr>
                <w:rFonts w:cs="Arial"/>
                <w:szCs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134656F" w14:textId="77777777" w:rsidR="00FA378F" w:rsidRDefault="00FA378F">
            <w:pPr>
              <w:pStyle w:val="TAC"/>
              <w:rPr>
                <w:rFonts w:eastAsia="Yu Mincho"/>
                <w:lang w:eastAsia="zh-CN"/>
              </w:rPr>
            </w:pPr>
            <w:r>
              <w:rPr>
                <w:rFonts w:eastAsia="Yu Mincho"/>
                <w:lang w:eastAsia="zh-CN"/>
              </w:rPr>
              <w:t>60</w:t>
            </w:r>
          </w:p>
        </w:tc>
        <w:tc>
          <w:tcPr>
            <w:tcW w:w="709" w:type="dxa"/>
            <w:tcBorders>
              <w:top w:val="single" w:sz="4" w:space="0" w:color="auto"/>
              <w:left w:val="single" w:sz="4" w:space="0" w:color="auto"/>
              <w:bottom w:val="single" w:sz="4" w:space="0" w:color="auto"/>
              <w:right w:val="single" w:sz="4" w:space="0" w:color="auto"/>
            </w:tcBorders>
          </w:tcPr>
          <w:p w14:paraId="5223F32B"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48349A07"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2505E8F1"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C63CB1"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FA378F" w:rsidRDefault="00FA378F">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FA378F" w:rsidRDefault="00FA378F">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77777777" w:rsidR="00FA378F" w:rsidRDefault="00FA378F">
            <w:pPr>
              <w:pStyle w:val="TAC"/>
            </w:pPr>
          </w:p>
        </w:tc>
      </w:tr>
      <w:bookmarkEnd w:id="149"/>
    </w:tbl>
    <w:p w14:paraId="119C7AA1" w14:textId="77777777" w:rsidR="00FA378F" w:rsidRDefault="00FA378F" w:rsidP="00FA378F">
      <w:pPr>
        <w:rPr>
          <w:lang w:val="en-US"/>
        </w:rPr>
      </w:pPr>
    </w:p>
    <w:p w14:paraId="35093095" w14:textId="77777777" w:rsidR="00FA378F" w:rsidRDefault="00FA378F" w:rsidP="00FA378F">
      <w:pPr>
        <w:pStyle w:val="Heading3"/>
      </w:pPr>
      <w:bookmarkStart w:id="150" w:name="_Toc97539020"/>
      <w:bookmarkStart w:id="151" w:name="_Toc137570970"/>
      <w:r>
        <w:t xml:space="preserve">5.1.2 Band definition </w:t>
      </w:r>
      <w:r w:rsidRPr="00A73DF2">
        <w:t xml:space="preserve">for </w:t>
      </w:r>
      <w:r w:rsidRPr="00072EB2">
        <w:t>the full 6GHz NR unlicensed operation</w:t>
      </w:r>
      <w:bookmarkEnd w:id="150"/>
      <w:bookmarkEnd w:id="151"/>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77777777"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FA378F"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FA378F" w:rsidRDefault="00FA378F" w:rsidP="00FA378F">
            <w:pPr>
              <w:pStyle w:val="TAC"/>
              <w:rPr>
                <w:rFonts w:cs="Arial"/>
                <w:szCs w:val="18"/>
                <w:lang w:eastAsia="zh-CN"/>
              </w:rPr>
            </w:pPr>
          </w:p>
        </w:tc>
        <w:tc>
          <w:tcPr>
            <w:tcW w:w="850" w:type="dxa"/>
            <w:tcBorders>
              <w:left w:val="single" w:sz="4" w:space="0" w:color="auto"/>
            </w:tcBorders>
          </w:tcPr>
          <w:p w14:paraId="4A12B8BD" w14:textId="77777777" w:rsidR="00FA378F" w:rsidRDefault="00FA378F" w:rsidP="00FA378F">
            <w:pPr>
              <w:pStyle w:val="TAC"/>
              <w:rPr>
                <w:rFonts w:eastAsia="Yu Mincho"/>
                <w:lang w:eastAsia="zh-CN"/>
              </w:rPr>
            </w:pPr>
            <w:r>
              <w:rPr>
                <w:rFonts w:eastAsia="Yu Mincho"/>
                <w:lang w:eastAsia="zh-CN"/>
              </w:rPr>
              <w:t>15</w:t>
            </w:r>
          </w:p>
        </w:tc>
        <w:tc>
          <w:tcPr>
            <w:tcW w:w="709" w:type="dxa"/>
          </w:tcPr>
          <w:p w14:paraId="4B4608B2" w14:textId="77777777" w:rsidR="00FA378F" w:rsidRDefault="00FA378F" w:rsidP="00FA378F">
            <w:pPr>
              <w:pStyle w:val="TAC"/>
            </w:pPr>
          </w:p>
        </w:tc>
        <w:tc>
          <w:tcPr>
            <w:tcW w:w="709" w:type="dxa"/>
          </w:tcPr>
          <w:p w14:paraId="58C86CEE" w14:textId="77777777" w:rsidR="00FA378F" w:rsidRDefault="00FA378F" w:rsidP="00FA378F">
            <w:pPr>
              <w:pStyle w:val="TAC"/>
            </w:pPr>
          </w:p>
        </w:tc>
        <w:tc>
          <w:tcPr>
            <w:tcW w:w="713" w:type="dxa"/>
          </w:tcPr>
          <w:p w14:paraId="1C07BF41" w14:textId="77777777" w:rsidR="00FA378F" w:rsidRPr="00F95B02" w:rsidRDefault="00FA378F" w:rsidP="00FA378F">
            <w:pPr>
              <w:pStyle w:val="TAC"/>
              <w:rPr>
                <w:rFonts w:eastAsia="SimSun"/>
                <w:lang w:val="en-US" w:eastAsia="zh-CN"/>
              </w:rPr>
            </w:pPr>
          </w:p>
        </w:tc>
        <w:tc>
          <w:tcPr>
            <w:tcW w:w="709" w:type="dxa"/>
          </w:tcPr>
          <w:p w14:paraId="7040DD74"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037C97DE" w14:textId="77777777" w:rsidR="00FA378F" w:rsidRPr="00F95B02" w:rsidRDefault="00FA378F" w:rsidP="00FA378F">
            <w:pPr>
              <w:pStyle w:val="TAC"/>
              <w:rPr>
                <w:rFonts w:eastAsia="SimSun"/>
                <w:lang w:val="en-US" w:eastAsia="zh-CN"/>
              </w:rPr>
            </w:pPr>
          </w:p>
        </w:tc>
        <w:tc>
          <w:tcPr>
            <w:tcW w:w="709" w:type="dxa"/>
          </w:tcPr>
          <w:p w14:paraId="5DDAC257" w14:textId="77777777" w:rsidR="00FA378F" w:rsidRPr="00F95B02" w:rsidRDefault="00FA378F" w:rsidP="00FA378F">
            <w:pPr>
              <w:pStyle w:val="TAC"/>
              <w:rPr>
                <w:rFonts w:eastAsia="SimSun"/>
                <w:lang w:val="en-US" w:eastAsia="zh-CN"/>
              </w:rPr>
            </w:pPr>
          </w:p>
        </w:tc>
        <w:tc>
          <w:tcPr>
            <w:tcW w:w="708" w:type="dxa"/>
          </w:tcPr>
          <w:p w14:paraId="2C5E6144" w14:textId="77777777" w:rsidR="00FA378F" w:rsidRPr="00F95B02" w:rsidRDefault="00FA378F" w:rsidP="00FA378F">
            <w:pPr>
              <w:pStyle w:val="TAC"/>
              <w:rPr>
                <w:rFonts w:eastAsia="SimSun"/>
                <w:lang w:val="en-US" w:eastAsia="zh-CN"/>
              </w:rPr>
            </w:pPr>
          </w:p>
        </w:tc>
        <w:tc>
          <w:tcPr>
            <w:tcW w:w="709" w:type="dxa"/>
          </w:tcPr>
          <w:p w14:paraId="3BC6497E"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40FE2DCE" w14:textId="77777777" w:rsidR="00FA378F" w:rsidRPr="00F95B02" w:rsidRDefault="00FA378F" w:rsidP="00FA378F">
            <w:pPr>
              <w:pStyle w:val="TAC"/>
              <w:rPr>
                <w:rFonts w:cs="Arial"/>
                <w:szCs w:val="18"/>
              </w:rPr>
            </w:pPr>
          </w:p>
        </w:tc>
        <w:tc>
          <w:tcPr>
            <w:tcW w:w="709" w:type="dxa"/>
          </w:tcPr>
          <w:p w14:paraId="7230192A" w14:textId="77777777" w:rsidR="00FA378F" w:rsidRPr="00F95B02" w:rsidRDefault="00FA378F" w:rsidP="00FA378F">
            <w:pPr>
              <w:pStyle w:val="TAC"/>
              <w:rPr>
                <w:rFonts w:cs="Arial"/>
                <w:szCs w:val="18"/>
              </w:rPr>
            </w:pPr>
          </w:p>
        </w:tc>
        <w:tc>
          <w:tcPr>
            <w:tcW w:w="567" w:type="dxa"/>
          </w:tcPr>
          <w:p w14:paraId="3A425E96" w14:textId="77777777" w:rsidR="00FA378F" w:rsidRDefault="00FA378F" w:rsidP="00FA378F">
            <w:pPr>
              <w:pStyle w:val="TAC"/>
              <w:rPr>
                <w:rFonts w:eastAsia="Yu Mincho" w:cs="Arial"/>
                <w:szCs w:val="18"/>
              </w:rPr>
            </w:pPr>
          </w:p>
        </w:tc>
        <w:tc>
          <w:tcPr>
            <w:tcW w:w="709" w:type="dxa"/>
          </w:tcPr>
          <w:p w14:paraId="1F3383ED" w14:textId="77777777" w:rsidR="00FA378F" w:rsidRPr="00F95B02" w:rsidRDefault="00FA378F" w:rsidP="00FA378F">
            <w:pPr>
              <w:pStyle w:val="TAC"/>
            </w:pPr>
          </w:p>
        </w:tc>
        <w:tc>
          <w:tcPr>
            <w:tcW w:w="708" w:type="dxa"/>
          </w:tcPr>
          <w:p w14:paraId="1658D000" w14:textId="77777777" w:rsidR="00FA378F" w:rsidRDefault="00FA378F" w:rsidP="00FA378F">
            <w:pPr>
              <w:pStyle w:val="TAC"/>
              <w:rPr>
                <w:rFonts w:eastAsia="Yu Mincho" w:cs="Arial"/>
                <w:szCs w:val="18"/>
              </w:rPr>
            </w:pPr>
          </w:p>
        </w:tc>
        <w:tc>
          <w:tcPr>
            <w:tcW w:w="567" w:type="dxa"/>
          </w:tcPr>
          <w:p w14:paraId="68304C9D" w14:textId="77777777" w:rsidR="00FA378F" w:rsidRPr="00F95B02" w:rsidRDefault="00FA378F" w:rsidP="00FA378F">
            <w:pPr>
              <w:pStyle w:val="TAC"/>
            </w:pPr>
          </w:p>
        </w:tc>
        <w:tc>
          <w:tcPr>
            <w:tcW w:w="593" w:type="dxa"/>
          </w:tcPr>
          <w:p w14:paraId="1FF82137" w14:textId="77777777" w:rsidR="00FA378F" w:rsidRPr="00F95B02" w:rsidRDefault="00FA378F" w:rsidP="00FA378F">
            <w:pPr>
              <w:pStyle w:val="TAC"/>
            </w:pPr>
          </w:p>
        </w:tc>
      </w:tr>
      <w:tr w:rsidR="00FA378F"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FA378F" w:rsidRDefault="00FA378F" w:rsidP="00FA378F">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FA378F" w:rsidRDefault="00FA378F" w:rsidP="00FA378F">
            <w:pPr>
              <w:pStyle w:val="TAC"/>
              <w:rPr>
                <w:rFonts w:eastAsia="Yu Mincho"/>
                <w:lang w:eastAsia="zh-CN"/>
              </w:rPr>
            </w:pPr>
            <w:r>
              <w:rPr>
                <w:rFonts w:eastAsia="Yu Mincho"/>
                <w:lang w:eastAsia="zh-CN"/>
              </w:rPr>
              <w:t>30</w:t>
            </w:r>
          </w:p>
        </w:tc>
        <w:tc>
          <w:tcPr>
            <w:tcW w:w="709" w:type="dxa"/>
          </w:tcPr>
          <w:p w14:paraId="1B3FE79D" w14:textId="77777777" w:rsidR="00FA378F" w:rsidRDefault="00FA378F" w:rsidP="00FA378F">
            <w:pPr>
              <w:pStyle w:val="TAC"/>
            </w:pPr>
          </w:p>
        </w:tc>
        <w:tc>
          <w:tcPr>
            <w:tcW w:w="709" w:type="dxa"/>
          </w:tcPr>
          <w:p w14:paraId="7DA531DF" w14:textId="77777777" w:rsidR="00FA378F" w:rsidRDefault="00FA378F" w:rsidP="00FA378F">
            <w:pPr>
              <w:pStyle w:val="TAC"/>
            </w:pPr>
          </w:p>
        </w:tc>
        <w:tc>
          <w:tcPr>
            <w:tcW w:w="713" w:type="dxa"/>
          </w:tcPr>
          <w:p w14:paraId="45772EEC" w14:textId="77777777" w:rsidR="00FA378F" w:rsidRPr="00F95B02" w:rsidRDefault="00FA378F" w:rsidP="00FA378F">
            <w:pPr>
              <w:pStyle w:val="TAC"/>
              <w:rPr>
                <w:rFonts w:eastAsia="SimSun"/>
                <w:lang w:val="en-US" w:eastAsia="zh-CN"/>
              </w:rPr>
            </w:pPr>
          </w:p>
        </w:tc>
        <w:tc>
          <w:tcPr>
            <w:tcW w:w="709" w:type="dxa"/>
          </w:tcPr>
          <w:p w14:paraId="084FF7C4"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7EE0E07B" w14:textId="77777777" w:rsidR="00FA378F" w:rsidRPr="00F95B02" w:rsidRDefault="00FA378F" w:rsidP="00FA378F">
            <w:pPr>
              <w:pStyle w:val="TAC"/>
              <w:rPr>
                <w:rFonts w:eastAsia="SimSun"/>
                <w:lang w:val="en-US" w:eastAsia="zh-CN"/>
              </w:rPr>
            </w:pPr>
          </w:p>
        </w:tc>
        <w:tc>
          <w:tcPr>
            <w:tcW w:w="709" w:type="dxa"/>
          </w:tcPr>
          <w:p w14:paraId="1410DD6D" w14:textId="77777777" w:rsidR="00FA378F" w:rsidRPr="00F95B02" w:rsidRDefault="00FA378F" w:rsidP="00FA378F">
            <w:pPr>
              <w:pStyle w:val="TAC"/>
              <w:rPr>
                <w:rFonts w:eastAsia="SimSun"/>
                <w:lang w:val="en-US" w:eastAsia="zh-CN"/>
              </w:rPr>
            </w:pPr>
          </w:p>
        </w:tc>
        <w:tc>
          <w:tcPr>
            <w:tcW w:w="708" w:type="dxa"/>
          </w:tcPr>
          <w:p w14:paraId="660B531F" w14:textId="77777777" w:rsidR="00FA378F" w:rsidRPr="00F95B02" w:rsidRDefault="00FA378F" w:rsidP="00FA378F">
            <w:pPr>
              <w:pStyle w:val="TAC"/>
              <w:rPr>
                <w:rFonts w:eastAsia="SimSun"/>
                <w:lang w:val="en-US" w:eastAsia="zh-CN"/>
              </w:rPr>
            </w:pPr>
          </w:p>
        </w:tc>
        <w:tc>
          <w:tcPr>
            <w:tcW w:w="709" w:type="dxa"/>
          </w:tcPr>
          <w:p w14:paraId="5B80B2C3"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7356CF42" w14:textId="77777777" w:rsidR="00FA378F" w:rsidRPr="00F95B02" w:rsidRDefault="00FA378F" w:rsidP="00FA378F">
            <w:pPr>
              <w:pStyle w:val="TAC"/>
              <w:rPr>
                <w:rFonts w:cs="Arial"/>
                <w:szCs w:val="18"/>
              </w:rPr>
            </w:pPr>
          </w:p>
        </w:tc>
        <w:tc>
          <w:tcPr>
            <w:tcW w:w="709" w:type="dxa"/>
          </w:tcPr>
          <w:p w14:paraId="645A10CF" w14:textId="77777777" w:rsidR="00FA378F" w:rsidRPr="00F95B02" w:rsidRDefault="00FA378F" w:rsidP="00FA378F">
            <w:pPr>
              <w:pStyle w:val="TAC"/>
              <w:rPr>
                <w:rFonts w:cs="Arial"/>
                <w:szCs w:val="18"/>
              </w:rPr>
            </w:pPr>
          </w:p>
        </w:tc>
        <w:tc>
          <w:tcPr>
            <w:tcW w:w="567" w:type="dxa"/>
          </w:tcPr>
          <w:p w14:paraId="6E43BC86" w14:textId="77777777" w:rsidR="00FA378F" w:rsidRDefault="00FA378F" w:rsidP="00FA378F">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FA378F" w:rsidRPr="00F95B02" w:rsidRDefault="00FA378F" w:rsidP="00FA378F">
            <w:pPr>
              <w:pStyle w:val="TAC"/>
            </w:pPr>
          </w:p>
        </w:tc>
        <w:tc>
          <w:tcPr>
            <w:tcW w:w="708" w:type="dxa"/>
          </w:tcPr>
          <w:p w14:paraId="352BD232" w14:textId="77777777" w:rsidR="00FA378F" w:rsidRDefault="00FA378F" w:rsidP="00FA378F">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FA378F" w:rsidRPr="00F95B02" w:rsidRDefault="00FA378F" w:rsidP="00FA378F">
            <w:pPr>
              <w:pStyle w:val="TAC"/>
            </w:pPr>
          </w:p>
        </w:tc>
        <w:tc>
          <w:tcPr>
            <w:tcW w:w="593" w:type="dxa"/>
          </w:tcPr>
          <w:p w14:paraId="3CE77E10" w14:textId="77777777" w:rsidR="00FA378F" w:rsidRPr="00F95B02" w:rsidRDefault="00FA378F" w:rsidP="00FA378F">
            <w:pPr>
              <w:pStyle w:val="TAC"/>
            </w:pPr>
          </w:p>
        </w:tc>
      </w:tr>
      <w:tr w:rsidR="00FA378F"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FA378F" w:rsidRDefault="00FA378F" w:rsidP="00FA378F">
            <w:pPr>
              <w:pStyle w:val="TAC"/>
              <w:rPr>
                <w:rFonts w:cs="Arial"/>
                <w:szCs w:val="18"/>
                <w:lang w:eastAsia="zh-CN"/>
              </w:rPr>
            </w:pPr>
          </w:p>
        </w:tc>
        <w:tc>
          <w:tcPr>
            <w:tcW w:w="850" w:type="dxa"/>
            <w:tcBorders>
              <w:left w:val="single" w:sz="4" w:space="0" w:color="auto"/>
            </w:tcBorders>
          </w:tcPr>
          <w:p w14:paraId="2D9A2517" w14:textId="77777777" w:rsidR="00FA378F" w:rsidRDefault="00FA378F" w:rsidP="00FA378F">
            <w:pPr>
              <w:pStyle w:val="TAC"/>
              <w:rPr>
                <w:rFonts w:eastAsia="Yu Mincho"/>
                <w:lang w:eastAsia="zh-CN"/>
              </w:rPr>
            </w:pPr>
            <w:r>
              <w:rPr>
                <w:rFonts w:eastAsia="Yu Mincho"/>
                <w:lang w:eastAsia="zh-CN"/>
              </w:rPr>
              <w:t>60</w:t>
            </w:r>
          </w:p>
        </w:tc>
        <w:tc>
          <w:tcPr>
            <w:tcW w:w="709" w:type="dxa"/>
          </w:tcPr>
          <w:p w14:paraId="0D8DADEA" w14:textId="77777777" w:rsidR="00FA378F" w:rsidRDefault="00FA378F" w:rsidP="00FA378F">
            <w:pPr>
              <w:pStyle w:val="TAC"/>
            </w:pPr>
          </w:p>
        </w:tc>
        <w:tc>
          <w:tcPr>
            <w:tcW w:w="709" w:type="dxa"/>
          </w:tcPr>
          <w:p w14:paraId="0F559339" w14:textId="77777777" w:rsidR="00FA378F" w:rsidRDefault="00FA378F" w:rsidP="00FA378F">
            <w:pPr>
              <w:pStyle w:val="TAC"/>
            </w:pPr>
          </w:p>
        </w:tc>
        <w:tc>
          <w:tcPr>
            <w:tcW w:w="713" w:type="dxa"/>
          </w:tcPr>
          <w:p w14:paraId="60FDA16F" w14:textId="77777777" w:rsidR="00FA378F" w:rsidRPr="00F95B02" w:rsidRDefault="00FA378F" w:rsidP="00FA378F">
            <w:pPr>
              <w:pStyle w:val="TAC"/>
              <w:rPr>
                <w:rFonts w:eastAsia="SimSun"/>
                <w:lang w:val="en-US" w:eastAsia="zh-CN"/>
              </w:rPr>
            </w:pPr>
          </w:p>
        </w:tc>
        <w:tc>
          <w:tcPr>
            <w:tcW w:w="709" w:type="dxa"/>
          </w:tcPr>
          <w:p w14:paraId="7D271435"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5F3F433E" w14:textId="77777777" w:rsidR="00FA378F" w:rsidRPr="00F95B02" w:rsidRDefault="00FA378F" w:rsidP="00FA378F">
            <w:pPr>
              <w:pStyle w:val="TAC"/>
              <w:rPr>
                <w:rFonts w:eastAsia="SimSun"/>
                <w:lang w:val="en-US" w:eastAsia="zh-CN"/>
              </w:rPr>
            </w:pPr>
          </w:p>
        </w:tc>
        <w:tc>
          <w:tcPr>
            <w:tcW w:w="709" w:type="dxa"/>
          </w:tcPr>
          <w:p w14:paraId="19038375" w14:textId="77777777" w:rsidR="00FA378F" w:rsidRPr="00F95B02" w:rsidRDefault="00FA378F" w:rsidP="00FA378F">
            <w:pPr>
              <w:pStyle w:val="TAC"/>
              <w:rPr>
                <w:rFonts w:eastAsia="SimSun"/>
                <w:lang w:val="en-US" w:eastAsia="zh-CN"/>
              </w:rPr>
            </w:pPr>
          </w:p>
        </w:tc>
        <w:tc>
          <w:tcPr>
            <w:tcW w:w="708" w:type="dxa"/>
          </w:tcPr>
          <w:p w14:paraId="36D6E27E" w14:textId="77777777" w:rsidR="00FA378F" w:rsidRPr="00F95B02" w:rsidRDefault="00FA378F" w:rsidP="00FA378F">
            <w:pPr>
              <w:pStyle w:val="TAC"/>
              <w:rPr>
                <w:rFonts w:eastAsia="SimSun"/>
                <w:lang w:val="en-US" w:eastAsia="zh-CN"/>
              </w:rPr>
            </w:pPr>
          </w:p>
        </w:tc>
        <w:tc>
          <w:tcPr>
            <w:tcW w:w="709" w:type="dxa"/>
          </w:tcPr>
          <w:p w14:paraId="6CBBBE15"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79782250" w14:textId="77777777" w:rsidR="00FA378F" w:rsidRPr="00F95B02" w:rsidRDefault="00FA378F" w:rsidP="00FA378F">
            <w:pPr>
              <w:pStyle w:val="TAC"/>
              <w:rPr>
                <w:rFonts w:cs="Arial"/>
                <w:szCs w:val="18"/>
              </w:rPr>
            </w:pPr>
          </w:p>
        </w:tc>
        <w:tc>
          <w:tcPr>
            <w:tcW w:w="709" w:type="dxa"/>
          </w:tcPr>
          <w:p w14:paraId="10C94C7A" w14:textId="77777777" w:rsidR="00FA378F" w:rsidRPr="00F95B02" w:rsidRDefault="00FA378F" w:rsidP="00FA378F">
            <w:pPr>
              <w:pStyle w:val="TAC"/>
              <w:rPr>
                <w:rFonts w:cs="Arial"/>
                <w:szCs w:val="18"/>
              </w:rPr>
            </w:pPr>
          </w:p>
        </w:tc>
        <w:tc>
          <w:tcPr>
            <w:tcW w:w="567" w:type="dxa"/>
          </w:tcPr>
          <w:p w14:paraId="1587B013" w14:textId="77777777" w:rsidR="00FA378F" w:rsidRDefault="00FA378F" w:rsidP="00FA378F">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FA378F" w:rsidRPr="00F95B02" w:rsidRDefault="00FA378F" w:rsidP="00FA378F">
            <w:pPr>
              <w:pStyle w:val="TAC"/>
            </w:pPr>
          </w:p>
        </w:tc>
        <w:tc>
          <w:tcPr>
            <w:tcW w:w="708" w:type="dxa"/>
          </w:tcPr>
          <w:p w14:paraId="26AE5C9F" w14:textId="77777777" w:rsidR="00FA378F" w:rsidRDefault="00FA378F" w:rsidP="00FA378F">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FA378F" w:rsidRPr="00F95B02" w:rsidRDefault="00FA378F" w:rsidP="00FA378F">
            <w:pPr>
              <w:pStyle w:val="TAC"/>
            </w:pPr>
          </w:p>
        </w:tc>
        <w:tc>
          <w:tcPr>
            <w:tcW w:w="593" w:type="dxa"/>
          </w:tcPr>
          <w:p w14:paraId="252AE3CD" w14:textId="77777777" w:rsidR="00FA378F" w:rsidRPr="00F95B02" w:rsidRDefault="00FA378F" w:rsidP="00FA378F">
            <w:pPr>
              <w:pStyle w:val="TAC"/>
            </w:pPr>
          </w:p>
        </w:tc>
      </w:tr>
    </w:tbl>
    <w:p w14:paraId="5E7A3091" w14:textId="77777777" w:rsidR="00894ABB" w:rsidRDefault="00894ABB" w:rsidP="00894ABB"/>
    <w:p w14:paraId="10A62650" w14:textId="77777777" w:rsidR="00894ABB" w:rsidRDefault="00894ABB" w:rsidP="00894ABB">
      <w:pPr>
        <w:pStyle w:val="Heading2"/>
      </w:pPr>
      <w:bookmarkStart w:id="152" w:name="_Toc97539021"/>
      <w:bookmarkStart w:id="153" w:name="_Toc137570971"/>
      <w:r>
        <w:t>5.2</w:t>
      </w:r>
      <w:r>
        <w:tab/>
      </w:r>
      <w:r w:rsidRPr="00642397">
        <w:t>NR-ARFCN and GSCN</w:t>
      </w:r>
      <w:bookmarkEnd w:id="152"/>
      <w:bookmarkEnd w:id="153"/>
    </w:p>
    <w:p w14:paraId="7D6CDF93" w14:textId="44D1AE7D" w:rsidR="00A73DF2" w:rsidRDefault="00A73DF2" w:rsidP="009A3E7F">
      <w:pPr>
        <w:pStyle w:val="Heading3"/>
      </w:pPr>
      <w:bookmarkStart w:id="154" w:name="_Toc97539022"/>
      <w:bookmarkStart w:id="155" w:name="_Toc137570972"/>
      <w:r>
        <w:t>5.2.2</w:t>
      </w:r>
      <w:r>
        <w:tab/>
      </w:r>
      <w:r>
        <w:tab/>
      </w:r>
      <w:r w:rsidRPr="00642397">
        <w:t>NR-ARFCN and GSCN</w:t>
      </w:r>
      <w:r w:rsidRPr="00A73DF2">
        <w:t xml:space="preserve"> </w:t>
      </w:r>
      <w:bookmarkStart w:id="156" w:name="_Hlk92353789"/>
      <w:r w:rsidRPr="00A73DF2">
        <w:t xml:space="preserve">for </w:t>
      </w:r>
      <w:bookmarkStart w:id="157" w:name="_Hlk85026260"/>
      <w:r w:rsidRPr="00A73DF2">
        <w:t xml:space="preserve">lower 6GHz NR unlicensed operation </w:t>
      </w:r>
      <w:bookmarkEnd w:id="157"/>
      <w:r w:rsidRPr="00A73DF2">
        <w:t>in Europe</w:t>
      </w:r>
      <w:bookmarkEnd w:id="154"/>
      <w:bookmarkEnd w:id="155"/>
    </w:p>
    <w:bookmarkEnd w:id="156"/>
    <w:p w14:paraId="5118734C" w14:textId="42060EA6" w:rsidR="00894ABB" w:rsidRDefault="00894ABB" w:rsidP="00894ABB">
      <w:r>
        <w:t xml:space="preserve">Operation in the </w:t>
      </w:r>
      <w:r w:rsidRPr="00642397">
        <w:t>6GHz EU band</w:t>
      </w:r>
      <w:r>
        <w:t xml:space="preserve"> is to be aligned with other technologies operation in the same shared spectrum restricted to the following </w:t>
      </w:r>
      <w:r w:rsidRPr="00642397">
        <w:t>NR-ARFCN and GSCN</w:t>
      </w:r>
      <w:r>
        <w:t xml:space="preserve"> points. </w:t>
      </w:r>
    </w:p>
    <w:p w14:paraId="320C1934" w14:textId="77777777" w:rsidR="00894ABB" w:rsidRPr="004315E8" w:rsidRDefault="00894ABB" w:rsidP="00894ABB">
      <w:r w:rsidRPr="004315E8">
        <w:t xml:space="preserve">Applicable </w:t>
      </w:r>
      <w:r w:rsidRPr="00C83FA4">
        <w:t xml:space="preserve">GSCN </w:t>
      </w:r>
      <w:r w:rsidRPr="004315E8">
        <w:t>in Europe:</w:t>
      </w:r>
    </w:p>
    <w:p w14:paraId="152FBDA1" w14:textId="4885E383"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GSCN = {9548, 9562, 9576, 9590, 9603, 9617,9631, 9645, 9659, 9673, 9687, 9701, 9714, 9728, 9742, 9756, 9770, 9784, 9798, 9812, 9826, 9840, 9853, 9867}</w:t>
      </w:r>
    </w:p>
    <w:p w14:paraId="638A85E1" w14:textId="77777777" w:rsidR="00894ABB" w:rsidRPr="004315E8" w:rsidRDefault="00894ABB" w:rsidP="00894ABB">
      <w:r w:rsidRPr="004315E8">
        <w:t>Applicable NR-ARFCN in Europe:</w:t>
      </w:r>
    </w:p>
    <w:p w14:paraId="543EF203" w14:textId="10638BCC"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20 MHz channel bandwidth, NREF = {797000,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73CFD242" w14:textId="7C5CFEEC"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80 MHz channel bandwidth, NREF = {799000, 804332, 809668, 815000, 820332, 825668, 831000}</w:t>
      </w:r>
    </w:p>
    <w:p w14:paraId="3BF0ABCC" w14:textId="3AD24072" w:rsidR="0081006E" w:rsidRDefault="0081006E" w:rsidP="00C840D8"/>
    <w:p w14:paraId="710BF27E" w14:textId="0E504A1E" w:rsidR="00C840D8" w:rsidRDefault="00E272B0" w:rsidP="00C840D8">
      <w:pPr>
        <w:pStyle w:val="Heading1"/>
      </w:pPr>
      <w:bookmarkStart w:id="158" w:name="_Toc47430072"/>
      <w:bookmarkStart w:id="159" w:name="_Toc97539023"/>
      <w:bookmarkStart w:id="160" w:name="_Toc137570973"/>
      <w:r>
        <w:t>6</w:t>
      </w:r>
      <w:r w:rsidR="00C840D8">
        <w:tab/>
        <w:t>RF requirements</w:t>
      </w:r>
      <w:bookmarkEnd w:id="158"/>
      <w:bookmarkEnd w:id="159"/>
      <w:bookmarkEnd w:id="160"/>
    </w:p>
    <w:p w14:paraId="7262C3BB" w14:textId="0028C1E0" w:rsidR="00C840D8" w:rsidRDefault="00E272B0" w:rsidP="00C840D8">
      <w:pPr>
        <w:pStyle w:val="Heading2"/>
      </w:pPr>
      <w:bookmarkStart w:id="161" w:name="_Toc47430073"/>
      <w:bookmarkStart w:id="162" w:name="_Toc97539024"/>
      <w:bookmarkStart w:id="163" w:name="_Toc137570974"/>
      <w:r>
        <w:t>6</w:t>
      </w:r>
      <w:r w:rsidR="00C840D8">
        <w:t>.1</w:t>
      </w:r>
      <w:r w:rsidR="00C840D8">
        <w:tab/>
        <w:t>UE specific</w:t>
      </w:r>
      <w:bookmarkEnd w:id="161"/>
      <w:bookmarkEnd w:id="162"/>
      <w:bookmarkEnd w:id="163"/>
    </w:p>
    <w:p w14:paraId="51FBD5CB" w14:textId="4BD45FDC" w:rsidR="00C840D8" w:rsidRDefault="00E272B0" w:rsidP="009A3E7F">
      <w:pPr>
        <w:pStyle w:val="Heading3"/>
      </w:pPr>
      <w:bookmarkStart w:id="164" w:name="_Toc47430074"/>
      <w:bookmarkStart w:id="165" w:name="_Toc97539025"/>
      <w:bookmarkStart w:id="166" w:name="_Toc137570975"/>
      <w:r>
        <w:t>6</w:t>
      </w:r>
      <w:r w:rsidR="00C840D8">
        <w:t>.1.1</w:t>
      </w:r>
      <w:r w:rsidR="00C840D8">
        <w:tab/>
        <w:t>Transmitter characteristics</w:t>
      </w:r>
      <w:bookmarkEnd w:id="164"/>
      <w:bookmarkEnd w:id="165"/>
      <w:bookmarkEnd w:id="166"/>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167" w:name="_Toc21344241"/>
      <w:bookmarkStart w:id="168" w:name="_Toc29801725"/>
      <w:bookmarkStart w:id="169" w:name="_Toc29802149"/>
      <w:bookmarkStart w:id="170" w:name="_Toc29802774"/>
      <w:bookmarkStart w:id="171" w:name="_Toc36107516"/>
      <w:bookmarkStart w:id="172" w:name="_Toc37251275"/>
      <w:bookmarkStart w:id="173" w:name="_Toc45888077"/>
      <w:bookmarkStart w:id="174" w:name="_Toc45888676"/>
      <w:bookmarkStart w:id="175" w:name="_Toc61367317"/>
      <w:bookmarkStart w:id="176" w:name="_Toc61372700"/>
      <w:bookmarkStart w:id="177" w:name="_Toc68230640"/>
      <w:bookmarkStart w:id="178" w:name="_Toc69084053"/>
      <w:bookmarkStart w:id="179"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77777777" w:rsidR="00D26AC0" w:rsidRPr="002B2868" w:rsidRDefault="00D26AC0" w:rsidP="00196953">
            <w:pPr>
              <w:pStyle w:val="TAH"/>
              <w:rPr>
                <w:b w:val="0"/>
                <w:bCs/>
              </w:rPr>
            </w:pPr>
            <w:del w:id="180" w:author="Alexander Sayenko" w:date="2022-09-30T14:55:00Z">
              <w:r w:rsidRPr="002B2868" w:rsidDel="001B37D8">
                <w:rPr>
                  <w:b w:val="0"/>
                  <w:bCs/>
                  <w:lang w:val="en-US"/>
                </w:rPr>
                <w:delText>TBD</w:delText>
              </w:r>
            </w:del>
            <w:ins w:id="181" w:author="Alexander Sayenko" w:date="2022-09-30T14:55:00Z">
              <w:r w:rsidRPr="002B2868">
                <w:rPr>
                  <w:b w:val="0"/>
                  <w:bCs/>
                  <w:lang w:val="en-US"/>
                </w:rPr>
                <w:t>NS_</w:t>
              </w:r>
            </w:ins>
            <w:ins w:id="182" w:author="Alexander Sayenko" w:date="2023-05-15T22:25:00Z">
              <w:r>
                <w:rPr>
                  <w:b w:val="0"/>
                  <w:bCs/>
                  <w:lang w:val="en-US"/>
                </w:rPr>
                <w:t>64</w:t>
              </w:r>
            </w:ins>
          </w:p>
        </w:tc>
      </w:tr>
      <w:tr w:rsidR="00D26AC0" w:rsidRPr="008671B0" w14:paraId="304D5BD4" w14:textId="77777777" w:rsidTr="00196953">
        <w:trPr>
          <w:jc w:val="center"/>
          <w:ins w:id="183" w:author="Alexander Sayenko" w:date="2022-09-30T14:54:00Z"/>
        </w:trPr>
        <w:tc>
          <w:tcPr>
            <w:tcW w:w="2105" w:type="dxa"/>
          </w:tcPr>
          <w:p w14:paraId="1082F06C" w14:textId="77777777" w:rsidR="00D26AC0" w:rsidRPr="002B2868" w:rsidRDefault="00D26AC0" w:rsidP="00196953">
            <w:pPr>
              <w:pStyle w:val="TAH"/>
              <w:rPr>
                <w:ins w:id="184" w:author="Alexander Sayenko" w:date="2022-09-30T14:54:00Z"/>
                <w:b w:val="0"/>
                <w:bCs/>
              </w:rPr>
            </w:pPr>
            <w:ins w:id="185" w:author="Alexander Sayenko" w:date="2022-09-30T14:55:00Z">
              <w:r w:rsidRPr="002B2868">
                <w:rPr>
                  <w:b w:val="0"/>
                  <w:bCs/>
                </w:rPr>
                <w:t>UK</w:t>
              </w:r>
            </w:ins>
          </w:p>
        </w:tc>
        <w:tc>
          <w:tcPr>
            <w:tcW w:w="1468" w:type="dxa"/>
          </w:tcPr>
          <w:p w14:paraId="0A4E1F87" w14:textId="77777777" w:rsidR="00D26AC0" w:rsidRPr="002B2868" w:rsidRDefault="00D26AC0" w:rsidP="00196953">
            <w:pPr>
              <w:pStyle w:val="TAH"/>
              <w:rPr>
                <w:ins w:id="186" w:author="Alexander Sayenko" w:date="2022-09-30T14:54:00Z"/>
                <w:b w:val="0"/>
                <w:bCs/>
              </w:rPr>
            </w:pPr>
            <w:ins w:id="187" w:author="Alexander Sayenko" w:date="2022-09-30T14:55:00Z">
              <w:r w:rsidRPr="002B2868">
                <w:rPr>
                  <w:b w:val="0"/>
                  <w:bCs/>
                </w:rPr>
                <w:t>N/A</w:t>
              </w:r>
            </w:ins>
          </w:p>
        </w:tc>
        <w:tc>
          <w:tcPr>
            <w:tcW w:w="2692" w:type="dxa"/>
          </w:tcPr>
          <w:p w14:paraId="721C2BAC" w14:textId="77777777" w:rsidR="00D26AC0" w:rsidRPr="002B2868" w:rsidRDefault="00D26AC0" w:rsidP="00196953">
            <w:pPr>
              <w:pStyle w:val="TAH"/>
              <w:rPr>
                <w:ins w:id="188" w:author="Alexander Sayenko" w:date="2022-09-30T14:54:00Z"/>
                <w:b w:val="0"/>
                <w:bCs/>
                <w:lang w:val="en-US"/>
              </w:rPr>
            </w:pPr>
            <w:ins w:id="189" w:author="Alexander Sayenko" w:date="2022-09-30T14:55:00Z">
              <w:r w:rsidRPr="002B2868">
                <w:rPr>
                  <w:b w:val="0"/>
                  <w:bCs/>
                  <w:lang w:val="en-US"/>
                </w:rPr>
                <w:t>NS_01</w:t>
              </w:r>
            </w:ins>
          </w:p>
        </w:tc>
        <w:tc>
          <w:tcPr>
            <w:tcW w:w="2124" w:type="dxa"/>
          </w:tcPr>
          <w:p w14:paraId="3DC45713" w14:textId="77777777" w:rsidR="00D26AC0" w:rsidRPr="002B2868" w:rsidRDefault="00D26AC0" w:rsidP="00196953">
            <w:pPr>
              <w:pStyle w:val="TAH"/>
              <w:rPr>
                <w:ins w:id="190" w:author="Alexander Sayenko" w:date="2022-09-30T14:54:00Z"/>
                <w:b w:val="0"/>
                <w:bCs/>
                <w:lang w:val="en-US"/>
              </w:rPr>
            </w:pPr>
            <w:ins w:id="191" w:author="Alexander Sayenko" w:date="2022-09-30T14:55:00Z">
              <w:r w:rsidRPr="002B2868">
                <w:rPr>
                  <w:b w:val="0"/>
                  <w:bCs/>
                  <w:lang w:val="en-US"/>
                </w:rPr>
                <w:t>NS_</w:t>
              </w:r>
            </w:ins>
            <w:ins w:id="192" w:author="Alexander Sayenko" w:date="2023-05-15T22:26:00Z">
              <w:r>
                <w:rPr>
                  <w:b w:val="0"/>
                  <w:bCs/>
                  <w:lang w:val="en-US"/>
                </w:rPr>
                <w:t>65</w:t>
              </w:r>
            </w:ins>
          </w:p>
        </w:tc>
      </w:tr>
      <w:tr w:rsidR="00D26AC0" w:rsidRPr="008671B0" w14:paraId="1A419851" w14:textId="77777777" w:rsidTr="00196953">
        <w:trPr>
          <w:jc w:val="center"/>
          <w:ins w:id="193" w:author="Alexander Sayenko" w:date="2022-09-30T14:54:00Z"/>
        </w:trPr>
        <w:tc>
          <w:tcPr>
            <w:tcW w:w="2105" w:type="dxa"/>
          </w:tcPr>
          <w:p w14:paraId="22C8AB62" w14:textId="77777777" w:rsidR="00D26AC0" w:rsidRPr="002B2868" w:rsidRDefault="00D26AC0" w:rsidP="00196953">
            <w:pPr>
              <w:pStyle w:val="TAH"/>
              <w:rPr>
                <w:ins w:id="194" w:author="Alexander Sayenko" w:date="2022-09-30T14:54:00Z"/>
                <w:b w:val="0"/>
                <w:bCs/>
              </w:rPr>
            </w:pPr>
            <w:ins w:id="195" w:author="Alexander Sayenko" w:date="2022-09-30T14:55:00Z">
              <w:r w:rsidRPr="002B2868">
                <w:rPr>
                  <w:b w:val="0"/>
                  <w:bCs/>
                </w:rPr>
                <w:t>Morocco</w:t>
              </w:r>
            </w:ins>
          </w:p>
        </w:tc>
        <w:tc>
          <w:tcPr>
            <w:tcW w:w="1468" w:type="dxa"/>
          </w:tcPr>
          <w:p w14:paraId="0763A081" w14:textId="77777777" w:rsidR="00D26AC0" w:rsidRPr="002B2868" w:rsidRDefault="00D26AC0" w:rsidP="00196953">
            <w:pPr>
              <w:pStyle w:val="TAH"/>
              <w:rPr>
                <w:ins w:id="196" w:author="Alexander Sayenko" w:date="2022-09-30T14:54:00Z"/>
                <w:b w:val="0"/>
                <w:bCs/>
              </w:rPr>
            </w:pPr>
            <w:ins w:id="197" w:author="Alexander Sayenko" w:date="2022-09-30T14:55:00Z">
              <w:r w:rsidRPr="002B2868">
                <w:rPr>
                  <w:b w:val="0"/>
                  <w:bCs/>
                </w:rPr>
                <w:t>N/A</w:t>
              </w:r>
            </w:ins>
          </w:p>
        </w:tc>
        <w:tc>
          <w:tcPr>
            <w:tcW w:w="2692" w:type="dxa"/>
          </w:tcPr>
          <w:p w14:paraId="1411166F" w14:textId="77777777" w:rsidR="00D26AC0" w:rsidRPr="002B2868" w:rsidRDefault="00D26AC0" w:rsidP="00196953">
            <w:pPr>
              <w:pStyle w:val="TAH"/>
              <w:rPr>
                <w:ins w:id="198" w:author="Alexander Sayenko" w:date="2022-09-30T14:54:00Z"/>
                <w:b w:val="0"/>
                <w:bCs/>
                <w:lang w:val="en-US"/>
              </w:rPr>
            </w:pPr>
            <w:ins w:id="199" w:author="Alexander Sayenko" w:date="2022-09-30T14:55:00Z">
              <w:r w:rsidRPr="002B2868">
                <w:rPr>
                  <w:b w:val="0"/>
                  <w:bCs/>
                  <w:lang w:val="en-US"/>
                </w:rPr>
                <w:t>NS_01</w:t>
              </w:r>
            </w:ins>
          </w:p>
        </w:tc>
        <w:tc>
          <w:tcPr>
            <w:tcW w:w="2124" w:type="dxa"/>
          </w:tcPr>
          <w:p w14:paraId="6E96622F" w14:textId="77777777" w:rsidR="00D26AC0" w:rsidRPr="002B2868" w:rsidRDefault="00D26AC0" w:rsidP="00196953">
            <w:pPr>
              <w:pStyle w:val="TAH"/>
              <w:rPr>
                <w:ins w:id="200" w:author="Alexander Sayenko" w:date="2022-09-30T14:54:00Z"/>
                <w:b w:val="0"/>
                <w:bCs/>
                <w:lang w:val="en-US"/>
              </w:rPr>
            </w:pPr>
            <w:ins w:id="201" w:author="Alexander Sayenko" w:date="2022-09-30T14:55:00Z">
              <w:r w:rsidRPr="002B2868">
                <w:rPr>
                  <w:b w:val="0"/>
                  <w:bCs/>
                  <w:lang w:val="en-US"/>
                </w:rPr>
                <w:t>NS_</w:t>
              </w:r>
            </w:ins>
            <w:ins w:id="202" w:author="Alexander Sayenko" w:date="2023-05-15T22:26:00Z">
              <w:r>
                <w:rPr>
                  <w:b w:val="0"/>
                  <w:bCs/>
                  <w:lang w:val="en-US"/>
                </w:rPr>
                <w:t>65</w:t>
              </w:r>
            </w:ins>
          </w:p>
        </w:tc>
      </w:tr>
      <w:tr w:rsidR="00D26AC0" w:rsidRPr="008671B0" w14:paraId="5EEA93A8" w14:textId="77777777" w:rsidTr="00196953">
        <w:trPr>
          <w:jc w:val="center"/>
          <w:ins w:id="203" w:author="Alexander Sayenko" w:date="2022-09-30T14:54:00Z"/>
        </w:trPr>
        <w:tc>
          <w:tcPr>
            <w:tcW w:w="2105" w:type="dxa"/>
          </w:tcPr>
          <w:p w14:paraId="617D1CFC" w14:textId="77777777" w:rsidR="00D26AC0" w:rsidRPr="002B2868" w:rsidRDefault="00D26AC0" w:rsidP="00196953">
            <w:pPr>
              <w:pStyle w:val="TAH"/>
              <w:rPr>
                <w:ins w:id="204" w:author="Alexander Sayenko" w:date="2022-09-30T14:54:00Z"/>
                <w:b w:val="0"/>
                <w:bCs/>
              </w:rPr>
            </w:pPr>
            <w:ins w:id="205" w:author="Alexander Sayenko" w:date="2022-09-30T14:55:00Z">
              <w:r w:rsidRPr="002B2868">
                <w:rPr>
                  <w:b w:val="0"/>
                  <w:bCs/>
                </w:rPr>
                <w:t>UAE</w:t>
              </w:r>
            </w:ins>
          </w:p>
        </w:tc>
        <w:tc>
          <w:tcPr>
            <w:tcW w:w="1468" w:type="dxa"/>
          </w:tcPr>
          <w:p w14:paraId="17CDED48" w14:textId="77777777" w:rsidR="00D26AC0" w:rsidRPr="002B2868" w:rsidRDefault="00D26AC0" w:rsidP="00196953">
            <w:pPr>
              <w:pStyle w:val="TAH"/>
              <w:rPr>
                <w:ins w:id="206" w:author="Alexander Sayenko" w:date="2022-09-30T14:54:00Z"/>
                <w:b w:val="0"/>
                <w:bCs/>
              </w:rPr>
            </w:pPr>
            <w:ins w:id="207" w:author="Alexander Sayenko" w:date="2022-09-30T14:55:00Z">
              <w:r w:rsidRPr="002B2868">
                <w:rPr>
                  <w:b w:val="0"/>
                  <w:bCs/>
                </w:rPr>
                <w:t>N/A</w:t>
              </w:r>
            </w:ins>
          </w:p>
        </w:tc>
        <w:tc>
          <w:tcPr>
            <w:tcW w:w="2692" w:type="dxa"/>
          </w:tcPr>
          <w:p w14:paraId="52148EB0" w14:textId="77777777" w:rsidR="00D26AC0" w:rsidRPr="002B2868" w:rsidRDefault="00D26AC0" w:rsidP="00196953">
            <w:pPr>
              <w:pStyle w:val="TAH"/>
              <w:rPr>
                <w:ins w:id="208" w:author="Alexander Sayenko" w:date="2022-09-30T14:54:00Z"/>
                <w:b w:val="0"/>
                <w:bCs/>
                <w:lang w:val="en-US"/>
              </w:rPr>
            </w:pPr>
            <w:ins w:id="209" w:author="Alexander Sayenko" w:date="2022-09-30T14:55:00Z">
              <w:r w:rsidRPr="002B2868">
                <w:rPr>
                  <w:b w:val="0"/>
                  <w:bCs/>
                  <w:lang w:val="en-US"/>
                </w:rPr>
                <w:t>NS_01</w:t>
              </w:r>
            </w:ins>
          </w:p>
        </w:tc>
        <w:tc>
          <w:tcPr>
            <w:tcW w:w="2124" w:type="dxa"/>
          </w:tcPr>
          <w:p w14:paraId="79B2E43B" w14:textId="77777777" w:rsidR="00D26AC0" w:rsidRPr="002B2868" w:rsidRDefault="00D26AC0" w:rsidP="00196953">
            <w:pPr>
              <w:pStyle w:val="TAH"/>
              <w:rPr>
                <w:ins w:id="210" w:author="Alexander Sayenko" w:date="2022-09-30T14:54:00Z"/>
                <w:b w:val="0"/>
                <w:bCs/>
                <w:lang w:val="en-US"/>
              </w:rPr>
            </w:pPr>
            <w:ins w:id="211" w:author="Alexander Sayenko" w:date="2022-09-30T14:55:00Z">
              <w:r w:rsidRPr="002B2868">
                <w:rPr>
                  <w:b w:val="0"/>
                  <w:bCs/>
                  <w:lang w:val="en-US"/>
                </w:rPr>
                <w:t>N/A</w:t>
              </w:r>
            </w:ins>
          </w:p>
        </w:tc>
      </w:tr>
      <w:tr w:rsidR="00D26AC0" w:rsidRPr="008671B0" w14:paraId="253FDB4B" w14:textId="77777777" w:rsidTr="00196953">
        <w:trPr>
          <w:jc w:val="center"/>
          <w:ins w:id="212" w:author="Alexander Sayenko" w:date="2022-09-30T14:54:00Z"/>
        </w:trPr>
        <w:tc>
          <w:tcPr>
            <w:tcW w:w="2105" w:type="dxa"/>
          </w:tcPr>
          <w:p w14:paraId="682F8758" w14:textId="77777777" w:rsidR="00D26AC0" w:rsidRPr="002B2868" w:rsidRDefault="00D26AC0" w:rsidP="00196953">
            <w:pPr>
              <w:pStyle w:val="TAH"/>
              <w:rPr>
                <w:ins w:id="213" w:author="Alexander Sayenko" w:date="2022-09-30T14:54:00Z"/>
                <w:b w:val="0"/>
                <w:bCs/>
              </w:rPr>
            </w:pPr>
            <w:ins w:id="214" w:author="Alexander Sayenko" w:date="2022-09-30T14:55:00Z">
              <w:r w:rsidRPr="002B2868">
                <w:rPr>
                  <w:b w:val="0"/>
                  <w:bCs/>
                </w:rPr>
                <w:t>Saudi Arabia</w:t>
              </w:r>
            </w:ins>
          </w:p>
        </w:tc>
        <w:tc>
          <w:tcPr>
            <w:tcW w:w="1468" w:type="dxa"/>
          </w:tcPr>
          <w:p w14:paraId="026829B8" w14:textId="77777777" w:rsidR="00D26AC0" w:rsidRPr="002B2868" w:rsidRDefault="00D26AC0" w:rsidP="00196953">
            <w:pPr>
              <w:pStyle w:val="TAH"/>
              <w:rPr>
                <w:ins w:id="215" w:author="Alexander Sayenko" w:date="2022-09-30T14:54:00Z"/>
                <w:b w:val="0"/>
                <w:bCs/>
              </w:rPr>
            </w:pPr>
            <w:ins w:id="216" w:author="Alexander Sayenko" w:date="2022-09-30T14:55:00Z">
              <w:r w:rsidRPr="002B2868">
                <w:rPr>
                  <w:b w:val="0"/>
                  <w:bCs/>
                </w:rPr>
                <w:t>N/A</w:t>
              </w:r>
            </w:ins>
          </w:p>
        </w:tc>
        <w:tc>
          <w:tcPr>
            <w:tcW w:w="2692" w:type="dxa"/>
          </w:tcPr>
          <w:p w14:paraId="711516C9" w14:textId="77777777" w:rsidR="00D26AC0" w:rsidRPr="002B2868" w:rsidRDefault="00D26AC0" w:rsidP="00196953">
            <w:pPr>
              <w:pStyle w:val="TAH"/>
              <w:rPr>
                <w:ins w:id="217" w:author="Alexander Sayenko" w:date="2022-09-30T14:54:00Z"/>
                <w:b w:val="0"/>
                <w:bCs/>
                <w:lang w:val="en-US"/>
              </w:rPr>
            </w:pPr>
            <w:ins w:id="218" w:author="Alexander Sayenko" w:date="2022-09-30T14:55:00Z">
              <w:r w:rsidRPr="002B2868">
                <w:rPr>
                  <w:b w:val="0"/>
                  <w:bCs/>
                  <w:lang w:val="en-US"/>
                </w:rPr>
                <w:t>NS_01</w:t>
              </w:r>
            </w:ins>
          </w:p>
        </w:tc>
        <w:tc>
          <w:tcPr>
            <w:tcW w:w="2124" w:type="dxa"/>
          </w:tcPr>
          <w:p w14:paraId="51181DE6" w14:textId="77777777" w:rsidR="00D26AC0" w:rsidRPr="002B2868" w:rsidRDefault="00D26AC0" w:rsidP="00196953">
            <w:pPr>
              <w:pStyle w:val="TAH"/>
              <w:rPr>
                <w:ins w:id="219" w:author="Alexander Sayenko" w:date="2022-09-30T14:54:00Z"/>
                <w:b w:val="0"/>
                <w:bCs/>
                <w:lang w:val="en-US"/>
              </w:rPr>
            </w:pPr>
            <w:ins w:id="220" w:author="Alexander Sayenko" w:date="2022-09-30T14:55:00Z">
              <w:r w:rsidRPr="002B2868">
                <w:rPr>
                  <w:b w:val="0"/>
                  <w:bCs/>
                  <w:lang w:val="en-US"/>
                </w:rPr>
                <w:t>N/A</w:t>
              </w:r>
            </w:ins>
          </w:p>
        </w:tc>
      </w:tr>
      <w:tr w:rsidR="00D26AC0" w:rsidRPr="008671B0" w14:paraId="384C7363" w14:textId="77777777" w:rsidTr="00196953">
        <w:trPr>
          <w:jc w:val="center"/>
          <w:ins w:id="221" w:author="Alexander Sayenko" w:date="2023-01-03T17:22:00Z"/>
        </w:trPr>
        <w:tc>
          <w:tcPr>
            <w:tcW w:w="2105" w:type="dxa"/>
          </w:tcPr>
          <w:p w14:paraId="1DCCA4D0" w14:textId="77777777" w:rsidR="00D26AC0" w:rsidRPr="002B2868" w:rsidRDefault="00D26AC0" w:rsidP="00196953">
            <w:pPr>
              <w:pStyle w:val="TAH"/>
              <w:rPr>
                <w:ins w:id="222" w:author="Alexander Sayenko" w:date="2023-01-03T17:22:00Z"/>
                <w:b w:val="0"/>
                <w:bCs/>
              </w:rPr>
            </w:pPr>
            <w:ins w:id="223" w:author="Alexander Sayenko" w:date="2023-01-03T17:22:00Z">
              <w:r w:rsidRPr="002B2868">
                <w:rPr>
                  <w:b w:val="0"/>
                  <w:bCs/>
                </w:rPr>
                <w:t>Kenya</w:t>
              </w:r>
            </w:ins>
          </w:p>
        </w:tc>
        <w:tc>
          <w:tcPr>
            <w:tcW w:w="1468" w:type="dxa"/>
          </w:tcPr>
          <w:p w14:paraId="4EDB8DDD" w14:textId="77777777" w:rsidR="00D26AC0" w:rsidRPr="002B2868" w:rsidRDefault="00D26AC0" w:rsidP="00196953">
            <w:pPr>
              <w:pStyle w:val="TAH"/>
              <w:rPr>
                <w:ins w:id="224" w:author="Alexander Sayenko" w:date="2023-01-03T17:22:00Z"/>
                <w:b w:val="0"/>
                <w:bCs/>
              </w:rPr>
            </w:pPr>
            <w:ins w:id="225" w:author="Alexander Sayenko" w:date="2023-01-03T17:22:00Z">
              <w:r w:rsidRPr="002B2868">
                <w:rPr>
                  <w:b w:val="0"/>
                  <w:bCs/>
                </w:rPr>
                <w:t>N/A</w:t>
              </w:r>
            </w:ins>
          </w:p>
        </w:tc>
        <w:tc>
          <w:tcPr>
            <w:tcW w:w="2692" w:type="dxa"/>
          </w:tcPr>
          <w:p w14:paraId="57DE2A01" w14:textId="77777777" w:rsidR="00D26AC0" w:rsidRPr="002B2868" w:rsidRDefault="00D26AC0" w:rsidP="00196953">
            <w:pPr>
              <w:pStyle w:val="TAH"/>
              <w:rPr>
                <w:ins w:id="226" w:author="Alexander Sayenko" w:date="2023-01-03T17:22:00Z"/>
                <w:b w:val="0"/>
                <w:bCs/>
                <w:lang w:val="en-US"/>
              </w:rPr>
            </w:pPr>
            <w:ins w:id="227" w:author="Alexander Sayenko" w:date="2023-01-03T17:26:00Z">
              <w:r w:rsidRPr="002B2868">
                <w:rPr>
                  <w:b w:val="0"/>
                  <w:bCs/>
                  <w:lang w:val="en-US"/>
                </w:rPr>
                <w:t>NS_01</w:t>
              </w:r>
            </w:ins>
          </w:p>
        </w:tc>
        <w:tc>
          <w:tcPr>
            <w:tcW w:w="2124" w:type="dxa"/>
          </w:tcPr>
          <w:p w14:paraId="00FE5696" w14:textId="77777777" w:rsidR="00D26AC0" w:rsidRPr="002B2868" w:rsidRDefault="00D26AC0" w:rsidP="00196953">
            <w:pPr>
              <w:pStyle w:val="TAH"/>
              <w:rPr>
                <w:ins w:id="228" w:author="Alexander Sayenko" w:date="2023-01-03T17:22:00Z"/>
                <w:b w:val="0"/>
                <w:bCs/>
                <w:lang w:val="en-US"/>
              </w:rPr>
            </w:pPr>
            <w:ins w:id="229" w:author="Alexander Sayenko" w:date="2023-01-03T17:28:00Z">
              <w:r w:rsidRPr="002B2868">
                <w:rPr>
                  <w:b w:val="0"/>
                  <w:bCs/>
                  <w:lang w:val="en-US"/>
                </w:rPr>
                <w:t>NS_</w:t>
              </w:r>
            </w:ins>
            <w:ins w:id="230" w:author="Alexander Sayenko" w:date="2023-05-15T22:27:00Z">
              <w:r>
                <w:rPr>
                  <w:b w:val="0"/>
                  <w:bCs/>
                  <w:lang w:val="en-US"/>
                </w:rPr>
                <w:t>68</w:t>
              </w:r>
            </w:ins>
          </w:p>
        </w:tc>
      </w:tr>
      <w:tr w:rsidR="00D26AC0" w:rsidRPr="008671B0" w14:paraId="6E1DE3DC" w14:textId="77777777" w:rsidTr="00196953">
        <w:trPr>
          <w:jc w:val="center"/>
          <w:ins w:id="231" w:author="Alexander Sayenko" w:date="2023-01-03T17:22:00Z"/>
        </w:trPr>
        <w:tc>
          <w:tcPr>
            <w:tcW w:w="2105" w:type="dxa"/>
          </w:tcPr>
          <w:p w14:paraId="67F36DF6" w14:textId="77777777" w:rsidR="00D26AC0" w:rsidRPr="002B2868" w:rsidRDefault="00D26AC0" w:rsidP="00196953">
            <w:pPr>
              <w:pStyle w:val="TAH"/>
              <w:rPr>
                <w:ins w:id="232" w:author="Alexander Sayenko" w:date="2023-01-03T17:22:00Z"/>
                <w:b w:val="0"/>
                <w:bCs/>
              </w:rPr>
            </w:pPr>
            <w:ins w:id="233" w:author="Alexander Sayenko" w:date="2023-01-03T17:22:00Z">
              <w:r w:rsidRPr="002B2868">
                <w:rPr>
                  <w:b w:val="0"/>
                  <w:bCs/>
                </w:rPr>
                <w:t>Qatar</w:t>
              </w:r>
            </w:ins>
          </w:p>
        </w:tc>
        <w:tc>
          <w:tcPr>
            <w:tcW w:w="1468" w:type="dxa"/>
          </w:tcPr>
          <w:p w14:paraId="00CE693D" w14:textId="77777777" w:rsidR="00D26AC0" w:rsidRPr="002B2868" w:rsidRDefault="00D26AC0" w:rsidP="00196953">
            <w:pPr>
              <w:pStyle w:val="TAH"/>
              <w:rPr>
                <w:ins w:id="234" w:author="Alexander Sayenko" w:date="2023-01-03T17:22:00Z"/>
                <w:b w:val="0"/>
                <w:bCs/>
              </w:rPr>
            </w:pPr>
            <w:ins w:id="235" w:author="Alexander Sayenko" w:date="2023-01-03T17:22:00Z">
              <w:r w:rsidRPr="002B2868">
                <w:rPr>
                  <w:b w:val="0"/>
                  <w:bCs/>
                </w:rPr>
                <w:t>N/A</w:t>
              </w:r>
            </w:ins>
          </w:p>
        </w:tc>
        <w:tc>
          <w:tcPr>
            <w:tcW w:w="2692" w:type="dxa"/>
          </w:tcPr>
          <w:p w14:paraId="09A7E7BC" w14:textId="77777777" w:rsidR="00D26AC0" w:rsidRPr="002B2868" w:rsidRDefault="00D26AC0" w:rsidP="00196953">
            <w:pPr>
              <w:pStyle w:val="TAH"/>
              <w:rPr>
                <w:ins w:id="236" w:author="Alexander Sayenko" w:date="2023-01-03T17:22:00Z"/>
                <w:b w:val="0"/>
                <w:bCs/>
                <w:lang w:val="en-US"/>
              </w:rPr>
            </w:pPr>
            <w:ins w:id="237" w:author="Alexander Sayenko" w:date="2023-01-03T17:22:00Z">
              <w:r w:rsidRPr="002B2868">
                <w:rPr>
                  <w:b w:val="0"/>
                  <w:bCs/>
                  <w:lang w:val="en-US"/>
                </w:rPr>
                <w:t>NS_01</w:t>
              </w:r>
            </w:ins>
          </w:p>
        </w:tc>
        <w:tc>
          <w:tcPr>
            <w:tcW w:w="2124" w:type="dxa"/>
          </w:tcPr>
          <w:p w14:paraId="0971CEF9" w14:textId="77777777" w:rsidR="00D26AC0" w:rsidRPr="002B2868" w:rsidRDefault="00D26AC0" w:rsidP="00196953">
            <w:pPr>
              <w:pStyle w:val="TAH"/>
              <w:rPr>
                <w:ins w:id="238" w:author="Alexander Sayenko" w:date="2023-01-03T17:22:00Z"/>
                <w:b w:val="0"/>
                <w:bCs/>
                <w:lang w:val="en-US"/>
              </w:rPr>
            </w:pPr>
            <w:ins w:id="239" w:author="Alexander Sayenko" w:date="2023-01-03T17:22:00Z">
              <w:r w:rsidRPr="002B2868">
                <w:rPr>
                  <w:b w:val="0"/>
                  <w:bCs/>
                  <w:lang w:val="en-US"/>
                </w:rPr>
                <w:t>NS_</w:t>
              </w:r>
            </w:ins>
            <w:ins w:id="240" w:author="Alexander Sayenko" w:date="2023-05-15T22:26:00Z">
              <w:r>
                <w:rPr>
                  <w:b w:val="0"/>
                  <w:bCs/>
                  <w:lang w:val="en-US"/>
                </w:rPr>
                <w:t>65</w:t>
              </w:r>
            </w:ins>
          </w:p>
        </w:tc>
      </w:tr>
      <w:tr w:rsidR="00D26AC0" w:rsidRPr="008671B0" w14:paraId="485C54AC" w14:textId="77777777" w:rsidTr="00196953">
        <w:trPr>
          <w:jc w:val="center"/>
          <w:ins w:id="241" w:author="Alexander Sayenko" w:date="2023-01-03T17:22:00Z"/>
        </w:trPr>
        <w:tc>
          <w:tcPr>
            <w:tcW w:w="2105" w:type="dxa"/>
          </w:tcPr>
          <w:p w14:paraId="0BBB565D" w14:textId="77777777" w:rsidR="00D26AC0" w:rsidRPr="002B2868" w:rsidRDefault="00D26AC0" w:rsidP="00196953">
            <w:pPr>
              <w:pStyle w:val="TAH"/>
              <w:rPr>
                <w:ins w:id="242" w:author="Alexander Sayenko" w:date="2023-01-03T17:22:00Z"/>
                <w:b w:val="0"/>
                <w:bCs/>
              </w:rPr>
            </w:pPr>
            <w:ins w:id="243" w:author="Alexander Sayenko" w:date="2023-01-03T17:22:00Z">
              <w:r w:rsidRPr="002B2868">
                <w:rPr>
                  <w:b w:val="0"/>
                  <w:bCs/>
                </w:rPr>
                <w:t>Jordan</w:t>
              </w:r>
            </w:ins>
          </w:p>
        </w:tc>
        <w:tc>
          <w:tcPr>
            <w:tcW w:w="1468" w:type="dxa"/>
          </w:tcPr>
          <w:p w14:paraId="2CECEB27" w14:textId="77777777" w:rsidR="00D26AC0" w:rsidRPr="002B2868" w:rsidRDefault="00D26AC0" w:rsidP="00196953">
            <w:pPr>
              <w:pStyle w:val="TAH"/>
              <w:rPr>
                <w:ins w:id="244" w:author="Alexander Sayenko" w:date="2023-01-03T17:22:00Z"/>
                <w:b w:val="0"/>
                <w:bCs/>
              </w:rPr>
            </w:pPr>
            <w:ins w:id="245" w:author="Alexander Sayenko" w:date="2023-01-03T17:22:00Z">
              <w:r w:rsidRPr="002B2868">
                <w:rPr>
                  <w:b w:val="0"/>
                  <w:bCs/>
                </w:rPr>
                <w:t>N/A</w:t>
              </w:r>
            </w:ins>
          </w:p>
        </w:tc>
        <w:tc>
          <w:tcPr>
            <w:tcW w:w="2692" w:type="dxa"/>
          </w:tcPr>
          <w:p w14:paraId="180607F2" w14:textId="77777777" w:rsidR="00D26AC0" w:rsidRPr="002B2868" w:rsidRDefault="00D26AC0" w:rsidP="00196953">
            <w:pPr>
              <w:pStyle w:val="TAH"/>
              <w:rPr>
                <w:ins w:id="246" w:author="Alexander Sayenko" w:date="2023-01-03T17:22:00Z"/>
                <w:b w:val="0"/>
                <w:bCs/>
                <w:lang w:val="en-US"/>
              </w:rPr>
            </w:pPr>
            <w:ins w:id="247" w:author="Alexander Sayenko" w:date="2023-01-03T17:22:00Z">
              <w:r w:rsidRPr="002B2868">
                <w:rPr>
                  <w:b w:val="0"/>
                  <w:bCs/>
                  <w:lang w:val="en-US"/>
                </w:rPr>
                <w:t>NS_01</w:t>
              </w:r>
            </w:ins>
          </w:p>
        </w:tc>
        <w:tc>
          <w:tcPr>
            <w:tcW w:w="2124" w:type="dxa"/>
          </w:tcPr>
          <w:p w14:paraId="3A6B7B0C" w14:textId="77777777" w:rsidR="00D26AC0" w:rsidRPr="002B2868" w:rsidRDefault="00D26AC0" w:rsidP="00196953">
            <w:pPr>
              <w:pStyle w:val="TAH"/>
              <w:rPr>
                <w:ins w:id="248" w:author="Alexander Sayenko" w:date="2023-01-03T17:22:00Z"/>
                <w:b w:val="0"/>
                <w:bCs/>
                <w:lang w:val="en-US"/>
              </w:rPr>
            </w:pPr>
            <w:ins w:id="249" w:author="Alexander Sayenko" w:date="2023-01-03T17:22:00Z">
              <w:r w:rsidRPr="002B2868">
                <w:rPr>
                  <w:b w:val="0"/>
                  <w:bCs/>
                  <w:lang w:val="en-US"/>
                </w:rPr>
                <w:t>NS_</w:t>
              </w:r>
            </w:ins>
            <w:ins w:id="250" w:author="Alexander Sayenko" w:date="2023-05-15T22:26:00Z">
              <w:r>
                <w:rPr>
                  <w:b w:val="0"/>
                  <w:bCs/>
                  <w:lang w:val="en-US"/>
                </w:rPr>
                <w:t>65</w:t>
              </w:r>
            </w:ins>
          </w:p>
        </w:tc>
      </w:tr>
      <w:tr w:rsidR="00D26AC0" w:rsidRPr="008671B0" w14:paraId="0A4674E1" w14:textId="77777777" w:rsidTr="00196953">
        <w:trPr>
          <w:jc w:val="center"/>
          <w:ins w:id="251" w:author="Alexander Sayenko" w:date="2023-04-10T18:12:00Z"/>
        </w:trPr>
        <w:tc>
          <w:tcPr>
            <w:tcW w:w="2105" w:type="dxa"/>
          </w:tcPr>
          <w:p w14:paraId="1929381B" w14:textId="77777777" w:rsidR="00D26AC0" w:rsidRPr="002B2868" w:rsidRDefault="00D26AC0" w:rsidP="00196953">
            <w:pPr>
              <w:pStyle w:val="TAH"/>
              <w:rPr>
                <w:ins w:id="252" w:author="Alexander Sayenko" w:date="2023-04-10T18:12:00Z"/>
                <w:b w:val="0"/>
                <w:bCs/>
              </w:rPr>
            </w:pPr>
            <w:ins w:id="253" w:author="Alexander Sayenko" w:date="2023-04-10T18:12:00Z">
              <w:r w:rsidRPr="002B2868">
                <w:rPr>
                  <w:b w:val="0"/>
                  <w:bCs/>
                </w:rPr>
                <w:t>Russian Federation</w:t>
              </w:r>
            </w:ins>
          </w:p>
        </w:tc>
        <w:tc>
          <w:tcPr>
            <w:tcW w:w="1468" w:type="dxa"/>
          </w:tcPr>
          <w:p w14:paraId="5D5A33AE" w14:textId="77777777" w:rsidR="00D26AC0" w:rsidRPr="002B2868" w:rsidRDefault="00D26AC0" w:rsidP="00196953">
            <w:pPr>
              <w:pStyle w:val="TAH"/>
              <w:rPr>
                <w:ins w:id="254" w:author="Alexander Sayenko" w:date="2023-04-10T18:12:00Z"/>
                <w:b w:val="0"/>
                <w:bCs/>
              </w:rPr>
            </w:pPr>
            <w:ins w:id="255" w:author="Alexander Sayenko" w:date="2023-04-10T18:12:00Z">
              <w:r w:rsidRPr="002B2868">
                <w:rPr>
                  <w:b w:val="0"/>
                  <w:bCs/>
                </w:rPr>
                <w:t>N/A</w:t>
              </w:r>
            </w:ins>
          </w:p>
        </w:tc>
        <w:tc>
          <w:tcPr>
            <w:tcW w:w="2692" w:type="dxa"/>
          </w:tcPr>
          <w:p w14:paraId="687D8C2D" w14:textId="77777777" w:rsidR="00D26AC0" w:rsidRPr="002B2868" w:rsidRDefault="00D26AC0" w:rsidP="00196953">
            <w:pPr>
              <w:pStyle w:val="TAH"/>
              <w:rPr>
                <w:ins w:id="256" w:author="Alexander Sayenko" w:date="2023-04-10T18:12:00Z"/>
                <w:b w:val="0"/>
                <w:bCs/>
                <w:lang w:val="en-US"/>
              </w:rPr>
            </w:pPr>
            <w:ins w:id="257" w:author="Alexander Sayenko" w:date="2023-04-10T18:12:00Z">
              <w:r w:rsidRPr="002B2868">
                <w:rPr>
                  <w:b w:val="0"/>
                  <w:bCs/>
                  <w:lang w:val="en-US"/>
                </w:rPr>
                <w:t>NS_01</w:t>
              </w:r>
            </w:ins>
          </w:p>
        </w:tc>
        <w:tc>
          <w:tcPr>
            <w:tcW w:w="2124" w:type="dxa"/>
          </w:tcPr>
          <w:p w14:paraId="33777EC1" w14:textId="77777777" w:rsidR="00D26AC0" w:rsidRPr="002B2868" w:rsidRDefault="00D26AC0" w:rsidP="00196953">
            <w:pPr>
              <w:pStyle w:val="TAH"/>
              <w:rPr>
                <w:ins w:id="258" w:author="Alexander Sayenko" w:date="2023-04-10T18:12:00Z"/>
                <w:b w:val="0"/>
                <w:bCs/>
                <w:lang w:val="en-US"/>
              </w:rPr>
            </w:pPr>
            <w:ins w:id="259" w:author="Alexander Sayenko" w:date="2023-04-10T18:12:00Z">
              <w:r w:rsidRPr="002B2868">
                <w:rPr>
                  <w:b w:val="0"/>
                  <w:bCs/>
                  <w:lang w:val="en-US"/>
                </w:rPr>
                <w:t>NS_</w:t>
              </w:r>
            </w:ins>
            <w:ins w:id="260" w:author="Alexander Sayenko" w:date="2023-05-15T22:27:00Z">
              <w:r>
                <w:rPr>
                  <w:b w:val="0"/>
                  <w:bCs/>
                  <w:lang w:val="en-US"/>
                </w:rPr>
                <w:t>68</w:t>
              </w:r>
            </w:ins>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D26AC0" w:rsidRPr="008671B0" w14:paraId="24545200" w14:textId="77777777" w:rsidTr="00196953">
        <w:trPr>
          <w:jc w:val="center"/>
        </w:trPr>
        <w:tc>
          <w:tcPr>
            <w:tcW w:w="2105" w:type="dxa"/>
          </w:tcPr>
          <w:p w14:paraId="793018E9" w14:textId="77777777" w:rsidR="00D26AC0" w:rsidRPr="002B2868" w:rsidRDefault="00D26AC0" w:rsidP="00196953">
            <w:pPr>
              <w:pStyle w:val="TAC"/>
            </w:pPr>
            <w:r w:rsidRPr="002B2868">
              <w:t>US</w:t>
            </w:r>
          </w:p>
        </w:tc>
        <w:tc>
          <w:tcPr>
            <w:tcW w:w="1468" w:type="dxa"/>
          </w:tcPr>
          <w:p w14:paraId="45389F40" w14:textId="77777777" w:rsidR="00D26AC0" w:rsidRPr="002B2868" w:rsidRDefault="00D26AC0" w:rsidP="00196953">
            <w:pPr>
              <w:pStyle w:val="TAC"/>
            </w:pPr>
            <w:r w:rsidRPr="002B2868">
              <w:t>NS_54</w:t>
            </w:r>
          </w:p>
        </w:tc>
        <w:tc>
          <w:tcPr>
            <w:tcW w:w="2692" w:type="dxa"/>
          </w:tcPr>
          <w:p w14:paraId="284236CA" w14:textId="77777777" w:rsidR="00D26AC0" w:rsidRPr="002B2868" w:rsidRDefault="00D26AC0" w:rsidP="00196953">
            <w:pPr>
              <w:pStyle w:val="TAC"/>
              <w:rPr>
                <w:lang w:val="en-US"/>
              </w:rPr>
            </w:pPr>
            <w:r w:rsidRPr="002B2868">
              <w:rPr>
                <w:lang w:val="en-US"/>
              </w:rPr>
              <w:t>NS_53</w:t>
            </w:r>
          </w:p>
        </w:tc>
        <w:tc>
          <w:tcPr>
            <w:tcW w:w="2124" w:type="dxa"/>
          </w:tcPr>
          <w:p w14:paraId="0F3CA360" w14:textId="77777777" w:rsidR="00D26AC0" w:rsidRPr="002B2868" w:rsidRDefault="00D26AC0" w:rsidP="00196953">
            <w:pPr>
              <w:pStyle w:val="TAC"/>
              <w:rPr>
                <w:lang w:val="en-US"/>
              </w:rPr>
            </w:pPr>
            <w:ins w:id="261" w:author="Apple" w:date="2023-05-24T15:37:00Z">
              <w:r>
                <w:rPr>
                  <w:lang w:val="en-US"/>
                </w:rPr>
                <w:t>[NS_66]</w:t>
              </w:r>
            </w:ins>
          </w:p>
        </w:tc>
      </w:tr>
      <w:tr w:rsidR="00D26AC0" w:rsidRPr="008671B0" w14:paraId="5E25DD86" w14:textId="77777777" w:rsidTr="00196953">
        <w:trPr>
          <w:jc w:val="center"/>
        </w:trPr>
        <w:tc>
          <w:tcPr>
            <w:tcW w:w="2105" w:type="dxa"/>
          </w:tcPr>
          <w:p w14:paraId="51DA7F59" w14:textId="77777777" w:rsidR="00D26AC0" w:rsidRPr="002B2868" w:rsidRDefault="00D26AC0" w:rsidP="00196953">
            <w:pPr>
              <w:pStyle w:val="TAC"/>
            </w:pPr>
            <w:r w:rsidRPr="002B2868">
              <w:t>Canada</w:t>
            </w:r>
          </w:p>
        </w:tc>
        <w:tc>
          <w:tcPr>
            <w:tcW w:w="1468" w:type="dxa"/>
          </w:tcPr>
          <w:p w14:paraId="46545FC2" w14:textId="77777777" w:rsidR="00D26AC0" w:rsidRPr="002B2868" w:rsidRDefault="00D26AC0" w:rsidP="00196953">
            <w:pPr>
              <w:pStyle w:val="TAC"/>
              <w:rPr>
                <w:lang w:val="en-US"/>
              </w:rPr>
            </w:pPr>
            <w:r w:rsidRPr="002B2868">
              <w:t>NS_54</w:t>
            </w:r>
          </w:p>
        </w:tc>
        <w:tc>
          <w:tcPr>
            <w:tcW w:w="2692" w:type="dxa"/>
          </w:tcPr>
          <w:p w14:paraId="2DEA7AEE" w14:textId="77777777" w:rsidR="00D26AC0" w:rsidRPr="002B2868" w:rsidRDefault="00D26AC0" w:rsidP="00196953">
            <w:pPr>
              <w:pStyle w:val="TAC"/>
              <w:rPr>
                <w:lang w:val="en-US"/>
              </w:rPr>
            </w:pPr>
            <w:r w:rsidRPr="002B2868">
              <w:rPr>
                <w:lang w:val="en-US"/>
              </w:rPr>
              <w:t>NS_59</w:t>
            </w:r>
          </w:p>
        </w:tc>
        <w:tc>
          <w:tcPr>
            <w:tcW w:w="2124" w:type="dxa"/>
          </w:tcPr>
          <w:p w14:paraId="177AD40E" w14:textId="77777777" w:rsidR="00D26AC0" w:rsidRPr="00D40DAB" w:rsidRDefault="00D26AC0" w:rsidP="00196953">
            <w:pPr>
              <w:pStyle w:val="TAC"/>
            </w:pPr>
            <w:ins w:id="262" w:author="Alexander Sayenko" w:date="2023-05-15T22:24:00Z">
              <w:r w:rsidRPr="00D40DAB">
                <w:rPr>
                  <w:lang w:val="en-US"/>
                  <w:rPrChange w:id="263" w:author="Alexander Sayenko" w:date="2023-05-15T22:24:00Z">
                    <w:rPr>
                      <w:b/>
                      <w:bCs/>
                      <w:lang w:val="en-US"/>
                    </w:rPr>
                  </w:rPrChange>
                </w:rPr>
                <w:t>NS_66</w:t>
              </w:r>
            </w:ins>
            <w:del w:id="264" w:author="Alexander Sayenko" w:date="2022-09-30T14:56:00Z">
              <w:r w:rsidRPr="00D40DAB" w:rsidDel="001B37D8">
                <w:rPr>
                  <w:lang w:val="en-US"/>
                </w:rPr>
                <w:delText>TBD</w:delText>
              </w:r>
            </w:del>
          </w:p>
        </w:tc>
      </w:tr>
      <w:tr w:rsidR="00D26AC0" w:rsidRPr="008671B0" w14:paraId="670FD4E9" w14:textId="77777777" w:rsidTr="00196953">
        <w:trPr>
          <w:jc w:val="center"/>
        </w:trPr>
        <w:tc>
          <w:tcPr>
            <w:tcW w:w="2105" w:type="dxa"/>
          </w:tcPr>
          <w:p w14:paraId="6DB03F9C" w14:textId="77777777" w:rsidR="00D26AC0" w:rsidRPr="002B2868" w:rsidRDefault="00D26AC0" w:rsidP="00196953">
            <w:pPr>
              <w:pStyle w:val="TAC"/>
            </w:pPr>
            <w:r w:rsidRPr="002B2868">
              <w:t>Brazil</w:t>
            </w:r>
          </w:p>
        </w:tc>
        <w:tc>
          <w:tcPr>
            <w:tcW w:w="1468" w:type="dxa"/>
          </w:tcPr>
          <w:p w14:paraId="1D852D06" w14:textId="77777777" w:rsidR="00D26AC0" w:rsidRPr="002B2868" w:rsidRDefault="00D26AC0" w:rsidP="00196953">
            <w:pPr>
              <w:pStyle w:val="TAC"/>
            </w:pPr>
            <w:r w:rsidRPr="002B2868">
              <w:t>N/A</w:t>
            </w:r>
          </w:p>
        </w:tc>
        <w:tc>
          <w:tcPr>
            <w:tcW w:w="2692" w:type="dxa"/>
          </w:tcPr>
          <w:p w14:paraId="191D01A5" w14:textId="77777777" w:rsidR="00D26AC0" w:rsidRPr="002B2868" w:rsidRDefault="00D26AC0" w:rsidP="00196953">
            <w:pPr>
              <w:pStyle w:val="TAC"/>
              <w:rPr>
                <w:lang w:val="en-US"/>
              </w:rPr>
            </w:pPr>
            <w:r w:rsidRPr="002B2868">
              <w:rPr>
                <w:lang w:val="en-US"/>
              </w:rPr>
              <w:t>NS_53</w:t>
            </w:r>
          </w:p>
        </w:tc>
        <w:tc>
          <w:tcPr>
            <w:tcW w:w="2124" w:type="dxa"/>
          </w:tcPr>
          <w:p w14:paraId="08D4CED7" w14:textId="77777777" w:rsidR="00D26AC0" w:rsidRPr="00D40DAB" w:rsidRDefault="00D26AC0" w:rsidP="00196953">
            <w:pPr>
              <w:pStyle w:val="TAC"/>
            </w:pPr>
            <w:ins w:id="265" w:author="Alexander Sayenko" w:date="2023-05-15T22:24:00Z">
              <w:r w:rsidRPr="00D40DAB">
                <w:rPr>
                  <w:lang w:val="en-US"/>
                  <w:rPrChange w:id="266" w:author="Alexander Sayenko" w:date="2023-05-15T22:24:00Z">
                    <w:rPr>
                      <w:b/>
                      <w:bCs/>
                      <w:lang w:val="en-US"/>
                    </w:rPr>
                  </w:rPrChange>
                </w:rPr>
                <w:t>NS_67</w:t>
              </w:r>
            </w:ins>
            <w:del w:id="267" w:author="Alexander Sayenko" w:date="2022-09-30T14:56:00Z">
              <w:r w:rsidRPr="00D40DAB" w:rsidDel="001B37D8">
                <w:rPr>
                  <w:lang w:val="en-US"/>
                </w:rPr>
                <w:delText>TBD</w:delText>
              </w:r>
            </w:del>
          </w:p>
        </w:tc>
      </w:tr>
      <w:tr w:rsidR="00D26AC0" w:rsidRPr="008671B0" w14:paraId="387105CF" w14:textId="77777777" w:rsidTr="00196953">
        <w:trPr>
          <w:jc w:val="center"/>
        </w:trPr>
        <w:tc>
          <w:tcPr>
            <w:tcW w:w="2105" w:type="dxa"/>
          </w:tcPr>
          <w:p w14:paraId="6567E16F" w14:textId="77777777" w:rsidR="00D26AC0" w:rsidRPr="002B2868" w:rsidRDefault="00D26AC0" w:rsidP="00196953">
            <w:pPr>
              <w:pStyle w:val="TAC"/>
            </w:pPr>
            <w:r w:rsidRPr="002B2868">
              <w:t>Peru</w:t>
            </w:r>
          </w:p>
        </w:tc>
        <w:tc>
          <w:tcPr>
            <w:tcW w:w="1468" w:type="dxa"/>
          </w:tcPr>
          <w:p w14:paraId="5D4043A7" w14:textId="77777777" w:rsidR="00D26AC0" w:rsidRPr="002B2868" w:rsidRDefault="00D26AC0" w:rsidP="00196953">
            <w:pPr>
              <w:pStyle w:val="TAC"/>
            </w:pPr>
            <w:r w:rsidRPr="002B2868">
              <w:t>N/A</w:t>
            </w:r>
          </w:p>
        </w:tc>
        <w:tc>
          <w:tcPr>
            <w:tcW w:w="2692" w:type="dxa"/>
          </w:tcPr>
          <w:p w14:paraId="05703FD4"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D26AC0" w:rsidRPr="002B2868" w:rsidRDefault="00D26AC0" w:rsidP="00196953">
            <w:pPr>
              <w:pStyle w:val="TAC"/>
            </w:pPr>
            <w:r w:rsidRPr="002B2868">
              <w:t>N/A</w:t>
            </w:r>
          </w:p>
        </w:tc>
      </w:tr>
      <w:tr w:rsidR="00D26AC0" w:rsidRPr="008671B0" w14:paraId="0C14B37C" w14:textId="77777777" w:rsidTr="00196953">
        <w:trPr>
          <w:jc w:val="center"/>
        </w:trPr>
        <w:tc>
          <w:tcPr>
            <w:tcW w:w="2105" w:type="dxa"/>
          </w:tcPr>
          <w:p w14:paraId="62F8A7A5" w14:textId="77777777" w:rsidR="00D26AC0" w:rsidRPr="002B2868" w:rsidRDefault="00D26AC0" w:rsidP="00196953">
            <w:pPr>
              <w:pStyle w:val="TAC"/>
            </w:pPr>
            <w:r w:rsidRPr="002B2868">
              <w:t>Chile</w:t>
            </w:r>
          </w:p>
        </w:tc>
        <w:tc>
          <w:tcPr>
            <w:tcW w:w="1468" w:type="dxa"/>
          </w:tcPr>
          <w:p w14:paraId="78444FC9" w14:textId="77777777" w:rsidR="00D26AC0" w:rsidRPr="002B2868" w:rsidRDefault="00D26AC0" w:rsidP="00196953">
            <w:pPr>
              <w:pStyle w:val="TAC"/>
            </w:pPr>
            <w:r w:rsidRPr="002B2868">
              <w:t>N/A</w:t>
            </w:r>
          </w:p>
        </w:tc>
        <w:tc>
          <w:tcPr>
            <w:tcW w:w="2692" w:type="dxa"/>
          </w:tcPr>
          <w:p w14:paraId="6FB5D2F8"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D26AC0" w:rsidRPr="002B2868" w:rsidRDefault="00D26AC0" w:rsidP="00196953">
            <w:pPr>
              <w:pStyle w:val="TAC"/>
            </w:pPr>
            <w:r w:rsidRPr="002B2868">
              <w:t>N/A</w:t>
            </w:r>
          </w:p>
        </w:tc>
      </w:tr>
      <w:tr w:rsidR="00D26AC0" w:rsidRPr="003B7DD2" w14:paraId="0F57871E" w14:textId="77777777" w:rsidTr="00196953">
        <w:trPr>
          <w:jc w:val="center"/>
        </w:trPr>
        <w:tc>
          <w:tcPr>
            <w:tcW w:w="2105" w:type="dxa"/>
          </w:tcPr>
          <w:p w14:paraId="11364A81" w14:textId="77777777" w:rsidR="00D26AC0" w:rsidRPr="002B2868" w:rsidRDefault="00D26AC0" w:rsidP="00196953">
            <w:pPr>
              <w:pStyle w:val="TAC"/>
              <w:rPr>
                <w:color w:val="000000" w:themeColor="text1"/>
              </w:rPr>
            </w:pPr>
            <w:r w:rsidRPr="002B2868">
              <w:rPr>
                <w:color w:val="000000" w:themeColor="text1"/>
              </w:rPr>
              <w:t>Costa Rica</w:t>
            </w:r>
          </w:p>
        </w:tc>
        <w:tc>
          <w:tcPr>
            <w:tcW w:w="1468" w:type="dxa"/>
          </w:tcPr>
          <w:p w14:paraId="6AD50204" w14:textId="77777777" w:rsidR="00D26AC0" w:rsidRPr="002B2868" w:rsidRDefault="00D26AC0" w:rsidP="00196953">
            <w:pPr>
              <w:pStyle w:val="TAC"/>
              <w:rPr>
                <w:color w:val="000000" w:themeColor="text1"/>
              </w:rPr>
            </w:pPr>
            <w:r w:rsidRPr="002B2868">
              <w:rPr>
                <w:color w:val="000000" w:themeColor="text1"/>
              </w:rPr>
              <w:t>N/A</w:t>
            </w:r>
          </w:p>
        </w:tc>
        <w:tc>
          <w:tcPr>
            <w:tcW w:w="2692" w:type="dxa"/>
          </w:tcPr>
          <w:p w14:paraId="08BB346A" w14:textId="77777777" w:rsidR="00D26AC0" w:rsidRPr="002B2868" w:rsidRDefault="00D26AC0" w:rsidP="00196953">
            <w:pPr>
              <w:pStyle w:val="TAC"/>
              <w:rPr>
                <w:color w:val="000000" w:themeColor="text1"/>
                <w:lang w:val="en-US"/>
              </w:rPr>
            </w:pPr>
            <w:r w:rsidRPr="002B2868">
              <w:rPr>
                <w:color w:val="000000" w:themeColor="text1"/>
                <w:lang w:val="en-US"/>
              </w:rPr>
              <w:t>NS_01</w:t>
            </w:r>
          </w:p>
        </w:tc>
        <w:tc>
          <w:tcPr>
            <w:tcW w:w="2124" w:type="dxa"/>
          </w:tcPr>
          <w:p w14:paraId="10D67BC9" w14:textId="77777777" w:rsidR="00D26AC0" w:rsidRPr="002B2868" w:rsidRDefault="00D26AC0" w:rsidP="00196953">
            <w:pPr>
              <w:pStyle w:val="TAC"/>
              <w:rPr>
                <w:color w:val="000000" w:themeColor="text1"/>
              </w:rPr>
            </w:pPr>
            <w:ins w:id="268" w:author="Alexander Sayenko" w:date="2022-09-30T14:56:00Z">
              <w:r w:rsidRPr="002B2868">
                <w:rPr>
                  <w:bCs/>
                  <w:lang w:val="en-US"/>
                </w:rPr>
                <w:t>NS_y2</w:t>
              </w:r>
            </w:ins>
            <w:del w:id="269" w:author="Alexander Sayenko" w:date="2022-09-30T14:56:00Z">
              <w:r w:rsidRPr="002B2868" w:rsidDel="001B37D8">
                <w:rPr>
                  <w:color w:val="000000" w:themeColor="text1"/>
                </w:rPr>
                <w:delText>TBD</w:delText>
              </w:r>
            </w:del>
          </w:p>
        </w:tc>
      </w:tr>
      <w:tr w:rsidR="00D26AC0" w:rsidRPr="003B7DD2" w14:paraId="4DBFB590" w14:textId="77777777" w:rsidTr="00196953">
        <w:trPr>
          <w:jc w:val="center"/>
        </w:trPr>
        <w:tc>
          <w:tcPr>
            <w:tcW w:w="2105" w:type="dxa"/>
          </w:tcPr>
          <w:p w14:paraId="2BE74D1C" w14:textId="77777777" w:rsidR="00D26AC0" w:rsidRPr="002B2868" w:rsidRDefault="00D26AC0" w:rsidP="00196953">
            <w:pPr>
              <w:pStyle w:val="TAC"/>
              <w:rPr>
                <w:color w:val="000000" w:themeColor="text1"/>
              </w:rPr>
            </w:pPr>
            <w:r w:rsidRPr="002B2868">
              <w:rPr>
                <w:color w:val="000000" w:themeColor="text1"/>
              </w:rPr>
              <w:t>Colombia</w:t>
            </w:r>
          </w:p>
        </w:tc>
        <w:tc>
          <w:tcPr>
            <w:tcW w:w="1468" w:type="dxa"/>
          </w:tcPr>
          <w:p w14:paraId="63860263" w14:textId="77777777" w:rsidR="00D26AC0" w:rsidRPr="002B2868" w:rsidRDefault="00D26AC0" w:rsidP="00196953">
            <w:pPr>
              <w:pStyle w:val="TAC"/>
              <w:rPr>
                <w:color w:val="000000" w:themeColor="text1"/>
              </w:rPr>
            </w:pPr>
            <w:r w:rsidRPr="002B2868">
              <w:rPr>
                <w:color w:val="000000" w:themeColor="text1"/>
              </w:rPr>
              <w:t>N/A</w:t>
            </w:r>
          </w:p>
        </w:tc>
        <w:tc>
          <w:tcPr>
            <w:tcW w:w="2692" w:type="dxa"/>
          </w:tcPr>
          <w:p w14:paraId="27167A4A" w14:textId="77777777" w:rsidR="00D26AC0" w:rsidRPr="002B2868" w:rsidRDefault="00D26AC0" w:rsidP="00196953">
            <w:pPr>
              <w:pStyle w:val="TAC"/>
              <w:rPr>
                <w:color w:val="000000" w:themeColor="text1"/>
                <w:lang w:val="en-US"/>
              </w:rPr>
            </w:pPr>
            <w:r w:rsidRPr="002B2868">
              <w:rPr>
                <w:color w:val="000000" w:themeColor="text1"/>
                <w:lang w:val="en-US"/>
              </w:rPr>
              <w:t>NS_53</w:t>
            </w:r>
          </w:p>
        </w:tc>
        <w:tc>
          <w:tcPr>
            <w:tcW w:w="2124" w:type="dxa"/>
          </w:tcPr>
          <w:p w14:paraId="245E390F" w14:textId="77777777" w:rsidR="00D26AC0" w:rsidRPr="002B2868" w:rsidRDefault="00D26AC0" w:rsidP="00196953">
            <w:pPr>
              <w:pStyle w:val="TAC"/>
              <w:rPr>
                <w:color w:val="000000" w:themeColor="text1"/>
              </w:rPr>
            </w:pPr>
            <w:r w:rsidRPr="002B2868">
              <w:rPr>
                <w:color w:val="000000" w:themeColor="text1"/>
              </w:rPr>
              <w:t>N/A</w:t>
            </w:r>
          </w:p>
        </w:tc>
      </w:tr>
      <w:tr w:rsidR="00D26AC0" w:rsidRPr="003B7DD2" w14:paraId="5FE60876" w14:textId="77777777" w:rsidTr="00196953">
        <w:trPr>
          <w:jc w:val="center"/>
          <w:ins w:id="270" w:author="Alexander Sayenko" w:date="2023-01-03T17:14:00Z"/>
        </w:trPr>
        <w:tc>
          <w:tcPr>
            <w:tcW w:w="2105" w:type="dxa"/>
          </w:tcPr>
          <w:p w14:paraId="4EA5293B" w14:textId="77777777" w:rsidR="00D26AC0" w:rsidRPr="002B2868" w:rsidRDefault="00D26AC0" w:rsidP="00196953">
            <w:pPr>
              <w:pStyle w:val="TAC"/>
              <w:rPr>
                <w:ins w:id="271" w:author="Alexander Sayenko" w:date="2023-01-03T17:14:00Z"/>
                <w:color w:val="000000" w:themeColor="text1"/>
              </w:rPr>
            </w:pPr>
            <w:ins w:id="272" w:author="Alexander Sayenko" w:date="2023-01-03T17:18:00Z">
              <w:r w:rsidRPr="002B2868">
                <w:rPr>
                  <w:color w:val="000000" w:themeColor="text1"/>
                </w:rPr>
                <w:t>Dominican Republic</w:t>
              </w:r>
            </w:ins>
          </w:p>
        </w:tc>
        <w:tc>
          <w:tcPr>
            <w:tcW w:w="1468" w:type="dxa"/>
          </w:tcPr>
          <w:p w14:paraId="312BA70F" w14:textId="77777777" w:rsidR="00D26AC0" w:rsidRPr="002B2868" w:rsidRDefault="00D26AC0" w:rsidP="00196953">
            <w:pPr>
              <w:pStyle w:val="TAC"/>
              <w:rPr>
                <w:ins w:id="273" w:author="Alexander Sayenko" w:date="2023-01-03T17:14:00Z"/>
                <w:color w:val="000000" w:themeColor="text1"/>
              </w:rPr>
            </w:pPr>
            <w:ins w:id="274" w:author="Alexander Sayenko" w:date="2023-01-03T17:18:00Z">
              <w:r w:rsidRPr="002B2868">
                <w:rPr>
                  <w:color w:val="000000" w:themeColor="text1"/>
                </w:rPr>
                <w:t>N/A</w:t>
              </w:r>
            </w:ins>
          </w:p>
        </w:tc>
        <w:tc>
          <w:tcPr>
            <w:tcW w:w="2692" w:type="dxa"/>
          </w:tcPr>
          <w:p w14:paraId="72B4B021" w14:textId="77777777" w:rsidR="00D26AC0" w:rsidRPr="002B2868" w:rsidRDefault="00D26AC0" w:rsidP="00196953">
            <w:pPr>
              <w:pStyle w:val="TAC"/>
              <w:rPr>
                <w:ins w:id="275" w:author="Alexander Sayenko" w:date="2023-01-03T17:14:00Z"/>
                <w:color w:val="000000" w:themeColor="text1"/>
                <w:lang w:val="en-US"/>
              </w:rPr>
            </w:pPr>
            <w:ins w:id="276" w:author="Alexander Sayenko" w:date="2023-01-03T17:19:00Z">
              <w:r w:rsidRPr="002B2868">
                <w:rPr>
                  <w:color w:val="000000" w:themeColor="text1"/>
                  <w:lang w:val="en-US"/>
                </w:rPr>
                <w:t>NS_</w:t>
              </w:r>
            </w:ins>
            <w:ins w:id="277" w:author="Alexander Sayenko" w:date="2023-01-03T17:31:00Z">
              <w:r w:rsidRPr="002B2868">
                <w:rPr>
                  <w:color w:val="000000" w:themeColor="text1"/>
                  <w:lang w:val="en-US"/>
                </w:rPr>
                <w:t>60</w:t>
              </w:r>
            </w:ins>
          </w:p>
        </w:tc>
        <w:tc>
          <w:tcPr>
            <w:tcW w:w="2124" w:type="dxa"/>
          </w:tcPr>
          <w:p w14:paraId="18D5DF59" w14:textId="77777777" w:rsidR="00D26AC0" w:rsidRPr="002B2868" w:rsidRDefault="00D26AC0" w:rsidP="00196953">
            <w:pPr>
              <w:pStyle w:val="TAC"/>
              <w:rPr>
                <w:ins w:id="278" w:author="Alexander Sayenko" w:date="2023-01-03T17:14:00Z"/>
                <w:color w:val="000000" w:themeColor="text1"/>
              </w:rPr>
            </w:pPr>
            <w:ins w:id="279" w:author="Alexander Sayenko" w:date="2023-01-03T17:21:00Z">
              <w:r w:rsidRPr="002B2868">
                <w:rPr>
                  <w:color w:val="000000" w:themeColor="text1"/>
                </w:rPr>
                <w:t>NS_</w:t>
              </w:r>
            </w:ins>
            <w:ins w:id="280" w:author="Alexander Sayenko" w:date="2023-05-15T22:24:00Z">
              <w:r>
                <w:rPr>
                  <w:color w:val="000000" w:themeColor="text1"/>
                </w:rPr>
                <w:t>66</w:t>
              </w:r>
            </w:ins>
          </w:p>
        </w:tc>
      </w:tr>
      <w:tr w:rsidR="00D26AC0" w:rsidRPr="008671B0" w14:paraId="166670BF" w14:textId="77777777" w:rsidTr="00196953">
        <w:trPr>
          <w:jc w:val="center"/>
        </w:trPr>
        <w:tc>
          <w:tcPr>
            <w:tcW w:w="8389" w:type="dxa"/>
            <w:gridSpan w:val="4"/>
          </w:tcPr>
          <w:p w14:paraId="16DF7A60" w14:textId="77777777" w:rsidR="00D26AC0" w:rsidRPr="002B2868" w:rsidRDefault="00D26AC0" w:rsidP="00196953">
            <w:pPr>
              <w:pStyle w:val="TAC"/>
              <w:rPr>
                <w:b/>
                <w:bCs/>
                <w:lang w:val="en-US"/>
              </w:rPr>
            </w:pPr>
            <w:r w:rsidRPr="002B2868">
              <w:rPr>
                <w:b/>
                <w:bCs/>
                <w:lang w:val="en-US"/>
              </w:rPr>
              <w:t>Region 3</w:t>
            </w:r>
          </w:p>
        </w:tc>
      </w:tr>
      <w:tr w:rsidR="00D26AC0" w:rsidRPr="008671B0" w14:paraId="30FC57BD" w14:textId="77777777" w:rsidTr="00196953">
        <w:trPr>
          <w:jc w:val="center"/>
        </w:trPr>
        <w:tc>
          <w:tcPr>
            <w:tcW w:w="2105" w:type="dxa"/>
          </w:tcPr>
          <w:p w14:paraId="730007E1" w14:textId="77777777" w:rsidR="00D26AC0" w:rsidRPr="002B2868" w:rsidRDefault="00D26AC0" w:rsidP="00196953">
            <w:pPr>
              <w:pStyle w:val="TAC"/>
            </w:pPr>
            <w:r w:rsidRPr="002B2868">
              <w:t>South Korea</w:t>
            </w:r>
          </w:p>
        </w:tc>
        <w:tc>
          <w:tcPr>
            <w:tcW w:w="1468" w:type="dxa"/>
          </w:tcPr>
          <w:p w14:paraId="633B414A" w14:textId="77777777" w:rsidR="00D26AC0" w:rsidRPr="002B2868" w:rsidRDefault="00D26AC0" w:rsidP="00196953">
            <w:pPr>
              <w:pStyle w:val="TAC"/>
            </w:pPr>
            <w:r w:rsidRPr="002B2868">
              <w:t>N/A</w:t>
            </w:r>
          </w:p>
        </w:tc>
        <w:tc>
          <w:tcPr>
            <w:tcW w:w="2692" w:type="dxa"/>
          </w:tcPr>
          <w:p w14:paraId="7344AC24" w14:textId="77777777" w:rsidR="00D26AC0" w:rsidRPr="002B2868" w:rsidRDefault="00D26AC0" w:rsidP="00196953">
            <w:pPr>
              <w:pStyle w:val="TAC"/>
              <w:rPr>
                <w:lang w:val="en-US"/>
              </w:rPr>
            </w:pPr>
            <w:r w:rsidRPr="002B2868">
              <w:rPr>
                <w:lang w:val="en-US"/>
              </w:rPr>
              <w:t>NS_60</w:t>
            </w:r>
          </w:p>
        </w:tc>
        <w:tc>
          <w:tcPr>
            <w:tcW w:w="2124" w:type="dxa"/>
          </w:tcPr>
          <w:p w14:paraId="2C8CCF60" w14:textId="77777777" w:rsidR="00D26AC0" w:rsidRPr="002B2868" w:rsidRDefault="00D26AC0" w:rsidP="00196953">
            <w:pPr>
              <w:pStyle w:val="TAC"/>
              <w:rPr>
                <w:lang w:val="en-US"/>
              </w:rPr>
            </w:pPr>
            <w:r w:rsidRPr="002B2868">
              <w:rPr>
                <w:lang w:val="en-US"/>
              </w:rPr>
              <w:t>[NS_61]</w:t>
            </w:r>
          </w:p>
        </w:tc>
      </w:tr>
      <w:tr w:rsidR="00D26AC0" w:rsidRPr="008671B0" w14:paraId="7EA8235C" w14:textId="77777777" w:rsidTr="00196953">
        <w:trPr>
          <w:jc w:val="center"/>
          <w:ins w:id="281" w:author="Alexander Sayenko" w:date="2022-09-30T14:57:00Z"/>
        </w:trPr>
        <w:tc>
          <w:tcPr>
            <w:tcW w:w="2105" w:type="dxa"/>
          </w:tcPr>
          <w:p w14:paraId="5BBEBA89" w14:textId="77777777" w:rsidR="00D26AC0" w:rsidRPr="002B2868" w:rsidRDefault="00D26AC0" w:rsidP="00196953">
            <w:pPr>
              <w:pStyle w:val="TAC"/>
              <w:rPr>
                <w:ins w:id="282" w:author="Alexander Sayenko" w:date="2022-09-30T14:57:00Z"/>
              </w:rPr>
            </w:pPr>
            <w:ins w:id="283" w:author="Alexander Sayenko" w:date="2022-09-30T14:57:00Z">
              <w:r w:rsidRPr="002B2868">
                <w:t>Hong Kong</w:t>
              </w:r>
            </w:ins>
          </w:p>
        </w:tc>
        <w:tc>
          <w:tcPr>
            <w:tcW w:w="1468" w:type="dxa"/>
          </w:tcPr>
          <w:p w14:paraId="3F07018C" w14:textId="77777777" w:rsidR="00D26AC0" w:rsidRPr="002B2868" w:rsidRDefault="00D26AC0" w:rsidP="00196953">
            <w:pPr>
              <w:pStyle w:val="TAC"/>
              <w:rPr>
                <w:ins w:id="284" w:author="Alexander Sayenko" w:date="2022-09-30T14:57:00Z"/>
              </w:rPr>
            </w:pPr>
            <w:ins w:id="285" w:author="Alexander Sayenko" w:date="2022-09-30T14:57:00Z">
              <w:r w:rsidRPr="002B2868">
                <w:t>N/A</w:t>
              </w:r>
            </w:ins>
          </w:p>
        </w:tc>
        <w:tc>
          <w:tcPr>
            <w:tcW w:w="2692" w:type="dxa"/>
          </w:tcPr>
          <w:p w14:paraId="0AD3214B" w14:textId="77777777" w:rsidR="00D26AC0" w:rsidRPr="002B2868" w:rsidRDefault="00D26AC0" w:rsidP="00196953">
            <w:pPr>
              <w:pStyle w:val="TAC"/>
              <w:rPr>
                <w:ins w:id="286" w:author="Alexander Sayenko" w:date="2022-09-30T14:57:00Z"/>
                <w:lang w:val="en-US"/>
              </w:rPr>
            </w:pPr>
            <w:ins w:id="287" w:author="Alexander Sayenko" w:date="2022-09-30T14:57:00Z">
              <w:r w:rsidRPr="002B2868">
                <w:rPr>
                  <w:lang w:val="en-US"/>
                </w:rPr>
                <w:t>NS_58</w:t>
              </w:r>
            </w:ins>
          </w:p>
        </w:tc>
        <w:tc>
          <w:tcPr>
            <w:tcW w:w="2124" w:type="dxa"/>
          </w:tcPr>
          <w:p w14:paraId="60B0EE05" w14:textId="77777777" w:rsidR="00D26AC0" w:rsidRPr="002B2868" w:rsidRDefault="00D26AC0" w:rsidP="00196953">
            <w:pPr>
              <w:pStyle w:val="TAC"/>
              <w:rPr>
                <w:ins w:id="288" w:author="Alexander Sayenko" w:date="2022-09-30T14:57:00Z"/>
                <w:lang w:val="en-US"/>
              </w:rPr>
            </w:pPr>
            <w:ins w:id="289" w:author="Alexander Sayenko" w:date="2022-09-30T14:57:00Z">
              <w:r w:rsidRPr="002B2868">
                <w:rPr>
                  <w:lang w:val="en-US"/>
                </w:rPr>
                <w:t>NS_</w:t>
              </w:r>
            </w:ins>
            <w:ins w:id="290" w:author="Alexander Sayenko" w:date="2023-05-15T22:25:00Z">
              <w:r>
                <w:rPr>
                  <w:lang w:val="en-US"/>
                </w:rPr>
                <w:t>64</w:t>
              </w:r>
            </w:ins>
          </w:p>
        </w:tc>
      </w:tr>
      <w:tr w:rsidR="00D26AC0" w:rsidRPr="008671B0" w14:paraId="3AFCE022" w14:textId="77777777" w:rsidTr="00196953">
        <w:trPr>
          <w:jc w:val="center"/>
          <w:ins w:id="291" w:author="Alexander Sayenko" w:date="2022-09-30T14:57:00Z"/>
        </w:trPr>
        <w:tc>
          <w:tcPr>
            <w:tcW w:w="2105" w:type="dxa"/>
          </w:tcPr>
          <w:p w14:paraId="13616FB2" w14:textId="77777777" w:rsidR="00D26AC0" w:rsidRPr="002B2868" w:rsidRDefault="00D26AC0" w:rsidP="00196953">
            <w:pPr>
              <w:pStyle w:val="TAC"/>
              <w:rPr>
                <w:ins w:id="292" w:author="Alexander Sayenko" w:date="2022-09-30T14:57:00Z"/>
              </w:rPr>
            </w:pPr>
            <w:ins w:id="293" w:author="Alexander Sayenko" w:date="2022-09-30T14:57:00Z">
              <w:r w:rsidRPr="002B2868">
                <w:t>Australia</w:t>
              </w:r>
            </w:ins>
          </w:p>
        </w:tc>
        <w:tc>
          <w:tcPr>
            <w:tcW w:w="1468" w:type="dxa"/>
          </w:tcPr>
          <w:p w14:paraId="1C06A91A" w14:textId="77777777" w:rsidR="00D26AC0" w:rsidRPr="002B2868" w:rsidRDefault="00D26AC0" w:rsidP="00196953">
            <w:pPr>
              <w:pStyle w:val="TAC"/>
              <w:rPr>
                <w:ins w:id="294" w:author="Alexander Sayenko" w:date="2022-09-30T14:57:00Z"/>
              </w:rPr>
            </w:pPr>
            <w:ins w:id="295" w:author="Alexander Sayenko" w:date="2022-09-30T14:57:00Z">
              <w:r w:rsidRPr="002B2868">
                <w:t>N/A</w:t>
              </w:r>
            </w:ins>
          </w:p>
        </w:tc>
        <w:tc>
          <w:tcPr>
            <w:tcW w:w="2692" w:type="dxa"/>
          </w:tcPr>
          <w:p w14:paraId="46920F14" w14:textId="77777777" w:rsidR="00D26AC0" w:rsidRPr="002B2868" w:rsidRDefault="00D26AC0" w:rsidP="00196953">
            <w:pPr>
              <w:pStyle w:val="TAC"/>
              <w:rPr>
                <w:ins w:id="296" w:author="Alexander Sayenko" w:date="2022-09-30T14:57:00Z"/>
                <w:lang w:val="en-US"/>
              </w:rPr>
            </w:pPr>
            <w:ins w:id="297" w:author="Alexander Sayenko" w:date="2022-09-30T14:57:00Z">
              <w:r w:rsidRPr="002B2868">
                <w:rPr>
                  <w:lang w:val="en-US"/>
                </w:rPr>
                <w:t>NS_01</w:t>
              </w:r>
            </w:ins>
          </w:p>
        </w:tc>
        <w:tc>
          <w:tcPr>
            <w:tcW w:w="2124" w:type="dxa"/>
          </w:tcPr>
          <w:p w14:paraId="6C595ACA" w14:textId="77777777" w:rsidR="00D26AC0" w:rsidRPr="002B2868" w:rsidRDefault="00D26AC0" w:rsidP="00196953">
            <w:pPr>
              <w:pStyle w:val="TAC"/>
              <w:rPr>
                <w:ins w:id="298" w:author="Alexander Sayenko" w:date="2022-09-30T14:57:00Z"/>
                <w:lang w:val="en-US"/>
              </w:rPr>
            </w:pPr>
            <w:ins w:id="299" w:author="Alexander Sayenko" w:date="2022-09-30T14:57:00Z">
              <w:r w:rsidRPr="002B2868">
                <w:rPr>
                  <w:lang w:val="en-US"/>
                </w:rPr>
                <w:t>NS_</w:t>
              </w:r>
            </w:ins>
            <w:ins w:id="300" w:author="Alexander Sayenko" w:date="2023-05-15T22:27:00Z">
              <w:r>
                <w:rPr>
                  <w:lang w:val="en-US"/>
                </w:rPr>
                <w:t>68</w:t>
              </w:r>
            </w:ins>
          </w:p>
        </w:tc>
      </w:tr>
      <w:tr w:rsidR="00D26AC0" w:rsidRPr="008671B0" w14:paraId="258D33E5" w14:textId="77777777" w:rsidTr="00196953">
        <w:trPr>
          <w:jc w:val="center"/>
          <w:ins w:id="301" w:author="Alexander Sayenko" w:date="2022-09-30T14:57:00Z"/>
        </w:trPr>
        <w:tc>
          <w:tcPr>
            <w:tcW w:w="2105" w:type="dxa"/>
          </w:tcPr>
          <w:p w14:paraId="122F4FCC" w14:textId="77777777" w:rsidR="00D26AC0" w:rsidRPr="002B2868" w:rsidRDefault="00D26AC0" w:rsidP="00196953">
            <w:pPr>
              <w:pStyle w:val="TAC"/>
              <w:rPr>
                <w:ins w:id="302" w:author="Alexander Sayenko" w:date="2022-09-30T14:57:00Z"/>
              </w:rPr>
            </w:pPr>
            <w:ins w:id="303" w:author="Alexander Sayenko" w:date="2022-09-30T14:57:00Z">
              <w:r w:rsidRPr="002B2868">
                <w:t>New Zealand</w:t>
              </w:r>
            </w:ins>
          </w:p>
        </w:tc>
        <w:tc>
          <w:tcPr>
            <w:tcW w:w="1468" w:type="dxa"/>
          </w:tcPr>
          <w:p w14:paraId="3C14F79D" w14:textId="77777777" w:rsidR="00D26AC0" w:rsidRPr="002B2868" w:rsidRDefault="00D26AC0" w:rsidP="00196953">
            <w:pPr>
              <w:pStyle w:val="TAC"/>
              <w:rPr>
                <w:ins w:id="304" w:author="Alexander Sayenko" w:date="2022-09-30T14:57:00Z"/>
              </w:rPr>
            </w:pPr>
            <w:ins w:id="305" w:author="Alexander Sayenko" w:date="2022-09-30T14:57:00Z">
              <w:r w:rsidRPr="002B2868">
                <w:t>N/A</w:t>
              </w:r>
            </w:ins>
          </w:p>
        </w:tc>
        <w:tc>
          <w:tcPr>
            <w:tcW w:w="2692" w:type="dxa"/>
          </w:tcPr>
          <w:p w14:paraId="0B6C05D9" w14:textId="77777777" w:rsidR="00D26AC0" w:rsidRPr="002B2868" w:rsidRDefault="00D26AC0" w:rsidP="00196953">
            <w:pPr>
              <w:pStyle w:val="TAC"/>
              <w:rPr>
                <w:ins w:id="306" w:author="Alexander Sayenko" w:date="2022-09-30T14:57:00Z"/>
                <w:lang w:val="en-US"/>
              </w:rPr>
            </w:pPr>
            <w:ins w:id="307" w:author="Alexander Sayenko" w:date="2022-09-30T14:57:00Z">
              <w:r w:rsidRPr="002B2868">
                <w:rPr>
                  <w:lang w:val="en-US"/>
                </w:rPr>
                <w:t>NS_01</w:t>
              </w:r>
            </w:ins>
          </w:p>
        </w:tc>
        <w:tc>
          <w:tcPr>
            <w:tcW w:w="2124" w:type="dxa"/>
          </w:tcPr>
          <w:p w14:paraId="4A291811" w14:textId="77777777" w:rsidR="00D26AC0" w:rsidRPr="002B2868" w:rsidRDefault="00D26AC0" w:rsidP="00196953">
            <w:pPr>
              <w:pStyle w:val="TAC"/>
              <w:rPr>
                <w:ins w:id="308" w:author="Alexander Sayenko" w:date="2022-09-30T14:57:00Z"/>
                <w:lang w:val="en-US"/>
              </w:rPr>
            </w:pPr>
            <w:ins w:id="309" w:author="Alexander Sayenko" w:date="2022-09-30T14:57:00Z">
              <w:r w:rsidRPr="002B2868">
                <w:rPr>
                  <w:lang w:val="en-US"/>
                </w:rPr>
                <w:t>NS_</w:t>
              </w:r>
            </w:ins>
            <w:ins w:id="310" w:author="Alexander Sayenko" w:date="2023-05-15T22:27:00Z">
              <w:r>
                <w:rPr>
                  <w:lang w:val="en-US"/>
                </w:rPr>
                <w:t>68</w:t>
              </w:r>
            </w:ins>
          </w:p>
        </w:tc>
      </w:tr>
      <w:tr w:rsidR="00D26AC0" w:rsidRPr="008671B0" w14:paraId="4267FF64" w14:textId="77777777" w:rsidTr="00196953">
        <w:trPr>
          <w:jc w:val="center"/>
          <w:ins w:id="311" w:author="Alexander Sayenko" w:date="2022-09-30T14:57:00Z"/>
        </w:trPr>
        <w:tc>
          <w:tcPr>
            <w:tcW w:w="2105" w:type="dxa"/>
          </w:tcPr>
          <w:p w14:paraId="350CAB5D" w14:textId="77777777" w:rsidR="00D26AC0" w:rsidRPr="002B2868" w:rsidRDefault="00D26AC0" w:rsidP="00196953">
            <w:pPr>
              <w:pStyle w:val="TAC"/>
              <w:rPr>
                <w:ins w:id="312" w:author="Alexander Sayenko" w:date="2022-09-30T14:57:00Z"/>
              </w:rPr>
            </w:pPr>
            <w:ins w:id="313" w:author="Alexander Sayenko" w:date="2022-09-30T14:57:00Z">
              <w:r w:rsidRPr="002B2868">
                <w:t>Malaysia</w:t>
              </w:r>
            </w:ins>
          </w:p>
        </w:tc>
        <w:tc>
          <w:tcPr>
            <w:tcW w:w="1468" w:type="dxa"/>
          </w:tcPr>
          <w:p w14:paraId="4216DA17" w14:textId="77777777" w:rsidR="00D26AC0" w:rsidRPr="002B2868" w:rsidRDefault="00D26AC0" w:rsidP="00196953">
            <w:pPr>
              <w:pStyle w:val="TAC"/>
              <w:rPr>
                <w:ins w:id="314" w:author="Alexander Sayenko" w:date="2022-09-30T14:57:00Z"/>
              </w:rPr>
            </w:pPr>
            <w:ins w:id="315" w:author="Alexander Sayenko" w:date="2022-09-30T14:57:00Z">
              <w:r w:rsidRPr="002B2868">
                <w:t>N/A</w:t>
              </w:r>
            </w:ins>
          </w:p>
        </w:tc>
        <w:tc>
          <w:tcPr>
            <w:tcW w:w="2692" w:type="dxa"/>
          </w:tcPr>
          <w:p w14:paraId="01B96CE4" w14:textId="77777777" w:rsidR="00D26AC0" w:rsidRPr="002B2868" w:rsidRDefault="00D26AC0" w:rsidP="00196953">
            <w:pPr>
              <w:pStyle w:val="TAC"/>
              <w:rPr>
                <w:ins w:id="316" w:author="Alexander Sayenko" w:date="2022-09-30T14:57:00Z"/>
                <w:lang w:val="en-US"/>
              </w:rPr>
            </w:pPr>
            <w:ins w:id="317" w:author="Alexander Sayenko" w:date="2022-09-30T14:57:00Z">
              <w:r w:rsidRPr="002B2868">
                <w:rPr>
                  <w:lang w:val="en-US"/>
                </w:rPr>
                <w:t>NS_01</w:t>
              </w:r>
            </w:ins>
          </w:p>
        </w:tc>
        <w:tc>
          <w:tcPr>
            <w:tcW w:w="2124" w:type="dxa"/>
          </w:tcPr>
          <w:p w14:paraId="419313B6" w14:textId="77777777" w:rsidR="00D26AC0" w:rsidRPr="002B2868" w:rsidRDefault="00D26AC0" w:rsidP="00196953">
            <w:pPr>
              <w:pStyle w:val="TAC"/>
              <w:rPr>
                <w:ins w:id="318" w:author="Alexander Sayenko" w:date="2022-09-30T14:57:00Z"/>
                <w:lang w:val="en-US"/>
              </w:rPr>
            </w:pPr>
            <w:ins w:id="319" w:author="Alexander Sayenko" w:date="2022-09-30T14:57:00Z">
              <w:r w:rsidRPr="002B2868">
                <w:rPr>
                  <w:bCs/>
                  <w:lang w:val="en-US"/>
                </w:rPr>
                <w:t>NS_</w:t>
              </w:r>
            </w:ins>
            <w:ins w:id="320" w:author="Alexander Sayenko" w:date="2023-05-15T22:26:00Z">
              <w:r>
                <w:rPr>
                  <w:bCs/>
                  <w:lang w:val="en-US"/>
                </w:rPr>
                <w:t>65</w:t>
              </w:r>
            </w:ins>
          </w:p>
        </w:tc>
      </w:tr>
      <w:tr w:rsidR="00D26AC0" w:rsidRPr="008671B0" w14:paraId="0ED6328E" w14:textId="77777777" w:rsidTr="00196953">
        <w:trPr>
          <w:jc w:val="center"/>
          <w:ins w:id="321" w:author="Alexander Sayenko" w:date="2022-09-30T14:57:00Z"/>
        </w:trPr>
        <w:tc>
          <w:tcPr>
            <w:tcW w:w="2105" w:type="dxa"/>
          </w:tcPr>
          <w:p w14:paraId="2ABD7ABE" w14:textId="77777777" w:rsidR="00D26AC0" w:rsidRPr="002B2868" w:rsidRDefault="00D26AC0" w:rsidP="00196953">
            <w:pPr>
              <w:pStyle w:val="TAC"/>
              <w:rPr>
                <w:ins w:id="322" w:author="Alexander Sayenko" w:date="2022-09-30T14:57:00Z"/>
              </w:rPr>
            </w:pPr>
            <w:ins w:id="323" w:author="Alexander Sayenko" w:date="2022-09-30T14:57:00Z">
              <w:r w:rsidRPr="002B2868">
                <w:t>Japan</w:t>
              </w:r>
            </w:ins>
          </w:p>
        </w:tc>
        <w:tc>
          <w:tcPr>
            <w:tcW w:w="1468" w:type="dxa"/>
          </w:tcPr>
          <w:p w14:paraId="421A9594" w14:textId="77777777" w:rsidR="00D26AC0" w:rsidRPr="002B2868" w:rsidRDefault="00D26AC0" w:rsidP="00196953">
            <w:pPr>
              <w:pStyle w:val="TAC"/>
              <w:rPr>
                <w:ins w:id="324" w:author="Alexander Sayenko" w:date="2022-09-30T14:57:00Z"/>
              </w:rPr>
            </w:pPr>
            <w:ins w:id="325" w:author="Alexander Sayenko" w:date="2022-09-30T14:57:00Z">
              <w:r w:rsidRPr="002B2868">
                <w:t>N/A</w:t>
              </w:r>
            </w:ins>
          </w:p>
        </w:tc>
        <w:tc>
          <w:tcPr>
            <w:tcW w:w="2692" w:type="dxa"/>
          </w:tcPr>
          <w:p w14:paraId="10E91E58" w14:textId="77777777" w:rsidR="00D26AC0" w:rsidRPr="002B2868" w:rsidRDefault="00D26AC0" w:rsidP="00196953">
            <w:pPr>
              <w:pStyle w:val="TAC"/>
              <w:rPr>
                <w:ins w:id="326" w:author="Alexander Sayenko" w:date="2022-09-30T14:57:00Z"/>
                <w:lang w:val="en-US"/>
              </w:rPr>
            </w:pPr>
            <w:ins w:id="327" w:author="Alexander Sayenko" w:date="2022-09-30T14:57:00Z">
              <w:r w:rsidRPr="002B2868">
                <w:rPr>
                  <w:lang w:val="en-US"/>
                </w:rPr>
                <w:t>NS_</w:t>
              </w:r>
            </w:ins>
            <w:ins w:id="328" w:author="Alexander Sayenko" w:date="2023-05-15T22:25:00Z">
              <w:r>
                <w:rPr>
                  <w:lang w:val="en-US"/>
                </w:rPr>
                <w:t>63</w:t>
              </w:r>
            </w:ins>
          </w:p>
        </w:tc>
        <w:tc>
          <w:tcPr>
            <w:tcW w:w="2124" w:type="dxa"/>
          </w:tcPr>
          <w:p w14:paraId="5A3DC5B2" w14:textId="77777777" w:rsidR="00D26AC0" w:rsidRPr="002B2868" w:rsidRDefault="00D26AC0" w:rsidP="00196953">
            <w:pPr>
              <w:pStyle w:val="TAC"/>
              <w:rPr>
                <w:ins w:id="329" w:author="Alexander Sayenko" w:date="2022-09-30T14:57:00Z"/>
                <w:lang w:val="en-US"/>
              </w:rPr>
            </w:pPr>
            <w:ins w:id="330" w:author="Alexander Sayenko" w:date="2022-09-30T14:57:00Z">
              <w:r w:rsidRPr="002B2868">
                <w:rPr>
                  <w:bCs/>
                  <w:lang w:val="en-US"/>
                </w:rPr>
                <w:t>NS_</w:t>
              </w:r>
            </w:ins>
            <w:ins w:id="331" w:author="Alexander Sayenko" w:date="2023-05-15T22:27:00Z">
              <w:r>
                <w:rPr>
                  <w:bCs/>
                  <w:lang w:val="en-US"/>
                </w:rPr>
                <w:t>69</w:t>
              </w:r>
            </w:ins>
          </w:p>
        </w:tc>
      </w:tr>
    </w:tbl>
    <w:p w14:paraId="4A5E32D9" w14:textId="77777777" w:rsidR="00D26AC0" w:rsidRDefault="00D26AC0" w:rsidP="00D26AC0"/>
    <w:p w14:paraId="5CB6D314" w14:textId="3BA015B8" w:rsidR="009D38AE" w:rsidRDefault="009D38AE" w:rsidP="009D38AE">
      <w:pPr>
        <w:pStyle w:val="Heading4"/>
      </w:pPr>
      <w:bookmarkStart w:id="332" w:name="_Toc137570976"/>
      <w:r w:rsidRPr="00A1115A">
        <w:t>6.</w:t>
      </w:r>
      <w:r>
        <w:t>1</w:t>
      </w:r>
      <w:r w:rsidRPr="00A1115A">
        <w:t>.</w:t>
      </w:r>
      <w:r>
        <w:t>1</w:t>
      </w:r>
      <w:r w:rsidRPr="00A1115A">
        <w:t>.</w:t>
      </w:r>
      <w:r>
        <w:t>1</w:t>
      </w:r>
      <w:r w:rsidRPr="00A1115A">
        <w:tab/>
        <w:t xml:space="preserve">A-MPR for </w:t>
      </w:r>
      <w:r>
        <w:t xml:space="preserve">a </w:t>
      </w:r>
      <w:r w:rsidRPr="00A1115A">
        <w:t>NS</w:t>
      </w:r>
      <w:bookmarkEnd w:id="167"/>
      <w:bookmarkEnd w:id="168"/>
      <w:bookmarkEnd w:id="169"/>
      <w:bookmarkEnd w:id="170"/>
      <w:bookmarkEnd w:id="171"/>
      <w:bookmarkEnd w:id="172"/>
      <w:bookmarkEnd w:id="173"/>
      <w:bookmarkEnd w:id="174"/>
      <w:bookmarkEnd w:id="175"/>
      <w:bookmarkEnd w:id="176"/>
      <w:bookmarkEnd w:id="177"/>
      <w:bookmarkEnd w:id="178"/>
      <w:r>
        <w:t xml:space="preserve">(s) for </w:t>
      </w:r>
      <w:r w:rsidRPr="00EF02F7">
        <w:t>lower 6GHz NR unlicensed operation in Europe</w:t>
      </w:r>
      <w:r>
        <w:t>.</w:t>
      </w:r>
      <w:bookmarkEnd w:id="179"/>
      <w:bookmarkEnd w:id="332"/>
      <w:r>
        <w:t xml:space="preserve"> </w:t>
      </w:r>
    </w:p>
    <w:p w14:paraId="62A30DA4" w14:textId="77777777" w:rsidR="00601FA0" w:rsidRPr="00A1115A" w:rsidRDefault="00601FA0">
      <w:pPr>
        <w:pStyle w:val="Heading5"/>
        <w:pPrChange w:id="333" w:author="Alexander Sayenko" w:date="2023-02-17T16:22:00Z">
          <w:pPr>
            <w:pStyle w:val="Heading4"/>
          </w:pPr>
        </w:pPrChange>
      </w:pPr>
      <w:bookmarkStart w:id="334" w:name="_Toc137570977"/>
      <w:ins w:id="335" w:author="Alexander Sayenko" w:date="2023-02-17T16:22:00Z">
        <w:r>
          <w:t>6.1.1.1.1</w:t>
        </w:r>
        <w:r>
          <w:tab/>
          <w:t>EU/CEPT</w:t>
        </w:r>
      </w:ins>
      <w:bookmarkEnd w:id="334"/>
      <w:del w:id="336" w:author="Alexander Sayenko" w:date="2023-02-17T16:21:00Z">
        <w:r w:rsidDel="009042F5">
          <w:delText xml:space="preserve"> </w:delText>
        </w:r>
      </w:del>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337" w:author="Alexander Sayenko" w:date="2023-02-17T16:22:00Z">
        <w:r>
          <w:t>.1</w:t>
        </w:r>
      </w:ins>
      <w:r w:rsidRPr="00A1115A">
        <w:t xml:space="preserve">-1 </w:t>
      </w:r>
      <w:r>
        <w:t>for low power indoor (LPI)</w:t>
      </w:r>
      <w:ins w:id="338" w:author="Alexander Sayenko" w:date="2023-02-17T15:24:00Z">
        <w:r>
          <w:t xml:space="preserve"> with PC5 and in </w:t>
        </w:r>
        <w:r w:rsidRPr="00A1115A">
          <w:t>Table 6.</w:t>
        </w:r>
        <w:r>
          <w:t>1.1</w:t>
        </w:r>
        <w:r w:rsidRPr="00A1115A">
          <w:t>.1</w:t>
        </w:r>
      </w:ins>
      <w:ins w:id="339" w:author="Alexander Sayenko" w:date="2023-02-17T16:23:00Z">
        <w:r>
          <w:t>.1</w:t>
        </w:r>
      </w:ins>
      <w:ins w:id="340" w:author="Alexander Sayenko" w:date="2023-02-17T15:24:00Z">
        <w:r w:rsidRPr="00A1115A">
          <w:t>-1</w:t>
        </w:r>
        <w:r>
          <w:t>b for PC3</w:t>
        </w:r>
      </w:ins>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0E4EA786" w14:textId="77777777" w:rsidR="009D38AE" w:rsidRDefault="009D38AE" w:rsidP="00A73DF2">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7A7D82F6" w14:textId="77777777" w:rsidR="009D38AE" w:rsidRDefault="009D38AE" w:rsidP="00A73DF2">
            <w:pPr>
              <w:pStyle w:val="TAN"/>
              <w:rPr>
                <w:bCs/>
                <w:szCs w:val="18"/>
              </w:rPr>
            </w:pPr>
          </w:p>
        </w:tc>
      </w:tr>
    </w:tbl>
    <w:p w14:paraId="2D6E45ED" w14:textId="743B9E45" w:rsidR="009D38AE" w:rsidRDefault="009D38AE" w:rsidP="00F11E6A"/>
    <w:p w14:paraId="2EF5F0CD" w14:textId="77777777" w:rsidR="00601FA0" w:rsidRPr="002E50EE" w:rsidRDefault="00601FA0">
      <w:pPr>
        <w:pStyle w:val="TH"/>
        <w:rPr>
          <w:ins w:id="341" w:author="Alexander Sayenko" w:date="2023-02-17T15:22:00Z"/>
          <w:rPrChange w:id="342" w:author="Alexander Sayenko" w:date="2023-02-17T15:23:00Z">
            <w:rPr>
              <w:ins w:id="343" w:author="Alexander Sayenko" w:date="2023-02-17T15:22:00Z"/>
              <w:lang w:val="en-US"/>
            </w:rPr>
          </w:rPrChange>
        </w:rPr>
        <w:pPrChange w:id="344" w:author="Alexander Sayenko" w:date="2023-02-17T15:23:00Z">
          <w:pPr/>
        </w:pPrChange>
      </w:pPr>
      <w:ins w:id="345" w:author="Alexander Sayenko" w:date="2023-02-17T15:23:00Z">
        <w:r>
          <w:lastRenderedPageBreak/>
          <w:t>Table 6.1.1.1</w:t>
        </w:r>
      </w:ins>
      <w:ins w:id="346" w:author="Alexander Sayenko" w:date="2023-02-17T16:23:00Z">
        <w:r>
          <w:t>.1</w:t>
        </w:r>
      </w:ins>
      <w:ins w:id="347"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rPr>
          <w:ins w:id="348" w:author="Alexander Sayenko" w:date="2023-02-17T15:22:00Z"/>
        </w:trPr>
        <w:tc>
          <w:tcPr>
            <w:tcW w:w="528" w:type="dxa"/>
            <w:tcBorders>
              <w:bottom w:val="single" w:sz="4" w:space="0" w:color="auto"/>
            </w:tcBorders>
            <w:shd w:val="pct10" w:color="auto" w:fill="auto"/>
          </w:tcPr>
          <w:p w14:paraId="2C23A637" w14:textId="77777777" w:rsidR="00601FA0" w:rsidRDefault="00601FA0" w:rsidP="00601FA0">
            <w:pPr>
              <w:pStyle w:val="TAH"/>
              <w:rPr>
                <w:ins w:id="349" w:author="Alexander Sayenko" w:date="2023-02-17T15:22:00Z"/>
              </w:rPr>
            </w:pPr>
            <w:ins w:id="350" w:author="Alexander Sayenko" w:date="2023-02-17T15:22:00Z">
              <w:r>
                <w:t>ID</w:t>
              </w:r>
            </w:ins>
          </w:p>
        </w:tc>
        <w:tc>
          <w:tcPr>
            <w:tcW w:w="1150" w:type="dxa"/>
            <w:shd w:val="pct10" w:color="auto" w:fill="auto"/>
          </w:tcPr>
          <w:p w14:paraId="6EAC593B" w14:textId="77777777" w:rsidR="00601FA0" w:rsidRDefault="00601FA0" w:rsidP="00601FA0">
            <w:pPr>
              <w:pStyle w:val="TAH"/>
              <w:rPr>
                <w:ins w:id="351" w:author="Alexander Sayenko" w:date="2023-02-17T15:22:00Z"/>
              </w:rPr>
            </w:pPr>
            <w:ins w:id="352" w:author="Alexander Sayenko" w:date="2023-02-17T15:22:00Z">
              <w:r>
                <w:t>Modulation</w:t>
              </w:r>
            </w:ins>
          </w:p>
        </w:tc>
        <w:tc>
          <w:tcPr>
            <w:tcW w:w="2626" w:type="dxa"/>
            <w:shd w:val="pct10" w:color="auto" w:fill="auto"/>
          </w:tcPr>
          <w:p w14:paraId="64E810B0" w14:textId="77777777" w:rsidR="00601FA0" w:rsidRDefault="00601FA0" w:rsidP="00601FA0">
            <w:pPr>
              <w:pStyle w:val="TAH"/>
              <w:rPr>
                <w:ins w:id="353" w:author="Alexander Sayenko" w:date="2023-02-17T15:22:00Z"/>
              </w:rPr>
            </w:pPr>
            <w:ins w:id="354" w:author="Alexander Sayenko" w:date="2023-02-17T15:22:00Z">
              <w:r>
                <w:t>Waveform</w:t>
              </w:r>
            </w:ins>
          </w:p>
        </w:tc>
        <w:tc>
          <w:tcPr>
            <w:tcW w:w="2937" w:type="dxa"/>
            <w:shd w:val="pct10" w:color="auto" w:fill="auto"/>
          </w:tcPr>
          <w:p w14:paraId="35D50B47" w14:textId="77777777" w:rsidR="00601FA0" w:rsidRDefault="00601FA0" w:rsidP="00601FA0">
            <w:pPr>
              <w:pStyle w:val="TAH"/>
              <w:rPr>
                <w:ins w:id="355" w:author="Alexander Sayenko" w:date="2023-02-17T15:22:00Z"/>
              </w:rPr>
            </w:pPr>
            <w:ins w:id="356" w:author="Alexander Sayenko" w:date="2023-02-17T15:22:00Z">
              <w:r>
                <w:t>Allocation</w:t>
              </w:r>
            </w:ins>
          </w:p>
        </w:tc>
      </w:tr>
      <w:tr w:rsidR="00601FA0" w14:paraId="4B978FA3" w14:textId="77777777" w:rsidTr="00196953">
        <w:trPr>
          <w:ins w:id="357" w:author="Alexander Sayenko" w:date="2023-02-17T15:22:00Z"/>
        </w:trPr>
        <w:tc>
          <w:tcPr>
            <w:tcW w:w="528" w:type="dxa"/>
            <w:shd w:val="clear" w:color="auto" w:fill="D9D9D9" w:themeFill="background1" w:themeFillShade="D9"/>
          </w:tcPr>
          <w:p w14:paraId="2E4A6AEF" w14:textId="77777777" w:rsidR="00601FA0" w:rsidRDefault="00601FA0" w:rsidP="00601FA0">
            <w:pPr>
              <w:pStyle w:val="TAC"/>
              <w:rPr>
                <w:ins w:id="358" w:author="Alexander Sayenko" w:date="2023-02-17T15:22:00Z"/>
              </w:rPr>
            </w:pPr>
            <w:ins w:id="359" w:author="Alexander Sayenko" w:date="2023-02-17T15:22:00Z">
              <w:r>
                <w:t>1</w:t>
              </w:r>
            </w:ins>
          </w:p>
        </w:tc>
        <w:tc>
          <w:tcPr>
            <w:tcW w:w="1150" w:type="dxa"/>
          </w:tcPr>
          <w:p w14:paraId="77F5288A" w14:textId="77777777" w:rsidR="00601FA0" w:rsidRDefault="00601FA0" w:rsidP="00601FA0">
            <w:pPr>
              <w:pStyle w:val="TAC"/>
              <w:rPr>
                <w:ins w:id="360" w:author="Alexander Sayenko" w:date="2023-02-17T15:22:00Z"/>
              </w:rPr>
            </w:pPr>
            <w:ins w:id="361" w:author="Alexander Sayenko" w:date="2023-02-17T15:22:00Z">
              <w:r>
                <w:t>Pi/2 BPSK</w:t>
              </w:r>
            </w:ins>
          </w:p>
        </w:tc>
        <w:tc>
          <w:tcPr>
            <w:tcW w:w="2626" w:type="dxa"/>
          </w:tcPr>
          <w:p w14:paraId="13212E8C" w14:textId="77777777" w:rsidR="00601FA0" w:rsidRDefault="00601FA0" w:rsidP="00601FA0">
            <w:pPr>
              <w:pStyle w:val="TAC"/>
              <w:rPr>
                <w:ins w:id="362" w:author="Alexander Sayenko" w:date="2023-02-17T15:22:00Z"/>
              </w:rPr>
            </w:pPr>
            <w:ins w:id="363" w:author="Alexander Sayenko" w:date="2023-02-17T15:22:00Z">
              <w:r>
                <w:t>DFT-s-OFDM</w:t>
              </w:r>
            </w:ins>
          </w:p>
        </w:tc>
        <w:tc>
          <w:tcPr>
            <w:tcW w:w="2937" w:type="dxa"/>
          </w:tcPr>
          <w:p w14:paraId="7B036070" w14:textId="77777777" w:rsidR="00601FA0" w:rsidRDefault="00601FA0" w:rsidP="00601FA0">
            <w:pPr>
              <w:pStyle w:val="TAC"/>
              <w:rPr>
                <w:ins w:id="364" w:author="Alexander Sayenko" w:date="2023-02-17T15:22:00Z"/>
              </w:rPr>
            </w:pPr>
            <w:ins w:id="365" w:author="Alexander Sayenko" w:date="2023-02-17T15:22:00Z">
              <w:r>
                <w:t>Full</w:t>
              </w:r>
            </w:ins>
          </w:p>
        </w:tc>
      </w:tr>
      <w:tr w:rsidR="00601FA0" w14:paraId="26693B39" w14:textId="77777777" w:rsidTr="00196953">
        <w:trPr>
          <w:ins w:id="366" w:author="Alexander Sayenko" w:date="2023-02-17T15:22:00Z"/>
        </w:trPr>
        <w:tc>
          <w:tcPr>
            <w:tcW w:w="528" w:type="dxa"/>
            <w:shd w:val="clear" w:color="auto" w:fill="D9D9D9" w:themeFill="background1" w:themeFillShade="D9"/>
          </w:tcPr>
          <w:p w14:paraId="106E503C" w14:textId="77777777" w:rsidR="00601FA0" w:rsidRDefault="00601FA0" w:rsidP="00601FA0">
            <w:pPr>
              <w:pStyle w:val="TAC"/>
              <w:rPr>
                <w:ins w:id="367" w:author="Alexander Sayenko" w:date="2023-02-17T15:22:00Z"/>
              </w:rPr>
            </w:pPr>
            <w:ins w:id="368" w:author="Alexander Sayenko" w:date="2023-02-17T15:22:00Z">
              <w:r>
                <w:t>2</w:t>
              </w:r>
            </w:ins>
          </w:p>
        </w:tc>
        <w:tc>
          <w:tcPr>
            <w:tcW w:w="1150" w:type="dxa"/>
          </w:tcPr>
          <w:p w14:paraId="7308D679" w14:textId="77777777" w:rsidR="00601FA0" w:rsidRDefault="00601FA0" w:rsidP="00601FA0">
            <w:pPr>
              <w:pStyle w:val="TAC"/>
              <w:rPr>
                <w:ins w:id="369" w:author="Alexander Sayenko" w:date="2023-02-17T15:22:00Z"/>
              </w:rPr>
            </w:pPr>
            <w:ins w:id="370" w:author="Alexander Sayenko" w:date="2023-02-17T15:22:00Z">
              <w:r w:rsidRPr="009D3679">
                <w:t>Pi/2 BPSK</w:t>
              </w:r>
            </w:ins>
          </w:p>
        </w:tc>
        <w:tc>
          <w:tcPr>
            <w:tcW w:w="2626" w:type="dxa"/>
          </w:tcPr>
          <w:p w14:paraId="3518E781" w14:textId="77777777" w:rsidR="00601FA0" w:rsidRDefault="00601FA0" w:rsidP="00601FA0">
            <w:pPr>
              <w:pStyle w:val="TAC"/>
              <w:rPr>
                <w:ins w:id="371" w:author="Alexander Sayenko" w:date="2023-02-17T15:22:00Z"/>
              </w:rPr>
            </w:pPr>
            <w:ins w:id="372" w:author="Alexander Sayenko" w:date="2023-02-17T15:22:00Z">
              <w:r w:rsidRPr="00A96D88">
                <w:t>DFT-s-OFDM</w:t>
              </w:r>
            </w:ins>
          </w:p>
        </w:tc>
        <w:tc>
          <w:tcPr>
            <w:tcW w:w="2937" w:type="dxa"/>
          </w:tcPr>
          <w:p w14:paraId="177609F8" w14:textId="77777777" w:rsidR="00601FA0" w:rsidRDefault="00601FA0" w:rsidP="00601FA0">
            <w:pPr>
              <w:pStyle w:val="TAC"/>
              <w:rPr>
                <w:ins w:id="373" w:author="Alexander Sayenko" w:date="2023-02-17T15:22:00Z"/>
              </w:rPr>
            </w:pPr>
            <w:ins w:id="374" w:author="Alexander Sayenko" w:date="2023-02-17T15:22:00Z">
              <w:r>
                <w:t>Interlaced</w:t>
              </w:r>
            </w:ins>
          </w:p>
        </w:tc>
      </w:tr>
      <w:tr w:rsidR="00601FA0" w14:paraId="3EBF0A42" w14:textId="77777777" w:rsidTr="00196953">
        <w:trPr>
          <w:ins w:id="375" w:author="Alexander Sayenko" w:date="2023-02-17T15:22:00Z"/>
        </w:trPr>
        <w:tc>
          <w:tcPr>
            <w:tcW w:w="528" w:type="dxa"/>
            <w:shd w:val="clear" w:color="auto" w:fill="D9D9D9" w:themeFill="background1" w:themeFillShade="D9"/>
          </w:tcPr>
          <w:p w14:paraId="2E11C22A" w14:textId="77777777" w:rsidR="00601FA0" w:rsidRDefault="00601FA0" w:rsidP="00601FA0">
            <w:pPr>
              <w:pStyle w:val="TAC"/>
              <w:rPr>
                <w:ins w:id="376" w:author="Alexander Sayenko" w:date="2023-02-17T15:22:00Z"/>
              </w:rPr>
            </w:pPr>
            <w:ins w:id="377" w:author="Alexander Sayenko" w:date="2023-02-17T15:22:00Z">
              <w:r>
                <w:t>3</w:t>
              </w:r>
            </w:ins>
          </w:p>
        </w:tc>
        <w:tc>
          <w:tcPr>
            <w:tcW w:w="1150" w:type="dxa"/>
          </w:tcPr>
          <w:p w14:paraId="7A529188" w14:textId="77777777" w:rsidR="00601FA0" w:rsidRDefault="00601FA0" w:rsidP="00601FA0">
            <w:pPr>
              <w:pStyle w:val="TAC"/>
              <w:rPr>
                <w:ins w:id="378" w:author="Alexander Sayenko" w:date="2023-02-17T15:22:00Z"/>
              </w:rPr>
            </w:pPr>
            <w:ins w:id="379" w:author="Alexander Sayenko" w:date="2023-02-17T15:22:00Z">
              <w:r w:rsidRPr="009D3679">
                <w:t>Pi/2 BPSK</w:t>
              </w:r>
            </w:ins>
          </w:p>
        </w:tc>
        <w:tc>
          <w:tcPr>
            <w:tcW w:w="2626" w:type="dxa"/>
          </w:tcPr>
          <w:p w14:paraId="4CA60B29" w14:textId="77777777" w:rsidR="00601FA0" w:rsidRDefault="00601FA0" w:rsidP="00601FA0">
            <w:pPr>
              <w:pStyle w:val="TAC"/>
              <w:rPr>
                <w:ins w:id="380" w:author="Alexander Sayenko" w:date="2023-02-17T15:22:00Z"/>
              </w:rPr>
            </w:pPr>
            <w:ins w:id="381" w:author="Alexander Sayenko" w:date="2023-02-17T15:22:00Z">
              <w:r w:rsidRPr="00A96D88">
                <w:t>DFT-s-OFDM</w:t>
              </w:r>
            </w:ins>
          </w:p>
        </w:tc>
        <w:tc>
          <w:tcPr>
            <w:tcW w:w="2937" w:type="dxa"/>
          </w:tcPr>
          <w:p w14:paraId="19070E5F" w14:textId="77777777" w:rsidR="00601FA0" w:rsidRDefault="00601FA0" w:rsidP="00601FA0">
            <w:pPr>
              <w:pStyle w:val="TAC"/>
              <w:rPr>
                <w:ins w:id="382" w:author="Alexander Sayenko" w:date="2023-02-17T15:22:00Z"/>
              </w:rPr>
            </w:pPr>
            <w:ins w:id="383" w:author="Alexander Sayenko" w:date="2023-02-17T15:22:00Z">
              <w:r>
                <w:t>Wideband</w:t>
              </w:r>
            </w:ins>
          </w:p>
        </w:tc>
      </w:tr>
      <w:tr w:rsidR="00601FA0" w14:paraId="2A5531E5" w14:textId="77777777" w:rsidTr="00196953">
        <w:trPr>
          <w:ins w:id="384" w:author="Alexander Sayenko" w:date="2023-02-17T15:22:00Z"/>
        </w:trPr>
        <w:tc>
          <w:tcPr>
            <w:tcW w:w="528" w:type="dxa"/>
            <w:shd w:val="clear" w:color="auto" w:fill="D9D9D9" w:themeFill="background1" w:themeFillShade="D9"/>
          </w:tcPr>
          <w:p w14:paraId="41F96536" w14:textId="77777777" w:rsidR="00601FA0" w:rsidRDefault="00601FA0" w:rsidP="00601FA0">
            <w:pPr>
              <w:pStyle w:val="TAC"/>
              <w:rPr>
                <w:ins w:id="385" w:author="Alexander Sayenko" w:date="2023-02-17T15:22:00Z"/>
              </w:rPr>
            </w:pPr>
            <w:ins w:id="386" w:author="Alexander Sayenko" w:date="2023-02-17T15:22:00Z">
              <w:r>
                <w:t>4</w:t>
              </w:r>
            </w:ins>
          </w:p>
        </w:tc>
        <w:tc>
          <w:tcPr>
            <w:tcW w:w="1150" w:type="dxa"/>
          </w:tcPr>
          <w:p w14:paraId="17AC9D4A" w14:textId="77777777" w:rsidR="00601FA0" w:rsidRDefault="00601FA0" w:rsidP="00601FA0">
            <w:pPr>
              <w:pStyle w:val="TAC"/>
              <w:rPr>
                <w:ins w:id="387" w:author="Alexander Sayenko" w:date="2023-02-17T15:22:00Z"/>
              </w:rPr>
            </w:pPr>
            <w:ins w:id="388" w:author="Alexander Sayenko" w:date="2023-02-17T15:22:00Z">
              <w:r w:rsidRPr="009D3679">
                <w:t>Pi/2 BPSK</w:t>
              </w:r>
            </w:ins>
          </w:p>
        </w:tc>
        <w:tc>
          <w:tcPr>
            <w:tcW w:w="2626" w:type="dxa"/>
          </w:tcPr>
          <w:p w14:paraId="541ADD19" w14:textId="77777777" w:rsidR="00601FA0" w:rsidRDefault="00601FA0" w:rsidP="00601FA0">
            <w:pPr>
              <w:pStyle w:val="TAC"/>
              <w:rPr>
                <w:ins w:id="389" w:author="Alexander Sayenko" w:date="2023-02-17T15:22:00Z"/>
              </w:rPr>
            </w:pPr>
            <w:ins w:id="390" w:author="Alexander Sayenko" w:date="2023-02-17T15:22:00Z">
              <w:r w:rsidRPr="00A96D88">
                <w:t>DFT-s-OFDM</w:t>
              </w:r>
            </w:ins>
          </w:p>
        </w:tc>
        <w:tc>
          <w:tcPr>
            <w:tcW w:w="2937" w:type="dxa"/>
          </w:tcPr>
          <w:p w14:paraId="25A0F149" w14:textId="77777777" w:rsidR="00601FA0" w:rsidRDefault="00601FA0" w:rsidP="00601FA0">
            <w:pPr>
              <w:pStyle w:val="TAC"/>
              <w:rPr>
                <w:ins w:id="391" w:author="Alexander Sayenko" w:date="2023-02-17T15:22:00Z"/>
              </w:rPr>
            </w:pPr>
            <w:ins w:id="392" w:author="Alexander Sayenko" w:date="2023-02-17T15:22:00Z">
              <w:r>
                <w:t>Wideband Interlaced</w:t>
              </w:r>
            </w:ins>
          </w:p>
        </w:tc>
      </w:tr>
      <w:tr w:rsidR="00601FA0" w14:paraId="0F52B7F6" w14:textId="77777777" w:rsidTr="00196953">
        <w:trPr>
          <w:ins w:id="393" w:author="Alexander Sayenko" w:date="2023-02-17T15:22:00Z"/>
        </w:trPr>
        <w:tc>
          <w:tcPr>
            <w:tcW w:w="528" w:type="dxa"/>
            <w:shd w:val="clear" w:color="auto" w:fill="D9D9D9" w:themeFill="background1" w:themeFillShade="D9"/>
          </w:tcPr>
          <w:p w14:paraId="2167F6C2" w14:textId="77777777" w:rsidR="00601FA0" w:rsidRDefault="00601FA0" w:rsidP="00601FA0">
            <w:pPr>
              <w:pStyle w:val="TAC"/>
              <w:rPr>
                <w:ins w:id="394" w:author="Alexander Sayenko" w:date="2023-02-17T15:22:00Z"/>
              </w:rPr>
            </w:pPr>
            <w:ins w:id="395" w:author="Alexander Sayenko" w:date="2023-02-17T15:22:00Z">
              <w:r>
                <w:t>5</w:t>
              </w:r>
            </w:ins>
          </w:p>
        </w:tc>
        <w:tc>
          <w:tcPr>
            <w:tcW w:w="1150" w:type="dxa"/>
          </w:tcPr>
          <w:p w14:paraId="2C723EC7" w14:textId="77777777" w:rsidR="00601FA0" w:rsidRDefault="00601FA0" w:rsidP="00601FA0">
            <w:pPr>
              <w:pStyle w:val="TAC"/>
              <w:rPr>
                <w:ins w:id="396" w:author="Alexander Sayenko" w:date="2023-02-17T15:22:00Z"/>
              </w:rPr>
            </w:pPr>
            <w:ins w:id="397" w:author="Alexander Sayenko" w:date="2023-02-17T15:22:00Z">
              <w:r>
                <w:t>QPSK</w:t>
              </w:r>
            </w:ins>
          </w:p>
        </w:tc>
        <w:tc>
          <w:tcPr>
            <w:tcW w:w="2626" w:type="dxa"/>
          </w:tcPr>
          <w:p w14:paraId="35DF2B04" w14:textId="77777777" w:rsidR="00601FA0" w:rsidRDefault="00601FA0" w:rsidP="00601FA0">
            <w:pPr>
              <w:pStyle w:val="TAC"/>
              <w:rPr>
                <w:ins w:id="398" w:author="Alexander Sayenko" w:date="2023-02-17T15:22:00Z"/>
              </w:rPr>
            </w:pPr>
            <w:ins w:id="399" w:author="Alexander Sayenko" w:date="2023-02-17T15:22:00Z">
              <w:r>
                <w:t>DFT-s-OFDM</w:t>
              </w:r>
            </w:ins>
          </w:p>
        </w:tc>
        <w:tc>
          <w:tcPr>
            <w:tcW w:w="2937" w:type="dxa"/>
          </w:tcPr>
          <w:p w14:paraId="4D82004F" w14:textId="77777777" w:rsidR="00601FA0" w:rsidRDefault="00601FA0" w:rsidP="00601FA0">
            <w:pPr>
              <w:pStyle w:val="TAC"/>
              <w:rPr>
                <w:ins w:id="400" w:author="Alexander Sayenko" w:date="2023-02-17T15:22:00Z"/>
              </w:rPr>
            </w:pPr>
            <w:ins w:id="401" w:author="Alexander Sayenko" w:date="2023-02-17T15:22:00Z">
              <w:r>
                <w:t>Full</w:t>
              </w:r>
            </w:ins>
          </w:p>
        </w:tc>
      </w:tr>
      <w:tr w:rsidR="00601FA0" w14:paraId="4DE97C72" w14:textId="77777777" w:rsidTr="00196953">
        <w:trPr>
          <w:ins w:id="402" w:author="Alexander Sayenko" w:date="2023-02-17T15:22:00Z"/>
        </w:trPr>
        <w:tc>
          <w:tcPr>
            <w:tcW w:w="528" w:type="dxa"/>
            <w:shd w:val="clear" w:color="auto" w:fill="D9D9D9" w:themeFill="background1" w:themeFillShade="D9"/>
          </w:tcPr>
          <w:p w14:paraId="73680300" w14:textId="77777777" w:rsidR="00601FA0" w:rsidRDefault="00601FA0" w:rsidP="00601FA0">
            <w:pPr>
              <w:pStyle w:val="TAC"/>
              <w:rPr>
                <w:ins w:id="403" w:author="Alexander Sayenko" w:date="2023-02-17T15:22:00Z"/>
              </w:rPr>
            </w:pPr>
            <w:ins w:id="404" w:author="Alexander Sayenko" w:date="2023-02-17T15:22:00Z">
              <w:r>
                <w:t>6</w:t>
              </w:r>
            </w:ins>
          </w:p>
        </w:tc>
        <w:tc>
          <w:tcPr>
            <w:tcW w:w="1150" w:type="dxa"/>
          </w:tcPr>
          <w:p w14:paraId="7847FE66" w14:textId="77777777" w:rsidR="00601FA0" w:rsidRDefault="00601FA0" w:rsidP="00601FA0">
            <w:pPr>
              <w:pStyle w:val="TAC"/>
              <w:rPr>
                <w:ins w:id="405" w:author="Alexander Sayenko" w:date="2023-02-17T15:22:00Z"/>
              </w:rPr>
            </w:pPr>
            <w:ins w:id="406" w:author="Alexander Sayenko" w:date="2023-02-17T15:22:00Z">
              <w:r>
                <w:t>QPSK</w:t>
              </w:r>
            </w:ins>
          </w:p>
        </w:tc>
        <w:tc>
          <w:tcPr>
            <w:tcW w:w="2626" w:type="dxa"/>
          </w:tcPr>
          <w:p w14:paraId="7CF7825E" w14:textId="77777777" w:rsidR="00601FA0" w:rsidRDefault="00601FA0" w:rsidP="00601FA0">
            <w:pPr>
              <w:pStyle w:val="TAC"/>
              <w:rPr>
                <w:ins w:id="407" w:author="Alexander Sayenko" w:date="2023-02-17T15:22:00Z"/>
              </w:rPr>
            </w:pPr>
            <w:ins w:id="408" w:author="Alexander Sayenko" w:date="2023-02-17T15:22:00Z">
              <w:r>
                <w:t>CP-OFDM</w:t>
              </w:r>
            </w:ins>
          </w:p>
        </w:tc>
        <w:tc>
          <w:tcPr>
            <w:tcW w:w="2937" w:type="dxa"/>
          </w:tcPr>
          <w:p w14:paraId="3E513EF8" w14:textId="77777777" w:rsidR="00601FA0" w:rsidRDefault="00601FA0" w:rsidP="00601FA0">
            <w:pPr>
              <w:pStyle w:val="TAC"/>
              <w:rPr>
                <w:ins w:id="409" w:author="Alexander Sayenko" w:date="2023-02-17T15:22:00Z"/>
              </w:rPr>
            </w:pPr>
            <w:ins w:id="410" w:author="Alexander Sayenko" w:date="2023-02-17T15:22:00Z">
              <w:r>
                <w:t>Full</w:t>
              </w:r>
            </w:ins>
          </w:p>
        </w:tc>
      </w:tr>
      <w:tr w:rsidR="00601FA0" w14:paraId="0767201C" w14:textId="77777777" w:rsidTr="00196953">
        <w:trPr>
          <w:ins w:id="411" w:author="Alexander Sayenko" w:date="2023-02-17T15:22:00Z"/>
        </w:trPr>
        <w:tc>
          <w:tcPr>
            <w:tcW w:w="528" w:type="dxa"/>
            <w:shd w:val="clear" w:color="auto" w:fill="D9D9D9" w:themeFill="background1" w:themeFillShade="D9"/>
          </w:tcPr>
          <w:p w14:paraId="1157FEC7" w14:textId="77777777" w:rsidR="00601FA0" w:rsidRDefault="00601FA0" w:rsidP="00601FA0">
            <w:pPr>
              <w:pStyle w:val="TAC"/>
              <w:rPr>
                <w:ins w:id="412" w:author="Alexander Sayenko" w:date="2023-02-17T15:22:00Z"/>
              </w:rPr>
            </w:pPr>
            <w:ins w:id="413" w:author="Alexander Sayenko" w:date="2023-02-17T15:22:00Z">
              <w:r>
                <w:t>7</w:t>
              </w:r>
            </w:ins>
          </w:p>
        </w:tc>
        <w:tc>
          <w:tcPr>
            <w:tcW w:w="1150" w:type="dxa"/>
          </w:tcPr>
          <w:p w14:paraId="77D5D834" w14:textId="77777777" w:rsidR="00601FA0" w:rsidRDefault="00601FA0" w:rsidP="00601FA0">
            <w:pPr>
              <w:pStyle w:val="TAC"/>
              <w:rPr>
                <w:ins w:id="414" w:author="Alexander Sayenko" w:date="2023-02-17T15:22:00Z"/>
              </w:rPr>
            </w:pPr>
            <w:ins w:id="415" w:author="Alexander Sayenko" w:date="2023-02-17T15:22:00Z">
              <w:r>
                <w:t>QPSK</w:t>
              </w:r>
            </w:ins>
          </w:p>
        </w:tc>
        <w:tc>
          <w:tcPr>
            <w:tcW w:w="2626" w:type="dxa"/>
          </w:tcPr>
          <w:p w14:paraId="61D440C5" w14:textId="77777777" w:rsidR="00601FA0" w:rsidRDefault="00601FA0" w:rsidP="00601FA0">
            <w:pPr>
              <w:pStyle w:val="TAC"/>
              <w:rPr>
                <w:ins w:id="416" w:author="Alexander Sayenko" w:date="2023-02-17T15:22:00Z"/>
              </w:rPr>
            </w:pPr>
            <w:ins w:id="417" w:author="Alexander Sayenko" w:date="2023-02-17T15:22:00Z">
              <w:r>
                <w:t>DFT-s-OFDM</w:t>
              </w:r>
            </w:ins>
          </w:p>
        </w:tc>
        <w:tc>
          <w:tcPr>
            <w:tcW w:w="2937" w:type="dxa"/>
          </w:tcPr>
          <w:p w14:paraId="26C5A567" w14:textId="77777777" w:rsidR="00601FA0" w:rsidRDefault="00601FA0" w:rsidP="00601FA0">
            <w:pPr>
              <w:pStyle w:val="TAC"/>
              <w:rPr>
                <w:ins w:id="418" w:author="Alexander Sayenko" w:date="2023-02-17T15:22:00Z"/>
              </w:rPr>
            </w:pPr>
            <w:ins w:id="419" w:author="Alexander Sayenko" w:date="2023-02-17T15:22:00Z">
              <w:r>
                <w:t>Interlaced</w:t>
              </w:r>
            </w:ins>
          </w:p>
        </w:tc>
      </w:tr>
      <w:tr w:rsidR="00601FA0" w14:paraId="2E2825C3" w14:textId="77777777" w:rsidTr="00196953">
        <w:trPr>
          <w:ins w:id="420" w:author="Alexander Sayenko" w:date="2023-02-17T15:22:00Z"/>
        </w:trPr>
        <w:tc>
          <w:tcPr>
            <w:tcW w:w="528" w:type="dxa"/>
            <w:shd w:val="clear" w:color="auto" w:fill="D9D9D9" w:themeFill="background1" w:themeFillShade="D9"/>
          </w:tcPr>
          <w:p w14:paraId="1A4794C9" w14:textId="77777777" w:rsidR="00601FA0" w:rsidRDefault="00601FA0" w:rsidP="00601FA0">
            <w:pPr>
              <w:pStyle w:val="TAC"/>
              <w:rPr>
                <w:ins w:id="421" w:author="Alexander Sayenko" w:date="2023-02-17T15:22:00Z"/>
              </w:rPr>
            </w:pPr>
            <w:ins w:id="422" w:author="Alexander Sayenko" w:date="2023-02-17T15:22:00Z">
              <w:r>
                <w:t>8</w:t>
              </w:r>
            </w:ins>
          </w:p>
        </w:tc>
        <w:tc>
          <w:tcPr>
            <w:tcW w:w="1150" w:type="dxa"/>
          </w:tcPr>
          <w:p w14:paraId="4723A8DA" w14:textId="77777777" w:rsidR="00601FA0" w:rsidRDefault="00601FA0" w:rsidP="00601FA0">
            <w:pPr>
              <w:pStyle w:val="TAC"/>
              <w:rPr>
                <w:ins w:id="423" w:author="Alexander Sayenko" w:date="2023-02-17T15:22:00Z"/>
              </w:rPr>
            </w:pPr>
            <w:ins w:id="424" w:author="Alexander Sayenko" w:date="2023-02-17T15:22:00Z">
              <w:r>
                <w:t>QPSK</w:t>
              </w:r>
            </w:ins>
          </w:p>
        </w:tc>
        <w:tc>
          <w:tcPr>
            <w:tcW w:w="2626" w:type="dxa"/>
          </w:tcPr>
          <w:p w14:paraId="3E119820" w14:textId="77777777" w:rsidR="00601FA0" w:rsidRDefault="00601FA0" w:rsidP="00601FA0">
            <w:pPr>
              <w:pStyle w:val="TAC"/>
              <w:rPr>
                <w:ins w:id="425" w:author="Alexander Sayenko" w:date="2023-02-17T15:22:00Z"/>
              </w:rPr>
            </w:pPr>
            <w:ins w:id="426" w:author="Alexander Sayenko" w:date="2023-02-17T15:22:00Z">
              <w:r>
                <w:t>CP-OFDM</w:t>
              </w:r>
            </w:ins>
          </w:p>
        </w:tc>
        <w:tc>
          <w:tcPr>
            <w:tcW w:w="2937" w:type="dxa"/>
          </w:tcPr>
          <w:p w14:paraId="4405D0CD" w14:textId="77777777" w:rsidR="00601FA0" w:rsidRDefault="00601FA0" w:rsidP="00601FA0">
            <w:pPr>
              <w:pStyle w:val="TAC"/>
              <w:rPr>
                <w:ins w:id="427" w:author="Alexander Sayenko" w:date="2023-02-17T15:22:00Z"/>
              </w:rPr>
            </w:pPr>
            <w:ins w:id="428" w:author="Alexander Sayenko" w:date="2023-02-17T15:22:00Z">
              <w:r>
                <w:t>Interlaced</w:t>
              </w:r>
            </w:ins>
          </w:p>
        </w:tc>
      </w:tr>
      <w:tr w:rsidR="00601FA0" w14:paraId="36767EC4" w14:textId="77777777" w:rsidTr="00196953">
        <w:trPr>
          <w:ins w:id="429" w:author="Alexander Sayenko" w:date="2023-02-17T15:22:00Z"/>
        </w:trPr>
        <w:tc>
          <w:tcPr>
            <w:tcW w:w="528" w:type="dxa"/>
            <w:shd w:val="clear" w:color="auto" w:fill="D9D9D9" w:themeFill="background1" w:themeFillShade="D9"/>
          </w:tcPr>
          <w:p w14:paraId="553D62C9" w14:textId="77777777" w:rsidR="00601FA0" w:rsidRDefault="00601FA0" w:rsidP="00601FA0">
            <w:pPr>
              <w:pStyle w:val="TAC"/>
              <w:rPr>
                <w:ins w:id="430" w:author="Alexander Sayenko" w:date="2023-02-17T15:22:00Z"/>
              </w:rPr>
            </w:pPr>
            <w:ins w:id="431" w:author="Alexander Sayenko" w:date="2023-02-17T15:22:00Z">
              <w:r>
                <w:t>9</w:t>
              </w:r>
            </w:ins>
          </w:p>
        </w:tc>
        <w:tc>
          <w:tcPr>
            <w:tcW w:w="1150" w:type="dxa"/>
          </w:tcPr>
          <w:p w14:paraId="2F0394A8" w14:textId="77777777" w:rsidR="00601FA0" w:rsidRDefault="00601FA0" w:rsidP="00601FA0">
            <w:pPr>
              <w:pStyle w:val="TAC"/>
              <w:rPr>
                <w:ins w:id="432" w:author="Alexander Sayenko" w:date="2023-02-17T15:22:00Z"/>
              </w:rPr>
            </w:pPr>
            <w:ins w:id="433" w:author="Alexander Sayenko" w:date="2023-02-17T15:22:00Z">
              <w:r>
                <w:t>QPSK</w:t>
              </w:r>
            </w:ins>
          </w:p>
        </w:tc>
        <w:tc>
          <w:tcPr>
            <w:tcW w:w="2626" w:type="dxa"/>
          </w:tcPr>
          <w:p w14:paraId="376AD07E" w14:textId="77777777" w:rsidR="00601FA0" w:rsidRDefault="00601FA0" w:rsidP="00601FA0">
            <w:pPr>
              <w:pStyle w:val="TAC"/>
              <w:rPr>
                <w:ins w:id="434" w:author="Alexander Sayenko" w:date="2023-02-17T15:22:00Z"/>
              </w:rPr>
            </w:pPr>
            <w:ins w:id="435" w:author="Alexander Sayenko" w:date="2023-02-17T15:22:00Z">
              <w:r>
                <w:t>DFT-s-OFDM</w:t>
              </w:r>
            </w:ins>
          </w:p>
        </w:tc>
        <w:tc>
          <w:tcPr>
            <w:tcW w:w="2937" w:type="dxa"/>
          </w:tcPr>
          <w:p w14:paraId="17CD34FD" w14:textId="77777777" w:rsidR="00601FA0" w:rsidRDefault="00601FA0" w:rsidP="00601FA0">
            <w:pPr>
              <w:pStyle w:val="TAC"/>
              <w:rPr>
                <w:ins w:id="436" w:author="Alexander Sayenko" w:date="2023-02-17T15:22:00Z"/>
              </w:rPr>
            </w:pPr>
            <w:ins w:id="437" w:author="Alexander Sayenko" w:date="2023-02-17T15:22:00Z">
              <w:r>
                <w:t>Wideband</w:t>
              </w:r>
            </w:ins>
          </w:p>
        </w:tc>
      </w:tr>
      <w:tr w:rsidR="00601FA0" w14:paraId="5AF4FF95" w14:textId="77777777" w:rsidTr="00196953">
        <w:trPr>
          <w:ins w:id="438" w:author="Alexander Sayenko" w:date="2023-02-17T15:22:00Z"/>
        </w:trPr>
        <w:tc>
          <w:tcPr>
            <w:tcW w:w="528" w:type="dxa"/>
            <w:shd w:val="clear" w:color="auto" w:fill="D9D9D9" w:themeFill="background1" w:themeFillShade="D9"/>
          </w:tcPr>
          <w:p w14:paraId="7AE9E929" w14:textId="77777777" w:rsidR="00601FA0" w:rsidRDefault="00601FA0" w:rsidP="00601FA0">
            <w:pPr>
              <w:pStyle w:val="TAC"/>
              <w:rPr>
                <w:ins w:id="439" w:author="Alexander Sayenko" w:date="2023-02-17T15:22:00Z"/>
              </w:rPr>
            </w:pPr>
            <w:ins w:id="440" w:author="Alexander Sayenko" w:date="2023-02-17T15:22:00Z">
              <w:r>
                <w:t>10</w:t>
              </w:r>
            </w:ins>
          </w:p>
        </w:tc>
        <w:tc>
          <w:tcPr>
            <w:tcW w:w="1150" w:type="dxa"/>
          </w:tcPr>
          <w:p w14:paraId="7AA2C06E" w14:textId="77777777" w:rsidR="00601FA0" w:rsidRDefault="00601FA0" w:rsidP="00601FA0">
            <w:pPr>
              <w:pStyle w:val="TAC"/>
              <w:rPr>
                <w:ins w:id="441" w:author="Alexander Sayenko" w:date="2023-02-17T15:22:00Z"/>
              </w:rPr>
            </w:pPr>
            <w:ins w:id="442" w:author="Alexander Sayenko" w:date="2023-02-17T15:22:00Z">
              <w:r>
                <w:t>QPSK</w:t>
              </w:r>
            </w:ins>
          </w:p>
        </w:tc>
        <w:tc>
          <w:tcPr>
            <w:tcW w:w="2626" w:type="dxa"/>
          </w:tcPr>
          <w:p w14:paraId="50BD2396" w14:textId="77777777" w:rsidR="00601FA0" w:rsidRDefault="00601FA0" w:rsidP="00601FA0">
            <w:pPr>
              <w:pStyle w:val="TAC"/>
              <w:rPr>
                <w:ins w:id="443" w:author="Alexander Sayenko" w:date="2023-02-17T15:22:00Z"/>
              </w:rPr>
            </w:pPr>
            <w:ins w:id="444" w:author="Alexander Sayenko" w:date="2023-02-17T15:22:00Z">
              <w:r>
                <w:t>CP-OFDM</w:t>
              </w:r>
            </w:ins>
          </w:p>
        </w:tc>
        <w:tc>
          <w:tcPr>
            <w:tcW w:w="2937" w:type="dxa"/>
          </w:tcPr>
          <w:p w14:paraId="030B136D" w14:textId="77777777" w:rsidR="00601FA0" w:rsidRDefault="00601FA0" w:rsidP="00601FA0">
            <w:pPr>
              <w:pStyle w:val="TAC"/>
              <w:rPr>
                <w:ins w:id="445" w:author="Alexander Sayenko" w:date="2023-02-17T15:22:00Z"/>
              </w:rPr>
            </w:pPr>
            <w:ins w:id="446" w:author="Alexander Sayenko" w:date="2023-02-17T15:22:00Z">
              <w:r>
                <w:t>Wideband</w:t>
              </w:r>
            </w:ins>
          </w:p>
        </w:tc>
      </w:tr>
      <w:tr w:rsidR="00601FA0" w14:paraId="718A7279" w14:textId="77777777" w:rsidTr="00196953">
        <w:trPr>
          <w:ins w:id="447" w:author="Alexander Sayenko" w:date="2023-02-17T15:22:00Z"/>
        </w:trPr>
        <w:tc>
          <w:tcPr>
            <w:tcW w:w="528" w:type="dxa"/>
            <w:shd w:val="clear" w:color="auto" w:fill="D9D9D9" w:themeFill="background1" w:themeFillShade="D9"/>
          </w:tcPr>
          <w:p w14:paraId="03FDDFCF" w14:textId="77777777" w:rsidR="00601FA0" w:rsidRDefault="00601FA0" w:rsidP="00601FA0">
            <w:pPr>
              <w:pStyle w:val="TAC"/>
              <w:rPr>
                <w:ins w:id="448" w:author="Alexander Sayenko" w:date="2023-02-17T15:22:00Z"/>
              </w:rPr>
            </w:pPr>
            <w:ins w:id="449" w:author="Alexander Sayenko" w:date="2023-02-17T15:22:00Z">
              <w:r>
                <w:t>11</w:t>
              </w:r>
            </w:ins>
          </w:p>
        </w:tc>
        <w:tc>
          <w:tcPr>
            <w:tcW w:w="1150" w:type="dxa"/>
          </w:tcPr>
          <w:p w14:paraId="3D7FC92A" w14:textId="77777777" w:rsidR="00601FA0" w:rsidRDefault="00601FA0" w:rsidP="00601FA0">
            <w:pPr>
              <w:pStyle w:val="TAC"/>
              <w:rPr>
                <w:ins w:id="450" w:author="Alexander Sayenko" w:date="2023-02-17T15:22:00Z"/>
              </w:rPr>
            </w:pPr>
            <w:ins w:id="451" w:author="Alexander Sayenko" w:date="2023-02-17T15:22:00Z">
              <w:r>
                <w:t>QPSK</w:t>
              </w:r>
            </w:ins>
          </w:p>
        </w:tc>
        <w:tc>
          <w:tcPr>
            <w:tcW w:w="2626" w:type="dxa"/>
          </w:tcPr>
          <w:p w14:paraId="6A55163D" w14:textId="77777777" w:rsidR="00601FA0" w:rsidRDefault="00601FA0" w:rsidP="00601FA0">
            <w:pPr>
              <w:pStyle w:val="TAC"/>
              <w:rPr>
                <w:ins w:id="452" w:author="Alexander Sayenko" w:date="2023-02-17T15:22:00Z"/>
              </w:rPr>
            </w:pPr>
            <w:ins w:id="453" w:author="Alexander Sayenko" w:date="2023-02-17T15:22:00Z">
              <w:r>
                <w:t>DFT-s-OFDM</w:t>
              </w:r>
            </w:ins>
          </w:p>
        </w:tc>
        <w:tc>
          <w:tcPr>
            <w:tcW w:w="2937" w:type="dxa"/>
          </w:tcPr>
          <w:p w14:paraId="5D431506" w14:textId="77777777" w:rsidR="00601FA0" w:rsidRDefault="00601FA0" w:rsidP="00601FA0">
            <w:pPr>
              <w:pStyle w:val="TAC"/>
              <w:rPr>
                <w:ins w:id="454" w:author="Alexander Sayenko" w:date="2023-02-17T15:22:00Z"/>
              </w:rPr>
            </w:pPr>
            <w:ins w:id="455" w:author="Alexander Sayenko" w:date="2023-02-17T15:22:00Z">
              <w:r>
                <w:t>Wideband Interlaced</w:t>
              </w:r>
            </w:ins>
          </w:p>
        </w:tc>
      </w:tr>
      <w:tr w:rsidR="00601FA0" w14:paraId="388267C7" w14:textId="77777777" w:rsidTr="00196953">
        <w:trPr>
          <w:ins w:id="456" w:author="Alexander Sayenko" w:date="2023-02-17T15:22:00Z"/>
        </w:trPr>
        <w:tc>
          <w:tcPr>
            <w:tcW w:w="528" w:type="dxa"/>
            <w:shd w:val="clear" w:color="auto" w:fill="D9D9D9" w:themeFill="background1" w:themeFillShade="D9"/>
          </w:tcPr>
          <w:p w14:paraId="6756905A" w14:textId="77777777" w:rsidR="00601FA0" w:rsidRDefault="00601FA0" w:rsidP="00601FA0">
            <w:pPr>
              <w:pStyle w:val="TAC"/>
              <w:rPr>
                <w:ins w:id="457" w:author="Alexander Sayenko" w:date="2023-02-17T15:22:00Z"/>
              </w:rPr>
            </w:pPr>
            <w:ins w:id="458" w:author="Alexander Sayenko" w:date="2023-02-17T15:22:00Z">
              <w:r>
                <w:t>12</w:t>
              </w:r>
            </w:ins>
          </w:p>
        </w:tc>
        <w:tc>
          <w:tcPr>
            <w:tcW w:w="1150" w:type="dxa"/>
          </w:tcPr>
          <w:p w14:paraId="7EECCB65" w14:textId="77777777" w:rsidR="00601FA0" w:rsidRDefault="00601FA0" w:rsidP="00601FA0">
            <w:pPr>
              <w:pStyle w:val="TAC"/>
              <w:rPr>
                <w:ins w:id="459" w:author="Alexander Sayenko" w:date="2023-02-17T15:22:00Z"/>
              </w:rPr>
            </w:pPr>
            <w:ins w:id="460" w:author="Alexander Sayenko" w:date="2023-02-17T15:22:00Z">
              <w:r>
                <w:t>QPSK</w:t>
              </w:r>
            </w:ins>
          </w:p>
        </w:tc>
        <w:tc>
          <w:tcPr>
            <w:tcW w:w="2626" w:type="dxa"/>
          </w:tcPr>
          <w:p w14:paraId="5D43E7D0" w14:textId="77777777" w:rsidR="00601FA0" w:rsidRDefault="00601FA0" w:rsidP="00601FA0">
            <w:pPr>
              <w:pStyle w:val="TAC"/>
              <w:rPr>
                <w:ins w:id="461" w:author="Alexander Sayenko" w:date="2023-02-17T15:22:00Z"/>
              </w:rPr>
            </w:pPr>
            <w:ins w:id="462" w:author="Alexander Sayenko" w:date="2023-02-17T15:22:00Z">
              <w:r>
                <w:t>CP-OFDM</w:t>
              </w:r>
            </w:ins>
          </w:p>
        </w:tc>
        <w:tc>
          <w:tcPr>
            <w:tcW w:w="2937" w:type="dxa"/>
          </w:tcPr>
          <w:p w14:paraId="1120F5CD" w14:textId="77777777" w:rsidR="00601FA0" w:rsidRDefault="00601FA0" w:rsidP="00601FA0">
            <w:pPr>
              <w:pStyle w:val="TAC"/>
              <w:rPr>
                <w:ins w:id="463" w:author="Alexander Sayenko" w:date="2023-02-17T15:22:00Z"/>
              </w:rPr>
            </w:pPr>
            <w:ins w:id="464" w:author="Alexander Sayenko" w:date="2023-02-17T15:22:00Z">
              <w:r>
                <w:t>Wideband Interlaced</w:t>
              </w:r>
            </w:ins>
          </w:p>
        </w:tc>
      </w:tr>
      <w:tr w:rsidR="00601FA0" w14:paraId="32B73D6D" w14:textId="77777777" w:rsidTr="00196953">
        <w:trPr>
          <w:ins w:id="465" w:author="Alexander Sayenko" w:date="2023-02-17T15:22:00Z"/>
        </w:trPr>
        <w:tc>
          <w:tcPr>
            <w:tcW w:w="528" w:type="dxa"/>
            <w:shd w:val="clear" w:color="auto" w:fill="D9D9D9" w:themeFill="background1" w:themeFillShade="D9"/>
          </w:tcPr>
          <w:p w14:paraId="7DD420DF" w14:textId="77777777" w:rsidR="00601FA0" w:rsidRDefault="00601FA0" w:rsidP="00601FA0">
            <w:pPr>
              <w:pStyle w:val="TAC"/>
              <w:rPr>
                <w:ins w:id="466" w:author="Alexander Sayenko" w:date="2023-02-17T15:22:00Z"/>
              </w:rPr>
            </w:pPr>
            <w:ins w:id="467" w:author="Alexander Sayenko" w:date="2023-02-17T15:22:00Z">
              <w:r>
                <w:t>13</w:t>
              </w:r>
            </w:ins>
          </w:p>
        </w:tc>
        <w:tc>
          <w:tcPr>
            <w:tcW w:w="1150" w:type="dxa"/>
          </w:tcPr>
          <w:p w14:paraId="4DFDF436" w14:textId="77777777" w:rsidR="00601FA0" w:rsidRDefault="00601FA0" w:rsidP="00601FA0">
            <w:pPr>
              <w:pStyle w:val="TAC"/>
              <w:rPr>
                <w:ins w:id="468" w:author="Alexander Sayenko" w:date="2023-02-17T15:22:00Z"/>
              </w:rPr>
            </w:pPr>
            <w:ins w:id="469" w:author="Alexander Sayenko" w:date="2023-02-17T15:22:00Z">
              <w:r w:rsidRPr="00032C73">
                <w:t>16QAM</w:t>
              </w:r>
            </w:ins>
          </w:p>
        </w:tc>
        <w:tc>
          <w:tcPr>
            <w:tcW w:w="2626" w:type="dxa"/>
          </w:tcPr>
          <w:p w14:paraId="228E965C" w14:textId="77777777" w:rsidR="00601FA0" w:rsidRDefault="00601FA0" w:rsidP="00601FA0">
            <w:pPr>
              <w:pStyle w:val="TAC"/>
              <w:rPr>
                <w:ins w:id="470" w:author="Alexander Sayenko" w:date="2023-02-17T15:22:00Z"/>
              </w:rPr>
            </w:pPr>
            <w:ins w:id="471" w:author="Alexander Sayenko" w:date="2023-02-17T15:22:00Z">
              <w:r>
                <w:t>DFT-s-OFDM</w:t>
              </w:r>
            </w:ins>
          </w:p>
        </w:tc>
        <w:tc>
          <w:tcPr>
            <w:tcW w:w="2937" w:type="dxa"/>
          </w:tcPr>
          <w:p w14:paraId="532AF99F" w14:textId="77777777" w:rsidR="00601FA0" w:rsidRDefault="00601FA0" w:rsidP="00601FA0">
            <w:pPr>
              <w:pStyle w:val="TAC"/>
              <w:rPr>
                <w:ins w:id="472" w:author="Alexander Sayenko" w:date="2023-02-17T15:22:00Z"/>
              </w:rPr>
            </w:pPr>
            <w:ins w:id="473" w:author="Alexander Sayenko" w:date="2023-02-17T15:22:00Z">
              <w:r>
                <w:t>Full</w:t>
              </w:r>
            </w:ins>
          </w:p>
        </w:tc>
      </w:tr>
      <w:tr w:rsidR="00601FA0" w14:paraId="2BFDA615" w14:textId="77777777" w:rsidTr="00196953">
        <w:trPr>
          <w:ins w:id="474" w:author="Alexander Sayenko" w:date="2023-02-17T15:22:00Z"/>
        </w:trPr>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rPr>
                <w:ins w:id="475" w:author="Alexander Sayenko" w:date="2023-02-17T15:22:00Z"/>
              </w:rPr>
            </w:pPr>
            <w:ins w:id="476" w:author="Alexander Sayenko" w:date="2023-02-17T15:22:00Z">
              <w:r>
                <w:t>14</w:t>
              </w:r>
            </w:ins>
          </w:p>
        </w:tc>
        <w:tc>
          <w:tcPr>
            <w:tcW w:w="1150" w:type="dxa"/>
            <w:tcBorders>
              <w:bottom w:val="single" w:sz="4" w:space="0" w:color="auto"/>
            </w:tcBorders>
          </w:tcPr>
          <w:p w14:paraId="65887EA5" w14:textId="77777777" w:rsidR="00601FA0" w:rsidRDefault="00601FA0" w:rsidP="00601FA0">
            <w:pPr>
              <w:pStyle w:val="TAC"/>
              <w:rPr>
                <w:ins w:id="477" w:author="Alexander Sayenko" w:date="2023-02-17T15:22:00Z"/>
              </w:rPr>
            </w:pPr>
            <w:ins w:id="478" w:author="Alexander Sayenko" w:date="2023-02-17T15:22:00Z">
              <w:r w:rsidRPr="00032C73">
                <w:t>16QAM</w:t>
              </w:r>
            </w:ins>
          </w:p>
        </w:tc>
        <w:tc>
          <w:tcPr>
            <w:tcW w:w="2626" w:type="dxa"/>
            <w:tcBorders>
              <w:bottom w:val="single" w:sz="4" w:space="0" w:color="auto"/>
            </w:tcBorders>
          </w:tcPr>
          <w:p w14:paraId="406F6133" w14:textId="77777777" w:rsidR="00601FA0" w:rsidRDefault="00601FA0" w:rsidP="00601FA0">
            <w:pPr>
              <w:pStyle w:val="TAC"/>
              <w:rPr>
                <w:ins w:id="479" w:author="Alexander Sayenko" w:date="2023-02-17T15:22:00Z"/>
              </w:rPr>
            </w:pPr>
            <w:ins w:id="480" w:author="Alexander Sayenko" w:date="2023-02-17T15:22:00Z">
              <w:r>
                <w:t>CP-OFDM</w:t>
              </w:r>
            </w:ins>
          </w:p>
        </w:tc>
        <w:tc>
          <w:tcPr>
            <w:tcW w:w="2937" w:type="dxa"/>
            <w:tcBorders>
              <w:bottom w:val="single" w:sz="4" w:space="0" w:color="auto"/>
            </w:tcBorders>
          </w:tcPr>
          <w:p w14:paraId="0BF0B287" w14:textId="77777777" w:rsidR="00601FA0" w:rsidRDefault="00601FA0" w:rsidP="00601FA0">
            <w:pPr>
              <w:pStyle w:val="TAC"/>
              <w:rPr>
                <w:ins w:id="481" w:author="Alexander Sayenko" w:date="2023-02-17T15:22:00Z"/>
              </w:rPr>
            </w:pPr>
            <w:ins w:id="482" w:author="Alexander Sayenko" w:date="2023-02-17T15:22:00Z">
              <w:r>
                <w:t>Full</w:t>
              </w:r>
            </w:ins>
          </w:p>
        </w:tc>
      </w:tr>
      <w:tr w:rsidR="00601FA0" w14:paraId="72DA0211" w14:textId="77777777" w:rsidTr="00196953">
        <w:trPr>
          <w:ins w:id="483" w:author="Alexander Sayenko" w:date="2023-02-17T15:22:00Z"/>
        </w:trPr>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rPr>
                <w:ins w:id="484" w:author="Alexander Sayenko" w:date="2023-02-17T15:22:00Z"/>
              </w:rPr>
            </w:pPr>
            <w:ins w:id="485" w:author="Alexander Sayenko" w:date="2023-02-17T15:22:00Z">
              <w:r>
                <w:t>15</w:t>
              </w:r>
            </w:ins>
          </w:p>
        </w:tc>
        <w:tc>
          <w:tcPr>
            <w:tcW w:w="1150" w:type="dxa"/>
            <w:tcBorders>
              <w:bottom w:val="single" w:sz="4" w:space="0" w:color="auto"/>
            </w:tcBorders>
          </w:tcPr>
          <w:p w14:paraId="758F5C82" w14:textId="77777777" w:rsidR="00601FA0" w:rsidRDefault="00601FA0" w:rsidP="00601FA0">
            <w:pPr>
              <w:pStyle w:val="TAC"/>
              <w:rPr>
                <w:ins w:id="486" w:author="Alexander Sayenko" w:date="2023-02-17T15:22:00Z"/>
              </w:rPr>
            </w:pPr>
            <w:ins w:id="487" w:author="Alexander Sayenko" w:date="2023-02-17T15:22:00Z">
              <w:r w:rsidRPr="00032C73">
                <w:t>16QAM</w:t>
              </w:r>
            </w:ins>
          </w:p>
        </w:tc>
        <w:tc>
          <w:tcPr>
            <w:tcW w:w="2626" w:type="dxa"/>
            <w:tcBorders>
              <w:bottom w:val="single" w:sz="4" w:space="0" w:color="auto"/>
            </w:tcBorders>
          </w:tcPr>
          <w:p w14:paraId="17DCD2E7" w14:textId="77777777" w:rsidR="00601FA0" w:rsidRDefault="00601FA0" w:rsidP="00601FA0">
            <w:pPr>
              <w:pStyle w:val="TAC"/>
              <w:rPr>
                <w:ins w:id="488" w:author="Alexander Sayenko" w:date="2023-02-17T15:22:00Z"/>
              </w:rPr>
            </w:pPr>
            <w:ins w:id="489" w:author="Alexander Sayenko" w:date="2023-02-17T15:22:00Z">
              <w:r>
                <w:t>DFT-s-OFDM</w:t>
              </w:r>
            </w:ins>
          </w:p>
        </w:tc>
        <w:tc>
          <w:tcPr>
            <w:tcW w:w="2937" w:type="dxa"/>
            <w:tcBorders>
              <w:bottom w:val="single" w:sz="4" w:space="0" w:color="auto"/>
            </w:tcBorders>
          </w:tcPr>
          <w:p w14:paraId="0D939C25" w14:textId="77777777" w:rsidR="00601FA0" w:rsidRDefault="00601FA0" w:rsidP="00601FA0">
            <w:pPr>
              <w:pStyle w:val="TAC"/>
              <w:rPr>
                <w:ins w:id="490" w:author="Alexander Sayenko" w:date="2023-02-17T15:22:00Z"/>
              </w:rPr>
            </w:pPr>
            <w:ins w:id="491" w:author="Alexander Sayenko" w:date="2023-02-17T15:22:00Z">
              <w:r>
                <w:t>Interlaced</w:t>
              </w:r>
            </w:ins>
          </w:p>
        </w:tc>
      </w:tr>
      <w:tr w:rsidR="00601FA0" w14:paraId="771416EE" w14:textId="77777777" w:rsidTr="00196953">
        <w:trPr>
          <w:ins w:id="492" w:author="Alexander Sayenko" w:date="2023-02-17T15:22:00Z"/>
        </w:trPr>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rPr>
                <w:ins w:id="493" w:author="Alexander Sayenko" w:date="2023-02-17T15:22:00Z"/>
              </w:rPr>
            </w:pPr>
            <w:ins w:id="494" w:author="Alexander Sayenko" w:date="2023-02-17T15:22:00Z">
              <w:r>
                <w:t>16</w:t>
              </w:r>
            </w:ins>
          </w:p>
        </w:tc>
        <w:tc>
          <w:tcPr>
            <w:tcW w:w="1150" w:type="dxa"/>
            <w:tcBorders>
              <w:bottom w:val="single" w:sz="4" w:space="0" w:color="auto"/>
            </w:tcBorders>
          </w:tcPr>
          <w:p w14:paraId="5CB04EAD" w14:textId="77777777" w:rsidR="00601FA0" w:rsidRDefault="00601FA0" w:rsidP="00601FA0">
            <w:pPr>
              <w:pStyle w:val="TAC"/>
              <w:rPr>
                <w:ins w:id="495" w:author="Alexander Sayenko" w:date="2023-02-17T15:22:00Z"/>
              </w:rPr>
            </w:pPr>
            <w:ins w:id="496" w:author="Alexander Sayenko" w:date="2023-02-17T15:22:00Z">
              <w:r w:rsidRPr="00032C73">
                <w:t>16QAM</w:t>
              </w:r>
            </w:ins>
          </w:p>
        </w:tc>
        <w:tc>
          <w:tcPr>
            <w:tcW w:w="2626" w:type="dxa"/>
            <w:tcBorders>
              <w:bottom w:val="single" w:sz="4" w:space="0" w:color="auto"/>
            </w:tcBorders>
          </w:tcPr>
          <w:p w14:paraId="72C718B6" w14:textId="77777777" w:rsidR="00601FA0" w:rsidRDefault="00601FA0" w:rsidP="00601FA0">
            <w:pPr>
              <w:pStyle w:val="TAC"/>
              <w:rPr>
                <w:ins w:id="497" w:author="Alexander Sayenko" w:date="2023-02-17T15:22:00Z"/>
              </w:rPr>
            </w:pPr>
            <w:ins w:id="498" w:author="Alexander Sayenko" w:date="2023-02-17T15:22:00Z">
              <w:r>
                <w:t>CP-OFDM</w:t>
              </w:r>
            </w:ins>
          </w:p>
        </w:tc>
        <w:tc>
          <w:tcPr>
            <w:tcW w:w="2937" w:type="dxa"/>
            <w:tcBorders>
              <w:bottom w:val="single" w:sz="4" w:space="0" w:color="auto"/>
            </w:tcBorders>
          </w:tcPr>
          <w:p w14:paraId="5B0C0476" w14:textId="77777777" w:rsidR="00601FA0" w:rsidRDefault="00601FA0" w:rsidP="00601FA0">
            <w:pPr>
              <w:pStyle w:val="TAC"/>
              <w:rPr>
                <w:ins w:id="499" w:author="Alexander Sayenko" w:date="2023-02-17T15:22:00Z"/>
              </w:rPr>
            </w:pPr>
            <w:ins w:id="500" w:author="Alexander Sayenko" w:date="2023-02-17T15:22:00Z">
              <w:r>
                <w:t>Interlaced</w:t>
              </w:r>
            </w:ins>
          </w:p>
        </w:tc>
      </w:tr>
      <w:tr w:rsidR="00601FA0" w14:paraId="7C4D0D90" w14:textId="77777777" w:rsidTr="00196953">
        <w:trPr>
          <w:ins w:id="501" w:author="Alexander Sayenko" w:date="2023-02-17T15:22:00Z"/>
        </w:trPr>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rPr>
                <w:ins w:id="502" w:author="Alexander Sayenko" w:date="2023-02-17T15:22:00Z"/>
              </w:rPr>
            </w:pPr>
            <w:ins w:id="503" w:author="Alexander Sayenko" w:date="2023-02-17T15:22:00Z">
              <w:r>
                <w:t>17</w:t>
              </w:r>
            </w:ins>
          </w:p>
        </w:tc>
        <w:tc>
          <w:tcPr>
            <w:tcW w:w="1150" w:type="dxa"/>
            <w:tcBorders>
              <w:bottom w:val="single" w:sz="4" w:space="0" w:color="auto"/>
            </w:tcBorders>
          </w:tcPr>
          <w:p w14:paraId="6E675DB7" w14:textId="77777777" w:rsidR="00601FA0" w:rsidRDefault="00601FA0" w:rsidP="00601FA0">
            <w:pPr>
              <w:pStyle w:val="TAC"/>
              <w:rPr>
                <w:ins w:id="504" w:author="Alexander Sayenko" w:date="2023-02-17T15:22:00Z"/>
              </w:rPr>
            </w:pPr>
            <w:ins w:id="505" w:author="Alexander Sayenko" w:date="2023-02-17T15:22:00Z">
              <w:r w:rsidRPr="00032C73">
                <w:t>16QAM</w:t>
              </w:r>
            </w:ins>
          </w:p>
        </w:tc>
        <w:tc>
          <w:tcPr>
            <w:tcW w:w="2626" w:type="dxa"/>
            <w:tcBorders>
              <w:bottom w:val="single" w:sz="4" w:space="0" w:color="auto"/>
            </w:tcBorders>
          </w:tcPr>
          <w:p w14:paraId="0E833A1B" w14:textId="77777777" w:rsidR="00601FA0" w:rsidRDefault="00601FA0" w:rsidP="00601FA0">
            <w:pPr>
              <w:pStyle w:val="TAC"/>
              <w:rPr>
                <w:ins w:id="506" w:author="Alexander Sayenko" w:date="2023-02-17T15:22:00Z"/>
              </w:rPr>
            </w:pPr>
            <w:ins w:id="507" w:author="Alexander Sayenko" w:date="2023-02-17T15:22:00Z">
              <w:r>
                <w:t>DFT-s-OFDM</w:t>
              </w:r>
            </w:ins>
          </w:p>
        </w:tc>
        <w:tc>
          <w:tcPr>
            <w:tcW w:w="2937" w:type="dxa"/>
            <w:tcBorders>
              <w:bottom w:val="single" w:sz="4" w:space="0" w:color="auto"/>
            </w:tcBorders>
          </w:tcPr>
          <w:p w14:paraId="5B58E4C4" w14:textId="77777777" w:rsidR="00601FA0" w:rsidRDefault="00601FA0" w:rsidP="00601FA0">
            <w:pPr>
              <w:pStyle w:val="TAC"/>
              <w:rPr>
                <w:ins w:id="508" w:author="Alexander Sayenko" w:date="2023-02-17T15:22:00Z"/>
              </w:rPr>
            </w:pPr>
            <w:ins w:id="509" w:author="Alexander Sayenko" w:date="2023-02-17T15:22:00Z">
              <w:r>
                <w:t>Wideband</w:t>
              </w:r>
            </w:ins>
          </w:p>
        </w:tc>
      </w:tr>
      <w:tr w:rsidR="00601FA0" w14:paraId="2CD740BD" w14:textId="77777777" w:rsidTr="00196953">
        <w:trPr>
          <w:ins w:id="51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rPr>
                <w:ins w:id="511" w:author="Alexander Sayenko" w:date="2023-02-17T15:22:00Z"/>
              </w:rPr>
            </w:pPr>
            <w:ins w:id="512" w:author="Alexander Sayenko" w:date="2023-02-17T15:22:00Z">
              <w:r>
                <w:t>18</w:t>
              </w:r>
            </w:ins>
          </w:p>
        </w:tc>
        <w:tc>
          <w:tcPr>
            <w:tcW w:w="1150" w:type="dxa"/>
            <w:tcBorders>
              <w:top w:val="single" w:sz="4" w:space="0" w:color="auto"/>
              <w:bottom w:val="single" w:sz="4" w:space="0" w:color="auto"/>
            </w:tcBorders>
          </w:tcPr>
          <w:p w14:paraId="4716CED2" w14:textId="77777777" w:rsidR="00601FA0" w:rsidRDefault="00601FA0" w:rsidP="00601FA0">
            <w:pPr>
              <w:pStyle w:val="TAC"/>
              <w:rPr>
                <w:ins w:id="513" w:author="Alexander Sayenko" w:date="2023-02-17T15:22:00Z"/>
              </w:rPr>
            </w:pPr>
            <w:ins w:id="514" w:author="Alexander Sayenko" w:date="2023-02-17T15:22:00Z">
              <w:r w:rsidRPr="00032C73">
                <w:t>16QAM</w:t>
              </w:r>
            </w:ins>
          </w:p>
        </w:tc>
        <w:tc>
          <w:tcPr>
            <w:tcW w:w="2626" w:type="dxa"/>
            <w:tcBorders>
              <w:top w:val="single" w:sz="4" w:space="0" w:color="auto"/>
              <w:bottom w:val="single" w:sz="4" w:space="0" w:color="auto"/>
            </w:tcBorders>
          </w:tcPr>
          <w:p w14:paraId="5109261B" w14:textId="77777777" w:rsidR="00601FA0" w:rsidRDefault="00601FA0" w:rsidP="00601FA0">
            <w:pPr>
              <w:pStyle w:val="TAC"/>
              <w:rPr>
                <w:ins w:id="515" w:author="Alexander Sayenko" w:date="2023-02-17T15:22:00Z"/>
              </w:rPr>
            </w:pPr>
            <w:ins w:id="516" w:author="Alexander Sayenko" w:date="2023-02-17T15:22:00Z">
              <w:r>
                <w:t>CP-OFDM</w:t>
              </w:r>
            </w:ins>
          </w:p>
        </w:tc>
        <w:tc>
          <w:tcPr>
            <w:tcW w:w="2937" w:type="dxa"/>
            <w:tcBorders>
              <w:top w:val="single" w:sz="4" w:space="0" w:color="auto"/>
              <w:bottom w:val="single" w:sz="4" w:space="0" w:color="auto"/>
            </w:tcBorders>
          </w:tcPr>
          <w:p w14:paraId="6707AF26" w14:textId="77777777" w:rsidR="00601FA0" w:rsidRDefault="00601FA0" w:rsidP="00601FA0">
            <w:pPr>
              <w:pStyle w:val="TAC"/>
              <w:rPr>
                <w:ins w:id="517" w:author="Alexander Sayenko" w:date="2023-02-17T15:22:00Z"/>
              </w:rPr>
            </w:pPr>
            <w:ins w:id="518" w:author="Alexander Sayenko" w:date="2023-02-17T15:22:00Z">
              <w:r>
                <w:t>Wideband</w:t>
              </w:r>
            </w:ins>
          </w:p>
        </w:tc>
      </w:tr>
      <w:tr w:rsidR="00601FA0" w14:paraId="41EE4A0F" w14:textId="77777777" w:rsidTr="00196953">
        <w:trPr>
          <w:ins w:id="51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rPr>
                <w:ins w:id="520" w:author="Alexander Sayenko" w:date="2023-02-17T15:22:00Z"/>
              </w:rPr>
            </w:pPr>
            <w:ins w:id="521" w:author="Alexander Sayenko" w:date="2023-02-17T15:22:00Z">
              <w:r>
                <w:t>19</w:t>
              </w:r>
            </w:ins>
          </w:p>
        </w:tc>
        <w:tc>
          <w:tcPr>
            <w:tcW w:w="1150" w:type="dxa"/>
            <w:tcBorders>
              <w:top w:val="single" w:sz="4" w:space="0" w:color="auto"/>
              <w:bottom w:val="single" w:sz="4" w:space="0" w:color="auto"/>
            </w:tcBorders>
          </w:tcPr>
          <w:p w14:paraId="719CA1AC" w14:textId="77777777" w:rsidR="00601FA0" w:rsidRDefault="00601FA0" w:rsidP="00601FA0">
            <w:pPr>
              <w:pStyle w:val="TAC"/>
              <w:rPr>
                <w:ins w:id="522" w:author="Alexander Sayenko" w:date="2023-02-17T15:22:00Z"/>
              </w:rPr>
            </w:pPr>
            <w:ins w:id="523" w:author="Alexander Sayenko" w:date="2023-02-17T15:22:00Z">
              <w:r w:rsidRPr="00032C73">
                <w:t>16QAM</w:t>
              </w:r>
            </w:ins>
          </w:p>
        </w:tc>
        <w:tc>
          <w:tcPr>
            <w:tcW w:w="2626" w:type="dxa"/>
            <w:tcBorders>
              <w:top w:val="single" w:sz="4" w:space="0" w:color="auto"/>
              <w:bottom w:val="single" w:sz="4" w:space="0" w:color="auto"/>
            </w:tcBorders>
          </w:tcPr>
          <w:p w14:paraId="20F34915" w14:textId="77777777" w:rsidR="00601FA0" w:rsidRDefault="00601FA0" w:rsidP="00601FA0">
            <w:pPr>
              <w:pStyle w:val="TAC"/>
              <w:rPr>
                <w:ins w:id="524" w:author="Alexander Sayenko" w:date="2023-02-17T15:22:00Z"/>
              </w:rPr>
            </w:pPr>
            <w:ins w:id="525" w:author="Alexander Sayenko" w:date="2023-02-17T15:22:00Z">
              <w:r>
                <w:t>DFT-s-OFDM</w:t>
              </w:r>
            </w:ins>
          </w:p>
        </w:tc>
        <w:tc>
          <w:tcPr>
            <w:tcW w:w="2937" w:type="dxa"/>
            <w:tcBorders>
              <w:top w:val="single" w:sz="4" w:space="0" w:color="auto"/>
              <w:bottom w:val="single" w:sz="4" w:space="0" w:color="auto"/>
            </w:tcBorders>
          </w:tcPr>
          <w:p w14:paraId="30477F60" w14:textId="77777777" w:rsidR="00601FA0" w:rsidRDefault="00601FA0" w:rsidP="00601FA0">
            <w:pPr>
              <w:pStyle w:val="TAC"/>
              <w:rPr>
                <w:ins w:id="526" w:author="Alexander Sayenko" w:date="2023-02-17T15:22:00Z"/>
              </w:rPr>
            </w:pPr>
            <w:ins w:id="527" w:author="Alexander Sayenko" w:date="2023-02-17T15:22:00Z">
              <w:r>
                <w:t>Wideband Interlaced</w:t>
              </w:r>
            </w:ins>
          </w:p>
        </w:tc>
      </w:tr>
      <w:tr w:rsidR="00601FA0" w14:paraId="3F456D76" w14:textId="77777777" w:rsidTr="00196953">
        <w:trPr>
          <w:ins w:id="52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rPr>
                <w:ins w:id="529" w:author="Alexander Sayenko" w:date="2023-02-17T15:22:00Z"/>
              </w:rPr>
            </w:pPr>
            <w:ins w:id="530" w:author="Alexander Sayenko" w:date="2023-02-17T15:22:00Z">
              <w:r>
                <w:t>20</w:t>
              </w:r>
            </w:ins>
          </w:p>
        </w:tc>
        <w:tc>
          <w:tcPr>
            <w:tcW w:w="1150" w:type="dxa"/>
            <w:tcBorders>
              <w:top w:val="single" w:sz="4" w:space="0" w:color="auto"/>
              <w:bottom w:val="single" w:sz="4" w:space="0" w:color="auto"/>
            </w:tcBorders>
          </w:tcPr>
          <w:p w14:paraId="15B34429" w14:textId="77777777" w:rsidR="00601FA0" w:rsidRDefault="00601FA0" w:rsidP="00601FA0">
            <w:pPr>
              <w:pStyle w:val="TAC"/>
              <w:rPr>
                <w:ins w:id="531" w:author="Alexander Sayenko" w:date="2023-02-17T15:22:00Z"/>
              </w:rPr>
            </w:pPr>
            <w:ins w:id="532" w:author="Alexander Sayenko" w:date="2023-02-17T15:22:00Z">
              <w:r w:rsidRPr="00032C73">
                <w:t>16QAM</w:t>
              </w:r>
            </w:ins>
          </w:p>
        </w:tc>
        <w:tc>
          <w:tcPr>
            <w:tcW w:w="2626" w:type="dxa"/>
            <w:tcBorders>
              <w:top w:val="single" w:sz="4" w:space="0" w:color="auto"/>
              <w:bottom w:val="single" w:sz="4" w:space="0" w:color="auto"/>
            </w:tcBorders>
          </w:tcPr>
          <w:p w14:paraId="194A8794" w14:textId="77777777" w:rsidR="00601FA0" w:rsidRDefault="00601FA0" w:rsidP="00601FA0">
            <w:pPr>
              <w:pStyle w:val="TAC"/>
              <w:rPr>
                <w:ins w:id="533" w:author="Alexander Sayenko" w:date="2023-02-17T15:22:00Z"/>
              </w:rPr>
            </w:pPr>
            <w:ins w:id="534" w:author="Alexander Sayenko" w:date="2023-02-17T15:22:00Z">
              <w:r>
                <w:t>CP-OFDM</w:t>
              </w:r>
            </w:ins>
          </w:p>
        </w:tc>
        <w:tc>
          <w:tcPr>
            <w:tcW w:w="2937" w:type="dxa"/>
            <w:tcBorders>
              <w:top w:val="single" w:sz="4" w:space="0" w:color="auto"/>
              <w:bottom w:val="single" w:sz="4" w:space="0" w:color="auto"/>
            </w:tcBorders>
          </w:tcPr>
          <w:p w14:paraId="5B3FF276" w14:textId="77777777" w:rsidR="00601FA0" w:rsidRDefault="00601FA0" w:rsidP="00601FA0">
            <w:pPr>
              <w:pStyle w:val="TAC"/>
              <w:rPr>
                <w:ins w:id="535" w:author="Alexander Sayenko" w:date="2023-02-17T15:22:00Z"/>
              </w:rPr>
            </w:pPr>
            <w:ins w:id="536" w:author="Alexander Sayenko" w:date="2023-02-17T15:22:00Z">
              <w:r>
                <w:t>Wideband Interlaced</w:t>
              </w:r>
            </w:ins>
          </w:p>
        </w:tc>
      </w:tr>
      <w:tr w:rsidR="00601FA0" w14:paraId="10F3C733" w14:textId="77777777" w:rsidTr="00196953">
        <w:trPr>
          <w:ins w:id="53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rPr>
                <w:ins w:id="538" w:author="Alexander Sayenko" w:date="2023-02-17T15:22:00Z"/>
              </w:rPr>
            </w:pPr>
            <w:ins w:id="539" w:author="Alexander Sayenko" w:date="2023-02-17T15:22:00Z">
              <w:r>
                <w:t>21</w:t>
              </w:r>
            </w:ins>
          </w:p>
        </w:tc>
        <w:tc>
          <w:tcPr>
            <w:tcW w:w="1150" w:type="dxa"/>
            <w:tcBorders>
              <w:top w:val="single" w:sz="4" w:space="0" w:color="auto"/>
              <w:bottom w:val="single" w:sz="4" w:space="0" w:color="auto"/>
            </w:tcBorders>
          </w:tcPr>
          <w:p w14:paraId="3FD549A4" w14:textId="77777777" w:rsidR="00601FA0" w:rsidRDefault="00601FA0" w:rsidP="00601FA0">
            <w:pPr>
              <w:pStyle w:val="TAC"/>
              <w:rPr>
                <w:ins w:id="540" w:author="Alexander Sayenko" w:date="2023-02-17T15:22:00Z"/>
              </w:rPr>
            </w:pPr>
            <w:ins w:id="541" w:author="Alexander Sayenko" w:date="2023-02-17T15:22:00Z">
              <w:r w:rsidRPr="00E34487">
                <w:t>64QAM</w:t>
              </w:r>
            </w:ins>
          </w:p>
        </w:tc>
        <w:tc>
          <w:tcPr>
            <w:tcW w:w="2626" w:type="dxa"/>
            <w:tcBorders>
              <w:top w:val="single" w:sz="4" w:space="0" w:color="auto"/>
              <w:bottom w:val="single" w:sz="4" w:space="0" w:color="auto"/>
            </w:tcBorders>
          </w:tcPr>
          <w:p w14:paraId="7476F2F0" w14:textId="77777777" w:rsidR="00601FA0" w:rsidRDefault="00601FA0" w:rsidP="00601FA0">
            <w:pPr>
              <w:pStyle w:val="TAC"/>
              <w:rPr>
                <w:ins w:id="542" w:author="Alexander Sayenko" w:date="2023-02-17T15:22:00Z"/>
              </w:rPr>
            </w:pPr>
            <w:ins w:id="543" w:author="Alexander Sayenko" w:date="2023-02-17T15:22:00Z">
              <w:r>
                <w:t>DFT-s-OFDM</w:t>
              </w:r>
            </w:ins>
          </w:p>
        </w:tc>
        <w:tc>
          <w:tcPr>
            <w:tcW w:w="2937" w:type="dxa"/>
            <w:tcBorders>
              <w:top w:val="single" w:sz="4" w:space="0" w:color="auto"/>
              <w:bottom w:val="single" w:sz="4" w:space="0" w:color="auto"/>
            </w:tcBorders>
          </w:tcPr>
          <w:p w14:paraId="1252E3A4" w14:textId="77777777" w:rsidR="00601FA0" w:rsidRDefault="00601FA0" w:rsidP="00601FA0">
            <w:pPr>
              <w:pStyle w:val="TAC"/>
              <w:rPr>
                <w:ins w:id="544" w:author="Alexander Sayenko" w:date="2023-02-17T15:22:00Z"/>
              </w:rPr>
            </w:pPr>
            <w:ins w:id="545" w:author="Alexander Sayenko" w:date="2023-02-17T15:22:00Z">
              <w:r>
                <w:t>Full</w:t>
              </w:r>
            </w:ins>
          </w:p>
        </w:tc>
      </w:tr>
      <w:tr w:rsidR="00601FA0" w14:paraId="391B7C98" w14:textId="77777777" w:rsidTr="00196953">
        <w:trPr>
          <w:ins w:id="54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rPr>
                <w:ins w:id="547" w:author="Alexander Sayenko" w:date="2023-02-17T15:22:00Z"/>
              </w:rPr>
            </w:pPr>
            <w:ins w:id="548" w:author="Alexander Sayenko" w:date="2023-02-17T15:22:00Z">
              <w:r>
                <w:t>22</w:t>
              </w:r>
            </w:ins>
          </w:p>
        </w:tc>
        <w:tc>
          <w:tcPr>
            <w:tcW w:w="1150" w:type="dxa"/>
            <w:tcBorders>
              <w:top w:val="single" w:sz="4" w:space="0" w:color="auto"/>
              <w:bottom w:val="single" w:sz="4" w:space="0" w:color="auto"/>
            </w:tcBorders>
          </w:tcPr>
          <w:p w14:paraId="38859287" w14:textId="77777777" w:rsidR="00601FA0" w:rsidRDefault="00601FA0" w:rsidP="00601FA0">
            <w:pPr>
              <w:pStyle w:val="TAC"/>
              <w:rPr>
                <w:ins w:id="549" w:author="Alexander Sayenko" w:date="2023-02-17T15:22:00Z"/>
              </w:rPr>
            </w:pPr>
            <w:ins w:id="550" w:author="Alexander Sayenko" w:date="2023-02-17T15:22:00Z">
              <w:r w:rsidRPr="00E34487">
                <w:t>64QAM</w:t>
              </w:r>
            </w:ins>
          </w:p>
        </w:tc>
        <w:tc>
          <w:tcPr>
            <w:tcW w:w="2626" w:type="dxa"/>
            <w:tcBorders>
              <w:top w:val="single" w:sz="4" w:space="0" w:color="auto"/>
              <w:bottom w:val="single" w:sz="4" w:space="0" w:color="auto"/>
            </w:tcBorders>
          </w:tcPr>
          <w:p w14:paraId="77531AAF" w14:textId="77777777" w:rsidR="00601FA0" w:rsidRDefault="00601FA0" w:rsidP="00601FA0">
            <w:pPr>
              <w:pStyle w:val="TAC"/>
              <w:rPr>
                <w:ins w:id="551" w:author="Alexander Sayenko" w:date="2023-02-17T15:22:00Z"/>
              </w:rPr>
            </w:pPr>
            <w:ins w:id="552" w:author="Alexander Sayenko" w:date="2023-02-17T15:22:00Z">
              <w:r>
                <w:t>CP-OFDM</w:t>
              </w:r>
            </w:ins>
          </w:p>
        </w:tc>
        <w:tc>
          <w:tcPr>
            <w:tcW w:w="2937" w:type="dxa"/>
            <w:tcBorders>
              <w:top w:val="single" w:sz="4" w:space="0" w:color="auto"/>
              <w:bottom w:val="single" w:sz="4" w:space="0" w:color="auto"/>
            </w:tcBorders>
          </w:tcPr>
          <w:p w14:paraId="4A339D04" w14:textId="77777777" w:rsidR="00601FA0" w:rsidRDefault="00601FA0" w:rsidP="00601FA0">
            <w:pPr>
              <w:pStyle w:val="TAC"/>
              <w:rPr>
                <w:ins w:id="553" w:author="Alexander Sayenko" w:date="2023-02-17T15:22:00Z"/>
              </w:rPr>
            </w:pPr>
            <w:ins w:id="554" w:author="Alexander Sayenko" w:date="2023-02-17T15:22:00Z">
              <w:r>
                <w:t>Full</w:t>
              </w:r>
            </w:ins>
          </w:p>
        </w:tc>
      </w:tr>
      <w:tr w:rsidR="00601FA0" w14:paraId="00EE8FF5" w14:textId="77777777" w:rsidTr="00196953">
        <w:trPr>
          <w:ins w:id="55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rPr>
                <w:ins w:id="556" w:author="Alexander Sayenko" w:date="2023-02-17T15:22:00Z"/>
              </w:rPr>
            </w:pPr>
            <w:ins w:id="557" w:author="Alexander Sayenko" w:date="2023-02-17T15:22:00Z">
              <w:r>
                <w:t>23</w:t>
              </w:r>
            </w:ins>
          </w:p>
        </w:tc>
        <w:tc>
          <w:tcPr>
            <w:tcW w:w="1150" w:type="dxa"/>
            <w:tcBorders>
              <w:top w:val="single" w:sz="4" w:space="0" w:color="auto"/>
              <w:bottom w:val="single" w:sz="4" w:space="0" w:color="auto"/>
            </w:tcBorders>
          </w:tcPr>
          <w:p w14:paraId="633B2A52" w14:textId="77777777" w:rsidR="00601FA0" w:rsidRDefault="00601FA0" w:rsidP="00601FA0">
            <w:pPr>
              <w:pStyle w:val="TAC"/>
              <w:rPr>
                <w:ins w:id="558" w:author="Alexander Sayenko" w:date="2023-02-17T15:22:00Z"/>
              </w:rPr>
            </w:pPr>
            <w:ins w:id="559" w:author="Alexander Sayenko" w:date="2023-02-17T15:22:00Z">
              <w:r w:rsidRPr="00E34487">
                <w:t>64QAM</w:t>
              </w:r>
            </w:ins>
          </w:p>
        </w:tc>
        <w:tc>
          <w:tcPr>
            <w:tcW w:w="2626" w:type="dxa"/>
            <w:tcBorders>
              <w:top w:val="single" w:sz="4" w:space="0" w:color="auto"/>
              <w:bottom w:val="single" w:sz="4" w:space="0" w:color="auto"/>
            </w:tcBorders>
          </w:tcPr>
          <w:p w14:paraId="6FD381F3" w14:textId="77777777" w:rsidR="00601FA0" w:rsidRDefault="00601FA0" w:rsidP="00601FA0">
            <w:pPr>
              <w:pStyle w:val="TAC"/>
              <w:rPr>
                <w:ins w:id="560" w:author="Alexander Sayenko" w:date="2023-02-17T15:22:00Z"/>
              </w:rPr>
            </w:pPr>
            <w:ins w:id="561" w:author="Alexander Sayenko" w:date="2023-02-17T15:22:00Z">
              <w:r>
                <w:t>DFT-s-OFDM</w:t>
              </w:r>
            </w:ins>
          </w:p>
        </w:tc>
        <w:tc>
          <w:tcPr>
            <w:tcW w:w="2937" w:type="dxa"/>
            <w:tcBorders>
              <w:top w:val="single" w:sz="4" w:space="0" w:color="auto"/>
              <w:bottom w:val="single" w:sz="4" w:space="0" w:color="auto"/>
            </w:tcBorders>
          </w:tcPr>
          <w:p w14:paraId="202D3247" w14:textId="77777777" w:rsidR="00601FA0" w:rsidRDefault="00601FA0" w:rsidP="00601FA0">
            <w:pPr>
              <w:pStyle w:val="TAC"/>
              <w:rPr>
                <w:ins w:id="562" w:author="Alexander Sayenko" w:date="2023-02-17T15:22:00Z"/>
              </w:rPr>
            </w:pPr>
            <w:ins w:id="563" w:author="Alexander Sayenko" w:date="2023-02-17T15:22:00Z">
              <w:r>
                <w:t>Interlaced</w:t>
              </w:r>
            </w:ins>
          </w:p>
        </w:tc>
      </w:tr>
      <w:tr w:rsidR="00601FA0" w14:paraId="195ED0D2" w14:textId="77777777" w:rsidTr="00196953">
        <w:trPr>
          <w:ins w:id="56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rPr>
                <w:ins w:id="565" w:author="Alexander Sayenko" w:date="2023-02-17T15:22:00Z"/>
              </w:rPr>
            </w:pPr>
            <w:ins w:id="566" w:author="Alexander Sayenko" w:date="2023-02-17T15:22:00Z">
              <w:r>
                <w:t>24</w:t>
              </w:r>
            </w:ins>
          </w:p>
        </w:tc>
        <w:tc>
          <w:tcPr>
            <w:tcW w:w="1150" w:type="dxa"/>
            <w:tcBorders>
              <w:top w:val="single" w:sz="4" w:space="0" w:color="auto"/>
              <w:bottom w:val="single" w:sz="4" w:space="0" w:color="auto"/>
            </w:tcBorders>
          </w:tcPr>
          <w:p w14:paraId="5FEC0F9E" w14:textId="77777777" w:rsidR="00601FA0" w:rsidRDefault="00601FA0" w:rsidP="00601FA0">
            <w:pPr>
              <w:pStyle w:val="TAC"/>
              <w:rPr>
                <w:ins w:id="567" w:author="Alexander Sayenko" w:date="2023-02-17T15:22:00Z"/>
              </w:rPr>
            </w:pPr>
            <w:ins w:id="568" w:author="Alexander Sayenko" w:date="2023-02-17T15:22:00Z">
              <w:r w:rsidRPr="00E34487">
                <w:t>64QAM</w:t>
              </w:r>
            </w:ins>
          </w:p>
        </w:tc>
        <w:tc>
          <w:tcPr>
            <w:tcW w:w="2626" w:type="dxa"/>
            <w:tcBorders>
              <w:top w:val="single" w:sz="4" w:space="0" w:color="auto"/>
              <w:bottom w:val="single" w:sz="4" w:space="0" w:color="auto"/>
            </w:tcBorders>
          </w:tcPr>
          <w:p w14:paraId="7E201D27" w14:textId="77777777" w:rsidR="00601FA0" w:rsidRDefault="00601FA0" w:rsidP="00601FA0">
            <w:pPr>
              <w:pStyle w:val="TAC"/>
              <w:rPr>
                <w:ins w:id="569" w:author="Alexander Sayenko" w:date="2023-02-17T15:22:00Z"/>
              </w:rPr>
            </w:pPr>
            <w:ins w:id="570" w:author="Alexander Sayenko" w:date="2023-02-17T15:22:00Z">
              <w:r>
                <w:t>CP-OFDM</w:t>
              </w:r>
            </w:ins>
          </w:p>
        </w:tc>
        <w:tc>
          <w:tcPr>
            <w:tcW w:w="2937" w:type="dxa"/>
            <w:tcBorders>
              <w:top w:val="single" w:sz="4" w:space="0" w:color="auto"/>
              <w:bottom w:val="single" w:sz="4" w:space="0" w:color="auto"/>
            </w:tcBorders>
          </w:tcPr>
          <w:p w14:paraId="310B4B91" w14:textId="77777777" w:rsidR="00601FA0" w:rsidRDefault="00601FA0" w:rsidP="00601FA0">
            <w:pPr>
              <w:pStyle w:val="TAC"/>
              <w:rPr>
                <w:ins w:id="571" w:author="Alexander Sayenko" w:date="2023-02-17T15:22:00Z"/>
              </w:rPr>
            </w:pPr>
            <w:ins w:id="572" w:author="Alexander Sayenko" w:date="2023-02-17T15:22:00Z">
              <w:r>
                <w:t>Interlaced</w:t>
              </w:r>
            </w:ins>
          </w:p>
        </w:tc>
      </w:tr>
      <w:tr w:rsidR="00601FA0" w14:paraId="16D14DA7" w14:textId="77777777" w:rsidTr="00196953">
        <w:trPr>
          <w:ins w:id="57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rPr>
                <w:ins w:id="574" w:author="Alexander Sayenko" w:date="2023-02-17T15:22:00Z"/>
              </w:rPr>
            </w:pPr>
            <w:ins w:id="575" w:author="Alexander Sayenko" w:date="2023-02-17T15:22:00Z">
              <w:r>
                <w:t>25</w:t>
              </w:r>
            </w:ins>
          </w:p>
        </w:tc>
        <w:tc>
          <w:tcPr>
            <w:tcW w:w="1150" w:type="dxa"/>
            <w:tcBorders>
              <w:top w:val="single" w:sz="4" w:space="0" w:color="auto"/>
              <w:bottom w:val="single" w:sz="4" w:space="0" w:color="auto"/>
            </w:tcBorders>
          </w:tcPr>
          <w:p w14:paraId="25062F74" w14:textId="77777777" w:rsidR="00601FA0" w:rsidRDefault="00601FA0" w:rsidP="00601FA0">
            <w:pPr>
              <w:pStyle w:val="TAC"/>
              <w:rPr>
                <w:ins w:id="576" w:author="Alexander Sayenko" w:date="2023-02-17T15:22:00Z"/>
              </w:rPr>
            </w:pPr>
            <w:ins w:id="577" w:author="Alexander Sayenko" w:date="2023-02-17T15:22:00Z">
              <w:r w:rsidRPr="00E34487">
                <w:t>64QAM</w:t>
              </w:r>
            </w:ins>
          </w:p>
        </w:tc>
        <w:tc>
          <w:tcPr>
            <w:tcW w:w="2626" w:type="dxa"/>
            <w:tcBorders>
              <w:top w:val="single" w:sz="4" w:space="0" w:color="auto"/>
              <w:bottom w:val="single" w:sz="4" w:space="0" w:color="auto"/>
            </w:tcBorders>
          </w:tcPr>
          <w:p w14:paraId="795735E0" w14:textId="77777777" w:rsidR="00601FA0" w:rsidRDefault="00601FA0" w:rsidP="00601FA0">
            <w:pPr>
              <w:pStyle w:val="TAC"/>
              <w:rPr>
                <w:ins w:id="578" w:author="Alexander Sayenko" w:date="2023-02-17T15:22:00Z"/>
              </w:rPr>
            </w:pPr>
            <w:ins w:id="579" w:author="Alexander Sayenko" w:date="2023-02-17T15:22:00Z">
              <w:r>
                <w:t>DFT-s-OFDM</w:t>
              </w:r>
            </w:ins>
          </w:p>
        </w:tc>
        <w:tc>
          <w:tcPr>
            <w:tcW w:w="2937" w:type="dxa"/>
            <w:tcBorders>
              <w:top w:val="single" w:sz="4" w:space="0" w:color="auto"/>
              <w:bottom w:val="single" w:sz="4" w:space="0" w:color="auto"/>
            </w:tcBorders>
          </w:tcPr>
          <w:p w14:paraId="21BAD02F" w14:textId="77777777" w:rsidR="00601FA0" w:rsidRDefault="00601FA0" w:rsidP="00601FA0">
            <w:pPr>
              <w:pStyle w:val="TAC"/>
              <w:rPr>
                <w:ins w:id="580" w:author="Alexander Sayenko" w:date="2023-02-17T15:22:00Z"/>
              </w:rPr>
            </w:pPr>
            <w:ins w:id="581" w:author="Alexander Sayenko" w:date="2023-02-17T15:22:00Z">
              <w:r>
                <w:t>Wideband</w:t>
              </w:r>
            </w:ins>
          </w:p>
        </w:tc>
      </w:tr>
      <w:tr w:rsidR="00601FA0" w14:paraId="6D25606C" w14:textId="77777777" w:rsidTr="00196953">
        <w:trPr>
          <w:ins w:id="58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rPr>
                <w:ins w:id="583" w:author="Alexander Sayenko" w:date="2023-02-17T15:22:00Z"/>
              </w:rPr>
            </w:pPr>
            <w:ins w:id="584" w:author="Alexander Sayenko" w:date="2023-02-17T15:22:00Z">
              <w:r>
                <w:t>26</w:t>
              </w:r>
            </w:ins>
          </w:p>
        </w:tc>
        <w:tc>
          <w:tcPr>
            <w:tcW w:w="1150" w:type="dxa"/>
            <w:tcBorders>
              <w:top w:val="single" w:sz="4" w:space="0" w:color="auto"/>
              <w:bottom w:val="single" w:sz="4" w:space="0" w:color="auto"/>
            </w:tcBorders>
          </w:tcPr>
          <w:p w14:paraId="780F5BE4" w14:textId="77777777" w:rsidR="00601FA0" w:rsidRDefault="00601FA0" w:rsidP="00601FA0">
            <w:pPr>
              <w:pStyle w:val="TAC"/>
              <w:rPr>
                <w:ins w:id="585" w:author="Alexander Sayenko" w:date="2023-02-17T15:22:00Z"/>
              </w:rPr>
            </w:pPr>
            <w:ins w:id="586" w:author="Alexander Sayenko" w:date="2023-02-17T15:22:00Z">
              <w:r w:rsidRPr="00E34487">
                <w:t>64QAM</w:t>
              </w:r>
            </w:ins>
          </w:p>
        </w:tc>
        <w:tc>
          <w:tcPr>
            <w:tcW w:w="2626" w:type="dxa"/>
            <w:tcBorders>
              <w:top w:val="single" w:sz="4" w:space="0" w:color="auto"/>
              <w:bottom w:val="single" w:sz="4" w:space="0" w:color="auto"/>
            </w:tcBorders>
          </w:tcPr>
          <w:p w14:paraId="00452A00" w14:textId="77777777" w:rsidR="00601FA0" w:rsidRDefault="00601FA0" w:rsidP="00601FA0">
            <w:pPr>
              <w:pStyle w:val="TAC"/>
              <w:rPr>
                <w:ins w:id="587" w:author="Alexander Sayenko" w:date="2023-02-17T15:22:00Z"/>
              </w:rPr>
            </w:pPr>
            <w:ins w:id="588" w:author="Alexander Sayenko" w:date="2023-02-17T15:22:00Z">
              <w:r>
                <w:t>CP-OFDM</w:t>
              </w:r>
            </w:ins>
          </w:p>
        </w:tc>
        <w:tc>
          <w:tcPr>
            <w:tcW w:w="2937" w:type="dxa"/>
            <w:tcBorders>
              <w:top w:val="single" w:sz="4" w:space="0" w:color="auto"/>
              <w:bottom w:val="single" w:sz="4" w:space="0" w:color="auto"/>
            </w:tcBorders>
          </w:tcPr>
          <w:p w14:paraId="7868F253" w14:textId="77777777" w:rsidR="00601FA0" w:rsidRDefault="00601FA0" w:rsidP="00601FA0">
            <w:pPr>
              <w:pStyle w:val="TAC"/>
              <w:rPr>
                <w:ins w:id="589" w:author="Alexander Sayenko" w:date="2023-02-17T15:22:00Z"/>
              </w:rPr>
            </w:pPr>
            <w:ins w:id="590" w:author="Alexander Sayenko" w:date="2023-02-17T15:22:00Z">
              <w:r>
                <w:t>Wideband</w:t>
              </w:r>
            </w:ins>
          </w:p>
        </w:tc>
      </w:tr>
      <w:tr w:rsidR="00601FA0" w14:paraId="406E71B9" w14:textId="77777777" w:rsidTr="00196953">
        <w:trPr>
          <w:ins w:id="59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rPr>
                <w:ins w:id="592" w:author="Alexander Sayenko" w:date="2023-02-17T15:22:00Z"/>
              </w:rPr>
            </w:pPr>
            <w:ins w:id="593" w:author="Alexander Sayenko" w:date="2023-02-17T15:22:00Z">
              <w:r>
                <w:t>27</w:t>
              </w:r>
            </w:ins>
          </w:p>
        </w:tc>
        <w:tc>
          <w:tcPr>
            <w:tcW w:w="1150" w:type="dxa"/>
            <w:tcBorders>
              <w:top w:val="single" w:sz="4" w:space="0" w:color="auto"/>
              <w:bottom w:val="single" w:sz="4" w:space="0" w:color="auto"/>
            </w:tcBorders>
          </w:tcPr>
          <w:p w14:paraId="333215B6" w14:textId="77777777" w:rsidR="00601FA0" w:rsidRDefault="00601FA0" w:rsidP="00601FA0">
            <w:pPr>
              <w:pStyle w:val="TAC"/>
              <w:rPr>
                <w:ins w:id="594" w:author="Alexander Sayenko" w:date="2023-02-17T15:22:00Z"/>
              </w:rPr>
            </w:pPr>
            <w:ins w:id="595" w:author="Alexander Sayenko" w:date="2023-02-17T15:22:00Z">
              <w:r w:rsidRPr="00E34487">
                <w:t>64QAM</w:t>
              </w:r>
            </w:ins>
          </w:p>
        </w:tc>
        <w:tc>
          <w:tcPr>
            <w:tcW w:w="2626" w:type="dxa"/>
            <w:tcBorders>
              <w:top w:val="single" w:sz="4" w:space="0" w:color="auto"/>
              <w:bottom w:val="single" w:sz="4" w:space="0" w:color="auto"/>
            </w:tcBorders>
          </w:tcPr>
          <w:p w14:paraId="2377C2AE" w14:textId="77777777" w:rsidR="00601FA0" w:rsidRDefault="00601FA0" w:rsidP="00601FA0">
            <w:pPr>
              <w:pStyle w:val="TAC"/>
              <w:rPr>
                <w:ins w:id="596" w:author="Alexander Sayenko" w:date="2023-02-17T15:22:00Z"/>
              </w:rPr>
            </w:pPr>
            <w:ins w:id="597" w:author="Alexander Sayenko" w:date="2023-02-17T15:22:00Z">
              <w:r>
                <w:t>DFT-s-OFDM</w:t>
              </w:r>
            </w:ins>
          </w:p>
        </w:tc>
        <w:tc>
          <w:tcPr>
            <w:tcW w:w="2937" w:type="dxa"/>
            <w:tcBorders>
              <w:top w:val="single" w:sz="4" w:space="0" w:color="auto"/>
              <w:bottom w:val="single" w:sz="4" w:space="0" w:color="auto"/>
            </w:tcBorders>
          </w:tcPr>
          <w:p w14:paraId="447465B4" w14:textId="77777777" w:rsidR="00601FA0" w:rsidRDefault="00601FA0" w:rsidP="00601FA0">
            <w:pPr>
              <w:pStyle w:val="TAC"/>
              <w:rPr>
                <w:ins w:id="598" w:author="Alexander Sayenko" w:date="2023-02-17T15:22:00Z"/>
              </w:rPr>
            </w:pPr>
            <w:ins w:id="599" w:author="Alexander Sayenko" w:date="2023-02-17T15:22:00Z">
              <w:r>
                <w:t>Wideband Interlaced</w:t>
              </w:r>
            </w:ins>
          </w:p>
        </w:tc>
      </w:tr>
      <w:tr w:rsidR="00601FA0" w14:paraId="2D3A059C" w14:textId="77777777" w:rsidTr="00196953">
        <w:trPr>
          <w:ins w:id="60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rPr>
                <w:ins w:id="601" w:author="Alexander Sayenko" w:date="2023-02-17T15:22:00Z"/>
              </w:rPr>
            </w:pPr>
            <w:ins w:id="602" w:author="Alexander Sayenko" w:date="2023-02-17T15:22:00Z">
              <w:r>
                <w:t>28</w:t>
              </w:r>
            </w:ins>
          </w:p>
        </w:tc>
        <w:tc>
          <w:tcPr>
            <w:tcW w:w="1150" w:type="dxa"/>
            <w:tcBorders>
              <w:top w:val="single" w:sz="4" w:space="0" w:color="auto"/>
              <w:bottom w:val="single" w:sz="4" w:space="0" w:color="auto"/>
            </w:tcBorders>
          </w:tcPr>
          <w:p w14:paraId="6D4EC334" w14:textId="77777777" w:rsidR="00601FA0" w:rsidRDefault="00601FA0" w:rsidP="00601FA0">
            <w:pPr>
              <w:pStyle w:val="TAC"/>
              <w:rPr>
                <w:ins w:id="603" w:author="Alexander Sayenko" w:date="2023-02-17T15:22:00Z"/>
              </w:rPr>
            </w:pPr>
            <w:ins w:id="604" w:author="Alexander Sayenko" w:date="2023-02-17T15:22:00Z">
              <w:r w:rsidRPr="00E34487">
                <w:t>64QAM</w:t>
              </w:r>
            </w:ins>
          </w:p>
        </w:tc>
        <w:tc>
          <w:tcPr>
            <w:tcW w:w="2626" w:type="dxa"/>
            <w:tcBorders>
              <w:top w:val="single" w:sz="4" w:space="0" w:color="auto"/>
              <w:bottom w:val="single" w:sz="4" w:space="0" w:color="auto"/>
            </w:tcBorders>
          </w:tcPr>
          <w:p w14:paraId="01A386AC" w14:textId="77777777" w:rsidR="00601FA0" w:rsidRDefault="00601FA0" w:rsidP="00601FA0">
            <w:pPr>
              <w:pStyle w:val="TAC"/>
              <w:rPr>
                <w:ins w:id="605" w:author="Alexander Sayenko" w:date="2023-02-17T15:22:00Z"/>
              </w:rPr>
            </w:pPr>
            <w:ins w:id="606" w:author="Alexander Sayenko" w:date="2023-02-17T15:22:00Z">
              <w:r>
                <w:t>CP-OFDM</w:t>
              </w:r>
            </w:ins>
          </w:p>
        </w:tc>
        <w:tc>
          <w:tcPr>
            <w:tcW w:w="2937" w:type="dxa"/>
            <w:tcBorders>
              <w:top w:val="single" w:sz="4" w:space="0" w:color="auto"/>
              <w:bottom w:val="single" w:sz="4" w:space="0" w:color="auto"/>
            </w:tcBorders>
          </w:tcPr>
          <w:p w14:paraId="797233CC" w14:textId="77777777" w:rsidR="00601FA0" w:rsidRDefault="00601FA0" w:rsidP="00601FA0">
            <w:pPr>
              <w:pStyle w:val="TAC"/>
              <w:rPr>
                <w:ins w:id="607" w:author="Alexander Sayenko" w:date="2023-02-17T15:22:00Z"/>
              </w:rPr>
            </w:pPr>
            <w:ins w:id="608" w:author="Alexander Sayenko" w:date="2023-02-17T15:22:00Z">
              <w:r>
                <w:t>Wideband Interlaced</w:t>
              </w:r>
            </w:ins>
          </w:p>
        </w:tc>
      </w:tr>
      <w:tr w:rsidR="00601FA0" w14:paraId="06CEF681" w14:textId="77777777" w:rsidTr="00196953">
        <w:trPr>
          <w:ins w:id="60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rPr>
                <w:ins w:id="610" w:author="Alexander Sayenko" w:date="2023-02-17T15:22:00Z"/>
              </w:rPr>
            </w:pPr>
            <w:ins w:id="611" w:author="Alexander Sayenko" w:date="2023-02-17T15:22:00Z">
              <w:r>
                <w:t>29</w:t>
              </w:r>
            </w:ins>
          </w:p>
        </w:tc>
        <w:tc>
          <w:tcPr>
            <w:tcW w:w="1150" w:type="dxa"/>
            <w:tcBorders>
              <w:top w:val="single" w:sz="4" w:space="0" w:color="auto"/>
              <w:bottom w:val="single" w:sz="4" w:space="0" w:color="auto"/>
            </w:tcBorders>
          </w:tcPr>
          <w:p w14:paraId="67365F86" w14:textId="77777777" w:rsidR="00601FA0" w:rsidRDefault="00601FA0" w:rsidP="00601FA0">
            <w:pPr>
              <w:pStyle w:val="TAC"/>
              <w:rPr>
                <w:ins w:id="612" w:author="Alexander Sayenko" w:date="2023-02-17T15:22:00Z"/>
              </w:rPr>
            </w:pPr>
            <w:ins w:id="613" w:author="Alexander Sayenko" w:date="2023-02-17T15:22:00Z">
              <w:r w:rsidRPr="00AC5020">
                <w:t>256QAM</w:t>
              </w:r>
            </w:ins>
          </w:p>
        </w:tc>
        <w:tc>
          <w:tcPr>
            <w:tcW w:w="2626" w:type="dxa"/>
            <w:tcBorders>
              <w:top w:val="single" w:sz="4" w:space="0" w:color="auto"/>
              <w:bottom w:val="single" w:sz="4" w:space="0" w:color="auto"/>
            </w:tcBorders>
          </w:tcPr>
          <w:p w14:paraId="2BFB8800" w14:textId="77777777" w:rsidR="00601FA0" w:rsidRDefault="00601FA0" w:rsidP="00601FA0">
            <w:pPr>
              <w:pStyle w:val="TAC"/>
              <w:rPr>
                <w:ins w:id="614" w:author="Alexander Sayenko" w:date="2023-02-17T15:22:00Z"/>
              </w:rPr>
            </w:pPr>
            <w:ins w:id="615" w:author="Alexander Sayenko" w:date="2023-02-17T15:22:00Z">
              <w:r>
                <w:t>DFT-s-OFDM</w:t>
              </w:r>
            </w:ins>
          </w:p>
        </w:tc>
        <w:tc>
          <w:tcPr>
            <w:tcW w:w="2937" w:type="dxa"/>
            <w:tcBorders>
              <w:top w:val="single" w:sz="4" w:space="0" w:color="auto"/>
              <w:bottom w:val="single" w:sz="4" w:space="0" w:color="auto"/>
            </w:tcBorders>
          </w:tcPr>
          <w:p w14:paraId="6B9D2630" w14:textId="77777777" w:rsidR="00601FA0" w:rsidRDefault="00601FA0" w:rsidP="00601FA0">
            <w:pPr>
              <w:pStyle w:val="TAC"/>
              <w:rPr>
                <w:ins w:id="616" w:author="Alexander Sayenko" w:date="2023-02-17T15:22:00Z"/>
              </w:rPr>
            </w:pPr>
            <w:ins w:id="617" w:author="Alexander Sayenko" w:date="2023-02-17T15:22:00Z">
              <w:r>
                <w:t>Full</w:t>
              </w:r>
            </w:ins>
          </w:p>
        </w:tc>
      </w:tr>
      <w:tr w:rsidR="00601FA0" w14:paraId="1A1804C5" w14:textId="77777777" w:rsidTr="00196953">
        <w:trPr>
          <w:ins w:id="61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rPr>
                <w:ins w:id="619" w:author="Alexander Sayenko" w:date="2023-02-17T15:22:00Z"/>
              </w:rPr>
            </w:pPr>
            <w:ins w:id="620" w:author="Alexander Sayenko" w:date="2023-02-17T15:22:00Z">
              <w:r>
                <w:t>30</w:t>
              </w:r>
            </w:ins>
          </w:p>
        </w:tc>
        <w:tc>
          <w:tcPr>
            <w:tcW w:w="1150" w:type="dxa"/>
            <w:tcBorders>
              <w:top w:val="single" w:sz="4" w:space="0" w:color="auto"/>
              <w:bottom w:val="single" w:sz="4" w:space="0" w:color="auto"/>
            </w:tcBorders>
          </w:tcPr>
          <w:p w14:paraId="62E7C1D9" w14:textId="77777777" w:rsidR="00601FA0" w:rsidRDefault="00601FA0" w:rsidP="00601FA0">
            <w:pPr>
              <w:pStyle w:val="TAC"/>
              <w:rPr>
                <w:ins w:id="621" w:author="Alexander Sayenko" w:date="2023-02-17T15:22:00Z"/>
              </w:rPr>
            </w:pPr>
            <w:ins w:id="622" w:author="Alexander Sayenko" w:date="2023-02-17T15:22:00Z">
              <w:r w:rsidRPr="00AC5020">
                <w:t>256QAM</w:t>
              </w:r>
            </w:ins>
          </w:p>
        </w:tc>
        <w:tc>
          <w:tcPr>
            <w:tcW w:w="2626" w:type="dxa"/>
            <w:tcBorders>
              <w:top w:val="single" w:sz="4" w:space="0" w:color="auto"/>
              <w:bottom w:val="single" w:sz="4" w:space="0" w:color="auto"/>
            </w:tcBorders>
          </w:tcPr>
          <w:p w14:paraId="70048AF4" w14:textId="77777777" w:rsidR="00601FA0" w:rsidRDefault="00601FA0" w:rsidP="00601FA0">
            <w:pPr>
              <w:pStyle w:val="TAC"/>
              <w:rPr>
                <w:ins w:id="623" w:author="Alexander Sayenko" w:date="2023-02-17T15:22:00Z"/>
              </w:rPr>
            </w:pPr>
            <w:ins w:id="624" w:author="Alexander Sayenko" w:date="2023-02-17T15:22:00Z">
              <w:r>
                <w:t>CP-OFDM</w:t>
              </w:r>
            </w:ins>
          </w:p>
        </w:tc>
        <w:tc>
          <w:tcPr>
            <w:tcW w:w="2937" w:type="dxa"/>
            <w:tcBorders>
              <w:top w:val="single" w:sz="4" w:space="0" w:color="auto"/>
              <w:bottom w:val="single" w:sz="4" w:space="0" w:color="auto"/>
            </w:tcBorders>
          </w:tcPr>
          <w:p w14:paraId="7953ACC5" w14:textId="77777777" w:rsidR="00601FA0" w:rsidRDefault="00601FA0" w:rsidP="00601FA0">
            <w:pPr>
              <w:pStyle w:val="TAC"/>
              <w:rPr>
                <w:ins w:id="625" w:author="Alexander Sayenko" w:date="2023-02-17T15:22:00Z"/>
              </w:rPr>
            </w:pPr>
            <w:ins w:id="626" w:author="Alexander Sayenko" w:date="2023-02-17T15:22:00Z">
              <w:r>
                <w:t>Full</w:t>
              </w:r>
            </w:ins>
          </w:p>
        </w:tc>
      </w:tr>
      <w:tr w:rsidR="00601FA0" w14:paraId="36666FE2" w14:textId="77777777" w:rsidTr="00196953">
        <w:trPr>
          <w:ins w:id="62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rPr>
                <w:ins w:id="628" w:author="Alexander Sayenko" w:date="2023-02-17T15:22:00Z"/>
              </w:rPr>
            </w:pPr>
            <w:ins w:id="629" w:author="Alexander Sayenko" w:date="2023-02-17T15:22:00Z">
              <w:r>
                <w:t>31</w:t>
              </w:r>
            </w:ins>
          </w:p>
        </w:tc>
        <w:tc>
          <w:tcPr>
            <w:tcW w:w="1150" w:type="dxa"/>
            <w:tcBorders>
              <w:top w:val="single" w:sz="4" w:space="0" w:color="auto"/>
              <w:bottom w:val="single" w:sz="4" w:space="0" w:color="auto"/>
            </w:tcBorders>
          </w:tcPr>
          <w:p w14:paraId="71FACD0B" w14:textId="77777777" w:rsidR="00601FA0" w:rsidRDefault="00601FA0" w:rsidP="00601FA0">
            <w:pPr>
              <w:pStyle w:val="TAC"/>
              <w:rPr>
                <w:ins w:id="630" w:author="Alexander Sayenko" w:date="2023-02-17T15:22:00Z"/>
              </w:rPr>
            </w:pPr>
            <w:ins w:id="631" w:author="Alexander Sayenko" w:date="2023-02-17T15:22:00Z">
              <w:r w:rsidRPr="00AC5020">
                <w:t>256QAM</w:t>
              </w:r>
            </w:ins>
          </w:p>
        </w:tc>
        <w:tc>
          <w:tcPr>
            <w:tcW w:w="2626" w:type="dxa"/>
            <w:tcBorders>
              <w:top w:val="single" w:sz="4" w:space="0" w:color="auto"/>
              <w:bottom w:val="single" w:sz="4" w:space="0" w:color="auto"/>
            </w:tcBorders>
          </w:tcPr>
          <w:p w14:paraId="3D991E73" w14:textId="77777777" w:rsidR="00601FA0" w:rsidRDefault="00601FA0" w:rsidP="00601FA0">
            <w:pPr>
              <w:pStyle w:val="TAC"/>
              <w:rPr>
                <w:ins w:id="632" w:author="Alexander Sayenko" w:date="2023-02-17T15:22:00Z"/>
              </w:rPr>
            </w:pPr>
            <w:ins w:id="633" w:author="Alexander Sayenko" w:date="2023-02-17T15:22:00Z">
              <w:r>
                <w:t>DFT-s-OFDM</w:t>
              </w:r>
            </w:ins>
          </w:p>
        </w:tc>
        <w:tc>
          <w:tcPr>
            <w:tcW w:w="2937" w:type="dxa"/>
            <w:tcBorders>
              <w:top w:val="single" w:sz="4" w:space="0" w:color="auto"/>
              <w:bottom w:val="single" w:sz="4" w:space="0" w:color="auto"/>
            </w:tcBorders>
          </w:tcPr>
          <w:p w14:paraId="3631FA91" w14:textId="77777777" w:rsidR="00601FA0" w:rsidRDefault="00601FA0" w:rsidP="00601FA0">
            <w:pPr>
              <w:pStyle w:val="TAC"/>
              <w:rPr>
                <w:ins w:id="634" w:author="Alexander Sayenko" w:date="2023-02-17T15:22:00Z"/>
              </w:rPr>
            </w:pPr>
            <w:ins w:id="635" w:author="Alexander Sayenko" w:date="2023-02-17T15:22:00Z">
              <w:r>
                <w:t>Interlaced</w:t>
              </w:r>
            </w:ins>
          </w:p>
        </w:tc>
      </w:tr>
      <w:tr w:rsidR="00601FA0" w14:paraId="79187882" w14:textId="77777777" w:rsidTr="00196953">
        <w:trPr>
          <w:ins w:id="63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rPr>
                <w:ins w:id="637" w:author="Alexander Sayenko" w:date="2023-02-17T15:22:00Z"/>
              </w:rPr>
            </w:pPr>
            <w:ins w:id="638" w:author="Alexander Sayenko" w:date="2023-02-17T15:22:00Z">
              <w:r>
                <w:t>32</w:t>
              </w:r>
            </w:ins>
          </w:p>
        </w:tc>
        <w:tc>
          <w:tcPr>
            <w:tcW w:w="1150" w:type="dxa"/>
            <w:tcBorders>
              <w:top w:val="single" w:sz="4" w:space="0" w:color="auto"/>
              <w:bottom w:val="single" w:sz="4" w:space="0" w:color="auto"/>
            </w:tcBorders>
          </w:tcPr>
          <w:p w14:paraId="0EC832DA" w14:textId="77777777" w:rsidR="00601FA0" w:rsidRDefault="00601FA0" w:rsidP="00601FA0">
            <w:pPr>
              <w:pStyle w:val="TAC"/>
              <w:rPr>
                <w:ins w:id="639" w:author="Alexander Sayenko" w:date="2023-02-17T15:22:00Z"/>
              </w:rPr>
            </w:pPr>
            <w:ins w:id="640" w:author="Alexander Sayenko" w:date="2023-02-17T15:22:00Z">
              <w:r w:rsidRPr="00AC5020">
                <w:t>256QAM</w:t>
              </w:r>
            </w:ins>
          </w:p>
        </w:tc>
        <w:tc>
          <w:tcPr>
            <w:tcW w:w="2626" w:type="dxa"/>
            <w:tcBorders>
              <w:top w:val="single" w:sz="4" w:space="0" w:color="auto"/>
              <w:bottom w:val="single" w:sz="4" w:space="0" w:color="auto"/>
            </w:tcBorders>
          </w:tcPr>
          <w:p w14:paraId="31538586" w14:textId="77777777" w:rsidR="00601FA0" w:rsidRDefault="00601FA0" w:rsidP="00601FA0">
            <w:pPr>
              <w:pStyle w:val="TAC"/>
              <w:rPr>
                <w:ins w:id="641" w:author="Alexander Sayenko" w:date="2023-02-17T15:22:00Z"/>
              </w:rPr>
            </w:pPr>
            <w:ins w:id="642" w:author="Alexander Sayenko" w:date="2023-02-17T15:22:00Z">
              <w:r>
                <w:t>CP-OFDM</w:t>
              </w:r>
            </w:ins>
          </w:p>
        </w:tc>
        <w:tc>
          <w:tcPr>
            <w:tcW w:w="2937" w:type="dxa"/>
            <w:tcBorders>
              <w:top w:val="single" w:sz="4" w:space="0" w:color="auto"/>
              <w:bottom w:val="single" w:sz="4" w:space="0" w:color="auto"/>
            </w:tcBorders>
          </w:tcPr>
          <w:p w14:paraId="6C364596" w14:textId="77777777" w:rsidR="00601FA0" w:rsidRDefault="00601FA0" w:rsidP="00601FA0">
            <w:pPr>
              <w:pStyle w:val="TAC"/>
              <w:rPr>
                <w:ins w:id="643" w:author="Alexander Sayenko" w:date="2023-02-17T15:22:00Z"/>
              </w:rPr>
            </w:pPr>
            <w:ins w:id="644" w:author="Alexander Sayenko" w:date="2023-02-17T15:22:00Z">
              <w:r>
                <w:t>Interlaced</w:t>
              </w:r>
            </w:ins>
          </w:p>
        </w:tc>
      </w:tr>
      <w:tr w:rsidR="00601FA0" w14:paraId="48580022" w14:textId="77777777" w:rsidTr="00196953">
        <w:trPr>
          <w:ins w:id="64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rPr>
                <w:ins w:id="646" w:author="Alexander Sayenko" w:date="2023-02-17T15:22:00Z"/>
              </w:rPr>
            </w:pPr>
            <w:ins w:id="647" w:author="Alexander Sayenko" w:date="2023-02-17T15:22:00Z">
              <w:r>
                <w:t>33</w:t>
              </w:r>
            </w:ins>
          </w:p>
        </w:tc>
        <w:tc>
          <w:tcPr>
            <w:tcW w:w="1150" w:type="dxa"/>
            <w:tcBorders>
              <w:top w:val="single" w:sz="4" w:space="0" w:color="auto"/>
              <w:bottom w:val="single" w:sz="4" w:space="0" w:color="auto"/>
            </w:tcBorders>
          </w:tcPr>
          <w:p w14:paraId="76A3A191" w14:textId="77777777" w:rsidR="00601FA0" w:rsidRDefault="00601FA0" w:rsidP="00601FA0">
            <w:pPr>
              <w:pStyle w:val="TAC"/>
              <w:rPr>
                <w:ins w:id="648" w:author="Alexander Sayenko" w:date="2023-02-17T15:22:00Z"/>
              </w:rPr>
            </w:pPr>
            <w:ins w:id="649" w:author="Alexander Sayenko" w:date="2023-02-17T15:22:00Z">
              <w:r w:rsidRPr="00AC5020">
                <w:t>256QAM</w:t>
              </w:r>
            </w:ins>
          </w:p>
        </w:tc>
        <w:tc>
          <w:tcPr>
            <w:tcW w:w="2626" w:type="dxa"/>
            <w:tcBorders>
              <w:top w:val="single" w:sz="4" w:space="0" w:color="auto"/>
              <w:bottom w:val="single" w:sz="4" w:space="0" w:color="auto"/>
            </w:tcBorders>
          </w:tcPr>
          <w:p w14:paraId="7E7A1BED" w14:textId="77777777" w:rsidR="00601FA0" w:rsidRDefault="00601FA0" w:rsidP="00601FA0">
            <w:pPr>
              <w:pStyle w:val="TAC"/>
              <w:rPr>
                <w:ins w:id="650" w:author="Alexander Sayenko" w:date="2023-02-17T15:22:00Z"/>
              </w:rPr>
            </w:pPr>
            <w:ins w:id="651" w:author="Alexander Sayenko" w:date="2023-02-17T15:22:00Z">
              <w:r>
                <w:t>DFT-s-OFDM</w:t>
              </w:r>
            </w:ins>
          </w:p>
        </w:tc>
        <w:tc>
          <w:tcPr>
            <w:tcW w:w="2937" w:type="dxa"/>
            <w:tcBorders>
              <w:top w:val="single" w:sz="4" w:space="0" w:color="auto"/>
              <w:bottom w:val="single" w:sz="4" w:space="0" w:color="auto"/>
            </w:tcBorders>
          </w:tcPr>
          <w:p w14:paraId="2D8E54CD" w14:textId="77777777" w:rsidR="00601FA0" w:rsidRDefault="00601FA0" w:rsidP="00601FA0">
            <w:pPr>
              <w:pStyle w:val="TAC"/>
              <w:rPr>
                <w:ins w:id="652" w:author="Alexander Sayenko" w:date="2023-02-17T15:22:00Z"/>
              </w:rPr>
            </w:pPr>
            <w:ins w:id="653" w:author="Alexander Sayenko" w:date="2023-02-17T15:22:00Z">
              <w:r>
                <w:t>Wideband</w:t>
              </w:r>
            </w:ins>
          </w:p>
        </w:tc>
      </w:tr>
      <w:tr w:rsidR="00601FA0" w14:paraId="39B46AA7" w14:textId="77777777" w:rsidTr="00196953">
        <w:trPr>
          <w:ins w:id="65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rPr>
                <w:ins w:id="655" w:author="Alexander Sayenko" w:date="2023-02-17T15:22:00Z"/>
              </w:rPr>
            </w:pPr>
            <w:ins w:id="656" w:author="Alexander Sayenko" w:date="2023-02-17T15:22:00Z">
              <w:r>
                <w:t>34</w:t>
              </w:r>
            </w:ins>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rPr>
                <w:ins w:id="657" w:author="Alexander Sayenko" w:date="2023-02-17T15:22:00Z"/>
              </w:rPr>
            </w:pPr>
            <w:ins w:id="658" w:author="Alexander Sayenko" w:date="2023-02-17T15:22:00Z">
              <w:r w:rsidRPr="00AC5020">
                <w:t>256QAM</w:t>
              </w:r>
            </w:ins>
          </w:p>
        </w:tc>
        <w:tc>
          <w:tcPr>
            <w:tcW w:w="2626" w:type="dxa"/>
            <w:tcBorders>
              <w:top w:val="single" w:sz="4" w:space="0" w:color="auto"/>
              <w:bottom w:val="single" w:sz="4" w:space="0" w:color="auto"/>
            </w:tcBorders>
          </w:tcPr>
          <w:p w14:paraId="65076F37" w14:textId="77777777" w:rsidR="00601FA0" w:rsidRDefault="00601FA0" w:rsidP="00601FA0">
            <w:pPr>
              <w:pStyle w:val="TAC"/>
              <w:rPr>
                <w:ins w:id="659" w:author="Alexander Sayenko" w:date="2023-02-17T15:22:00Z"/>
              </w:rPr>
            </w:pPr>
            <w:ins w:id="660" w:author="Alexander Sayenko" w:date="2023-02-17T15:22:00Z">
              <w:r>
                <w:t>CP-OFDM</w:t>
              </w:r>
            </w:ins>
          </w:p>
        </w:tc>
        <w:tc>
          <w:tcPr>
            <w:tcW w:w="2937" w:type="dxa"/>
            <w:tcBorders>
              <w:top w:val="single" w:sz="4" w:space="0" w:color="auto"/>
              <w:bottom w:val="single" w:sz="4" w:space="0" w:color="auto"/>
            </w:tcBorders>
          </w:tcPr>
          <w:p w14:paraId="694290A8" w14:textId="77777777" w:rsidR="00601FA0" w:rsidRDefault="00601FA0" w:rsidP="00601FA0">
            <w:pPr>
              <w:pStyle w:val="TAC"/>
              <w:rPr>
                <w:ins w:id="661" w:author="Alexander Sayenko" w:date="2023-02-17T15:22:00Z"/>
              </w:rPr>
            </w:pPr>
            <w:ins w:id="662" w:author="Alexander Sayenko" w:date="2023-02-17T15:22:00Z">
              <w:r>
                <w:t>Wideband</w:t>
              </w:r>
            </w:ins>
          </w:p>
        </w:tc>
      </w:tr>
      <w:tr w:rsidR="00601FA0" w14:paraId="0D2324C2" w14:textId="77777777" w:rsidTr="00196953">
        <w:trPr>
          <w:ins w:id="66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rPr>
                <w:ins w:id="664" w:author="Alexander Sayenko" w:date="2023-02-17T15:22:00Z"/>
              </w:rPr>
            </w:pPr>
            <w:ins w:id="665" w:author="Alexander Sayenko" w:date="2023-02-17T15:22:00Z">
              <w:r>
                <w:t>35</w:t>
              </w:r>
            </w:ins>
          </w:p>
        </w:tc>
        <w:tc>
          <w:tcPr>
            <w:tcW w:w="1150" w:type="dxa"/>
            <w:tcBorders>
              <w:top w:val="single" w:sz="4" w:space="0" w:color="auto"/>
              <w:bottom w:val="single" w:sz="4" w:space="0" w:color="auto"/>
            </w:tcBorders>
          </w:tcPr>
          <w:p w14:paraId="2C8D981A" w14:textId="77777777" w:rsidR="00601FA0" w:rsidRDefault="00601FA0" w:rsidP="00601FA0">
            <w:pPr>
              <w:pStyle w:val="TAC"/>
              <w:rPr>
                <w:ins w:id="666" w:author="Alexander Sayenko" w:date="2023-02-17T15:22:00Z"/>
              </w:rPr>
            </w:pPr>
            <w:ins w:id="667" w:author="Alexander Sayenko" w:date="2023-02-17T15:22:00Z">
              <w:r w:rsidRPr="00AC5020">
                <w:t>256QAM</w:t>
              </w:r>
            </w:ins>
          </w:p>
        </w:tc>
        <w:tc>
          <w:tcPr>
            <w:tcW w:w="2626" w:type="dxa"/>
            <w:tcBorders>
              <w:top w:val="single" w:sz="4" w:space="0" w:color="auto"/>
              <w:bottom w:val="single" w:sz="4" w:space="0" w:color="auto"/>
            </w:tcBorders>
          </w:tcPr>
          <w:p w14:paraId="4F10DB7C" w14:textId="77777777" w:rsidR="00601FA0" w:rsidRDefault="00601FA0" w:rsidP="00601FA0">
            <w:pPr>
              <w:pStyle w:val="TAC"/>
              <w:rPr>
                <w:ins w:id="668" w:author="Alexander Sayenko" w:date="2023-02-17T15:22:00Z"/>
              </w:rPr>
            </w:pPr>
            <w:ins w:id="669" w:author="Alexander Sayenko" w:date="2023-02-17T15:22:00Z">
              <w:r>
                <w:t>DFT-s-OFDM</w:t>
              </w:r>
            </w:ins>
          </w:p>
        </w:tc>
        <w:tc>
          <w:tcPr>
            <w:tcW w:w="2937" w:type="dxa"/>
            <w:tcBorders>
              <w:top w:val="single" w:sz="4" w:space="0" w:color="auto"/>
              <w:bottom w:val="single" w:sz="4" w:space="0" w:color="auto"/>
            </w:tcBorders>
          </w:tcPr>
          <w:p w14:paraId="54C10D2C" w14:textId="77777777" w:rsidR="00601FA0" w:rsidRDefault="00601FA0" w:rsidP="00601FA0">
            <w:pPr>
              <w:pStyle w:val="TAC"/>
              <w:rPr>
                <w:ins w:id="670" w:author="Alexander Sayenko" w:date="2023-02-17T15:22:00Z"/>
              </w:rPr>
            </w:pPr>
            <w:ins w:id="671" w:author="Alexander Sayenko" w:date="2023-02-17T15:22:00Z">
              <w:r>
                <w:t>Wideband Interlaced</w:t>
              </w:r>
            </w:ins>
          </w:p>
        </w:tc>
      </w:tr>
      <w:tr w:rsidR="00601FA0" w14:paraId="206C62ED" w14:textId="77777777" w:rsidTr="00196953">
        <w:trPr>
          <w:ins w:id="67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rPr>
                <w:ins w:id="673" w:author="Alexander Sayenko" w:date="2023-02-17T15:22:00Z"/>
              </w:rPr>
            </w:pPr>
            <w:ins w:id="674" w:author="Alexander Sayenko" w:date="2023-02-17T15:22:00Z">
              <w:r>
                <w:t>36</w:t>
              </w:r>
            </w:ins>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rPr>
                <w:ins w:id="675" w:author="Alexander Sayenko" w:date="2023-02-17T15:22:00Z"/>
              </w:rPr>
            </w:pPr>
            <w:ins w:id="676" w:author="Alexander Sayenko" w:date="2023-02-17T15:22:00Z">
              <w:r w:rsidRPr="00AC5020">
                <w:t>256QAM</w:t>
              </w:r>
            </w:ins>
          </w:p>
        </w:tc>
        <w:tc>
          <w:tcPr>
            <w:tcW w:w="2626" w:type="dxa"/>
            <w:tcBorders>
              <w:top w:val="single" w:sz="4" w:space="0" w:color="auto"/>
              <w:bottom w:val="single" w:sz="4" w:space="0" w:color="auto"/>
            </w:tcBorders>
          </w:tcPr>
          <w:p w14:paraId="3615894C" w14:textId="77777777" w:rsidR="00601FA0" w:rsidRDefault="00601FA0" w:rsidP="00601FA0">
            <w:pPr>
              <w:pStyle w:val="TAC"/>
              <w:rPr>
                <w:ins w:id="677" w:author="Alexander Sayenko" w:date="2023-02-17T15:22:00Z"/>
              </w:rPr>
            </w:pPr>
            <w:ins w:id="678" w:author="Alexander Sayenko" w:date="2023-02-17T15:22:00Z">
              <w:r>
                <w:t>CP-OFDM</w:t>
              </w:r>
            </w:ins>
          </w:p>
        </w:tc>
        <w:tc>
          <w:tcPr>
            <w:tcW w:w="2937" w:type="dxa"/>
            <w:tcBorders>
              <w:top w:val="single" w:sz="4" w:space="0" w:color="auto"/>
              <w:bottom w:val="single" w:sz="4" w:space="0" w:color="auto"/>
            </w:tcBorders>
          </w:tcPr>
          <w:p w14:paraId="73410511" w14:textId="77777777" w:rsidR="00601FA0" w:rsidRDefault="00601FA0" w:rsidP="00601FA0">
            <w:pPr>
              <w:pStyle w:val="TAC"/>
              <w:rPr>
                <w:ins w:id="679" w:author="Alexander Sayenko" w:date="2023-02-17T15:22:00Z"/>
              </w:rPr>
            </w:pPr>
            <w:ins w:id="680" w:author="Alexander Sayenko" w:date="2023-02-17T15:22:00Z">
              <w:r>
                <w:t>Wideband Interlaced</w:t>
              </w:r>
            </w:ins>
          </w:p>
        </w:tc>
      </w:tr>
    </w:tbl>
    <w:p w14:paraId="791BDA69" w14:textId="77777777" w:rsidR="00601FA0" w:rsidRDefault="00601FA0" w:rsidP="00601FA0">
      <w:pPr>
        <w:rPr>
          <w:ins w:id="681" w:author="Alexander Sayenko" w:date="2023-02-17T15:22:00Z"/>
          <w:lang w:val="en-US"/>
        </w:rPr>
      </w:pPr>
    </w:p>
    <w:p w14:paraId="06876F65" w14:textId="77777777" w:rsidR="00601FA0" w:rsidRDefault="00601FA0" w:rsidP="00601FA0">
      <w:pPr>
        <w:pStyle w:val="TH"/>
        <w:rPr>
          <w:ins w:id="682" w:author="Alexander Sayenko" w:date="2023-02-17T15:20:00Z"/>
          <w:lang w:val="en-US"/>
        </w:rPr>
      </w:pPr>
      <w:ins w:id="683" w:author="Alexander Sayenko" w:date="2023-02-17T15:20:00Z">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14C92367" w14:textId="77777777" w:rsidR="00601FA0" w:rsidRDefault="00601FA0">
      <w:pPr>
        <w:pStyle w:val="TF"/>
        <w:rPr>
          <w:ins w:id="684" w:author="Alexander Sayenko" w:date="2023-02-17T15:19:00Z"/>
          <w:lang w:val="en-US"/>
        </w:rPr>
        <w:pPrChange w:id="685" w:author="Alexander Sayenko" w:date="2023-02-17T15:21:00Z">
          <w:pPr/>
        </w:pPrChange>
      </w:pPr>
      <w:ins w:id="686" w:author="Alexander Sayenko" w:date="2023-02-17T15:21:00Z">
        <w:r>
          <w:t>Figure 6.1.1.1</w:t>
        </w:r>
      </w:ins>
      <w:ins w:id="687" w:author="Alexander Sayenko" w:date="2023-02-17T16:23:00Z">
        <w:r>
          <w:t>.1</w:t>
        </w:r>
      </w:ins>
      <w:ins w:id="688" w:author="Alexander Sayenko" w:date="2023-02-17T15:21:00Z">
        <w:r>
          <w:t>-1a: A-MPR simulation results for PC</w:t>
        </w:r>
      </w:ins>
      <w:ins w:id="689" w:author="Alexander Sayenko" w:date="2023-02-17T15:22:00Z">
        <w:r>
          <w:t>3</w:t>
        </w:r>
      </w:ins>
      <w:ins w:id="690" w:author="Alexander Sayenko" w:date="2023-02-17T15:21:00Z">
        <w:r>
          <w:t xml:space="preserve"> LPI in </w:t>
        </w:r>
      </w:ins>
      <w:ins w:id="691" w:author="Alexander Sayenko" w:date="2023-02-17T15:22:00Z">
        <w:r>
          <w:t>EU/CEPT.</w:t>
        </w:r>
      </w:ins>
    </w:p>
    <w:p w14:paraId="364B33CB" w14:textId="77777777" w:rsidR="00601FA0" w:rsidRDefault="00601FA0" w:rsidP="00601FA0"/>
    <w:p w14:paraId="035FD241" w14:textId="64F21637" w:rsidR="00601FA0" w:rsidRDefault="00601FA0" w:rsidP="00601FA0">
      <w:pPr>
        <w:pStyle w:val="TH"/>
        <w:rPr>
          <w:ins w:id="692" w:author="Alexander Sayenko" w:date="2023-02-17T15:19:00Z"/>
        </w:rPr>
      </w:pPr>
      <w:ins w:id="693" w:author="Alexander Sayenko" w:date="2023-02-17T15:19:00Z">
        <w:r>
          <w:lastRenderedPageBreak/>
          <w:t>Table 6.1.1.1</w:t>
        </w:r>
      </w:ins>
      <w:ins w:id="694" w:author="Alexander Sayenko" w:date="2023-02-17T16:23:00Z">
        <w:r>
          <w:t>.1</w:t>
        </w:r>
      </w:ins>
      <w:ins w:id="695" w:author="Alexander Sayenko" w:date="2023-02-17T15:19:00Z">
        <w:r>
          <w:t>-1</w:t>
        </w:r>
      </w:ins>
      <w:ins w:id="696" w:author="Alexander Sayenko" w:date="2023-02-17T15:23:00Z">
        <w:r>
          <w:t>b</w:t>
        </w:r>
      </w:ins>
      <w:ins w:id="697" w:author="Alexander Sayenko" w:date="2023-02-17T15:19:00Z">
        <w:r>
          <w:t>:  A-MPR for PC</w:t>
        </w:r>
      </w:ins>
      <w:ins w:id="698" w:author="Alexander Sayenko" w:date="2023-02-17T15:20:00Z">
        <w:r>
          <w:t>3</w:t>
        </w:r>
      </w:ins>
      <w:ins w:id="699" w:author="Alexander Sayenko" w:date="2023-02-17T15:19:00Z">
        <w:r>
          <w:t xml:space="preserve"> LPI</w:t>
        </w:r>
      </w:ins>
      <w:ins w:id="700"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ins w:id="701" w:author="Alexander Sayenko" w:date="2023-02-17T15:20:00Z"/>
        </w:trPr>
        <w:tc>
          <w:tcPr>
            <w:tcW w:w="1692" w:type="dxa"/>
            <w:tcBorders>
              <w:bottom w:val="nil"/>
            </w:tcBorders>
            <w:shd w:val="clear" w:color="auto" w:fill="auto"/>
          </w:tcPr>
          <w:p w14:paraId="0E11C50F" w14:textId="77777777" w:rsidR="00601FA0" w:rsidRPr="00A1115A" w:rsidRDefault="00601FA0" w:rsidP="00196953">
            <w:pPr>
              <w:pStyle w:val="TAH"/>
              <w:rPr>
                <w:ins w:id="702" w:author="Alexander Sayenko" w:date="2023-02-17T15:20:00Z"/>
              </w:rPr>
            </w:pPr>
            <w:ins w:id="703" w:author="Alexander Sayenko" w:date="2023-02-17T15:20:00Z">
              <w:r w:rsidRPr="00A1115A">
                <w:t>Pre-coding</w:t>
              </w:r>
            </w:ins>
          </w:p>
        </w:tc>
        <w:tc>
          <w:tcPr>
            <w:tcW w:w="1548" w:type="dxa"/>
            <w:tcBorders>
              <w:bottom w:val="nil"/>
            </w:tcBorders>
            <w:shd w:val="clear" w:color="auto" w:fill="auto"/>
          </w:tcPr>
          <w:p w14:paraId="5AC181D3" w14:textId="77777777" w:rsidR="00601FA0" w:rsidRPr="00A1115A" w:rsidRDefault="00601FA0" w:rsidP="00196953">
            <w:pPr>
              <w:pStyle w:val="TAH"/>
              <w:rPr>
                <w:ins w:id="704" w:author="Alexander Sayenko" w:date="2023-02-17T15:20:00Z"/>
              </w:rPr>
            </w:pPr>
            <w:ins w:id="705" w:author="Alexander Sayenko" w:date="2023-02-17T15:20:00Z">
              <w:r w:rsidRPr="00A1115A">
                <w:t>Modulation</w:t>
              </w:r>
            </w:ins>
          </w:p>
        </w:tc>
        <w:tc>
          <w:tcPr>
            <w:tcW w:w="2790" w:type="dxa"/>
            <w:gridSpan w:val="2"/>
          </w:tcPr>
          <w:p w14:paraId="4C9E7064" w14:textId="77777777" w:rsidR="00601FA0" w:rsidRPr="00A1115A" w:rsidRDefault="00601FA0" w:rsidP="00196953">
            <w:pPr>
              <w:pStyle w:val="TAH"/>
              <w:rPr>
                <w:ins w:id="706" w:author="Alexander Sayenko" w:date="2023-02-17T15:20:00Z"/>
              </w:rPr>
            </w:pPr>
            <w:ins w:id="707" w:author="Alexander Sayenko" w:date="2023-02-17T15:20:00Z">
              <w:r w:rsidRPr="00A1115A">
                <w:t>RB Allocation</w:t>
              </w:r>
            </w:ins>
          </w:p>
        </w:tc>
      </w:tr>
      <w:tr w:rsidR="00601FA0" w:rsidRPr="00A1115A" w14:paraId="394F3913" w14:textId="77777777" w:rsidTr="00196953">
        <w:trPr>
          <w:trHeight w:val="237"/>
          <w:jc w:val="center"/>
          <w:ins w:id="708" w:author="Alexander Sayenko" w:date="2023-02-17T15:20:00Z"/>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rPr>
                <w:ins w:id="709" w:author="Alexander Sayenko" w:date="2023-02-17T15:20:00Z"/>
              </w:rPr>
            </w:pPr>
          </w:p>
        </w:tc>
        <w:tc>
          <w:tcPr>
            <w:tcW w:w="1548" w:type="dxa"/>
            <w:tcBorders>
              <w:top w:val="nil"/>
            </w:tcBorders>
            <w:shd w:val="clear" w:color="auto" w:fill="auto"/>
          </w:tcPr>
          <w:p w14:paraId="06EDCFDC" w14:textId="77777777" w:rsidR="00601FA0" w:rsidRPr="00A1115A" w:rsidRDefault="00601FA0" w:rsidP="00196953">
            <w:pPr>
              <w:pStyle w:val="TAH"/>
              <w:rPr>
                <w:ins w:id="710" w:author="Alexander Sayenko" w:date="2023-02-17T15:20:00Z"/>
              </w:rPr>
            </w:pPr>
          </w:p>
        </w:tc>
        <w:tc>
          <w:tcPr>
            <w:tcW w:w="1350" w:type="dxa"/>
          </w:tcPr>
          <w:p w14:paraId="6C4BD208" w14:textId="77777777" w:rsidR="00601FA0" w:rsidRPr="00A1115A" w:rsidRDefault="00601FA0" w:rsidP="00196953">
            <w:pPr>
              <w:pStyle w:val="TAH"/>
              <w:rPr>
                <w:ins w:id="711" w:author="Alexander Sayenko" w:date="2023-02-17T15:20:00Z"/>
              </w:rPr>
            </w:pPr>
            <w:ins w:id="712" w:author="Alexander Sayenko" w:date="2023-02-17T15:20:00Z">
              <w:r w:rsidRPr="00A1115A">
                <w:t>Full</w:t>
              </w:r>
              <w:r w:rsidRPr="00A1115A">
                <w:rPr>
                  <w:bCs/>
                  <w:vertAlign w:val="superscript"/>
                </w:rPr>
                <w:t>2</w:t>
              </w:r>
              <w:r w:rsidRPr="00A1115A">
                <w:t xml:space="preserve"> (dB)</w:t>
              </w:r>
            </w:ins>
          </w:p>
        </w:tc>
        <w:tc>
          <w:tcPr>
            <w:tcW w:w="1440" w:type="dxa"/>
          </w:tcPr>
          <w:p w14:paraId="33C57611" w14:textId="77777777" w:rsidR="00601FA0" w:rsidRPr="00A1115A" w:rsidRDefault="00601FA0" w:rsidP="00196953">
            <w:pPr>
              <w:pStyle w:val="TAH"/>
              <w:rPr>
                <w:ins w:id="713" w:author="Alexander Sayenko" w:date="2023-02-17T15:20:00Z"/>
              </w:rPr>
            </w:pPr>
            <w:ins w:id="714" w:author="Alexander Sayenko" w:date="2023-02-17T15:20:00Z">
              <w:r w:rsidRPr="00A1115A">
                <w:t>Partial</w:t>
              </w:r>
              <w:r w:rsidRPr="00A1115A">
                <w:rPr>
                  <w:bCs/>
                  <w:vertAlign w:val="superscript"/>
                </w:rPr>
                <w:t>3</w:t>
              </w:r>
              <w:r w:rsidRPr="00A1115A">
                <w:t xml:space="preserve"> (dB)</w:t>
              </w:r>
            </w:ins>
          </w:p>
        </w:tc>
      </w:tr>
      <w:tr w:rsidR="00601FA0" w:rsidRPr="00A1115A" w14:paraId="1616B45F" w14:textId="77777777" w:rsidTr="00196953">
        <w:trPr>
          <w:trHeight w:val="237"/>
          <w:jc w:val="center"/>
          <w:ins w:id="715" w:author="Alexander Sayenko" w:date="2023-02-17T15:20:00Z"/>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rPr>
                <w:ins w:id="716" w:author="Alexander Sayenko" w:date="2023-02-17T15:20:00Z"/>
              </w:rPr>
            </w:pPr>
            <w:ins w:id="717" w:author="Alexander Sayenko" w:date="2023-02-17T15:20:00Z">
              <w:r w:rsidRPr="00A1115A">
                <w:rPr>
                  <w:b w:val="0"/>
                  <w:bCs/>
                  <w:szCs w:val="18"/>
                </w:rPr>
                <w:t>DFT-s-ODFM</w:t>
              </w:r>
            </w:ins>
          </w:p>
        </w:tc>
        <w:tc>
          <w:tcPr>
            <w:tcW w:w="1548" w:type="dxa"/>
            <w:tcBorders>
              <w:top w:val="nil"/>
            </w:tcBorders>
            <w:shd w:val="clear" w:color="auto" w:fill="auto"/>
          </w:tcPr>
          <w:p w14:paraId="491B83FA" w14:textId="77777777" w:rsidR="00601FA0" w:rsidRPr="000D531D" w:rsidRDefault="00601FA0" w:rsidP="00196953">
            <w:pPr>
              <w:pStyle w:val="TAH"/>
              <w:rPr>
                <w:ins w:id="718" w:author="Alexander Sayenko" w:date="2023-02-17T15:20:00Z"/>
                <w:b w:val="0"/>
                <w:bCs/>
              </w:rPr>
            </w:pPr>
            <w:ins w:id="719" w:author="Alexander Sayenko" w:date="2023-02-17T15:20:00Z">
              <w:r w:rsidRPr="000D531D">
                <w:rPr>
                  <w:b w:val="0"/>
                  <w:bCs/>
                </w:rPr>
                <w:t>Pi/2 BPSK4</w:t>
              </w:r>
            </w:ins>
          </w:p>
        </w:tc>
        <w:tc>
          <w:tcPr>
            <w:tcW w:w="1350" w:type="dxa"/>
          </w:tcPr>
          <w:p w14:paraId="3FA2F213" w14:textId="77777777" w:rsidR="00601FA0" w:rsidRPr="00A1115A" w:rsidRDefault="00601FA0" w:rsidP="00196953">
            <w:pPr>
              <w:pStyle w:val="TAH"/>
              <w:rPr>
                <w:ins w:id="720" w:author="Alexander Sayenko" w:date="2023-02-17T15:20:00Z"/>
              </w:rPr>
            </w:pPr>
            <w:ins w:id="721"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92D9E16" w14:textId="77777777" w:rsidR="00601FA0" w:rsidRPr="00A1115A" w:rsidRDefault="00601FA0" w:rsidP="00196953">
            <w:pPr>
              <w:pStyle w:val="TAH"/>
              <w:rPr>
                <w:ins w:id="722" w:author="Alexander Sayenko" w:date="2023-02-17T15:20:00Z"/>
              </w:rPr>
            </w:pPr>
            <w:ins w:id="723" w:author="Alexander Sayenko" w:date="2023-02-17T15:20:00Z">
              <w:r w:rsidRPr="00E23F49">
                <w:rPr>
                  <w:rFonts w:cs="Arial"/>
                  <w:b w:val="0"/>
                  <w:szCs w:val="18"/>
                  <w:lang w:eastAsia="ko-KR"/>
                </w:rPr>
                <w:t xml:space="preserve">≤ </w:t>
              </w:r>
              <w:r>
                <w:rPr>
                  <w:rFonts w:cs="Arial"/>
                  <w:b w:val="0"/>
                  <w:szCs w:val="18"/>
                  <w:lang w:eastAsia="ko-KR"/>
                </w:rPr>
                <w:t>4.5</w:t>
              </w:r>
            </w:ins>
          </w:p>
        </w:tc>
      </w:tr>
      <w:tr w:rsidR="00601FA0" w:rsidRPr="006F0D19" w14:paraId="00D8620C" w14:textId="77777777" w:rsidTr="00196953">
        <w:trPr>
          <w:trHeight w:val="48"/>
          <w:jc w:val="center"/>
          <w:ins w:id="724" w:author="Alexander Sayenko" w:date="2023-02-17T15:20:00Z"/>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ins w:id="725" w:author="Alexander Sayenko" w:date="2023-02-17T15:20:00Z"/>
                <w:b w:val="0"/>
                <w:bCs/>
                <w:sz w:val="18"/>
                <w:szCs w:val="18"/>
              </w:rPr>
            </w:pPr>
          </w:p>
        </w:tc>
        <w:tc>
          <w:tcPr>
            <w:tcW w:w="1548" w:type="dxa"/>
          </w:tcPr>
          <w:p w14:paraId="5A7D5EF6" w14:textId="77777777" w:rsidR="00601FA0" w:rsidRPr="00A1115A" w:rsidRDefault="00601FA0" w:rsidP="00196953">
            <w:pPr>
              <w:pStyle w:val="FL"/>
              <w:spacing w:before="0" w:after="0"/>
              <w:rPr>
                <w:ins w:id="726" w:author="Alexander Sayenko" w:date="2023-02-17T15:20:00Z"/>
                <w:b w:val="0"/>
                <w:bCs/>
                <w:sz w:val="18"/>
                <w:szCs w:val="18"/>
              </w:rPr>
            </w:pPr>
            <w:ins w:id="727" w:author="Alexander Sayenko" w:date="2023-02-17T15:20:00Z">
              <w:r w:rsidRPr="00A1115A">
                <w:rPr>
                  <w:b w:val="0"/>
                  <w:bCs/>
                  <w:sz w:val="18"/>
                  <w:szCs w:val="18"/>
                </w:rPr>
                <w:t>QPSK</w:t>
              </w:r>
            </w:ins>
          </w:p>
        </w:tc>
        <w:tc>
          <w:tcPr>
            <w:tcW w:w="1350" w:type="dxa"/>
            <w:vAlign w:val="center"/>
          </w:tcPr>
          <w:p w14:paraId="16B0DC76" w14:textId="77777777" w:rsidR="00601FA0" w:rsidRPr="006F0D19" w:rsidRDefault="00601FA0" w:rsidP="00196953">
            <w:pPr>
              <w:pStyle w:val="FL"/>
              <w:spacing w:before="0" w:after="0"/>
              <w:rPr>
                <w:ins w:id="728" w:author="Alexander Sayenko" w:date="2023-02-17T15:20:00Z"/>
                <w:b w:val="0"/>
                <w:bCs/>
                <w:sz w:val="18"/>
                <w:szCs w:val="18"/>
              </w:rPr>
            </w:pPr>
            <w:ins w:id="729"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1A065ADC" w14:textId="77777777" w:rsidR="00601FA0" w:rsidRPr="006F0D19" w:rsidRDefault="00601FA0" w:rsidP="00196953">
            <w:pPr>
              <w:pStyle w:val="FL"/>
              <w:spacing w:before="0" w:after="0"/>
              <w:rPr>
                <w:ins w:id="730" w:author="Alexander Sayenko" w:date="2023-02-17T15:20:00Z"/>
                <w:b w:val="0"/>
                <w:bCs/>
                <w:sz w:val="18"/>
                <w:szCs w:val="18"/>
              </w:rPr>
            </w:pPr>
            <w:ins w:id="731"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601FA0" w:rsidRPr="006F0D19" w14:paraId="139206F7" w14:textId="77777777" w:rsidTr="00196953">
        <w:trPr>
          <w:trHeight w:val="48"/>
          <w:jc w:val="center"/>
          <w:ins w:id="732" w:author="Alexander Sayenko" w:date="2023-02-17T15:20:00Z"/>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ins w:id="733" w:author="Alexander Sayenko" w:date="2023-02-17T15:20:00Z"/>
                <w:b w:val="0"/>
                <w:bCs/>
                <w:sz w:val="18"/>
                <w:szCs w:val="18"/>
              </w:rPr>
            </w:pPr>
          </w:p>
        </w:tc>
        <w:tc>
          <w:tcPr>
            <w:tcW w:w="1548" w:type="dxa"/>
          </w:tcPr>
          <w:p w14:paraId="1ED1D52F" w14:textId="77777777" w:rsidR="00601FA0" w:rsidRPr="00A1115A" w:rsidRDefault="00601FA0" w:rsidP="00196953">
            <w:pPr>
              <w:pStyle w:val="FL"/>
              <w:spacing w:before="0" w:after="0"/>
              <w:rPr>
                <w:ins w:id="734" w:author="Alexander Sayenko" w:date="2023-02-17T15:20:00Z"/>
                <w:b w:val="0"/>
                <w:bCs/>
                <w:sz w:val="18"/>
                <w:szCs w:val="18"/>
              </w:rPr>
            </w:pPr>
            <w:ins w:id="735" w:author="Alexander Sayenko" w:date="2023-02-17T15:20:00Z">
              <w:r w:rsidRPr="00A1115A">
                <w:rPr>
                  <w:b w:val="0"/>
                  <w:bCs/>
                  <w:sz w:val="18"/>
                  <w:szCs w:val="18"/>
                </w:rPr>
                <w:t>16 QAM</w:t>
              </w:r>
            </w:ins>
          </w:p>
        </w:tc>
        <w:tc>
          <w:tcPr>
            <w:tcW w:w="1350" w:type="dxa"/>
            <w:vAlign w:val="center"/>
          </w:tcPr>
          <w:p w14:paraId="72EC36AA" w14:textId="77777777" w:rsidR="00601FA0" w:rsidRPr="006F0D19" w:rsidRDefault="00601FA0" w:rsidP="00196953">
            <w:pPr>
              <w:pStyle w:val="FL"/>
              <w:spacing w:before="0" w:after="0"/>
              <w:rPr>
                <w:ins w:id="736" w:author="Alexander Sayenko" w:date="2023-02-17T15:20:00Z"/>
                <w:b w:val="0"/>
                <w:bCs/>
                <w:sz w:val="18"/>
                <w:szCs w:val="18"/>
              </w:rPr>
            </w:pPr>
            <w:ins w:id="737"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AF9FDFF" w14:textId="77777777" w:rsidR="00601FA0" w:rsidRPr="006F0D19" w:rsidRDefault="00601FA0" w:rsidP="00196953">
            <w:pPr>
              <w:pStyle w:val="FL"/>
              <w:spacing w:before="0" w:after="0"/>
              <w:rPr>
                <w:ins w:id="738" w:author="Alexander Sayenko" w:date="2023-02-17T15:20:00Z"/>
                <w:b w:val="0"/>
                <w:bCs/>
                <w:sz w:val="18"/>
                <w:szCs w:val="18"/>
              </w:rPr>
            </w:pPr>
            <w:ins w:id="739"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601FA0" w:rsidRPr="006F0D19" w14:paraId="2829657B" w14:textId="77777777" w:rsidTr="00196953">
        <w:trPr>
          <w:trHeight w:val="20"/>
          <w:jc w:val="center"/>
          <w:ins w:id="740" w:author="Alexander Sayenko" w:date="2023-02-17T15:20:00Z"/>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ins w:id="741" w:author="Alexander Sayenko" w:date="2023-02-17T15:20:00Z"/>
                <w:b w:val="0"/>
                <w:bCs/>
                <w:sz w:val="18"/>
                <w:szCs w:val="18"/>
              </w:rPr>
            </w:pPr>
          </w:p>
        </w:tc>
        <w:tc>
          <w:tcPr>
            <w:tcW w:w="1548" w:type="dxa"/>
          </w:tcPr>
          <w:p w14:paraId="062BD3DB" w14:textId="77777777" w:rsidR="00601FA0" w:rsidRPr="00A1115A" w:rsidRDefault="00601FA0" w:rsidP="00196953">
            <w:pPr>
              <w:pStyle w:val="FL"/>
              <w:spacing w:before="0" w:after="0"/>
              <w:rPr>
                <w:ins w:id="742" w:author="Alexander Sayenko" w:date="2023-02-17T15:20:00Z"/>
                <w:b w:val="0"/>
                <w:bCs/>
                <w:sz w:val="18"/>
                <w:szCs w:val="18"/>
              </w:rPr>
            </w:pPr>
            <w:ins w:id="743" w:author="Alexander Sayenko" w:date="2023-02-17T15:20:00Z">
              <w:r w:rsidRPr="00A1115A">
                <w:rPr>
                  <w:b w:val="0"/>
                  <w:bCs/>
                  <w:sz w:val="18"/>
                  <w:szCs w:val="18"/>
                </w:rPr>
                <w:t>64 QAM</w:t>
              </w:r>
            </w:ins>
          </w:p>
        </w:tc>
        <w:tc>
          <w:tcPr>
            <w:tcW w:w="1350" w:type="dxa"/>
            <w:vAlign w:val="center"/>
          </w:tcPr>
          <w:p w14:paraId="5A6B395F" w14:textId="77777777" w:rsidR="00601FA0" w:rsidRPr="006F0D19" w:rsidRDefault="00601FA0" w:rsidP="00196953">
            <w:pPr>
              <w:pStyle w:val="FL"/>
              <w:spacing w:before="0" w:after="0"/>
              <w:rPr>
                <w:ins w:id="744" w:author="Alexander Sayenko" w:date="2023-02-17T15:20:00Z"/>
                <w:b w:val="0"/>
                <w:bCs/>
                <w:sz w:val="18"/>
                <w:szCs w:val="18"/>
              </w:rPr>
            </w:pPr>
            <w:ins w:id="745"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5E84CFEB" w14:textId="77777777" w:rsidR="00601FA0" w:rsidRPr="006F0D19" w:rsidRDefault="00601FA0" w:rsidP="00196953">
            <w:pPr>
              <w:pStyle w:val="FL"/>
              <w:spacing w:before="0" w:after="0"/>
              <w:rPr>
                <w:ins w:id="746" w:author="Alexander Sayenko" w:date="2023-02-17T15:20:00Z"/>
                <w:b w:val="0"/>
                <w:bCs/>
                <w:sz w:val="18"/>
                <w:szCs w:val="18"/>
              </w:rPr>
            </w:pPr>
            <w:ins w:id="747"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601FA0" w:rsidRPr="006F0D19" w14:paraId="7DB7CD74" w14:textId="77777777" w:rsidTr="00196953">
        <w:trPr>
          <w:trHeight w:val="20"/>
          <w:jc w:val="center"/>
          <w:ins w:id="748" w:author="Alexander Sayenko" w:date="2023-02-17T15:20:00Z"/>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ins w:id="749" w:author="Alexander Sayenko" w:date="2023-02-17T15:20:00Z"/>
                <w:b w:val="0"/>
                <w:bCs/>
                <w:sz w:val="18"/>
                <w:szCs w:val="18"/>
              </w:rPr>
            </w:pPr>
          </w:p>
        </w:tc>
        <w:tc>
          <w:tcPr>
            <w:tcW w:w="1548" w:type="dxa"/>
          </w:tcPr>
          <w:p w14:paraId="0A00A0BB" w14:textId="77777777" w:rsidR="00601FA0" w:rsidRPr="00A1115A" w:rsidRDefault="00601FA0" w:rsidP="00196953">
            <w:pPr>
              <w:pStyle w:val="FL"/>
              <w:spacing w:before="0" w:after="0"/>
              <w:rPr>
                <w:ins w:id="750" w:author="Alexander Sayenko" w:date="2023-02-17T15:20:00Z"/>
                <w:b w:val="0"/>
                <w:bCs/>
                <w:sz w:val="18"/>
                <w:szCs w:val="18"/>
              </w:rPr>
            </w:pPr>
            <w:ins w:id="751" w:author="Alexander Sayenko" w:date="2023-02-17T15:20:00Z">
              <w:r w:rsidRPr="00A1115A">
                <w:rPr>
                  <w:b w:val="0"/>
                  <w:bCs/>
                  <w:sz w:val="18"/>
                  <w:szCs w:val="18"/>
                </w:rPr>
                <w:t>256 QAM</w:t>
              </w:r>
            </w:ins>
          </w:p>
        </w:tc>
        <w:tc>
          <w:tcPr>
            <w:tcW w:w="1350" w:type="dxa"/>
            <w:vAlign w:val="center"/>
          </w:tcPr>
          <w:p w14:paraId="5522DAAF" w14:textId="77777777" w:rsidR="00601FA0" w:rsidRPr="006F0D19" w:rsidRDefault="00601FA0" w:rsidP="00196953">
            <w:pPr>
              <w:pStyle w:val="FL"/>
              <w:spacing w:before="0" w:after="0"/>
              <w:rPr>
                <w:ins w:id="752" w:author="Alexander Sayenko" w:date="2023-02-17T15:20:00Z"/>
                <w:b w:val="0"/>
                <w:bCs/>
                <w:sz w:val="18"/>
                <w:szCs w:val="18"/>
              </w:rPr>
            </w:pPr>
            <w:ins w:id="753"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352C409E" w14:textId="77777777" w:rsidR="00601FA0" w:rsidRPr="006F0D19" w:rsidRDefault="00601FA0" w:rsidP="00196953">
            <w:pPr>
              <w:pStyle w:val="FL"/>
              <w:spacing w:before="0" w:after="0"/>
              <w:rPr>
                <w:ins w:id="754" w:author="Alexander Sayenko" w:date="2023-02-17T15:20:00Z"/>
                <w:b w:val="0"/>
                <w:bCs/>
                <w:sz w:val="18"/>
                <w:szCs w:val="18"/>
              </w:rPr>
            </w:pPr>
            <w:ins w:id="755"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601FA0" w:rsidRPr="006F0D19" w14:paraId="1BBA35EB" w14:textId="77777777" w:rsidTr="00196953">
        <w:trPr>
          <w:trHeight w:val="20"/>
          <w:jc w:val="center"/>
          <w:ins w:id="756" w:author="Alexander Sayenko" w:date="2023-02-17T15:20:00Z"/>
        </w:trPr>
        <w:tc>
          <w:tcPr>
            <w:tcW w:w="1692" w:type="dxa"/>
            <w:tcBorders>
              <w:bottom w:val="nil"/>
            </w:tcBorders>
            <w:shd w:val="clear" w:color="auto" w:fill="auto"/>
          </w:tcPr>
          <w:p w14:paraId="0F51D61A" w14:textId="77777777" w:rsidR="00601FA0" w:rsidRPr="00A1115A" w:rsidRDefault="00601FA0" w:rsidP="00196953">
            <w:pPr>
              <w:pStyle w:val="FL"/>
              <w:spacing w:before="0" w:after="0"/>
              <w:rPr>
                <w:ins w:id="757" w:author="Alexander Sayenko" w:date="2023-02-17T15:20:00Z"/>
                <w:b w:val="0"/>
                <w:bCs/>
                <w:sz w:val="18"/>
                <w:szCs w:val="18"/>
              </w:rPr>
            </w:pPr>
            <w:ins w:id="758" w:author="Alexander Sayenko" w:date="2023-02-17T15:20:00Z">
              <w:r w:rsidRPr="00A1115A">
                <w:rPr>
                  <w:b w:val="0"/>
                  <w:bCs/>
                  <w:sz w:val="18"/>
                  <w:szCs w:val="18"/>
                </w:rPr>
                <w:t>CP-OFDM</w:t>
              </w:r>
            </w:ins>
          </w:p>
        </w:tc>
        <w:tc>
          <w:tcPr>
            <w:tcW w:w="1548" w:type="dxa"/>
          </w:tcPr>
          <w:p w14:paraId="518F59C5" w14:textId="77777777" w:rsidR="00601FA0" w:rsidRPr="00A1115A" w:rsidRDefault="00601FA0" w:rsidP="00196953">
            <w:pPr>
              <w:pStyle w:val="FL"/>
              <w:spacing w:before="0" w:after="0"/>
              <w:rPr>
                <w:ins w:id="759" w:author="Alexander Sayenko" w:date="2023-02-17T15:20:00Z"/>
                <w:b w:val="0"/>
                <w:bCs/>
                <w:sz w:val="18"/>
                <w:szCs w:val="18"/>
              </w:rPr>
            </w:pPr>
            <w:ins w:id="760" w:author="Alexander Sayenko" w:date="2023-02-17T15:20:00Z">
              <w:r w:rsidRPr="00A1115A">
                <w:rPr>
                  <w:b w:val="0"/>
                  <w:bCs/>
                  <w:sz w:val="18"/>
                  <w:szCs w:val="18"/>
                </w:rPr>
                <w:t>QPSK</w:t>
              </w:r>
            </w:ins>
          </w:p>
        </w:tc>
        <w:tc>
          <w:tcPr>
            <w:tcW w:w="1350" w:type="dxa"/>
            <w:vAlign w:val="center"/>
          </w:tcPr>
          <w:p w14:paraId="0373A87F" w14:textId="77777777" w:rsidR="00601FA0" w:rsidRPr="006F0D19" w:rsidRDefault="00601FA0" w:rsidP="00196953">
            <w:pPr>
              <w:pStyle w:val="FL"/>
              <w:spacing w:before="0" w:after="0"/>
              <w:rPr>
                <w:ins w:id="761" w:author="Alexander Sayenko" w:date="2023-02-17T15:20:00Z"/>
                <w:b w:val="0"/>
                <w:bCs/>
                <w:sz w:val="18"/>
                <w:szCs w:val="18"/>
              </w:rPr>
            </w:pPr>
            <w:ins w:id="762"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0713C005" w14:textId="77777777" w:rsidR="00601FA0" w:rsidRPr="006F0D19" w:rsidRDefault="00601FA0" w:rsidP="00196953">
            <w:pPr>
              <w:pStyle w:val="FL"/>
              <w:spacing w:before="0" w:after="0"/>
              <w:rPr>
                <w:ins w:id="763" w:author="Alexander Sayenko" w:date="2023-02-17T15:20:00Z"/>
                <w:b w:val="0"/>
                <w:bCs/>
                <w:sz w:val="18"/>
                <w:szCs w:val="18"/>
              </w:rPr>
            </w:pPr>
            <w:ins w:id="764"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601FA0" w:rsidRPr="006F0D19" w14:paraId="145DAB2B" w14:textId="77777777" w:rsidTr="00196953">
        <w:trPr>
          <w:trHeight w:val="20"/>
          <w:jc w:val="center"/>
          <w:ins w:id="765" w:author="Alexander Sayenko" w:date="2023-02-17T15:20:00Z"/>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ins w:id="766" w:author="Alexander Sayenko" w:date="2023-02-17T15:20:00Z"/>
                <w:b w:val="0"/>
                <w:bCs/>
                <w:sz w:val="18"/>
                <w:szCs w:val="18"/>
              </w:rPr>
            </w:pPr>
          </w:p>
        </w:tc>
        <w:tc>
          <w:tcPr>
            <w:tcW w:w="1548" w:type="dxa"/>
          </w:tcPr>
          <w:p w14:paraId="627AABEF" w14:textId="77777777" w:rsidR="00601FA0" w:rsidRPr="00A1115A" w:rsidRDefault="00601FA0" w:rsidP="00196953">
            <w:pPr>
              <w:pStyle w:val="FL"/>
              <w:spacing w:before="0" w:after="0"/>
              <w:rPr>
                <w:ins w:id="767" w:author="Alexander Sayenko" w:date="2023-02-17T15:20:00Z"/>
                <w:b w:val="0"/>
                <w:bCs/>
                <w:sz w:val="18"/>
                <w:szCs w:val="18"/>
              </w:rPr>
            </w:pPr>
            <w:ins w:id="768" w:author="Alexander Sayenko" w:date="2023-02-17T15:20:00Z">
              <w:r w:rsidRPr="00A1115A">
                <w:rPr>
                  <w:b w:val="0"/>
                  <w:bCs/>
                  <w:sz w:val="18"/>
                  <w:szCs w:val="18"/>
                </w:rPr>
                <w:t>16 QAM</w:t>
              </w:r>
            </w:ins>
          </w:p>
        </w:tc>
        <w:tc>
          <w:tcPr>
            <w:tcW w:w="1350" w:type="dxa"/>
          </w:tcPr>
          <w:p w14:paraId="1722CB2A" w14:textId="77777777" w:rsidR="00601FA0" w:rsidRPr="006F0D19" w:rsidRDefault="00601FA0" w:rsidP="00196953">
            <w:pPr>
              <w:pStyle w:val="FL"/>
              <w:spacing w:before="0" w:after="0"/>
              <w:rPr>
                <w:ins w:id="769" w:author="Alexander Sayenko" w:date="2023-02-17T15:20:00Z"/>
                <w:b w:val="0"/>
                <w:bCs/>
                <w:sz w:val="18"/>
                <w:szCs w:val="18"/>
              </w:rPr>
            </w:pPr>
            <w:ins w:id="770"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2CD8CDD8" w14:textId="77777777" w:rsidR="00601FA0" w:rsidRPr="006F0D19" w:rsidRDefault="00601FA0" w:rsidP="00196953">
            <w:pPr>
              <w:pStyle w:val="FL"/>
              <w:spacing w:before="0" w:after="0"/>
              <w:rPr>
                <w:ins w:id="771" w:author="Alexander Sayenko" w:date="2023-02-17T15:20:00Z"/>
                <w:b w:val="0"/>
                <w:bCs/>
                <w:sz w:val="18"/>
                <w:szCs w:val="18"/>
              </w:rPr>
            </w:pPr>
            <w:ins w:id="772"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601FA0" w:rsidRPr="006F0D19" w14:paraId="683FC7D0" w14:textId="77777777" w:rsidTr="00196953">
        <w:trPr>
          <w:trHeight w:val="20"/>
          <w:jc w:val="center"/>
          <w:ins w:id="773" w:author="Alexander Sayenko" w:date="2023-02-17T15:20:00Z"/>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ins w:id="774" w:author="Alexander Sayenko" w:date="2023-02-17T15:20:00Z"/>
                <w:b w:val="0"/>
                <w:bCs/>
                <w:sz w:val="18"/>
                <w:szCs w:val="18"/>
              </w:rPr>
            </w:pPr>
          </w:p>
        </w:tc>
        <w:tc>
          <w:tcPr>
            <w:tcW w:w="1548" w:type="dxa"/>
          </w:tcPr>
          <w:p w14:paraId="01AF2BDF" w14:textId="77777777" w:rsidR="00601FA0" w:rsidRPr="00A1115A" w:rsidRDefault="00601FA0" w:rsidP="00196953">
            <w:pPr>
              <w:pStyle w:val="FL"/>
              <w:spacing w:before="0" w:after="0"/>
              <w:rPr>
                <w:ins w:id="775" w:author="Alexander Sayenko" w:date="2023-02-17T15:20:00Z"/>
                <w:b w:val="0"/>
                <w:bCs/>
                <w:sz w:val="18"/>
                <w:szCs w:val="18"/>
              </w:rPr>
            </w:pPr>
            <w:ins w:id="776" w:author="Alexander Sayenko" w:date="2023-02-17T15:20:00Z">
              <w:r w:rsidRPr="00A1115A">
                <w:rPr>
                  <w:b w:val="0"/>
                  <w:bCs/>
                  <w:sz w:val="18"/>
                  <w:szCs w:val="18"/>
                </w:rPr>
                <w:t>64 QAM</w:t>
              </w:r>
            </w:ins>
          </w:p>
        </w:tc>
        <w:tc>
          <w:tcPr>
            <w:tcW w:w="1350" w:type="dxa"/>
          </w:tcPr>
          <w:p w14:paraId="3832B984" w14:textId="77777777" w:rsidR="00601FA0" w:rsidRPr="006F0D19" w:rsidRDefault="00601FA0" w:rsidP="00196953">
            <w:pPr>
              <w:pStyle w:val="FL"/>
              <w:spacing w:before="0" w:after="0"/>
              <w:rPr>
                <w:ins w:id="777" w:author="Alexander Sayenko" w:date="2023-02-17T15:20:00Z"/>
                <w:b w:val="0"/>
                <w:bCs/>
                <w:sz w:val="18"/>
                <w:szCs w:val="18"/>
              </w:rPr>
            </w:pPr>
            <w:ins w:id="778"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0D03DCF1" w14:textId="77777777" w:rsidR="00601FA0" w:rsidRPr="006F0D19" w:rsidRDefault="00601FA0" w:rsidP="00196953">
            <w:pPr>
              <w:pStyle w:val="FL"/>
              <w:spacing w:before="0" w:after="0"/>
              <w:rPr>
                <w:ins w:id="779" w:author="Alexander Sayenko" w:date="2023-02-17T15:20:00Z"/>
                <w:b w:val="0"/>
                <w:bCs/>
                <w:sz w:val="18"/>
                <w:szCs w:val="18"/>
              </w:rPr>
            </w:pPr>
            <w:ins w:id="780"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601FA0" w:rsidRPr="006F0D19" w14:paraId="18C004C7" w14:textId="77777777" w:rsidTr="00196953">
        <w:trPr>
          <w:trHeight w:val="20"/>
          <w:jc w:val="center"/>
          <w:ins w:id="781" w:author="Alexander Sayenko" w:date="2023-02-17T15:20:00Z"/>
        </w:trPr>
        <w:tc>
          <w:tcPr>
            <w:tcW w:w="1692" w:type="dxa"/>
            <w:tcBorders>
              <w:top w:val="nil"/>
            </w:tcBorders>
            <w:shd w:val="clear" w:color="auto" w:fill="auto"/>
          </w:tcPr>
          <w:p w14:paraId="71E17497" w14:textId="77777777" w:rsidR="00601FA0" w:rsidRPr="00A1115A" w:rsidRDefault="00601FA0" w:rsidP="00196953">
            <w:pPr>
              <w:pStyle w:val="FL"/>
              <w:spacing w:before="0" w:after="0"/>
              <w:rPr>
                <w:ins w:id="782" w:author="Alexander Sayenko" w:date="2023-02-17T15:20:00Z"/>
                <w:b w:val="0"/>
                <w:bCs/>
                <w:sz w:val="18"/>
                <w:szCs w:val="18"/>
              </w:rPr>
            </w:pPr>
          </w:p>
        </w:tc>
        <w:tc>
          <w:tcPr>
            <w:tcW w:w="1548" w:type="dxa"/>
          </w:tcPr>
          <w:p w14:paraId="7142B29F" w14:textId="77777777" w:rsidR="00601FA0" w:rsidRPr="00A1115A" w:rsidRDefault="00601FA0" w:rsidP="00196953">
            <w:pPr>
              <w:pStyle w:val="FL"/>
              <w:spacing w:before="0" w:after="0"/>
              <w:rPr>
                <w:ins w:id="783" w:author="Alexander Sayenko" w:date="2023-02-17T15:20:00Z"/>
                <w:b w:val="0"/>
                <w:bCs/>
                <w:sz w:val="18"/>
                <w:szCs w:val="18"/>
              </w:rPr>
            </w:pPr>
            <w:ins w:id="784" w:author="Alexander Sayenko" w:date="2023-02-17T15:20:00Z">
              <w:r w:rsidRPr="00A1115A">
                <w:rPr>
                  <w:b w:val="0"/>
                  <w:bCs/>
                  <w:sz w:val="18"/>
                  <w:szCs w:val="18"/>
                </w:rPr>
                <w:t>256 QAM</w:t>
              </w:r>
            </w:ins>
          </w:p>
        </w:tc>
        <w:tc>
          <w:tcPr>
            <w:tcW w:w="1350" w:type="dxa"/>
          </w:tcPr>
          <w:p w14:paraId="26CB8203" w14:textId="77777777" w:rsidR="00601FA0" w:rsidRPr="006F0D19" w:rsidRDefault="00601FA0" w:rsidP="00196953">
            <w:pPr>
              <w:pStyle w:val="FL"/>
              <w:spacing w:before="0" w:after="0"/>
              <w:rPr>
                <w:ins w:id="785" w:author="Alexander Sayenko" w:date="2023-02-17T15:20:00Z"/>
                <w:b w:val="0"/>
                <w:bCs/>
                <w:sz w:val="18"/>
                <w:szCs w:val="18"/>
              </w:rPr>
            </w:pPr>
            <w:ins w:id="786"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6847777E" w14:textId="77777777" w:rsidR="00601FA0" w:rsidRPr="006F0D19" w:rsidRDefault="00601FA0" w:rsidP="00196953">
            <w:pPr>
              <w:pStyle w:val="FL"/>
              <w:spacing w:before="0" w:after="0"/>
              <w:rPr>
                <w:ins w:id="787" w:author="Alexander Sayenko" w:date="2023-02-17T15:20:00Z"/>
                <w:b w:val="0"/>
                <w:bCs/>
                <w:sz w:val="18"/>
                <w:szCs w:val="18"/>
              </w:rPr>
            </w:pPr>
            <w:ins w:id="788"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601FA0" w:rsidRPr="00A1115A" w14:paraId="0028D5F5" w14:textId="77777777" w:rsidTr="00196953">
        <w:trPr>
          <w:trHeight w:val="20"/>
          <w:jc w:val="center"/>
          <w:ins w:id="789" w:author="Alexander Sayenko" w:date="2023-02-17T15:20:00Z"/>
        </w:trPr>
        <w:tc>
          <w:tcPr>
            <w:tcW w:w="6030" w:type="dxa"/>
            <w:gridSpan w:val="4"/>
          </w:tcPr>
          <w:p w14:paraId="1983FE44" w14:textId="77777777" w:rsidR="00601FA0" w:rsidRPr="00A1115A" w:rsidRDefault="00601FA0" w:rsidP="00196953">
            <w:pPr>
              <w:pStyle w:val="TAN"/>
              <w:rPr>
                <w:ins w:id="790" w:author="Alexander Sayenko" w:date="2023-02-17T15:20:00Z"/>
                <w:b/>
              </w:rPr>
            </w:pPr>
            <w:ins w:id="791"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77BE447A" w14:textId="77777777" w:rsidR="00601FA0" w:rsidRPr="00A1115A" w:rsidRDefault="00601FA0" w:rsidP="00196953">
            <w:pPr>
              <w:pStyle w:val="TAN"/>
              <w:rPr>
                <w:ins w:id="792" w:author="Alexander Sayenko" w:date="2023-02-17T15:20:00Z"/>
                <w:b/>
              </w:rPr>
            </w:pPr>
            <w:ins w:id="793"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5955EAFD" w14:textId="77777777" w:rsidR="00601FA0" w:rsidRPr="00A1115A" w:rsidRDefault="00601FA0" w:rsidP="00196953">
            <w:pPr>
              <w:pStyle w:val="TAN"/>
              <w:rPr>
                <w:ins w:id="794" w:author="Alexander Sayenko" w:date="2023-02-17T15:20:00Z"/>
                <w:b/>
              </w:rPr>
            </w:pPr>
            <w:ins w:id="795"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5024D0B0" w14:textId="77777777" w:rsidR="00601FA0" w:rsidRDefault="00601FA0" w:rsidP="00196953">
            <w:pPr>
              <w:pStyle w:val="TAN"/>
              <w:rPr>
                <w:ins w:id="796" w:author="Alexander Sayenko" w:date="2023-02-17T15:20:00Z"/>
              </w:rPr>
            </w:pPr>
            <w:ins w:id="797" w:author="Alexander Sayenko" w:date="2023-02-17T15:20:00Z">
              <w:r w:rsidRPr="00A1115A">
                <w:t>NOTE 4:</w:t>
              </w:r>
              <w:r w:rsidRPr="00A1115A">
                <w:tab/>
                <w:t>Applicable to Pi/2-BPSK modulation when IE powerBoostPi2BPSK is set to 0.</w:t>
              </w:r>
            </w:ins>
          </w:p>
          <w:p w14:paraId="2F66D58B" w14:textId="77777777" w:rsidR="00601FA0" w:rsidRDefault="00601FA0" w:rsidP="00196953">
            <w:pPr>
              <w:pStyle w:val="TAN"/>
              <w:rPr>
                <w:ins w:id="798" w:author="Alexander Sayenko" w:date="2023-02-17T15:20:00Z"/>
              </w:rPr>
            </w:pPr>
            <w:ins w:id="799"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171AF4AA" w14:textId="77777777" w:rsidR="00601FA0" w:rsidRPr="00A1115A" w:rsidRDefault="00601FA0" w:rsidP="00196953">
            <w:pPr>
              <w:pStyle w:val="TAN"/>
              <w:rPr>
                <w:ins w:id="800" w:author="Alexander Sayenko" w:date="2023-02-17T15:20:00Z"/>
                <w:bCs/>
                <w:szCs w:val="18"/>
              </w:rPr>
            </w:pPr>
          </w:p>
        </w:tc>
      </w:tr>
    </w:tbl>
    <w:p w14:paraId="39A4D452" w14:textId="77777777" w:rsidR="00601FA0" w:rsidRDefault="00601FA0" w:rsidP="00601FA0">
      <w:pPr>
        <w:rPr>
          <w:ins w:id="801" w:author="Alexander Sayenko" w:date="2023-02-17T15:19:00Z"/>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lastRenderedPageBreak/>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drawing>
          <wp:inline distT="0" distB="0" distL="0" distR="0" wp14:anchorId="2C237961" wp14:editId="67F4506F">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w:t>
      </w:r>
      <w:ins w:id="802" w:author="Alexander Sayenko" w:date="2023-02-17T16:24:00Z">
        <w:r>
          <w:t>.1</w:t>
        </w:r>
      </w:ins>
      <w:r>
        <w:t>-1.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lastRenderedPageBreak/>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w:t>
      </w:r>
      <w:ins w:id="803" w:author="Alexander Sayenko" w:date="2023-02-17T16:24:00Z">
        <w:r>
          <w:t>.1</w:t>
        </w:r>
      </w:ins>
      <w:r>
        <w:t>-2. Power backoff with lower edge channels excluded</w:t>
      </w:r>
    </w:p>
    <w:p w14:paraId="2D1A2A99" w14:textId="77777777" w:rsidR="009320F1" w:rsidRDefault="009320F1" w:rsidP="009320F1">
      <w:bookmarkStart w:id="804" w:name="_Toc97539027"/>
      <w:r>
        <w:t>Based on these simulation results, the A-MPR table for VLP is provided below in Table 6.1.1.1</w:t>
      </w:r>
      <w:ins w:id="805" w:author="Alexander Sayenko" w:date="2023-02-17T16:24:00Z">
        <w:r>
          <w:t>.1</w:t>
        </w:r>
      </w:ins>
      <w:r>
        <w:t>-3.</w:t>
      </w:r>
    </w:p>
    <w:p w14:paraId="5FE0E895" w14:textId="77777777" w:rsidR="009320F1" w:rsidRDefault="009320F1" w:rsidP="009320F1">
      <w:pPr>
        <w:pStyle w:val="TH"/>
      </w:pPr>
      <w:r>
        <w:t>Table 6.1.1.1</w:t>
      </w:r>
      <w:ins w:id="806" w:author="Alexander Sayenko" w:date="2023-02-17T16:24:00Z">
        <w:r>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rPr>
          <w:ins w:id="807" w:author="Alexander Sayenko" w:date="2023-02-17T20:48:00Z"/>
        </w:rPr>
      </w:pPr>
      <w:bookmarkStart w:id="808" w:name="_Toc137570978"/>
      <w:ins w:id="809" w:author="Alexander Sayenko" w:date="2023-02-17T20:48:00Z">
        <w:r>
          <w:t>6.1.1.2.2</w:t>
        </w:r>
        <w:r>
          <w:tab/>
          <w:t>Australia and New Zealand</w:t>
        </w:r>
        <w:bookmarkEnd w:id="808"/>
      </w:ins>
    </w:p>
    <w:p w14:paraId="51BDDC8C" w14:textId="77777777" w:rsidR="009320F1" w:rsidRDefault="009320F1" w:rsidP="009320F1">
      <w:pPr>
        <w:pStyle w:val="TF"/>
        <w:rPr>
          <w:ins w:id="810" w:author="Alexander Sayenko" w:date="2023-02-17T20:48:00Z"/>
        </w:rPr>
      </w:pPr>
      <w:ins w:id="811"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rPr>
          <w:ins w:id="812" w:author="Alexander Sayenko" w:date="2023-02-17T20:48:00Z"/>
        </w:trPr>
        <w:tc>
          <w:tcPr>
            <w:tcW w:w="528" w:type="dxa"/>
            <w:tcBorders>
              <w:bottom w:val="single" w:sz="4" w:space="0" w:color="auto"/>
            </w:tcBorders>
            <w:shd w:val="pct10" w:color="auto" w:fill="auto"/>
          </w:tcPr>
          <w:p w14:paraId="7BC2BD9F" w14:textId="77777777" w:rsidR="009320F1" w:rsidRDefault="009320F1" w:rsidP="009320F1">
            <w:pPr>
              <w:pStyle w:val="TAH"/>
              <w:rPr>
                <w:ins w:id="813" w:author="Alexander Sayenko" w:date="2023-02-17T20:48:00Z"/>
              </w:rPr>
            </w:pPr>
            <w:ins w:id="814" w:author="Alexander Sayenko" w:date="2023-02-17T20:48:00Z">
              <w:r>
                <w:lastRenderedPageBreak/>
                <w:t>ID</w:t>
              </w:r>
            </w:ins>
          </w:p>
        </w:tc>
        <w:tc>
          <w:tcPr>
            <w:tcW w:w="1150" w:type="dxa"/>
            <w:shd w:val="pct10" w:color="auto" w:fill="auto"/>
          </w:tcPr>
          <w:p w14:paraId="78F18A00" w14:textId="77777777" w:rsidR="009320F1" w:rsidRDefault="009320F1" w:rsidP="009320F1">
            <w:pPr>
              <w:pStyle w:val="TAH"/>
              <w:rPr>
                <w:ins w:id="815" w:author="Alexander Sayenko" w:date="2023-02-17T20:48:00Z"/>
              </w:rPr>
            </w:pPr>
            <w:ins w:id="816" w:author="Alexander Sayenko" w:date="2023-02-17T20:48:00Z">
              <w:r>
                <w:t>Modulation</w:t>
              </w:r>
            </w:ins>
          </w:p>
        </w:tc>
        <w:tc>
          <w:tcPr>
            <w:tcW w:w="2626" w:type="dxa"/>
            <w:shd w:val="pct10" w:color="auto" w:fill="auto"/>
          </w:tcPr>
          <w:p w14:paraId="65480AF9" w14:textId="77777777" w:rsidR="009320F1" w:rsidRDefault="009320F1" w:rsidP="009320F1">
            <w:pPr>
              <w:pStyle w:val="TAH"/>
              <w:rPr>
                <w:ins w:id="817" w:author="Alexander Sayenko" w:date="2023-02-17T20:48:00Z"/>
              </w:rPr>
            </w:pPr>
            <w:ins w:id="818" w:author="Alexander Sayenko" w:date="2023-02-17T20:48:00Z">
              <w:r>
                <w:t>Waveform</w:t>
              </w:r>
            </w:ins>
          </w:p>
        </w:tc>
        <w:tc>
          <w:tcPr>
            <w:tcW w:w="2937" w:type="dxa"/>
            <w:shd w:val="pct10" w:color="auto" w:fill="auto"/>
          </w:tcPr>
          <w:p w14:paraId="17D9DEBB" w14:textId="77777777" w:rsidR="009320F1" w:rsidRDefault="009320F1" w:rsidP="009320F1">
            <w:pPr>
              <w:pStyle w:val="TAH"/>
              <w:rPr>
                <w:ins w:id="819" w:author="Alexander Sayenko" w:date="2023-02-17T20:48:00Z"/>
              </w:rPr>
            </w:pPr>
            <w:ins w:id="820" w:author="Alexander Sayenko" w:date="2023-02-17T20:48:00Z">
              <w:r>
                <w:t>Allocation</w:t>
              </w:r>
            </w:ins>
          </w:p>
        </w:tc>
      </w:tr>
      <w:tr w:rsidR="009320F1" w14:paraId="6F8261A9" w14:textId="77777777" w:rsidTr="00196953">
        <w:trPr>
          <w:ins w:id="821" w:author="Alexander Sayenko" w:date="2023-02-17T20:48:00Z"/>
        </w:trPr>
        <w:tc>
          <w:tcPr>
            <w:tcW w:w="528" w:type="dxa"/>
            <w:shd w:val="clear" w:color="auto" w:fill="D9D9D9" w:themeFill="background1" w:themeFillShade="D9"/>
          </w:tcPr>
          <w:p w14:paraId="3C07D1A6" w14:textId="77777777" w:rsidR="009320F1" w:rsidRDefault="009320F1" w:rsidP="009320F1">
            <w:pPr>
              <w:pStyle w:val="TAC"/>
              <w:rPr>
                <w:ins w:id="822" w:author="Alexander Sayenko" w:date="2023-02-17T20:48:00Z"/>
              </w:rPr>
            </w:pPr>
            <w:ins w:id="823" w:author="Alexander Sayenko" w:date="2023-02-17T20:48:00Z">
              <w:r>
                <w:t>1</w:t>
              </w:r>
            </w:ins>
          </w:p>
        </w:tc>
        <w:tc>
          <w:tcPr>
            <w:tcW w:w="1150" w:type="dxa"/>
          </w:tcPr>
          <w:p w14:paraId="1302AAF8" w14:textId="77777777" w:rsidR="009320F1" w:rsidRDefault="009320F1" w:rsidP="009320F1">
            <w:pPr>
              <w:pStyle w:val="TAC"/>
              <w:rPr>
                <w:ins w:id="824" w:author="Alexander Sayenko" w:date="2023-02-17T20:48:00Z"/>
              </w:rPr>
            </w:pPr>
            <w:ins w:id="825" w:author="Alexander Sayenko" w:date="2023-02-17T20:48:00Z">
              <w:r>
                <w:t>QPSK</w:t>
              </w:r>
            </w:ins>
          </w:p>
        </w:tc>
        <w:tc>
          <w:tcPr>
            <w:tcW w:w="2626" w:type="dxa"/>
          </w:tcPr>
          <w:p w14:paraId="6865A184" w14:textId="77777777" w:rsidR="009320F1" w:rsidRDefault="009320F1" w:rsidP="009320F1">
            <w:pPr>
              <w:pStyle w:val="TAC"/>
              <w:rPr>
                <w:ins w:id="826" w:author="Alexander Sayenko" w:date="2023-02-17T20:48:00Z"/>
              </w:rPr>
            </w:pPr>
            <w:ins w:id="827" w:author="Alexander Sayenko" w:date="2023-02-17T20:48:00Z">
              <w:r>
                <w:t>DFT-s-OFDM</w:t>
              </w:r>
            </w:ins>
          </w:p>
        </w:tc>
        <w:tc>
          <w:tcPr>
            <w:tcW w:w="2937" w:type="dxa"/>
          </w:tcPr>
          <w:p w14:paraId="1DF2325A" w14:textId="77777777" w:rsidR="009320F1" w:rsidRDefault="009320F1" w:rsidP="009320F1">
            <w:pPr>
              <w:pStyle w:val="TAC"/>
              <w:rPr>
                <w:ins w:id="828" w:author="Alexander Sayenko" w:date="2023-02-17T20:48:00Z"/>
              </w:rPr>
            </w:pPr>
            <w:ins w:id="829" w:author="Alexander Sayenko" w:date="2023-02-17T20:48:00Z">
              <w:r>
                <w:t>Full</w:t>
              </w:r>
            </w:ins>
          </w:p>
        </w:tc>
      </w:tr>
      <w:tr w:rsidR="009320F1" w14:paraId="05FAECAF" w14:textId="77777777" w:rsidTr="00196953">
        <w:trPr>
          <w:ins w:id="830" w:author="Alexander Sayenko" w:date="2023-02-17T20:48:00Z"/>
        </w:trPr>
        <w:tc>
          <w:tcPr>
            <w:tcW w:w="528" w:type="dxa"/>
            <w:shd w:val="clear" w:color="auto" w:fill="D9D9D9" w:themeFill="background1" w:themeFillShade="D9"/>
          </w:tcPr>
          <w:p w14:paraId="77E98EB8" w14:textId="77777777" w:rsidR="009320F1" w:rsidRDefault="009320F1" w:rsidP="009320F1">
            <w:pPr>
              <w:pStyle w:val="TAC"/>
              <w:rPr>
                <w:ins w:id="831" w:author="Alexander Sayenko" w:date="2023-02-17T20:48:00Z"/>
              </w:rPr>
            </w:pPr>
            <w:ins w:id="832" w:author="Alexander Sayenko" w:date="2023-02-17T20:48:00Z">
              <w:r>
                <w:t>2</w:t>
              </w:r>
            </w:ins>
          </w:p>
        </w:tc>
        <w:tc>
          <w:tcPr>
            <w:tcW w:w="1150" w:type="dxa"/>
          </w:tcPr>
          <w:p w14:paraId="561532A3" w14:textId="77777777" w:rsidR="009320F1" w:rsidRDefault="009320F1" w:rsidP="009320F1">
            <w:pPr>
              <w:pStyle w:val="TAC"/>
              <w:rPr>
                <w:ins w:id="833" w:author="Alexander Sayenko" w:date="2023-02-17T20:48:00Z"/>
              </w:rPr>
            </w:pPr>
            <w:ins w:id="834" w:author="Alexander Sayenko" w:date="2023-02-17T20:48:00Z">
              <w:r>
                <w:t>QPSK</w:t>
              </w:r>
            </w:ins>
          </w:p>
        </w:tc>
        <w:tc>
          <w:tcPr>
            <w:tcW w:w="2626" w:type="dxa"/>
          </w:tcPr>
          <w:p w14:paraId="0644728E" w14:textId="77777777" w:rsidR="009320F1" w:rsidRDefault="009320F1" w:rsidP="009320F1">
            <w:pPr>
              <w:pStyle w:val="TAC"/>
              <w:rPr>
                <w:ins w:id="835" w:author="Alexander Sayenko" w:date="2023-02-17T20:48:00Z"/>
              </w:rPr>
            </w:pPr>
            <w:ins w:id="836" w:author="Alexander Sayenko" w:date="2023-02-17T20:48:00Z">
              <w:r>
                <w:t>CP-OFDM</w:t>
              </w:r>
            </w:ins>
          </w:p>
        </w:tc>
        <w:tc>
          <w:tcPr>
            <w:tcW w:w="2937" w:type="dxa"/>
          </w:tcPr>
          <w:p w14:paraId="0AEB752D" w14:textId="77777777" w:rsidR="009320F1" w:rsidRDefault="009320F1" w:rsidP="009320F1">
            <w:pPr>
              <w:pStyle w:val="TAC"/>
              <w:rPr>
                <w:ins w:id="837" w:author="Alexander Sayenko" w:date="2023-02-17T20:48:00Z"/>
              </w:rPr>
            </w:pPr>
            <w:ins w:id="838" w:author="Alexander Sayenko" w:date="2023-02-17T20:48:00Z">
              <w:r>
                <w:t>Full</w:t>
              </w:r>
            </w:ins>
          </w:p>
        </w:tc>
      </w:tr>
      <w:tr w:rsidR="009320F1" w14:paraId="1EAA4818" w14:textId="77777777" w:rsidTr="00196953">
        <w:trPr>
          <w:ins w:id="839" w:author="Alexander Sayenko" w:date="2023-02-17T20:48:00Z"/>
        </w:trPr>
        <w:tc>
          <w:tcPr>
            <w:tcW w:w="528" w:type="dxa"/>
            <w:shd w:val="clear" w:color="auto" w:fill="D9D9D9" w:themeFill="background1" w:themeFillShade="D9"/>
          </w:tcPr>
          <w:p w14:paraId="0656A4EF" w14:textId="77777777" w:rsidR="009320F1" w:rsidRDefault="009320F1" w:rsidP="009320F1">
            <w:pPr>
              <w:pStyle w:val="TAC"/>
              <w:rPr>
                <w:ins w:id="840" w:author="Alexander Sayenko" w:date="2023-02-17T20:48:00Z"/>
              </w:rPr>
            </w:pPr>
            <w:ins w:id="841" w:author="Alexander Sayenko" w:date="2023-02-17T20:48:00Z">
              <w:r>
                <w:t>3</w:t>
              </w:r>
            </w:ins>
          </w:p>
        </w:tc>
        <w:tc>
          <w:tcPr>
            <w:tcW w:w="1150" w:type="dxa"/>
          </w:tcPr>
          <w:p w14:paraId="45021082" w14:textId="77777777" w:rsidR="009320F1" w:rsidRDefault="009320F1" w:rsidP="009320F1">
            <w:pPr>
              <w:pStyle w:val="TAC"/>
              <w:rPr>
                <w:ins w:id="842" w:author="Alexander Sayenko" w:date="2023-02-17T20:48:00Z"/>
              </w:rPr>
            </w:pPr>
            <w:ins w:id="843" w:author="Alexander Sayenko" w:date="2023-02-17T20:48:00Z">
              <w:r>
                <w:t>QPSK</w:t>
              </w:r>
            </w:ins>
          </w:p>
        </w:tc>
        <w:tc>
          <w:tcPr>
            <w:tcW w:w="2626" w:type="dxa"/>
          </w:tcPr>
          <w:p w14:paraId="7B402117" w14:textId="77777777" w:rsidR="009320F1" w:rsidRDefault="009320F1" w:rsidP="009320F1">
            <w:pPr>
              <w:pStyle w:val="TAC"/>
              <w:rPr>
                <w:ins w:id="844" w:author="Alexander Sayenko" w:date="2023-02-17T20:48:00Z"/>
              </w:rPr>
            </w:pPr>
            <w:ins w:id="845" w:author="Alexander Sayenko" w:date="2023-02-17T20:48:00Z">
              <w:r>
                <w:t>DFT-s-OFDM</w:t>
              </w:r>
            </w:ins>
          </w:p>
        </w:tc>
        <w:tc>
          <w:tcPr>
            <w:tcW w:w="2937" w:type="dxa"/>
          </w:tcPr>
          <w:p w14:paraId="664275B3" w14:textId="77777777" w:rsidR="009320F1" w:rsidRDefault="009320F1" w:rsidP="009320F1">
            <w:pPr>
              <w:pStyle w:val="TAC"/>
              <w:rPr>
                <w:ins w:id="846" w:author="Alexander Sayenko" w:date="2023-02-17T20:48:00Z"/>
              </w:rPr>
            </w:pPr>
            <w:ins w:id="847" w:author="Alexander Sayenko" w:date="2023-02-17T20:48:00Z">
              <w:r>
                <w:t>Interlaced</w:t>
              </w:r>
            </w:ins>
          </w:p>
        </w:tc>
      </w:tr>
      <w:tr w:rsidR="009320F1" w14:paraId="414AECC8" w14:textId="77777777" w:rsidTr="00196953">
        <w:trPr>
          <w:ins w:id="848" w:author="Alexander Sayenko" w:date="2023-02-17T20:48:00Z"/>
        </w:trPr>
        <w:tc>
          <w:tcPr>
            <w:tcW w:w="528" w:type="dxa"/>
            <w:shd w:val="clear" w:color="auto" w:fill="D9D9D9" w:themeFill="background1" w:themeFillShade="D9"/>
          </w:tcPr>
          <w:p w14:paraId="059C820F" w14:textId="77777777" w:rsidR="009320F1" w:rsidRDefault="009320F1" w:rsidP="009320F1">
            <w:pPr>
              <w:pStyle w:val="TAC"/>
              <w:rPr>
                <w:ins w:id="849" w:author="Alexander Sayenko" w:date="2023-02-17T20:48:00Z"/>
              </w:rPr>
            </w:pPr>
            <w:ins w:id="850" w:author="Alexander Sayenko" w:date="2023-02-17T20:48:00Z">
              <w:r>
                <w:t>4</w:t>
              </w:r>
            </w:ins>
          </w:p>
        </w:tc>
        <w:tc>
          <w:tcPr>
            <w:tcW w:w="1150" w:type="dxa"/>
          </w:tcPr>
          <w:p w14:paraId="60363BE9" w14:textId="77777777" w:rsidR="009320F1" w:rsidRDefault="009320F1" w:rsidP="009320F1">
            <w:pPr>
              <w:pStyle w:val="TAC"/>
              <w:rPr>
                <w:ins w:id="851" w:author="Alexander Sayenko" w:date="2023-02-17T20:48:00Z"/>
              </w:rPr>
            </w:pPr>
            <w:ins w:id="852" w:author="Alexander Sayenko" w:date="2023-02-17T20:48:00Z">
              <w:r>
                <w:t>QPSK</w:t>
              </w:r>
            </w:ins>
          </w:p>
        </w:tc>
        <w:tc>
          <w:tcPr>
            <w:tcW w:w="2626" w:type="dxa"/>
          </w:tcPr>
          <w:p w14:paraId="1BA537E8" w14:textId="77777777" w:rsidR="009320F1" w:rsidRDefault="009320F1" w:rsidP="009320F1">
            <w:pPr>
              <w:pStyle w:val="TAC"/>
              <w:rPr>
                <w:ins w:id="853" w:author="Alexander Sayenko" w:date="2023-02-17T20:48:00Z"/>
              </w:rPr>
            </w:pPr>
            <w:ins w:id="854" w:author="Alexander Sayenko" w:date="2023-02-17T20:48:00Z">
              <w:r>
                <w:t>CP-OFDM</w:t>
              </w:r>
            </w:ins>
          </w:p>
        </w:tc>
        <w:tc>
          <w:tcPr>
            <w:tcW w:w="2937" w:type="dxa"/>
          </w:tcPr>
          <w:p w14:paraId="2C5E8617" w14:textId="77777777" w:rsidR="009320F1" w:rsidRDefault="009320F1" w:rsidP="009320F1">
            <w:pPr>
              <w:pStyle w:val="TAC"/>
              <w:rPr>
                <w:ins w:id="855" w:author="Alexander Sayenko" w:date="2023-02-17T20:48:00Z"/>
              </w:rPr>
            </w:pPr>
            <w:ins w:id="856" w:author="Alexander Sayenko" w:date="2023-02-17T20:48:00Z">
              <w:r>
                <w:t>Interlaced</w:t>
              </w:r>
            </w:ins>
          </w:p>
        </w:tc>
      </w:tr>
      <w:tr w:rsidR="009320F1" w14:paraId="5C8D38C4" w14:textId="77777777" w:rsidTr="00196953">
        <w:trPr>
          <w:ins w:id="857" w:author="Alexander Sayenko" w:date="2023-02-17T20:48:00Z"/>
        </w:trPr>
        <w:tc>
          <w:tcPr>
            <w:tcW w:w="528" w:type="dxa"/>
            <w:shd w:val="clear" w:color="auto" w:fill="D9D9D9" w:themeFill="background1" w:themeFillShade="D9"/>
          </w:tcPr>
          <w:p w14:paraId="726A98FC" w14:textId="77777777" w:rsidR="009320F1" w:rsidRDefault="009320F1" w:rsidP="009320F1">
            <w:pPr>
              <w:pStyle w:val="TAC"/>
              <w:rPr>
                <w:ins w:id="858" w:author="Alexander Sayenko" w:date="2023-02-17T20:48:00Z"/>
              </w:rPr>
            </w:pPr>
            <w:ins w:id="859" w:author="Alexander Sayenko" w:date="2023-02-17T20:48:00Z">
              <w:r>
                <w:t>5</w:t>
              </w:r>
            </w:ins>
          </w:p>
        </w:tc>
        <w:tc>
          <w:tcPr>
            <w:tcW w:w="1150" w:type="dxa"/>
          </w:tcPr>
          <w:p w14:paraId="7E7BDDB3" w14:textId="77777777" w:rsidR="009320F1" w:rsidRDefault="009320F1" w:rsidP="009320F1">
            <w:pPr>
              <w:pStyle w:val="TAC"/>
              <w:rPr>
                <w:ins w:id="860" w:author="Alexander Sayenko" w:date="2023-02-17T20:48:00Z"/>
              </w:rPr>
            </w:pPr>
            <w:ins w:id="861" w:author="Alexander Sayenko" w:date="2023-02-17T20:48:00Z">
              <w:r>
                <w:t>QPSK</w:t>
              </w:r>
            </w:ins>
          </w:p>
        </w:tc>
        <w:tc>
          <w:tcPr>
            <w:tcW w:w="2626" w:type="dxa"/>
          </w:tcPr>
          <w:p w14:paraId="70F51A6E" w14:textId="77777777" w:rsidR="009320F1" w:rsidRDefault="009320F1" w:rsidP="009320F1">
            <w:pPr>
              <w:pStyle w:val="TAC"/>
              <w:rPr>
                <w:ins w:id="862" w:author="Alexander Sayenko" w:date="2023-02-17T20:48:00Z"/>
              </w:rPr>
            </w:pPr>
            <w:ins w:id="863" w:author="Alexander Sayenko" w:date="2023-02-17T20:48:00Z">
              <w:r>
                <w:t>DFT-s-OFDM</w:t>
              </w:r>
            </w:ins>
          </w:p>
        </w:tc>
        <w:tc>
          <w:tcPr>
            <w:tcW w:w="2937" w:type="dxa"/>
          </w:tcPr>
          <w:p w14:paraId="0603D84A" w14:textId="77777777" w:rsidR="009320F1" w:rsidRDefault="009320F1" w:rsidP="009320F1">
            <w:pPr>
              <w:pStyle w:val="TAC"/>
              <w:rPr>
                <w:ins w:id="864" w:author="Alexander Sayenko" w:date="2023-02-17T20:48:00Z"/>
              </w:rPr>
            </w:pPr>
            <w:ins w:id="865" w:author="Alexander Sayenko" w:date="2023-02-17T20:48:00Z">
              <w:r>
                <w:t>Wideband</w:t>
              </w:r>
            </w:ins>
          </w:p>
        </w:tc>
      </w:tr>
      <w:tr w:rsidR="009320F1" w14:paraId="0C448028" w14:textId="77777777" w:rsidTr="00196953">
        <w:trPr>
          <w:ins w:id="866" w:author="Alexander Sayenko" w:date="2023-02-17T20:48:00Z"/>
        </w:trPr>
        <w:tc>
          <w:tcPr>
            <w:tcW w:w="528" w:type="dxa"/>
            <w:shd w:val="clear" w:color="auto" w:fill="D9D9D9" w:themeFill="background1" w:themeFillShade="D9"/>
          </w:tcPr>
          <w:p w14:paraId="30C7A5A6" w14:textId="77777777" w:rsidR="009320F1" w:rsidRDefault="009320F1" w:rsidP="009320F1">
            <w:pPr>
              <w:pStyle w:val="TAC"/>
              <w:rPr>
                <w:ins w:id="867" w:author="Alexander Sayenko" w:date="2023-02-17T20:48:00Z"/>
              </w:rPr>
            </w:pPr>
            <w:ins w:id="868" w:author="Alexander Sayenko" w:date="2023-02-17T20:48:00Z">
              <w:r>
                <w:t>6</w:t>
              </w:r>
            </w:ins>
          </w:p>
        </w:tc>
        <w:tc>
          <w:tcPr>
            <w:tcW w:w="1150" w:type="dxa"/>
          </w:tcPr>
          <w:p w14:paraId="762AA11A" w14:textId="77777777" w:rsidR="009320F1" w:rsidRDefault="009320F1" w:rsidP="009320F1">
            <w:pPr>
              <w:pStyle w:val="TAC"/>
              <w:rPr>
                <w:ins w:id="869" w:author="Alexander Sayenko" w:date="2023-02-17T20:48:00Z"/>
              </w:rPr>
            </w:pPr>
            <w:ins w:id="870" w:author="Alexander Sayenko" w:date="2023-02-17T20:48:00Z">
              <w:r>
                <w:t>QPSK</w:t>
              </w:r>
            </w:ins>
          </w:p>
        </w:tc>
        <w:tc>
          <w:tcPr>
            <w:tcW w:w="2626" w:type="dxa"/>
          </w:tcPr>
          <w:p w14:paraId="5C734D71" w14:textId="77777777" w:rsidR="009320F1" w:rsidRDefault="009320F1" w:rsidP="009320F1">
            <w:pPr>
              <w:pStyle w:val="TAC"/>
              <w:rPr>
                <w:ins w:id="871" w:author="Alexander Sayenko" w:date="2023-02-17T20:48:00Z"/>
              </w:rPr>
            </w:pPr>
            <w:ins w:id="872" w:author="Alexander Sayenko" w:date="2023-02-17T20:48:00Z">
              <w:r>
                <w:t>CP-OFDM</w:t>
              </w:r>
            </w:ins>
          </w:p>
        </w:tc>
        <w:tc>
          <w:tcPr>
            <w:tcW w:w="2937" w:type="dxa"/>
          </w:tcPr>
          <w:p w14:paraId="4E6ED093" w14:textId="77777777" w:rsidR="009320F1" w:rsidRDefault="009320F1" w:rsidP="009320F1">
            <w:pPr>
              <w:pStyle w:val="TAC"/>
              <w:rPr>
                <w:ins w:id="873" w:author="Alexander Sayenko" w:date="2023-02-17T20:48:00Z"/>
              </w:rPr>
            </w:pPr>
            <w:ins w:id="874" w:author="Alexander Sayenko" w:date="2023-02-17T20:48:00Z">
              <w:r>
                <w:t>Wideband</w:t>
              </w:r>
            </w:ins>
          </w:p>
        </w:tc>
      </w:tr>
      <w:tr w:rsidR="009320F1" w14:paraId="798735A7" w14:textId="77777777" w:rsidTr="00196953">
        <w:trPr>
          <w:ins w:id="875" w:author="Alexander Sayenko" w:date="2023-02-17T20:48:00Z"/>
        </w:trPr>
        <w:tc>
          <w:tcPr>
            <w:tcW w:w="528" w:type="dxa"/>
            <w:shd w:val="clear" w:color="auto" w:fill="D9D9D9" w:themeFill="background1" w:themeFillShade="D9"/>
          </w:tcPr>
          <w:p w14:paraId="3AF52F76" w14:textId="77777777" w:rsidR="009320F1" w:rsidRDefault="009320F1" w:rsidP="009320F1">
            <w:pPr>
              <w:pStyle w:val="TAC"/>
              <w:rPr>
                <w:ins w:id="876" w:author="Alexander Sayenko" w:date="2023-02-17T20:48:00Z"/>
              </w:rPr>
            </w:pPr>
            <w:ins w:id="877" w:author="Alexander Sayenko" w:date="2023-02-17T20:48:00Z">
              <w:r>
                <w:t>7</w:t>
              </w:r>
            </w:ins>
          </w:p>
        </w:tc>
        <w:tc>
          <w:tcPr>
            <w:tcW w:w="1150" w:type="dxa"/>
          </w:tcPr>
          <w:p w14:paraId="6B2A8CCB" w14:textId="77777777" w:rsidR="009320F1" w:rsidRDefault="009320F1" w:rsidP="009320F1">
            <w:pPr>
              <w:pStyle w:val="TAC"/>
              <w:rPr>
                <w:ins w:id="878" w:author="Alexander Sayenko" w:date="2023-02-17T20:48:00Z"/>
              </w:rPr>
            </w:pPr>
            <w:ins w:id="879" w:author="Alexander Sayenko" w:date="2023-02-17T20:48:00Z">
              <w:r>
                <w:t>QPSK</w:t>
              </w:r>
            </w:ins>
          </w:p>
        </w:tc>
        <w:tc>
          <w:tcPr>
            <w:tcW w:w="2626" w:type="dxa"/>
          </w:tcPr>
          <w:p w14:paraId="5A683A29" w14:textId="77777777" w:rsidR="009320F1" w:rsidRDefault="009320F1" w:rsidP="009320F1">
            <w:pPr>
              <w:pStyle w:val="TAC"/>
              <w:rPr>
                <w:ins w:id="880" w:author="Alexander Sayenko" w:date="2023-02-17T20:48:00Z"/>
              </w:rPr>
            </w:pPr>
            <w:ins w:id="881" w:author="Alexander Sayenko" w:date="2023-02-17T20:48:00Z">
              <w:r>
                <w:t>DFT-s-OFDM</w:t>
              </w:r>
            </w:ins>
          </w:p>
        </w:tc>
        <w:tc>
          <w:tcPr>
            <w:tcW w:w="2937" w:type="dxa"/>
          </w:tcPr>
          <w:p w14:paraId="6B8C1ED1" w14:textId="77777777" w:rsidR="009320F1" w:rsidRDefault="009320F1" w:rsidP="009320F1">
            <w:pPr>
              <w:pStyle w:val="TAC"/>
              <w:rPr>
                <w:ins w:id="882" w:author="Alexander Sayenko" w:date="2023-02-17T20:48:00Z"/>
              </w:rPr>
            </w:pPr>
            <w:ins w:id="883" w:author="Alexander Sayenko" w:date="2023-02-17T20:48:00Z">
              <w:r>
                <w:t>Wideband Interlaced</w:t>
              </w:r>
            </w:ins>
          </w:p>
        </w:tc>
      </w:tr>
      <w:tr w:rsidR="009320F1" w14:paraId="6F908695" w14:textId="77777777" w:rsidTr="00196953">
        <w:trPr>
          <w:ins w:id="884" w:author="Alexander Sayenko" w:date="2023-02-17T20:48:00Z"/>
        </w:trPr>
        <w:tc>
          <w:tcPr>
            <w:tcW w:w="528" w:type="dxa"/>
            <w:shd w:val="clear" w:color="auto" w:fill="D9D9D9" w:themeFill="background1" w:themeFillShade="D9"/>
          </w:tcPr>
          <w:p w14:paraId="53224014" w14:textId="77777777" w:rsidR="009320F1" w:rsidRDefault="009320F1" w:rsidP="009320F1">
            <w:pPr>
              <w:pStyle w:val="TAC"/>
              <w:rPr>
                <w:ins w:id="885" w:author="Alexander Sayenko" w:date="2023-02-17T20:48:00Z"/>
              </w:rPr>
            </w:pPr>
            <w:ins w:id="886" w:author="Alexander Sayenko" w:date="2023-02-17T20:48:00Z">
              <w:r>
                <w:t>8</w:t>
              </w:r>
            </w:ins>
          </w:p>
        </w:tc>
        <w:tc>
          <w:tcPr>
            <w:tcW w:w="1150" w:type="dxa"/>
          </w:tcPr>
          <w:p w14:paraId="64011535" w14:textId="77777777" w:rsidR="009320F1" w:rsidRDefault="009320F1" w:rsidP="009320F1">
            <w:pPr>
              <w:pStyle w:val="TAC"/>
              <w:rPr>
                <w:ins w:id="887" w:author="Alexander Sayenko" w:date="2023-02-17T20:48:00Z"/>
              </w:rPr>
            </w:pPr>
            <w:ins w:id="888" w:author="Alexander Sayenko" w:date="2023-02-17T20:48:00Z">
              <w:r>
                <w:t>QPSK</w:t>
              </w:r>
            </w:ins>
          </w:p>
        </w:tc>
        <w:tc>
          <w:tcPr>
            <w:tcW w:w="2626" w:type="dxa"/>
          </w:tcPr>
          <w:p w14:paraId="18977935" w14:textId="77777777" w:rsidR="009320F1" w:rsidRDefault="009320F1" w:rsidP="009320F1">
            <w:pPr>
              <w:pStyle w:val="TAC"/>
              <w:rPr>
                <w:ins w:id="889" w:author="Alexander Sayenko" w:date="2023-02-17T20:48:00Z"/>
              </w:rPr>
            </w:pPr>
            <w:ins w:id="890" w:author="Alexander Sayenko" w:date="2023-02-17T20:48:00Z">
              <w:r>
                <w:t>CP-OFDM</w:t>
              </w:r>
            </w:ins>
          </w:p>
        </w:tc>
        <w:tc>
          <w:tcPr>
            <w:tcW w:w="2937" w:type="dxa"/>
          </w:tcPr>
          <w:p w14:paraId="0611AFC3" w14:textId="77777777" w:rsidR="009320F1" w:rsidRDefault="009320F1" w:rsidP="009320F1">
            <w:pPr>
              <w:pStyle w:val="TAC"/>
              <w:rPr>
                <w:ins w:id="891" w:author="Alexander Sayenko" w:date="2023-02-17T20:48:00Z"/>
              </w:rPr>
            </w:pPr>
            <w:ins w:id="892" w:author="Alexander Sayenko" w:date="2023-02-17T20:48:00Z">
              <w:r>
                <w:t>Wideband Interlaced</w:t>
              </w:r>
            </w:ins>
          </w:p>
        </w:tc>
      </w:tr>
      <w:tr w:rsidR="009320F1" w14:paraId="4FC0B8DC" w14:textId="77777777" w:rsidTr="00196953">
        <w:trPr>
          <w:ins w:id="893" w:author="Alexander Sayenko" w:date="2023-02-17T20:48:00Z"/>
        </w:trPr>
        <w:tc>
          <w:tcPr>
            <w:tcW w:w="528" w:type="dxa"/>
            <w:shd w:val="clear" w:color="auto" w:fill="D9D9D9" w:themeFill="background1" w:themeFillShade="D9"/>
          </w:tcPr>
          <w:p w14:paraId="1687EB8E" w14:textId="77777777" w:rsidR="009320F1" w:rsidRDefault="009320F1" w:rsidP="009320F1">
            <w:pPr>
              <w:pStyle w:val="TAC"/>
              <w:rPr>
                <w:ins w:id="894" w:author="Alexander Sayenko" w:date="2023-02-17T20:48:00Z"/>
              </w:rPr>
            </w:pPr>
            <w:ins w:id="895" w:author="Alexander Sayenko" w:date="2023-02-17T20:48:00Z">
              <w:r>
                <w:t>9</w:t>
              </w:r>
            </w:ins>
          </w:p>
        </w:tc>
        <w:tc>
          <w:tcPr>
            <w:tcW w:w="1150" w:type="dxa"/>
          </w:tcPr>
          <w:p w14:paraId="77646FF0" w14:textId="77777777" w:rsidR="009320F1" w:rsidRDefault="009320F1" w:rsidP="009320F1">
            <w:pPr>
              <w:pStyle w:val="TAC"/>
              <w:rPr>
                <w:ins w:id="896" w:author="Alexander Sayenko" w:date="2023-02-17T20:48:00Z"/>
              </w:rPr>
            </w:pPr>
            <w:ins w:id="897" w:author="Alexander Sayenko" w:date="2023-02-17T20:48:00Z">
              <w:r w:rsidRPr="00032C73">
                <w:t>16QAM</w:t>
              </w:r>
            </w:ins>
          </w:p>
        </w:tc>
        <w:tc>
          <w:tcPr>
            <w:tcW w:w="2626" w:type="dxa"/>
          </w:tcPr>
          <w:p w14:paraId="632743B8" w14:textId="77777777" w:rsidR="009320F1" w:rsidRDefault="009320F1" w:rsidP="009320F1">
            <w:pPr>
              <w:pStyle w:val="TAC"/>
              <w:rPr>
                <w:ins w:id="898" w:author="Alexander Sayenko" w:date="2023-02-17T20:48:00Z"/>
              </w:rPr>
            </w:pPr>
            <w:ins w:id="899" w:author="Alexander Sayenko" w:date="2023-02-17T20:48:00Z">
              <w:r>
                <w:t>DFT-s-OFDM</w:t>
              </w:r>
            </w:ins>
          </w:p>
        </w:tc>
        <w:tc>
          <w:tcPr>
            <w:tcW w:w="2937" w:type="dxa"/>
          </w:tcPr>
          <w:p w14:paraId="745DDBA8" w14:textId="77777777" w:rsidR="009320F1" w:rsidRDefault="009320F1" w:rsidP="009320F1">
            <w:pPr>
              <w:pStyle w:val="TAC"/>
              <w:rPr>
                <w:ins w:id="900" w:author="Alexander Sayenko" w:date="2023-02-17T20:48:00Z"/>
              </w:rPr>
            </w:pPr>
            <w:ins w:id="901" w:author="Alexander Sayenko" w:date="2023-02-17T20:48:00Z">
              <w:r>
                <w:t>Full</w:t>
              </w:r>
            </w:ins>
          </w:p>
        </w:tc>
      </w:tr>
      <w:tr w:rsidR="009320F1" w14:paraId="3D19145F" w14:textId="77777777" w:rsidTr="00196953">
        <w:trPr>
          <w:ins w:id="902" w:author="Alexander Sayenko" w:date="2023-02-17T20:48:00Z"/>
        </w:trPr>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rPr>
                <w:ins w:id="903" w:author="Alexander Sayenko" w:date="2023-02-17T20:48:00Z"/>
              </w:rPr>
            </w:pPr>
            <w:ins w:id="904" w:author="Alexander Sayenko" w:date="2023-02-17T20:48:00Z">
              <w:r>
                <w:t>10</w:t>
              </w:r>
            </w:ins>
          </w:p>
        </w:tc>
        <w:tc>
          <w:tcPr>
            <w:tcW w:w="1150" w:type="dxa"/>
            <w:tcBorders>
              <w:bottom w:val="single" w:sz="4" w:space="0" w:color="auto"/>
            </w:tcBorders>
          </w:tcPr>
          <w:p w14:paraId="7989C6A4" w14:textId="77777777" w:rsidR="009320F1" w:rsidRDefault="009320F1" w:rsidP="009320F1">
            <w:pPr>
              <w:pStyle w:val="TAC"/>
              <w:rPr>
                <w:ins w:id="905" w:author="Alexander Sayenko" w:date="2023-02-17T20:48:00Z"/>
              </w:rPr>
            </w:pPr>
            <w:ins w:id="906" w:author="Alexander Sayenko" w:date="2023-02-17T20:48:00Z">
              <w:r w:rsidRPr="00032C73">
                <w:t>16QAM</w:t>
              </w:r>
            </w:ins>
          </w:p>
        </w:tc>
        <w:tc>
          <w:tcPr>
            <w:tcW w:w="2626" w:type="dxa"/>
            <w:tcBorders>
              <w:bottom w:val="single" w:sz="4" w:space="0" w:color="auto"/>
            </w:tcBorders>
          </w:tcPr>
          <w:p w14:paraId="3596836E" w14:textId="77777777" w:rsidR="009320F1" w:rsidRDefault="009320F1" w:rsidP="009320F1">
            <w:pPr>
              <w:pStyle w:val="TAC"/>
              <w:rPr>
                <w:ins w:id="907" w:author="Alexander Sayenko" w:date="2023-02-17T20:48:00Z"/>
              </w:rPr>
            </w:pPr>
            <w:ins w:id="908" w:author="Alexander Sayenko" w:date="2023-02-17T20:48:00Z">
              <w:r>
                <w:t>CP-OFDM</w:t>
              </w:r>
            </w:ins>
          </w:p>
        </w:tc>
        <w:tc>
          <w:tcPr>
            <w:tcW w:w="2937" w:type="dxa"/>
            <w:tcBorders>
              <w:bottom w:val="single" w:sz="4" w:space="0" w:color="auto"/>
            </w:tcBorders>
          </w:tcPr>
          <w:p w14:paraId="6A3CE48E" w14:textId="77777777" w:rsidR="009320F1" w:rsidRDefault="009320F1" w:rsidP="009320F1">
            <w:pPr>
              <w:pStyle w:val="TAC"/>
              <w:rPr>
                <w:ins w:id="909" w:author="Alexander Sayenko" w:date="2023-02-17T20:48:00Z"/>
              </w:rPr>
            </w:pPr>
            <w:ins w:id="910" w:author="Alexander Sayenko" w:date="2023-02-17T20:48:00Z">
              <w:r>
                <w:t>Full</w:t>
              </w:r>
            </w:ins>
          </w:p>
        </w:tc>
      </w:tr>
      <w:tr w:rsidR="009320F1" w14:paraId="0BC32747" w14:textId="77777777" w:rsidTr="00196953">
        <w:trPr>
          <w:ins w:id="911" w:author="Alexander Sayenko" w:date="2023-02-17T20:48:00Z"/>
        </w:trPr>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rPr>
                <w:ins w:id="912" w:author="Alexander Sayenko" w:date="2023-02-17T20:48:00Z"/>
              </w:rPr>
            </w:pPr>
            <w:ins w:id="913" w:author="Alexander Sayenko" w:date="2023-02-17T20:48:00Z">
              <w:r>
                <w:t>11</w:t>
              </w:r>
            </w:ins>
          </w:p>
        </w:tc>
        <w:tc>
          <w:tcPr>
            <w:tcW w:w="1150" w:type="dxa"/>
            <w:tcBorders>
              <w:bottom w:val="single" w:sz="4" w:space="0" w:color="auto"/>
            </w:tcBorders>
          </w:tcPr>
          <w:p w14:paraId="608A8D4C" w14:textId="77777777" w:rsidR="009320F1" w:rsidRDefault="009320F1" w:rsidP="009320F1">
            <w:pPr>
              <w:pStyle w:val="TAC"/>
              <w:rPr>
                <w:ins w:id="914" w:author="Alexander Sayenko" w:date="2023-02-17T20:48:00Z"/>
              </w:rPr>
            </w:pPr>
            <w:ins w:id="915" w:author="Alexander Sayenko" w:date="2023-02-17T20:48:00Z">
              <w:r w:rsidRPr="00032C73">
                <w:t>16QAM</w:t>
              </w:r>
            </w:ins>
          </w:p>
        </w:tc>
        <w:tc>
          <w:tcPr>
            <w:tcW w:w="2626" w:type="dxa"/>
            <w:tcBorders>
              <w:bottom w:val="single" w:sz="4" w:space="0" w:color="auto"/>
            </w:tcBorders>
          </w:tcPr>
          <w:p w14:paraId="3E5B9279" w14:textId="77777777" w:rsidR="009320F1" w:rsidRDefault="009320F1" w:rsidP="009320F1">
            <w:pPr>
              <w:pStyle w:val="TAC"/>
              <w:rPr>
                <w:ins w:id="916" w:author="Alexander Sayenko" w:date="2023-02-17T20:48:00Z"/>
              </w:rPr>
            </w:pPr>
            <w:ins w:id="917" w:author="Alexander Sayenko" w:date="2023-02-17T20:48:00Z">
              <w:r>
                <w:t>DFT-s-OFDM</w:t>
              </w:r>
            </w:ins>
          </w:p>
        </w:tc>
        <w:tc>
          <w:tcPr>
            <w:tcW w:w="2937" w:type="dxa"/>
            <w:tcBorders>
              <w:bottom w:val="single" w:sz="4" w:space="0" w:color="auto"/>
            </w:tcBorders>
          </w:tcPr>
          <w:p w14:paraId="5A0EFB14" w14:textId="77777777" w:rsidR="009320F1" w:rsidRDefault="009320F1" w:rsidP="009320F1">
            <w:pPr>
              <w:pStyle w:val="TAC"/>
              <w:rPr>
                <w:ins w:id="918" w:author="Alexander Sayenko" w:date="2023-02-17T20:48:00Z"/>
              </w:rPr>
            </w:pPr>
            <w:ins w:id="919" w:author="Alexander Sayenko" w:date="2023-02-17T20:48:00Z">
              <w:r>
                <w:t>Interlaced</w:t>
              </w:r>
            </w:ins>
          </w:p>
        </w:tc>
      </w:tr>
      <w:tr w:rsidR="009320F1" w14:paraId="7E650314" w14:textId="77777777" w:rsidTr="00196953">
        <w:trPr>
          <w:ins w:id="920" w:author="Alexander Sayenko" w:date="2023-02-17T20:48:00Z"/>
        </w:trPr>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rPr>
                <w:ins w:id="921" w:author="Alexander Sayenko" w:date="2023-02-17T20:48:00Z"/>
              </w:rPr>
            </w:pPr>
            <w:ins w:id="922" w:author="Alexander Sayenko" w:date="2023-02-17T20:48:00Z">
              <w:r>
                <w:t>12</w:t>
              </w:r>
            </w:ins>
          </w:p>
        </w:tc>
        <w:tc>
          <w:tcPr>
            <w:tcW w:w="1150" w:type="dxa"/>
            <w:tcBorders>
              <w:bottom w:val="single" w:sz="4" w:space="0" w:color="auto"/>
            </w:tcBorders>
          </w:tcPr>
          <w:p w14:paraId="5482EB97" w14:textId="77777777" w:rsidR="009320F1" w:rsidRDefault="009320F1" w:rsidP="009320F1">
            <w:pPr>
              <w:pStyle w:val="TAC"/>
              <w:rPr>
                <w:ins w:id="923" w:author="Alexander Sayenko" w:date="2023-02-17T20:48:00Z"/>
              </w:rPr>
            </w:pPr>
            <w:ins w:id="924" w:author="Alexander Sayenko" w:date="2023-02-17T20:48:00Z">
              <w:r w:rsidRPr="00032C73">
                <w:t>16QAM</w:t>
              </w:r>
            </w:ins>
          </w:p>
        </w:tc>
        <w:tc>
          <w:tcPr>
            <w:tcW w:w="2626" w:type="dxa"/>
            <w:tcBorders>
              <w:bottom w:val="single" w:sz="4" w:space="0" w:color="auto"/>
            </w:tcBorders>
          </w:tcPr>
          <w:p w14:paraId="3D94D07B" w14:textId="77777777" w:rsidR="009320F1" w:rsidRDefault="009320F1" w:rsidP="009320F1">
            <w:pPr>
              <w:pStyle w:val="TAC"/>
              <w:rPr>
                <w:ins w:id="925" w:author="Alexander Sayenko" w:date="2023-02-17T20:48:00Z"/>
              </w:rPr>
            </w:pPr>
            <w:ins w:id="926" w:author="Alexander Sayenko" w:date="2023-02-17T20:48:00Z">
              <w:r>
                <w:t>CP-OFDM</w:t>
              </w:r>
            </w:ins>
          </w:p>
        </w:tc>
        <w:tc>
          <w:tcPr>
            <w:tcW w:w="2937" w:type="dxa"/>
            <w:tcBorders>
              <w:bottom w:val="single" w:sz="4" w:space="0" w:color="auto"/>
            </w:tcBorders>
          </w:tcPr>
          <w:p w14:paraId="110EC33F" w14:textId="77777777" w:rsidR="009320F1" w:rsidRDefault="009320F1" w:rsidP="009320F1">
            <w:pPr>
              <w:pStyle w:val="TAC"/>
              <w:rPr>
                <w:ins w:id="927" w:author="Alexander Sayenko" w:date="2023-02-17T20:48:00Z"/>
              </w:rPr>
            </w:pPr>
            <w:ins w:id="928" w:author="Alexander Sayenko" w:date="2023-02-17T20:48:00Z">
              <w:r>
                <w:t>Interlaced</w:t>
              </w:r>
            </w:ins>
          </w:p>
        </w:tc>
      </w:tr>
      <w:tr w:rsidR="009320F1" w14:paraId="241831AC" w14:textId="77777777" w:rsidTr="00196953">
        <w:trPr>
          <w:ins w:id="929" w:author="Alexander Sayenko" w:date="2023-02-17T20:48:00Z"/>
        </w:trPr>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rPr>
                <w:ins w:id="930" w:author="Alexander Sayenko" w:date="2023-02-17T20:48:00Z"/>
              </w:rPr>
            </w:pPr>
            <w:ins w:id="931" w:author="Alexander Sayenko" w:date="2023-02-17T20:48:00Z">
              <w:r>
                <w:t>13</w:t>
              </w:r>
            </w:ins>
          </w:p>
        </w:tc>
        <w:tc>
          <w:tcPr>
            <w:tcW w:w="1150" w:type="dxa"/>
            <w:tcBorders>
              <w:bottom w:val="single" w:sz="4" w:space="0" w:color="auto"/>
            </w:tcBorders>
          </w:tcPr>
          <w:p w14:paraId="5A692CB5" w14:textId="77777777" w:rsidR="009320F1" w:rsidRDefault="009320F1" w:rsidP="009320F1">
            <w:pPr>
              <w:pStyle w:val="TAC"/>
              <w:rPr>
                <w:ins w:id="932" w:author="Alexander Sayenko" w:date="2023-02-17T20:48:00Z"/>
              </w:rPr>
            </w:pPr>
            <w:ins w:id="933" w:author="Alexander Sayenko" w:date="2023-02-17T20:48:00Z">
              <w:r w:rsidRPr="00032C73">
                <w:t>16QAM</w:t>
              </w:r>
            </w:ins>
          </w:p>
        </w:tc>
        <w:tc>
          <w:tcPr>
            <w:tcW w:w="2626" w:type="dxa"/>
            <w:tcBorders>
              <w:bottom w:val="single" w:sz="4" w:space="0" w:color="auto"/>
            </w:tcBorders>
          </w:tcPr>
          <w:p w14:paraId="0FE4F12D" w14:textId="77777777" w:rsidR="009320F1" w:rsidRDefault="009320F1" w:rsidP="009320F1">
            <w:pPr>
              <w:pStyle w:val="TAC"/>
              <w:rPr>
                <w:ins w:id="934" w:author="Alexander Sayenko" w:date="2023-02-17T20:48:00Z"/>
              </w:rPr>
            </w:pPr>
            <w:ins w:id="935" w:author="Alexander Sayenko" w:date="2023-02-17T20:48:00Z">
              <w:r>
                <w:t>DFT-s-OFDM</w:t>
              </w:r>
            </w:ins>
          </w:p>
        </w:tc>
        <w:tc>
          <w:tcPr>
            <w:tcW w:w="2937" w:type="dxa"/>
            <w:tcBorders>
              <w:bottom w:val="single" w:sz="4" w:space="0" w:color="auto"/>
            </w:tcBorders>
          </w:tcPr>
          <w:p w14:paraId="5D050185" w14:textId="77777777" w:rsidR="009320F1" w:rsidRDefault="009320F1" w:rsidP="009320F1">
            <w:pPr>
              <w:pStyle w:val="TAC"/>
              <w:rPr>
                <w:ins w:id="936" w:author="Alexander Sayenko" w:date="2023-02-17T20:48:00Z"/>
              </w:rPr>
            </w:pPr>
            <w:ins w:id="937" w:author="Alexander Sayenko" w:date="2023-02-17T20:48:00Z">
              <w:r>
                <w:t>Wideband</w:t>
              </w:r>
            </w:ins>
          </w:p>
        </w:tc>
      </w:tr>
      <w:tr w:rsidR="009320F1" w14:paraId="26E84049" w14:textId="77777777" w:rsidTr="00196953">
        <w:trPr>
          <w:ins w:id="93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rPr>
                <w:ins w:id="939" w:author="Alexander Sayenko" w:date="2023-02-17T20:48:00Z"/>
              </w:rPr>
            </w:pPr>
            <w:ins w:id="940" w:author="Alexander Sayenko" w:date="2023-02-17T20:48:00Z">
              <w:r>
                <w:t>14</w:t>
              </w:r>
            </w:ins>
          </w:p>
        </w:tc>
        <w:tc>
          <w:tcPr>
            <w:tcW w:w="1150" w:type="dxa"/>
            <w:tcBorders>
              <w:top w:val="single" w:sz="4" w:space="0" w:color="auto"/>
              <w:bottom w:val="single" w:sz="4" w:space="0" w:color="auto"/>
            </w:tcBorders>
          </w:tcPr>
          <w:p w14:paraId="70FF5505" w14:textId="77777777" w:rsidR="009320F1" w:rsidRDefault="009320F1" w:rsidP="009320F1">
            <w:pPr>
              <w:pStyle w:val="TAC"/>
              <w:rPr>
                <w:ins w:id="941" w:author="Alexander Sayenko" w:date="2023-02-17T20:48:00Z"/>
              </w:rPr>
            </w:pPr>
            <w:ins w:id="942" w:author="Alexander Sayenko" w:date="2023-02-17T20:48:00Z">
              <w:r w:rsidRPr="00032C73">
                <w:t>16QAM</w:t>
              </w:r>
            </w:ins>
          </w:p>
        </w:tc>
        <w:tc>
          <w:tcPr>
            <w:tcW w:w="2626" w:type="dxa"/>
            <w:tcBorders>
              <w:top w:val="single" w:sz="4" w:space="0" w:color="auto"/>
              <w:bottom w:val="single" w:sz="4" w:space="0" w:color="auto"/>
            </w:tcBorders>
          </w:tcPr>
          <w:p w14:paraId="0E6D873F" w14:textId="77777777" w:rsidR="009320F1" w:rsidRDefault="009320F1" w:rsidP="009320F1">
            <w:pPr>
              <w:pStyle w:val="TAC"/>
              <w:rPr>
                <w:ins w:id="943" w:author="Alexander Sayenko" w:date="2023-02-17T20:48:00Z"/>
              </w:rPr>
            </w:pPr>
            <w:ins w:id="944" w:author="Alexander Sayenko" w:date="2023-02-17T20:48:00Z">
              <w:r>
                <w:t>CP-OFDM</w:t>
              </w:r>
            </w:ins>
          </w:p>
        </w:tc>
        <w:tc>
          <w:tcPr>
            <w:tcW w:w="2937" w:type="dxa"/>
            <w:tcBorders>
              <w:top w:val="single" w:sz="4" w:space="0" w:color="auto"/>
              <w:bottom w:val="single" w:sz="4" w:space="0" w:color="auto"/>
            </w:tcBorders>
          </w:tcPr>
          <w:p w14:paraId="1AEA3B0E" w14:textId="77777777" w:rsidR="009320F1" w:rsidRDefault="009320F1" w:rsidP="009320F1">
            <w:pPr>
              <w:pStyle w:val="TAC"/>
              <w:rPr>
                <w:ins w:id="945" w:author="Alexander Sayenko" w:date="2023-02-17T20:48:00Z"/>
              </w:rPr>
            </w:pPr>
            <w:ins w:id="946" w:author="Alexander Sayenko" w:date="2023-02-17T20:48:00Z">
              <w:r>
                <w:t>Wideband</w:t>
              </w:r>
            </w:ins>
          </w:p>
        </w:tc>
      </w:tr>
      <w:tr w:rsidR="009320F1" w14:paraId="4B23506C" w14:textId="77777777" w:rsidTr="00196953">
        <w:trPr>
          <w:ins w:id="94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rPr>
                <w:ins w:id="948" w:author="Alexander Sayenko" w:date="2023-02-17T20:48:00Z"/>
              </w:rPr>
            </w:pPr>
            <w:ins w:id="949" w:author="Alexander Sayenko" w:date="2023-02-17T20:48:00Z">
              <w:r>
                <w:t>15</w:t>
              </w:r>
            </w:ins>
          </w:p>
        </w:tc>
        <w:tc>
          <w:tcPr>
            <w:tcW w:w="1150" w:type="dxa"/>
            <w:tcBorders>
              <w:top w:val="single" w:sz="4" w:space="0" w:color="auto"/>
              <w:bottom w:val="single" w:sz="4" w:space="0" w:color="auto"/>
            </w:tcBorders>
          </w:tcPr>
          <w:p w14:paraId="39E8B00C" w14:textId="77777777" w:rsidR="009320F1" w:rsidRDefault="009320F1" w:rsidP="009320F1">
            <w:pPr>
              <w:pStyle w:val="TAC"/>
              <w:rPr>
                <w:ins w:id="950" w:author="Alexander Sayenko" w:date="2023-02-17T20:48:00Z"/>
              </w:rPr>
            </w:pPr>
            <w:ins w:id="951" w:author="Alexander Sayenko" w:date="2023-02-17T20:48:00Z">
              <w:r w:rsidRPr="00032C73">
                <w:t>16QAM</w:t>
              </w:r>
            </w:ins>
          </w:p>
        </w:tc>
        <w:tc>
          <w:tcPr>
            <w:tcW w:w="2626" w:type="dxa"/>
            <w:tcBorders>
              <w:top w:val="single" w:sz="4" w:space="0" w:color="auto"/>
              <w:bottom w:val="single" w:sz="4" w:space="0" w:color="auto"/>
            </w:tcBorders>
          </w:tcPr>
          <w:p w14:paraId="2EB6A230" w14:textId="77777777" w:rsidR="009320F1" w:rsidRDefault="009320F1" w:rsidP="009320F1">
            <w:pPr>
              <w:pStyle w:val="TAC"/>
              <w:rPr>
                <w:ins w:id="952" w:author="Alexander Sayenko" w:date="2023-02-17T20:48:00Z"/>
              </w:rPr>
            </w:pPr>
            <w:ins w:id="953" w:author="Alexander Sayenko" w:date="2023-02-17T20:48:00Z">
              <w:r>
                <w:t>DFT-s-OFDM</w:t>
              </w:r>
            </w:ins>
          </w:p>
        </w:tc>
        <w:tc>
          <w:tcPr>
            <w:tcW w:w="2937" w:type="dxa"/>
            <w:tcBorders>
              <w:top w:val="single" w:sz="4" w:space="0" w:color="auto"/>
              <w:bottom w:val="single" w:sz="4" w:space="0" w:color="auto"/>
            </w:tcBorders>
          </w:tcPr>
          <w:p w14:paraId="2F78DF82" w14:textId="77777777" w:rsidR="009320F1" w:rsidRDefault="009320F1" w:rsidP="009320F1">
            <w:pPr>
              <w:pStyle w:val="TAC"/>
              <w:rPr>
                <w:ins w:id="954" w:author="Alexander Sayenko" w:date="2023-02-17T20:48:00Z"/>
              </w:rPr>
            </w:pPr>
            <w:ins w:id="955" w:author="Alexander Sayenko" w:date="2023-02-17T20:48:00Z">
              <w:r>
                <w:t>Wideband Interlaced</w:t>
              </w:r>
            </w:ins>
          </w:p>
        </w:tc>
      </w:tr>
      <w:tr w:rsidR="009320F1" w14:paraId="3590505D" w14:textId="77777777" w:rsidTr="00196953">
        <w:trPr>
          <w:ins w:id="95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rPr>
                <w:ins w:id="957" w:author="Alexander Sayenko" w:date="2023-02-17T20:48:00Z"/>
              </w:rPr>
            </w:pPr>
            <w:ins w:id="958" w:author="Alexander Sayenko" w:date="2023-02-17T20:48:00Z">
              <w:r>
                <w:t>16</w:t>
              </w:r>
            </w:ins>
          </w:p>
        </w:tc>
        <w:tc>
          <w:tcPr>
            <w:tcW w:w="1150" w:type="dxa"/>
            <w:tcBorders>
              <w:top w:val="single" w:sz="4" w:space="0" w:color="auto"/>
              <w:bottom w:val="single" w:sz="4" w:space="0" w:color="auto"/>
            </w:tcBorders>
          </w:tcPr>
          <w:p w14:paraId="063A0E61" w14:textId="77777777" w:rsidR="009320F1" w:rsidRDefault="009320F1" w:rsidP="009320F1">
            <w:pPr>
              <w:pStyle w:val="TAC"/>
              <w:rPr>
                <w:ins w:id="959" w:author="Alexander Sayenko" w:date="2023-02-17T20:48:00Z"/>
              </w:rPr>
            </w:pPr>
            <w:ins w:id="960" w:author="Alexander Sayenko" w:date="2023-02-17T20:48:00Z">
              <w:r w:rsidRPr="00032C73">
                <w:t>16QAM</w:t>
              </w:r>
            </w:ins>
          </w:p>
        </w:tc>
        <w:tc>
          <w:tcPr>
            <w:tcW w:w="2626" w:type="dxa"/>
            <w:tcBorders>
              <w:top w:val="single" w:sz="4" w:space="0" w:color="auto"/>
              <w:bottom w:val="single" w:sz="4" w:space="0" w:color="auto"/>
            </w:tcBorders>
          </w:tcPr>
          <w:p w14:paraId="7C46473F" w14:textId="77777777" w:rsidR="009320F1" w:rsidRDefault="009320F1" w:rsidP="009320F1">
            <w:pPr>
              <w:pStyle w:val="TAC"/>
              <w:rPr>
                <w:ins w:id="961" w:author="Alexander Sayenko" w:date="2023-02-17T20:48:00Z"/>
              </w:rPr>
            </w:pPr>
            <w:ins w:id="962" w:author="Alexander Sayenko" w:date="2023-02-17T20:48:00Z">
              <w:r>
                <w:t>CP-OFDM</w:t>
              </w:r>
            </w:ins>
          </w:p>
        </w:tc>
        <w:tc>
          <w:tcPr>
            <w:tcW w:w="2937" w:type="dxa"/>
            <w:tcBorders>
              <w:top w:val="single" w:sz="4" w:space="0" w:color="auto"/>
              <w:bottom w:val="single" w:sz="4" w:space="0" w:color="auto"/>
            </w:tcBorders>
          </w:tcPr>
          <w:p w14:paraId="2F283BF1" w14:textId="77777777" w:rsidR="009320F1" w:rsidRDefault="009320F1" w:rsidP="009320F1">
            <w:pPr>
              <w:pStyle w:val="TAC"/>
              <w:rPr>
                <w:ins w:id="963" w:author="Alexander Sayenko" w:date="2023-02-17T20:48:00Z"/>
              </w:rPr>
            </w:pPr>
            <w:ins w:id="964" w:author="Alexander Sayenko" w:date="2023-02-17T20:48:00Z">
              <w:r>
                <w:t>Wideband Interlaced</w:t>
              </w:r>
            </w:ins>
          </w:p>
        </w:tc>
      </w:tr>
      <w:tr w:rsidR="009320F1" w14:paraId="4409C321" w14:textId="77777777" w:rsidTr="00196953">
        <w:trPr>
          <w:ins w:id="96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rPr>
                <w:ins w:id="966" w:author="Alexander Sayenko" w:date="2023-02-17T20:48:00Z"/>
              </w:rPr>
            </w:pPr>
            <w:ins w:id="967" w:author="Alexander Sayenko" w:date="2023-02-17T20:48:00Z">
              <w:r>
                <w:t>17</w:t>
              </w:r>
            </w:ins>
          </w:p>
        </w:tc>
        <w:tc>
          <w:tcPr>
            <w:tcW w:w="1150" w:type="dxa"/>
            <w:tcBorders>
              <w:top w:val="single" w:sz="4" w:space="0" w:color="auto"/>
              <w:bottom w:val="single" w:sz="4" w:space="0" w:color="auto"/>
            </w:tcBorders>
          </w:tcPr>
          <w:p w14:paraId="338B2989" w14:textId="77777777" w:rsidR="009320F1" w:rsidRDefault="009320F1" w:rsidP="009320F1">
            <w:pPr>
              <w:pStyle w:val="TAC"/>
              <w:rPr>
                <w:ins w:id="968" w:author="Alexander Sayenko" w:date="2023-02-17T20:48:00Z"/>
              </w:rPr>
            </w:pPr>
            <w:ins w:id="969" w:author="Alexander Sayenko" w:date="2023-02-17T20:48:00Z">
              <w:r w:rsidRPr="00E34487">
                <w:t>64QAM</w:t>
              </w:r>
            </w:ins>
          </w:p>
        </w:tc>
        <w:tc>
          <w:tcPr>
            <w:tcW w:w="2626" w:type="dxa"/>
            <w:tcBorders>
              <w:top w:val="single" w:sz="4" w:space="0" w:color="auto"/>
              <w:bottom w:val="single" w:sz="4" w:space="0" w:color="auto"/>
            </w:tcBorders>
          </w:tcPr>
          <w:p w14:paraId="7CC54003" w14:textId="77777777" w:rsidR="009320F1" w:rsidRDefault="009320F1" w:rsidP="009320F1">
            <w:pPr>
              <w:pStyle w:val="TAC"/>
              <w:rPr>
                <w:ins w:id="970" w:author="Alexander Sayenko" w:date="2023-02-17T20:48:00Z"/>
              </w:rPr>
            </w:pPr>
            <w:ins w:id="971" w:author="Alexander Sayenko" w:date="2023-02-17T20:48:00Z">
              <w:r>
                <w:t>DFT-s-OFDM</w:t>
              </w:r>
            </w:ins>
          </w:p>
        </w:tc>
        <w:tc>
          <w:tcPr>
            <w:tcW w:w="2937" w:type="dxa"/>
            <w:tcBorders>
              <w:top w:val="single" w:sz="4" w:space="0" w:color="auto"/>
              <w:bottom w:val="single" w:sz="4" w:space="0" w:color="auto"/>
            </w:tcBorders>
          </w:tcPr>
          <w:p w14:paraId="3635ABBA" w14:textId="77777777" w:rsidR="009320F1" w:rsidRDefault="009320F1" w:rsidP="009320F1">
            <w:pPr>
              <w:pStyle w:val="TAC"/>
              <w:rPr>
                <w:ins w:id="972" w:author="Alexander Sayenko" w:date="2023-02-17T20:48:00Z"/>
              </w:rPr>
            </w:pPr>
            <w:ins w:id="973" w:author="Alexander Sayenko" w:date="2023-02-17T20:48:00Z">
              <w:r>
                <w:t>Full</w:t>
              </w:r>
            </w:ins>
          </w:p>
        </w:tc>
      </w:tr>
      <w:tr w:rsidR="009320F1" w14:paraId="045230DD" w14:textId="77777777" w:rsidTr="00196953">
        <w:trPr>
          <w:ins w:id="97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rPr>
                <w:ins w:id="975" w:author="Alexander Sayenko" w:date="2023-02-17T20:48:00Z"/>
              </w:rPr>
            </w:pPr>
            <w:ins w:id="976" w:author="Alexander Sayenko" w:date="2023-02-17T20:48:00Z">
              <w:r>
                <w:t>18</w:t>
              </w:r>
            </w:ins>
          </w:p>
        </w:tc>
        <w:tc>
          <w:tcPr>
            <w:tcW w:w="1150" w:type="dxa"/>
            <w:tcBorders>
              <w:top w:val="single" w:sz="4" w:space="0" w:color="auto"/>
              <w:bottom w:val="single" w:sz="4" w:space="0" w:color="auto"/>
            </w:tcBorders>
          </w:tcPr>
          <w:p w14:paraId="338E835E" w14:textId="77777777" w:rsidR="009320F1" w:rsidRDefault="009320F1" w:rsidP="009320F1">
            <w:pPr>
              <w:pStyle w:val="TAC"/>
              <w:rPr>
                <w:ins w:id="977" w:author="Alexander Sayenko" w:date="2023-02-17T20:48:00Z"/>
              </w:rPr>
            </w:pPr>
            <w:ins w:id="978" w:author="Alexander Sayenko" w:date="2023-02-17T20:48:00Z">
              <w:r w:rsidRPr="00E34487">
                <w:t>64QAM</w:t>
              </w:r>
            </w:ins>
          </w:p>
        </w:tc>
        <w:tc>
          <w:tcPr>
            <w:tcW w:w="2626" w:type="dxa"/>
            <w:tcBorders>
              <w:top w:val="single" w:sz="4" w:space="0" w:color="auto"/>
              <w:bottom w:val="single" w:sz="4" w:space="0" w:color="auto"/>
            </w:tcBorders>
          </w:tcPr>
          <w:p w14:paraId="7D528410" w14:textId="77777777" w:rsidR="009320F1" w:rsidRDefault="009320F1" w:rsidP="009320F1">
            <w:pPr>
              <w:pStyle w:val="TAC"/>
              <w:rPr>
                <w:ins w:id="979" w:author="Alexander Sayenko" w:date="2023-02-17T20:48:00Z"/>
              </w:rPr>
            </w:pPr>
            <w:ins w:id="980" w:author="Alexander Sayenko" w:date="2023-02-17T20:48:00Z">
              <w:r>
                <w:t>CP-OFDM</w:t>
              </w:r>
            </w:ins>
          </w:p>
        </w:tc>
        <w:tc>
          <w:tcPr>
            <w:tcW w:w="2937" w:type="dxa"/>
            <w:tcBorders>
              <w:top w:val="single" w:sz="4" w:space="0" w:color="auto"/>
              <w:bottom w:val="single" w:sz="4" w:space="0" w:color="auto"/>
            </w:tcBorders>
          </w:tcPr>
          <w:p w14:paraId="61A14EA0" w14:textId="77777777" w:rsidR="009320F1" w:rsidRDefault="009320F1" w:rsidP="009320F1">
            <w:pPr>
              <w:pStyle w:val="TAC"/>
              <w:rPr>
                <w:ins w:id="981" w:author="Alexander Sayenko" w:date="2023-02-17T20:48:00Z"/>
              </w:rPr>
            </w:pPr>
            <w:ins w:id="982" w:author="Alexander Sayenko" w:date="2023-02-17T20:48:00Z">
              <w:r>
                <w:t>Full</w:t>
              </w:r>
            </w:ins>
          </w:p>
        </w:tc>
      </w:tr>
      <w:tr w:rsidR="009320F1" w14:paraId="75E03E23" w14:textId="77777777" w:rsidTr="00196953">
        <w:trPr>
          <w:ins w:id="9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rPr>
                <w:ins w:id="984" w:author="Alexander Sayenko" w:date="2023-02-17T20:48:00Z"/>
              </w:rPr>
            </w:pPr>
            <w:ins w:id="985" w:author="Alexander Sayenko" w:date="2023-02-17T20:48:00Z">
              <w:r>
                <w:t>19</w:t>
              </w:r>
            </w:ins>
          </w:p>
        </w:tc>
        <w:tc>
          <w:tcPr>
            <w:tcW w:w="1150" w:type="dxa"/>
            <w:tcBorders>
              <w:top w:val="single" w:sz="4" w:space="0" w:color="auto"/>
              <w:bottom w:val="single" w:sz="4" w:space="0" w:color="auto"/>
            </w:tcBorders>
          </w:tcPr>
          <w:p w14:paraId="26E9E8C0" w14:textId="77777777" w:rsidR="009320F1" w:rsidRDefault="009320F1" w:rsidP="009320F1">
            <w:pPr>
              <w:pStyle w:val="TAC"/>
              <w:rPr>
                <w:ins w:id="986" w:author="Alexander Sayenko" w:date="2023-02-17T20:48:00Z"/>
              </w:rPr>
            </w:pPr>
            <w:ins w:id="987" w:author="Alexander Sayenko" w:date="2023-02-17T20:48:00Z">
              <w:r w:rsidRPr="00E34487">
                <w:t>64QAM</w:t>
              </w:r>
            </w:ins>
          </w:p>
        </w:tc>
        <w:tc>
          <w:tcPr>
            <w:tcW w:w="2626" w:type="dxa"/>
            <w:tcBorders>
              <w:top w:val="single" w:sz="4" w:space="0" w:color="auto"/>
              <w:bottom w:val="single" w:sz="4" w:space="0" w:color="auto"/>
            </w:tcBorders>
          </w:tcPr>
          <w:p w14:paraId="7692D813" w14:textId="77777777" w:rsidR="009320F1" w:rsidRDefault="009320F1" w:rsidP="009320F1">
            <w:pPr>
              <w:pStyle w:val="TAC"/>
              <w:rPr>
                <w:ins w:id="988" w:author="Alexander Sayenko" w:date="2023-02-17T20:48:00Z"/>
              </w:rPr>
            </w:pPr>
            <w:ins w:id="989" w:author="Alexander Sayenko" w:date="2023-02-17T20:48:00Z">
              <w:r>
                <w:t>DFT-s-OFDM</w:t>
              </w:r>
            </w:ins>
          </w:p>
        </w:tc>
        <w:tc>
          <w:tcPr>
            <w:tcW w:w="2937" w:type="dxa"/>
            <w:tcBorders>
              <w:top w:val="single" w:sz="4" w:space="0" w:color="auto"/>
              <w:bottom w:val="single" w:sz="4" w:space="0" w:color="auto"/>
            </w:tcBorders>
          </w:tcPr>
          <w:p w14:paraId="7A78584B" w14:textId="77777777" w:rsidR="009320F1" w:rsidRDefault="009320F1" w:rsidP="009320F1">
            <w:pPr>
              <w:pStyle w:val="TAC"/>
              <w:rPr>
                <w:ins w:id="990" w:author="Alexander Sayenko" w:date="2023-02-17T20:48:00Z"/>
              </w:rPr>
            </w:pPr>
            <w:ins w:id="991" w:author="Alexander Sayenko" w:date="2023-02-17T20:48:00Z">
              <w:r>
                <w:t>Interlaced</w:t>
              </w:r>
            </w:ins>
          </w:p>
        </w:tc>
      </w:tr>
      <w:tr w:rsidR="009320F1" w14:paraId="049B7432" w14:textId="77777777" w:rsidTr="00196953">
        <w:trPr>
          <w:ins w:id="9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rPr>
                <w:ins w:id="993" w:author="Alexander Sayenko" w:date="2023-02-17T20:48:00Z"/>
              </w:rPr>
            </w:pPr>
            <w:ins w:id="994" w:author="Alexander Sayenko" w:date="2023-02-17T20:48:00Z">
              <w:r>
                <w:t>20</w:t>
              </w:r>
            </w:ins>
          </w:p>
        </w:tc>
        <w:tc>
          <w:tcPr>
            <w:tcW w:w="1150" w:type="dxa"/>
            <w:tcBorders>
              <w:top w:val="single" w:sz="4" w:space="0" w:color="auto"/>
              <w:bottom w:val="single" w:sz="4" w:space="0" w:color="auto"/>
            </w:tcBorders>
          </w:tcPr>
          <w:p w14:paraId="020C466F" w14:textId="77777777" w:rsidR="009320F1" w:rsidRDefault="009320F1" w:rsidP="009320F1">
            <w:pPr>
              <w:pStyle w:val="TAC"/>
              <w:rPr>
                <w:ins w:id="995" w:author="Alexander Sayenko" w:date="2023-02-17T20:48:00Z"/>
              </w:rPr>
            </w:pPr>
            <w:ins w:id="996" w:author="Alexander Sayenko" w:date="2023-02-17T20:48:00Z">
              <w:r w:rsidRPr="00E34487">
                <w:t>64QAM</w:t>
              </w:r>
            </w:ins>
          </w:p>
        </w:tc>
        <w:tc>
          <w:tcPr>
            <w:tcW w:w="2626" w:type="dxa"/>
            <w:tcBorders>
              <w:top w:val="single" w:sz="4" w:space="0" w:color="auto"/>
              <w:bottom w:val="single" w:sz="4" w:space="0" w:color="auto"/>
            </w:tcBorders>
          </w:tcPr>
          <w:p w14:paraId="2BF6C021" w14:textId="77777777" w:rsidR="009320F1" w:rsidRDefault="009320F1" w:rsidP="009320F1">
            <w:pPr>
              <w:pStyle w:val="TAC"/>
              <w:rPr>
                <w:ins w:id="997" w:author="Alexander Sayenko" w:date="2023-02-17T20:48:00Z"/>
              </w:rPr>
            </w:pPr>
            <w:ins w:id="998" w:author="Alexander Sayenko" w:date="2023-02-17T20:48:00Z">
              <w:r>
                <w:t>CP-OFDM</w:t>
              </w:r>
            </w:ins>
          </w:p>
        </w:tc>
        <w:tc>
          <w:tcPr>
            <w:tcW w:w="2937" w:type="dxa"/>
            <w:tcBorders>
              <w:top w:val="single" w:sz="4" w:space="0" w:color="auto"/>
              <w:bottom w:val="single" w:sz="4" w:space="0" w:color="auto"/>
            </w:tcBorders>
          </w:tcPr>
          <w:p w14:paraId="3435877C" w14:textId="77777777" w:rsidR="009320F1" w:rsidRDefault="009320F1" w:rsidP="009320F1">
            <w:pPr>
              <w:pStyle w:val="TAC"/>
              <w:rPr>
                <w:ins w:id="999" w:author="Alexander Sayenko" w:date="2023-02-17T20:48:00Z"/>
              </w:rPr>
            </w:pPr>
            <w:ins w:id="1000" w:author="Alexander Sayenko" w:date="2023-02-17T20:48:00Z">
              <w:r>
                <w:t>Interlaced</w:t>
              </w:r>
            </w:ins>
          </w:p>
        </w:tc>
      </w:tr>
      <w:tr w:rsidR="009320F1" w14:paraId="4BBCA344" w14:textId="77777777" w:rsidTr="00196953">
        <w:trPr>
          <w:ins w:id="10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rPr>
                <w:ins w:id="1002" w:author="Alexander Sayenko" w:date="2023-02-17T20:48:00Z"/>
              </w:rPr>
            </w:pPr>
            <w:ins w:id="1003" w:author="Alexander Sayenko" w:date="2023-02-17T20:48:00Z">
              <w:r>
                <w:t>21</w:t>
              </w:r>
            </w:ins>
          </w:p>
        </w:tc>
        <w:tc>
          <w:tcPr>
            <w:tcW w:w="1150" w:type="dxa"/>
            <w:tcBorders>
              <w:top w:val="single" w:sz="4" w:space="0" w:color="auto"/>
              <w:bottom w:val="single" w:sz="4" w:space="0" w:color="auto"/>
            </w:tcBorders>
          </w:tcPr>
          <w:p w14:paraId="5F59676A" w14:textId="77777777" w:rsidR="009320F1" w:rsidRDefault="009320F1" w:rsidP="009320F1">
            <w:pPr>
              <w:pStyle w:val="TAC"/>
              <w:rPr>
                <w:ins w:id="1004" w:author="Alexander Sayenko" w:date="2023-02-17T20:48:00Z"/>
              </w:rPr>
            </w:pPr>
            <w:ins w:id="1005" w:author="Alexander Sayenko" w:date="2023-02-17T20:48:00Z">
              <w:r w:rsidRPr="00E34487">
                <w:t>64QAM</w:t>
              </w:r>
            </w:ins>
          </w:p>
        </w:tc>
        <w:tc>
          <w:tcPr>
            <w:tcW w:w="2626" w:type="dxa"/>
            <w:tcBorders>
              <w:top w:val="single" w:sz="4" w:space="0" w:color="auto"/>
              <w:bottom w:val="single" w:sz="4" w:space="0" w:color="auto"/>
            </w:tcBorders>
          </w:tcPr>
          <w:p w14:paraId="03E125A1" w14:textId="77777777" w:rsidR="009320F1" w:rsidRDefault="009320F1" w:rsidP="009320F1">
            <w:pPr>
              <w:pStyle w:val="TAC"/>
              <w:rPr>
                <w:ins w:id="1006" w:author="Alexander Sayenko" w:date="2023-02-17T20:48:00Z"/>
              </w:rPr>
            </w:pPr>
            <w:ins w:id="1007" w:author="Alexander Sayenko" w:date="2023-02-17T20:48:00Z">
              <w:r>
                <w:t>DFT-s-OFDM</w:t>
              </w:r>
            </w:ins>
          </w:p>
        </w:tc>
        <w:tc>
          <w:tcPr>
            <w:tcW w:w="2937" w:type="dxa"/>
            <w:tcBorders>
              <w:top w:val="single" w:sz="4" w:space="0" w:color="auto"/>
              <w:bottom w:val="single" w:sz="4" w:space="0" w:color="auto"/>
            </w:tcBorders>
          </w:tcPr>
          <w:p w14:paraId="6F6D35FA" w14:textId="77777777" w:rsidR="009320F1" w:rsidRDefault="009320F1" w:rsidP="009320F1">
            <w:pPr>
              <w:pStyle w:val="TAC"/>
              <w:rPr>
                <w:ins w:id="1008" w:author="Alexander Sayenko" w:date="2023-02-17T20:48:00Z"/>
              </w:rPr>
            </w:pPr>
            <w:ins w:id="1009" w:author="Alexander Sayenko" w:date="2023-02-17T20:48:00Z">
              <w:r>
                <w:t>Wideband</w:t>
              </w:r>
            </w:ins>
          </w:p>
        </w:tc>
      </w:tr>
      <w:tr w:rsidR="009320F1" w14:paraId="62E60436" w14:textId="77777777" w:rsidTr="00196953">
        <w:trPr>
          <w:ins w:id="10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rPr>
                <w:ins w:id="1011" w:author="Alexander Sayenko" w:date="2023-02-17T20:48:00Z"/>
              </w:rPr>
            </w:pPr>
            <w:ins w:id="1012" w:author="Alexander Sayenko" w:date="2023-02-17T20:48:00Z">
              <w:r>
                <w:t>22</w:t>
              </w:r>
            </w:ins>
          </w:p>
        </w:tc>
        <w:tc>
          <w:tcPr>
            <w:tcW w:w="1150" w:type="dxa"/>
            <w:tcBorders>
              <w:top w:val="single" w:sz="4" w:space="0" w:color="auto"/>
              <w:bottom w:val="single" w:sz="4" w:space="0" w:color="auto"/>
            </w:tcBorders>
          </w:tcPr>
          <w:p w14:paraId="392CA39D" w14:textId="77777777" w:rsidR="009320F1" w:rsidRDefault="009320F1" w:rsidP="009320F1">
            <w:pPr>
              <w:pStyle w:val="TAC"/>
              <w:rPr>
                <w:ins w:id="1013" w:author="Alexander Sayenko" w:date="2023-02-17T20:48:00Z"/>
              </w:rPr>
            </w:pPr>
            <w:ins w:id="1014" w:author="Alexander Sayenko" w:date="2023-02-17T20:48:00Z">
              <w:r w:rsidRPr="00E34487">
                <w:t>64QAM</w:t>
              </w:r>
            </w:ins>
          </w:p>
        </w:tc>
        <w:tc>
          <w:tcPr>
            <w:tcW w:w="2626" w:type="dxa"/>
            <w:tcBorders>
              <w:top w:val="single" w:sz="4" w:space="0" w:color="auto"/>
              <w:bottom w:val="single" w:sz="4" w:space="0" w:color="auto"/>
            </w:tcBorders>
          </w:tcPr>
          <w:p w14:paraId="008D8F56" w14:textId="77777777" w:rsidR="009320F1" w:rsidRDefault="009320F1" w:rsidP="009320F1">
            <w:pPr>
              <w:pStyle w:val="TAC"/>
              <w:rPr>
                <w:ins w:id="1015" w:author="Alexander Sayenko" w:date="2023-02-17T20:48:00Z"/>
              </w:rPr>
            </w:pPr>
            <w:ins w:id="1016" w:author="Alexander Sayenko" w:date="2023-02-17T20:48:00Z">
              <w:r>
                <w:t>CP-OFDM</w:t>
              </w:r>
            </w:ins>
          </w:p>
        </w:tc>
        <w:tc>
          <w:tcPr>
            <w:tcW w:w="2937" w:type="dxa"/>
            <w:tcBorders>
              <w:top w:val="single" w:sz="4" w:space="0" w:color="auto"/>
              <w:bottom w:val="single" w:sz="4" w:space="0" w:color="auto"/>
            </w:tcBorders>
          </w:tcPr>
          <w:p w14:paraId="51C08CCA" w14:textId="77777777" w:rsidR="009320F1" w:rsidRDefault="009320F1" w:rsidP="009320F1">
            <w:pPr>
              <w:pStyle w:val="TAC"/>
              <w:rPr>
                <w:ins w:id="1017" w:author="Alexander Sayenko" w:date="2023-02-17T20:48:00Z"/>
              </w:rPr>
            </w:pPr>
            <w:ins w:id="1018" w:author="Alexander Sayenko" w:date="2023-02-17T20:48:00Z">
              <w:r>
                <w:t>Wideband</w:t>
              </w:r>
            </w:ins>
          </w:p>
        </w:tc>
      </w:tr>
      <w:tr w:rsidR="009320F1" w14:paraId="70917900" w14:textId="77777777" w:rsidTr="00196953">
        <w:trPr>
          <w:ins w:id="10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rPr>
                <w:ins w:id="1020" w:author="Alexander Sayenko" w:date="2023-02-17T20:48:00Z"/>
              </w:rPr>
            </w:pPr>
            <w:ins w:id="1021" w:author="Alexander Sayenko" w:date="2023-02-17T20:48:00Z">
              <w:r>
                <w:t>23</w:t>
              </w:r>
            </w:ins>
          </w:p>
        </w:tc>
        <w:tc>
          <w:tcPr>
            <w:tcW w:w="1150" w:type="dxa"/>
            <w:tcBorders>
              <w:top w:val="single" w:sz="4" w:space="0" w:color="auto"/>
              <w:bottom w:val="single" w:sz="4" w:space="0" w:color="auto"/>
            </w:tcBorders>
          </w:tcPr>
          <w:p w14:paraId="062050B9" w14:textId="77777777" w:rsidR="009320F1" w:rsidRDefault="009320F1" w:rsidP="009320F1">
            <w:pPr>
              <w:pStyle w:val="TAC"/>
              <w:rPr>
                <w:ins w:id="1022" w:author="Alexander Sayenko" w:date="2023-02-17T20:48:00Z"/>
              </w:rPr>
            </w:pPr>
            <w:ins w:id="1023" w:author="Alexander Sayenko" w:date="2023-02-17T20:48:00Z">
              <w:r w:rsidRPr="00E34487">
                <w:t>64QAM</w:t>
              </w:r>
            </w:ins>
          </w:p>
        </w:tc>
        <w:tc>
          <w:tcPr>
            <w:tcW w:w="2626" w:type="dxa"/>
            <w:tcBorders>
              <w:top w:val="single" w:sz="4" w:space="0" w:color="auto"/>
              <w:bottom w:val="single" w:sz="4" w:space="0" w:color="auto"/>
            </w:tcBorders>
          </w:tcPr>
          <w:p w14:paraId="20C58D52" w14:textId="77777777" w:rsidR="009320F1" w:rsidRDefault="009320F1" w:rsidP="009320F1">
            <w:pPr>
              <w:pStyle w:val="TAC"/>
              <w:rPr>
                <w:ins w:id="1024" w:author="Alexander Sayenko" w:date="2023-02-17T20:48:00Z"/>
              </w:rPr>
            </w:pPr>
            <w:ins w:id="1025" w:author="Alexander Sayenko" w:date="2023-02-17T20:48:00Z">
              <w:r>
                <w:t>DFT-s-OFDM</w:t>
              </w:r>
            </w:ins>
          </w:p>
        </w:tc>
        <w:tc>
          <w:tcPr>
            <w:tcW w:w="2937" w:type="dxa"/>
            <w:tcBorders>
              <w:top w:val="single" w:sz="4" w:space="0" w:color="auto"/>
              <w:bottom w:val="single" w:sz="4" w:space="0" w:color="auto"/>
            </w:tcBorders>
          </w:tcPr>
          <w:p w14:paraId="55CB3A89" w14:textId="77777777" w:rsidR="009320F1" w:rsidRDefault="009320F1" w:rsidP="009320F1">
            <w:pPr>
              <w:pStyle w:val="TAC"/>
              <w:rPr>
                <w:ins w:id="1026" w:author="Alexander Sayenko" w:date="2023-02-17T20:48:00Z"/>
              </w:rPr>
            </w:pPr>
            <w:ins w:id="1027" w:author="Alexander Sayenko" w:date="2023-02-17T20:48:00Z">
              <w:r>
                <w:t>Wideband Interlaced</w:t>
              </w:r>
            </w:ins>
          </w:p>
        </w:tc>
      </w:tr>
      <w:tr w:rsidR="009320F1" w14:paraId="7853BDD6" w14:textId="77777777" w:rsidTr="00196953">
        <w:trPr>
          <w:ins w:id="10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rPr>
                <w:ins w:id="1029" w:author="Alexander Sayenko" w:date="2023-02-17T20:48:00Z"/>
              </w:rPr>
            </w:pPr>
            <w:ins w:id="1030" w:author="Alexander Sayenko" w:date="2023-02-17T20:48:00Z">
              <w:r>
                <w:t>24</w:t>
              </w:r>
            </w:ins>
          </w:p>
        </w:tc>
        <w:tc>
          <w:tcPr>
            <w:tcW w:w="1150" w:type="dxa"/>
            <w:tcBorders>
              <w:top w:val="single" w:sz="4" w:space="0" w:color="auto"/>
              <w:bottom w:val="single" w:sz="4" w:space="0" w:color="auto"/>
            </w:tcBorders>
          </w:tcPr>
          <w:p w14:paraId="6B9446A2" w14:textId="77777777" w:rsidR="009320F1" w:rsidRDefault="009320F1" w:rsidP="009320F1">
            <w:pPr>
              <w:pStyle w:val="TAC"/>
              <w:rPr>
                <w:ins w:id="1031" w:author="Alexander Sayenko" w:date="2023-02-17T20:48:00Z"/>
              </w:rPr>
            </w:pPr>
            <w:ins w:id="1032" w:author="Alexander Sayenko" w:date="2023-02-17T20:48:00Z">
              <w:r w:rsidRPr="00E34487">
                <w:t>64QAM</w:t>
              </w:r>
            </w:ins>
          </w:p>
        </w:tc>
        <w:tc>
          <w:tcPr>
            <w:tcW w:w="2626" w:type="dxa"/>
            <w:tcBorders>
              <w:top w:val="single" w:sz="4" w:space="0" w:color="auto"/>
              <w:bottom w:val="single" w:sz="4" w:space="0" w:color="auto"/>
            </w:tcBorders>
          </w:tcPr>
          <w:p w14:paraId="3266ABFD" w14:textId="77777777" w:rsidR="009320F1" w:rsidRDefault="009320F1" w:rsidP="009320F1">
            <w:pPr>
              <w:pStyle w:val="TAC"/>
              <w:rPr>
                <w:ins w:id="1033" w:author="Alexander Sayenko" w:date="2023-02-17T20:48:00Z"/>
              </w:rPr>
            </w:pPr>
            <w:ins w:id="1034" w:author="Alexander Sayenko" w:date="2023-02-17T20:48:00Z">
              <w:r>
                <w:t>CP-OFDM</w:t>
              </w:r>
            </w:ins>
          </w:p>
        </w:tc>
        <w:tc>
          <w:tcPr>
            <w:tcW w:w="2937" w:type="dxa"/>
            <w:tcBorders>
              <w:top w:val="single" w:sz="4" w:space="0" w:color="auto"/>
              <w:bottom w:val="single" w:sz="4" w:space="0" w:color="auto"/>
            </w:tcBorders>
          </w:tcPr>
          <w:p w14:paraId="27E0DB8F" w14:textId="77777777" w:rsidR="009320F1" w:rsidRDefault="009320F1" w:rsidP="009320F1">
            <w:pPr>
              <w:pStyle w:val="TAC"/>
              <w:rPr>
                <w:ins w:id="1035" w:author="Alexander Sayenko" w:date="2023-02-17T20:48:00Z"/>
              </w:rPr>
            </w:pPr>
            <w:ins w:id="1036" w:author="Alexander Sayenko" w:date="2023-02-17T20:48:00Z">
              <w:r>
                <w:t>Wideband Interlaced</w:t>
              </w:r>
            </w:ins>
          </w:p>
        </w:tc>
      </w:tr>
      <w:tr w:rsidR="009320F1" w14:paraId="72496E5E" w14:textId="77777777" w:rsidTr="00196953">
        <w:trPr>
          <w:ins w:id="10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rPr>
                <w:ins w:id="1038" w:author="Alexander Sayenko" w:date="2023-02-17T20:48:00Z"/>
              </w:rPr>
            </w:pPr>
            <w:ins w:id="1039" w:author="Alexander Sayenko" w:date="2023-02-17T20:48:00Z">
              <w:r>
                <w:t>25</w:t>
              </w:r>
            </w:ins>
          </w:p>
        </w:tc>
        <w:tc>
          <w:tcPr>
            <w:tcW w:w="1150" w:type="dxa"/>
            <w:tcBorders>
              <w:top w:val="single" w:sz="4" w:space="0" w:color="auto"/>
              <w:bottom w:val="single" w:sz="4" w:space="0" w:color="auto"/>
            </w:tcBorders>
          </w:tcPr>
          <w:p w14:paraId="765995F5" w14:textId="77777777" w:rsidR="009320F1" w:rsidRDefault="009320F1" w:rsidP="009320F1">
            <w:pPr>
              <w:pStyle w:val="TAC"/>
              <w:rPr>
                <w:ins w:id="1040" w:author="Alexander Sayenko" w:date="2023-02-17T20:48:00Z"/>
              </w:rPr>
            </w:pPr>
            <w:ins w:id="1041" w:author="Alexander Sayenko" w:date="2023-02-17T20:48:00Z">
              <w:r w:rsidRPr="00AC5020">
                <w:t>256QAM</w:t>
              </w:r>
            </w:ins>
          </w:p>
        </w:tc>
        <w:tc>
          <w:tcPr>
            <w:tcW w:w="2626" w:type="dxa"/>
            <w:tcBorders>
              <w:top w:val="single" w:sz="4" w:space="0" w:color="auto"/>
              <w:bottom w:val="single" w:sz="4" w:space="0" w:color="auto"/>
            </w:tcBorders>
          </w:tcPr>
          <w:p w14:paraId="65DAC9E5" w14:textId="77777777" w:rsidR="009320F1" w:rsidRDefault="009320F1" w:rsidP="009320F1">
            <w:pPr>
              <w:pStyle w:val="TAC"/>
              <w:rPr>
                <w:ins w:id="1042" w:author="Alexander Sayenko" w:date="2023-02-17T20:48:00Z"/>
              </w:rPr>
            </w:pPr>
            <w:ins w:id="1043" w:author="Alexander Sayenko" w:date="2023-02-17T20:48:00Z">
              <w:r>
                <w:t>DFT-s-OFDM</w:t>
              </w:r>
            </w:ins>
          </w:p>
        </w:tc>
        <w:tc>
          <w:tcPr>
            <w:tcW w:w="2937" w:type="dxa"/>
            <w:tcBorders>
              <w:top w:val="single" w:sz="4" w:space="0" w:color="auto"/>
              <w:bottom w:val="single" w:sz="4" w:space="0" w:color="auto"/>
            </w:tcBorders>
          </w:tcPr>
          <w:p w14:paraId="158033A1" w14:textId="77777777" w:rsidR="009320F1" w:rsidRDefault="009320F1" w:rsidP="009320F1">
            <w:pPr>
              <w:pStyle w:val="TAC"/>
              <w:rPr>
                <w:ins w:id="1044" w:author="Alexander Sayenko" w:date="2023-02-17T20:48:00Z"/>
              </w:rPr>
            </w:pPr>
            <w:ins w:id="1045" w:author="Alexander Sayenko" w:date="2023-02-17T20:48:00Z">
              <w:r>
                <w:t>Full</w:t>
              </w:r>
            </w:ins>
          </w:p>
        </w:tc>
      </w:tr>
      <w:tr w:rsidR="009320F1" w14:paraId="57B690A4" w14:textId="77777777" w:rsidTr="00196953">
        <w:trPr>
          <w:ins w:id="10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rPr>
                <w:ins w:id="1047" w:author="Alexander Sayenko" w:date="2023-02-17T20:48:00Z"/>
              </w:rPr>
            </w:pPr>
            <w:ins w:id="1048" w:author="Alexander Sayenko" w:date="2023-02-17T20:48:00Z">
              <w:r>
                <w:t>26</w:t>
              </w:r>
            </w:ins>
          </w:p>
        </w:tc>
        <w:tc>
          <w:tcPr>
            <w:tcW w:w="1150" w:type="dxa"/>
            <w:tcBorders>
              <w:top w:val="single" w:sz="4" w:space="0" w:color="auto"/>
              <w:bottom w:val="single" w:sz="4" w:space="0" w:color="auto"/>
            </w:tcBorders>
          </w:tcPr>
          <w:p w14:paraId="7C1B7590" w14:textId="77777777" w:rsidR="009320F1" w:rsidRDefault="009320F1" w:rsidP="009320F1">
            <w:pPr>
              <w:pStyle w:val="TAC"/>
              <w:rPr>
                <w:ins w:id="1049" w:author="Alexander Sayenko" w:date="2023-02-17T20:48:00Z"/>
              </w:rPr>
            </w:pPr>
            <w:ins w:id="1050" w:author="Alexander Sayenko" w:date="2023-02-17T20:48:00Z">
              <w:r w:rsidRPr="00AC5020">
                <w:t>256QAM</w:t>
              </w:r>
            </w:ins>
          </w:p>
        </w:tc>
        <w:tc>
          <w:tcPr>
            <w:tcW w:w="2626" w:type="dxa"/>
            <w:tcBorders>
              <w:top w:val="single" w:sz="4" w:space="0" w:color="auto"/>
              <w:bottom w:val="single" w:sz="4" w:space="0" w:color="auto"/>
            </w:tcBorders>
          </w:tcPr>
          <w:p w14:paraId="4479FED0" w14:textId="77777777" w:rsidR="009320F1" w:rsidRDefault="009320F1" w:rsidP="009320F1">
            <w:pPr>
              <w:pStyle w:val="TAC"/>
              <w:rPr>
                <w:ins w:id="1051" w:author="Alexander Sayenko" w:date="2023-02-17T20:48:00Z"/>
              </w:rPr>
            </w:pPr>
            <w:ins w:id="1052" w:author="Alexander Sayenko" w:date="2023-02-17T20:48:00Z">
              <w:r>
                <w:t>CP-OFDM</w:t>
              </w:r>
            </w:ins>
          </w:p>
        </w:tc>
        <w:tc>
          <w:tcPr>
            <w:tcW w:w="2937" w:type="dxa"/>
            <w:tcBorders>
              <w:top w:val="single" w:sz="4" w:space="0" w:color="auto"/>
              <w:bottom w:val="single" w:sz="4" w:space="0" w:color="auto"/>
            </w:tcBorders>
          </w:tcPr>
          <w:p w14:paraId="173141D0" w14:textId="77777777" w:rsidR="009320F1" w:rsidRDefault="009320F1" w:rsidP="009320F1">
            <w:pPr>
              <w:pStyle w:val="TAC"/>
              <w:rPr>
                <w:ins w:id="1053" w:author="Alexander Sayenko" w:date="2023-02-17T20:48:00Z"/>
              </w:rPr>
            </w:pPr>
            <w:ins w:id="1054" w:author="Alexander Sayenko" w:date="2023-02-17T20:48:00Z">
              <w:r>
                <w:t>Full</w:t>
              </w:r>
            </w:ins>
          </w:p>
        </w:tc>
      </w:tr>
      <w:tr w:rsidR="009320F1" w14:paraId="330A0189" w14:textId="77777777" w:rsidTr="00196953">
        <w:trPr>
          <w:ins w:id="10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rPr>
                <w:ins w:id="1056" w:author="Alexander Sayenko" w:date="2023-02-17T20:48:00Z"/>
              </w:rPr>
            </w:pPr>
            <w:ins w:id="1057" w:author="Alexander Sayenko" w:date="2023-02-17T20:48:00Z">
              <w:r>
                <w:t>27</w:t>
              </w:r>
            </w:ins>
          </w:p>
        </w:tc>
        <w:tc>
          <w:tcPr>
            <w:tcW w:w="1150" w:type="dxa"/>
            <w:tcBorders>
              <w:top w:val="single" w:sz="4" w:space="0" w:color="auto"/>
              <w:bottom w:val="single" w:sz="4" w:space="0" w:color="auto"/>
            </w:tcBorders>
          </w:tcPr>
          <w:p w14:paraId="20C912A9" w14:textId="77777777" w:rsidR="009320F1" w:rsidRDefault="009320F1" w:rsidP="009320F1">
            <w:pPr>
              <w:pStyle w:val="TAC"/>
              <w:rPr>
                <w:ins w:id="1058" w:author="Alexander Sayenko" w:date="2023-02-17T20:48:00Z"/>
              </w:rPr>
            </w:pPr>
            <w:ins w:id="1059" w:author="Alexander Sayenko" w:date="2023-02-17T20:48:00Z">
              <w:r w:rsidRPr="00AC5020">
                <w:t>256QAM</w:t>
              </w:r>
            </w:ins>
          </w:p>
        </w:tc>
        <w:tc>
          <w:tcPr>
            <w:tcW w:w="2626" w:type="dxa"/>
            <w:tcBorders>
              <w:top w:val="single" w:sz="4" w:space="0" w:color="auto"/>
              <w:bottom w:val="single" w:sz="4" w:space="0" w:color="auto"/>
            </w:tcBorders>
          </w:tcPr>
          <w:p w14:paraId="5CDD9F8E" w14:textId="77777777" w:rsidR="009320F1" w:rsidRDefault="009320F1" w:rsidP="009320F1">
            <w:pPr>
              <w:pStyle w:val="TAC"/>
              <w:rPr>
                <w:ins w:id="1060" w:author="Alexander Sayenko" w:date="2023-02-17T20:48:00Z"/>
              </w:rPr>
            </w:pPr>
            <w:ins w:id="1061" w:author="Alexander Sayenko" w:date="2023-02-17T20:48:00Z">
              <w:r>
                <w:t>DFT-s-OFDM</w:t>
              </w:r>
            </w:ins>
          </w:p>
        </w:tc>
        <w:tc>
          <w:tcPr>
            <w:tcW w:w="2937" w:type="dxa"/>
            <w:tcBorders>
              <w:top w:val="single" w:sz="4" w:space="0" w:color="auto"/>
              <w:bottom w:val="single" w:sz="4" w:space="0" w:color="auto"/>
            </w:tcBorders>
          </w:tcPr>
          <w:p w14:paraId="3D3EF356" w14:textId="77777777" w:rsidR="009320F1" w:rsidRDefault="009320F1" w:rsidP="009320F1">
            <w:pPr>
              <w:pStyle w:val="TAC"/>
              <w:rPr>
                <w:ins w:id="1062" w:author="Alexander Sayenko" w:date="2023-02-17T20:48:00Z"/>
              </w:rPr>
            </w:pPr>
            <w:ins w:id="1063" w:author="Alexander Sayenko" w:date="2023-02-17T20:48:00Z">
              <w:r>
                <w:t>Interlaced</w:t>
              </w:r>
            </w:ins>
          </w:p>
        </w:tc>
      </w:tr>
      <w:tr w:rsidR="009320F1" w14:paraId="765245A0" w14:textId="77777777" w:rsidTr="00196953">
        <w:trPr>
          <w:ins w:id="10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rPr>
                <w:ins w:id="1065" w:author="Alexander Sayenko" w:date="2023-02-17T20:48:00Z"/>
              </w:rPr>
            </w:pPr>
            <w:ins w:id="1066" w:author="Alexander Sayenko" w:date="2023-02-17T20:48:00Z">
              <w:r>
                <w:t>28</w:t>
              </w:r>
            </w:ins>
          </w:p>
        </w:tc>
        <w:tc>
          <w:tcPr>
            <w:tcW w:w="1150" w:type="dxa"/>
            <w:tcBorders>
              <w:top w:val="single" w:sz="4" w:space="0" w:color="auto"/>
              <w:bottom w:val="single" w:sz="4" w:space="0" w:color="auto"/>
            </w:tcBorders>
          </w:tcPr>
          <w:p w14:paraId="1D063215" w14:textId="77777777" w:rsidR="009320F1" w:rsidRDefault="009320F1" w:rsidP="009320F1">
            <w:pPr>
              <w:pStyle w:val="TAC"/>
              <w:rPr>
                <w:ins w:id="1067" w:author="Alexander Sayenko" w:date="2023-02-17T20:48:00Z"/>
              </w:rPr>
            </w:pPr>
            <w:ins w:id="1068" w:author="Alexander Sayenko" w:date="2023-02-17T20:48:00Z">
              <w:r w:rsidRPr="00AC5020">
                <w:t>256QAM</w:t>
              </w:r>
            </w:ins>
          </w:p>
        </w:tc>
        <w:tc>
          <w:tcPr>
            <w:tcW w:w="2626" w:type="dxa"/>
            <w:tcBorders>
              <w:top w:val="single" w:sz="4" w:space="0" w:color="auto"/>
              <w:bottom w:val="single" w:sz="4" w:space="0" w:color="auto"/>
            </w:tcBorders>
          </w:tcPr>
          <w:p w14:paraId="11BC111F" w14:textId="77777777" w:rsidR="009320F1" w:rsidRDefault="009320F1" w:rsidP="009320F1">
            <w:pPr>
              <w:pStyle w:val="TAC"/>
              <w:rPr>
                <w:ins w:id="1069" w:author="Alexander Sayenko" w:date="2023-02-17T20:48:00Z"/>
              </w:rPr>
            </w:pPr>
            <w:ins w:id="1070" w:author="Alexander Sayenko" w:date="2023-02-17T20:48:00Z">
              <w:r>
                <w:t>CP-OFDM</w:t>
              </w:r>
            </w:ins>
          </w:p>
        </w:tc>
        <w:tc>
          <w:tcPr>
            <w:tcW w:w="2937" w:type="dxa"/>
            <w:tcBorders>
              <w:top w:val="single" w:sz="4" w:space="0" w:color="auto"/>
              <w:bottom w:val="single" w:sz="4" w:space="0" w:color="auto"/>
            </w:tcBorders>
          </w:tcPr>
          <w:p w14:paraId="76E97C4B" w14:textId="77777777" w:rsidR="009320F1" w:rsidRDefault="009320F1" w:rsidP="009320F1">
            <w:pPr>
              <w:pStyle w:val="TAC"/>
              <w:rPr>
                <w:ins w:id="1071" w:author="Alexander Sayenko" w:date="2023-02-17T20:48:00Z"/>
              </w:rPr>
            </w:pPr>
            <w:ins w:id="1072" w:author="Alexander Sayenko" w:date="2023-02-17T20:48:00Z">
              <w:r>
                <w:t>Interlaced</w:t>
              </w:r>
            </w:ins>
          </w:p>
        </w:tc>
      </w:tr>
      <w:tr w:rsidR="009320F1" w14:paraId="0B916473" w14:textId="77777777" w:rsidTr="00196953">
        <w:trPr>
          <w:ins w:id="10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rPr>
                <w:ins w:id="1074" w:author="Alexander Sayenko" w:date="2023-02-17T20:48:00Z"/>
              </w:rPr>
            </w:pPr>
            <w:ins w:id="1075" w:author="Alexander Sayenko" w:date="2023-02-17T20:48:00Z">
              <w:r>
                <w:t>29</w:t>
              </w:r>
            </w:ins>
          </w:p>
        </w:tc>
        <w:tc>
          <w:tcPr>
            <w:tcW w:w="1150" w:type="dxa"/>
            <w:tcBorders>
              <w:top w:val="single" w:sz="4" w:space="0" w:color="auto"/>
              <w:bottom w:val="single" w:sz="4" w:space="0" w:color="auto"/>
            </w:tcBorders>
          </w:tcPr>
          <w:p w14:paraId="107006D2" w14:textId="77777777" w:rsidR="009320F1" w:rsidRDefault="009320F1" w:rsidP="009320F1">
            <w:pPr>
              <w:pStyle w:val="TAC"/>
              <w:rPr>
                <w:ins w:id="1076" w:author="Alexander Sayenko" w:date="2023-02-17T20:48:00Z"/>
              </w:rPr>
            </w:pPr>
            <w:ins w:id="1077" w:author="Alexander Sayenko" w:date="2023-02-17T20:48:00Z">
              <w:r w:rsidRPr="00AC5020">
                <w:t>256QAM</w:t>
              </w:r>
            </w:ins>
          </w:p>
        </w:tc>
        <w:tc>
          <w:tcPr>
            <w:tcW w:w="2626" w:type="dxa"/>
            <w:tcBorders>
              <w:top w:val="single" w:sz="4" w:space="0" w:color="auto"/>
              <w:bottom w:val="single" w:sz="4" w:space="0" w:color="auto"/>
            </w:tcBorders>
          </w:tcPr>
          <w:p w14:paraId="34C26860" w14:textId="77777777" w:rsidR="009320F1" w:rsidRDefault="009320F1" w:rsidP="009320F1">
            <w:pPr>
              <w:pStyle w:val="TAC"/>
              <w:rPr>
                <w:ins w:id="1078" w:author="Alexander Sayenko" w:date="2023-02-17T20:48:00Z"/>
              </w:rPr>
            </w:pPr>
            <w:ins w:id="1079" w:author="Alexander Sayenko" w:date="2023-02-17T20:48:00Z">
              <w:r>
                <w:t>DFT-s-OFDM</w:t>
              </w:r>
            </w:ins>
          </w:p>
        </w:tc>
        <w:tc>
          <w:tcPr>
            <w:tcW w:w="2937" w:type="dxa"/>
            <w:tcBorders>
              <w:top w:val="single" w:sz="4" w:space="0" w:color="auto"/>
              <w:bottom w:val="single" w:sz="4" w:space="0" w:color="auto"/>
            </w:tcBorders>
          </w:tcPr>
          <w:p w14:paraId="212B0CA9" w14:textId="77777777" w:rsidR="009320F1" w:rsidRDefault="009320F1" w:rsidP="009320F1">
            <w:pPr>
              <w:pStyle w:val="TAC"/>
              <w:rPr>
                <w:ins w:id="1080" w:author="Alexander Sayenko" w:date="2023-02-17T20:48:00Z"/>
              </w:rPr>
            </w:pPr>
            <w:ins w:id="1081" w:author="Alexander Sayenko" w:date="2023-02-17T20:48:00Z">
              <w:r>
                <w:t>Wideband</w:t>
              </w:r>
            </w:ins>
          </w:p>
        </w:tc>
      </w:tr>
      <w:tr w:rsidR="009320F1" w14:paraId="1A889E5D" w14:textId="77777777" w:rsidTr="00196953">
        <w:trPr>
          <w:ins w:id="10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rPr>
                <w:ins w:id="1083" w:author="Alexander Sayenko" w:date="2023-02-17T20:48:00Z"/>
              </w:rPr>
            </w:pPr>
            <w:ins w:id="1084" w:author="Alexander Sayenko" w:date="2023-02-17T20:48:00Z">
              <w:r>
                <w:t>30</w:t>
              </w:r>
            </w:ins>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rPr>
                <w:ins w:id="1085" w:author="Alexander Sayenko" w:date="2023-02-17T20:48:00Z"/>
              </w:rPr>
            </w:pPr>
            <w:ins w:id="1086" w:author="Alexander Sayenko" w:date="2023-02-17T20:48:00Z">
              <w:r w:rsidRPr="00AC5020">
                <w:t>256QAM</w:t>
              </w:r>
            </w:ins>
          </w:p>
        </w:tc>
        <w:tc>
          <w:tcPr>
            <w:tcW w:w="2626" w:type="dxa"/>
            <w:tcBorders>
              <w:top w:val="single" w:sz="4" w:space="0" w:color="auto"/>
              <w:bottom w:val="single" w:sz="4" w:space="0" w:color="auto"/>
            </w:tcBorders>
          </w:tcPr>
          <w:p w14:paraId="5C51F636" w14:textId="77777777" w:rsidR="009320F1" w:rsidRDefault="009320F1" w:rsidP="009320F1">
            <w:pPr>
              <w:pStyle w:val="TAC"/>
              <w:rPr>
                <w:ins w:id="1087" w:author="Alexander Sayenko" w:date="2023-02-17T20:48:00Z"/>
              </w:rPr>
            </w:pPr>
            <w:ins w:id="1088" w:author="Alexander Sayenko" w:date="2023-02-17T20:48:00Z">
              <w:r>
                <w:t>CP-OFDM</w:t>
              </w:r>
            </w:ins>
          </w:p>
        </w:tc>
        <w:tc>
          <w:tcPr>
            <w:tcW w:w="2937" w:type="dxa"/>
            <w:tcBorders>
              <w:top w:val="single" w:sz="4" w:space="0" w:color="auto"/>
              <w:bottom w:val="single" w:sz="4" w:space="0" w:color="auto"/>
            </w:tcBorders>
          </w:tcPr>
          <w:p w14:paraId="4F5F6A94" w14:textId="77777777" w:rsidR="009320F1" w:rsidRDefault="009320F1" w:rsidP="009320F1">
            <w:pPr>
              <w:pStyle w:val="TAC"/>
              <w:rPr>
                <w:ins w:id="1089" w:author="Alexander Sayenko" w:date="2023-02-17T20:48:00Z"/>
              </w:rPr>
            </w:pPr>
            <w:ins w:id="1090" w:author="Alexander Sayenko" w:date="2023-02-17T20:48:00Z">
              <w:r>
                <w:t>Wideband</w:t>
              </w:r>
            </w:ins>
          </w:p>
        </w:tc>
      </w:tr>
      <w:tr w:rsidR="009320F1" w14:paraId="6BD47274" w14:textId="77777777" w:rsidTr="00196953">
        <w:trPr>
          <w:ins w:id="10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rPr>
                <w:ins w:id="1092" w:author="Alexander Sayenko" w:date="2023-02-17T20:48:00Z"/>
              </w:rPr>
            </w:pPr>
            <w:ins w:id="1093" w:author="Alexander Sayenko" w:date="2023-02-17T20:48:00Z">
              <w:r>
                <w:t>31</w:t>
              </w:r>
            </w:ins>
          </w:p>
        </w:tc>
        <w:tc>
          <w:tcPr>
            <w:tcW w:w="1150" w:type="dxa"/>
            <w:tcBorders>
              <w:top w:val="single" w:sz="4" w:space="0" w:color="auto"/>
              <w:bottom w:val="single" w:sz="4" w:space="0" w:color="auto"/>
            </w:tcBorders>
          </w:tcPr>
          <w:p w14:paraId="7C759A49" w14:textId="77777777" w:rsidR="009320F1" w:rsidRDefault="009320F1" w:rsidP="009320F1">
            <w:pPr>
              <w:pStyle w:val="TAC"/>
              <w:rPr>
                <w:ins w:id="1094" w:author="Alexander Sayenko" w:date="2023-02-17T20:48:00Z"/>
              </w:rPr>
            </w:pPr>
            <w:ins w:id="1095" w:author="Alexander Sayenko" w:date="2023-02-17T20:48:00Z">
              <w:r w:rsidRPr="00AC5020">
                <w:t>256QAM</w:t>
              </w:r>
            </w:ins>
          </w:p>
        </w:tc>
        <w:tc>
          <w:tcPr>
            <w:tcW w:w="2626" w:type="dxa"/>
            <w:tcBorders>
              <w:top w:val="single" w:sz="4" w:space="0" w:color="auto"/>
              <w:bottom w:val="single" w:sz="4" w:space="0" w:color="auto"/>
            </w:tcBorders>
          </w:tcPr>
          <w:p w14:paraId="46ACCBCB" w14:textId="77777777" w:rsidR="009320F1" w:rsidRDefault="009320F1" w:rsidP="009320F1">
            <w:pPr>
              <w:pStyle w:val="TAC"/>
              <w:rPr>
                <w:ins w:id="1096" w:author="Alexander Sayenko" w:date="2023-02-17T20:48:00Z"/>
              </w:rPr>
            </w:pPr>
            <w:ins w:id="1097" w:author="Alexander Sayenko" w:date="2023-02-17T20:48:00Z">
              <w:r>
                <w:t>DFT-s-OFDM</w:t>
              </w:r>
            </w:ins>
          </w:p>
        </w:tc>
        <w:tc>
          <w:tcPr>
            <w:tcW w:w="2937" w:type="dxa"/>
            <w:tcBorders>
              <w:top w:val="single" w:sz="4" w:space="0" w:color="auto"/>
              <w:bottom w:val="single" w:sz="4" w:space="0" w:color="auto"/>
            </w:tcBorders>
          </w:tcPr>
          <w:p w14:paraId="6E130C86" w14:textId="77777777" w:rsidR="009320F1" w:rsidRDefault="009320F1" w:rsidP="009320F1">
            <w:pPr>
              <w:pStyle w:val="TAC"/>
              <w:rPr>
                <w:ins w:id="1098" w:author="Alexander Sayenko" w:date="2023-02-17T20:48:00Z"/>
              </w:rPr>
            </w:pPr>
            <w:ins w:id="1099" w:author="Alexander Sayenko" w:date="2023-02-17T20:48:00Z">
              <w:r>
                <w:t>Wideband Interlaced</w:t>
              </w:r>
            </w:ins>
          </w:p>
        </w:tc>
      </w:tr>
      <w:tr w:rsidR="009320F1" w14:paraId="433A3B78" w14:textId="77777777" w:rsidTr="00196953">
        <w:trPr>
          <w:ins w:id="11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rPr>
                <w:ins w:id="1101" w:author="Alexander Sayenko" w:date="2023-02-17T20:48:00Z"/>
              </w:rPr>
            </w:pPr>
            <w:ins w:id="1102" w:author="Alexander Sayenko" w:date="2023-02-17T20:48:00Z">
              <w:r>
                <w:t>32</w:t>
              </w:r>
            </w:ins>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rPr>
                <w:ins w:id="1103" w:author="Alexander Sayenko" w:date="2023-02-17T20:48:00Z"/>
              </w:rPr>
            </w:pPr>
            <w:ins w:id="1104" w:author="Alexander Sayenko" w:date="2023-02-17T20:48:00Z">
              <w:r w:rsidRPr="00AC5020">
                <w:t>256QAM</w:t>
              </w:r>
            </w:ins>
          </w:p>
        </w:tc>
        <w:tc>
          <w:tcPr>
            <w:tcW w:w="2626" w:type="dxa"/>
            <w:tcBorders>
              <w:top w:val="single" w:sz="4" w:space="0" w:color="auto"/>
              <w:bottom w:val="single" w:sz="4" w:space="0" w:color="auto"/>
            </w:tcBorders>
          </w:tcPr>
          <w:p w14:paraId="510F7424" w14:textId="77777777" w:rsidR="009320F1" w:rsidRDefault="009320F1" w:rsidP="009320F1">
            <w:pPr>
              <w:pStyle w:val="TAC"/>
              <w:rPr>
                <w:ins w:id="1105" w:author="Alexander Sayenko" w:date="2023-02-17T20:48:00Z"/>
              </w:rPr>
            </w:pPr>
            <w:ins w:id="1106" w:author="Alexander Sayenko" w:date="2023-02-17T20:48:00Z">
              <w:r>
                <w:t>CP-OFDM</w:t>
              </w:r>
            </w:ins>
          </w:p>
        </w:tc>
        <w:tc>
          <w:tcPr>
            <w:tcW w:w="2937" w:type="dxa"/>
            <w:tcBorders>
              <w:top w:val="single" w:sz="4" w:space="0" w:color="auto"/>
              <w:bottom w:val="single" w:sz="4" w:space="0" w:color="auto"/>
            </w:tcBorders>
          </w:tcPr>
          <w:p w14:paraId="58E779D8" w14:textId="77777777" w:rsidR="009320F1" w:rsidRDefault="009320F1" w:rsidP="009320F1">
            <w:pPr>
              <w:pStyle w:val="TAC"/>
              <w:rPr>
                <w:ins w:id="1107" w:author="Alexander Sayenko" w:date="2023-02-17T20:48:00Z"/>
              </w:rPr>
            </w:pPr>
            <w:ins w:id="1108" w:author="Alexander Sayenko" w:date="2023-02-17T20:48:00Z">
              <w:r>
                <w:t>Wideband Interlaced</w:t>
              </w:r>
            </w:ins>
          </w:p>
        </w:tc>
      </w:tr>
    </w:tbl>
    <w:p w14:paraId="2C0848EE" w14:textId="77777777" w:rsidR="009320F1" w:rsidRDefault="009320F1" w:rsidP="009320F1">
      <w:pPr>
        <w:rPr>
          <w:ins w:id="1109" w:author="Alexander Sayenko" w:date="2023-02-17T20:48:00Z"/>
        </w:rPr>
      </w:pPr>
    </w:p>
    <w:p w14:paraId="54E2A03C" w14:textId="77777777" w:rsidR="009320F1" w:rsidRDefault="009320F1" w:rsidP="009320F1">
      <w:pPr>
        <w:pStyle w:val="TH"/>
        <w:rPr>
          <w:ins w:id="1110" w:author="Alexander Sayenko" w:date="2023-02-17T20:48:00Z"/>
        </w:rPr>
      </w:pPr>
      <w:ins w:id="1111" w:author="Alexander Sayenko" w:date="2023-02-17T20:48:00Z">
        <w:r w:rsidRPr="0065001F">
          <w:rPr>
            <w:noProof/>
          </w:rPr>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52A0C78" w14:textId="77777777" w:rsidR="009320F1" w:rsidRDefault="009320F1" w:rsidP="009320F1">
      <w:pPr>
        <w:pStyle w:val="TF"/>
        <w:rPr>
          <w:ins w:id="1112" w:author="Alexander Sayenko" w:date="2023-02-17T20:48:00Z"/>
        </w:rPr>
      </w:pPr>
      <w:ins w:id="1113" w:author="Alexander Sayenko" w:date="2023-02-17T20:48:00Z">
        <w:r>
          <w:t>Figure 6.1.1.2.2-1: A-MPR simulation results for PC5 LPI in Australia.</w:t>
        </w:r>
      </w:ins>
    </w:p>
    <w:p w14:paraId="092D15F0" w14:textId="77777777" w:rsidR="009320F1" w:rsidRDefault="009320F1" w:rsidP="009320F1">
      <w:pPr>
        <w:pStyle w:val="TH"/>
        <w:rPr>
          <w:ins w:id="1114" w:author="Alexander Sayenko" w:date="2023-02-17T20:48:00Z"/>
        </w:rPr>
      </w:pPr>
      <w:ins w:id="1115" w:author="Alexander Sayenko" w:date="2023-02-17T20:48:00Z">
        <w:r>
          <w:lastRenderedPageBreak/>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ins w:id="1116" w:author="Alexander Sayenko" w:date="2023-02-17T20:48:00Z"/>
        </w:trPr>
        <w:tc>
          <w:tcPr>
            <w:tcW w:w="1215" w:type="dxa"/>
            <w:vMerge w:val="restart"/>
            <w:shd w:val="clear" w:color="auto" w:fill="auto"/>
          </w:tcPr>
          <w:p w14:paraId="21AF5076" w14:textId="77777777" w:rsidR="009320F1" w:rsidRPr="00A1115A" w:rsidRDefault="009320F1" w:rsidP="00196953">
            <w:pPr>
              <w:pStyle w:val="FL"/>
              <w:spacing w:before="0" w:after="0"/>
              <w:rPr>
                <w:ins w:id="1117" w:author="Alexander Sayenko" w:date="2023-02-17T20:48:00Z"/>
                <w:sz w:val="18"/>
                <w:szCs w:val="18"/>
              </w:rPr>
            </w:pPr>
            <w:ins w:id="1118" w:author="Alexander Sayenko" w:date="2023-02-17T20:48:00Z">
              <w:r w:rsidRPr="00A1115A">
                <w:rPr>
                  <w:sz w:val="18"/>
                  <w:szCs w:val="18"/>
                </w:rPr>
                <w:t>Pre-coding</w:t>
              </w:r>
            </w:ins>
          </w:p>
        </w:tc>
        <w:tc>
          <w:tcPr>
            <w:tcW w:w="1348" w:type="dxa"/>
            <w:vMerge w:val="restart"/>
            <w:shd w:val="clear" w:color="auto" w:fill="auto"/>
          </w:tcPr>
          <w:p w14:paraId="5DAE8227" w14:textId="77777777" w:rsidR="009320F1" w:rsidRPr="00A1115A" w:rsidRDefault="009320F1" w:rsidP="00196953">
            <w:pPr>
              <w:pStyle w:val="FL"/>
              <w:spacing w:before="0" w:after="0"/>
              <w:rPr>
                <w:ins w:id="1119" w:author="Alexander Sayenko" w:date="2023-02-17T20:48:00Z"/>
                <w:sz w:val="18"/>
                <w:szCs w:val="18"/>
              </w:rPr>
            </w:pPr>
            <w:ins w:id="1120" w:author="Alexander Sayenko" w:date="2023-02-17T20:48:00Z">
              <w:r w:rsidRPr="00A1115A">
                <w:rPr>
                  <w:sz w:val="18"/>
                  <w:szCs w:val="18"/>
                </w:rPr>
                <w:t>Modulation</w:t>
              </w:r>
            </w:ins>
          </w:p>
        </w:tc>
        <w:tc>
          <w:tcPr>
            <w:tcW w:w="7058" w:type="dxa"/>
            <w:gridSpan w:val="8"/>
          </w:tcPr>
          <w:p w14:paraId="0AC3F05B" w14:textId="77777777" w:rsidR="009320F1" w:rsidRPr="00A1115A" w:rsidRDefault="009320F1" w:rsidP="00196953">
            <w:pPr>
              <w:pStyle w:val="FL"/>
              <w:spacing w:before="0" w:after="0"/>
              <w:rPr>
                <w:ins w:id="1121" w:author="Alexander Sayenko" w:date="2023-02-17T20:48:00Z"/>
                <w:sz w:val="18"/>
                <w:szCs w:val="18"/>
              </w:rPr>
            </w:pPr>
            <w:ins w:id="1122" w:author="Alexander Sayenko" w:date="2023-02-17T20:48:00Z">
              <w:r w:rsidRPr="00A1115A">
                <w:rPr>
                  <w:sz w:val="18"/>
                  <w:szCs w:val="18"/>
                </w:rPr>
                <w:t>Channel bandwidth (Sub-band allocation) / RB Allocation</w:t>
              </w:r>
            </w:ins>
          </w:p>
        </w:tc>
      </w:tr>
      <w:tr w:rsidR="009320F1" w:rsidRPr="00A1115A" w14:paraId="43B4AC0D" w14:textId="77777777" w:rsidTr="00196953">
        <w:trPr>
          <w:trHeight w:val="237"/>
          <w:jc w:val="center"/>
          <w:ins w:id="1123" w:author="Alexander Sayenko" w:date="2023-02-17T20:48:00Z"/>
        </w:trPr>
        <w:tc>
          <w:tcPr>
            <w:tcW w:w="1215" w:type="dxa"/>
            <w:vMerge/>
            <w:shd w:val="clear" w:color="auto" w:fill="auto"/>
          </w:tcPr>
          <w:p w14:paraId="0A58521B" w14:textId="77777777" w:rsidR="009320F1" w:rsidRPr="00A1115A" w:rsidRDefault="009320F1" w:rsidP="00196953">
            <w:pPr>
              <w:pStyle w:val="FL"/>
              <w:spacing w:before="0" w:after="0"/>
              <w:rPr>
                <w:ins w:id="1124" w:author="Alexander Sayenko" w:date="2023-02-17T20:48:00Z"/>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ins w:id="1125" w:author="Alexander Sayenko" w:date="2023-02-17T20:48:00Z"/>
                <w:sz w:val="18"/>
                <w:szCs w:val="18"/>
              </w:rPr>
            </w:pPr>
          </w:p>
        </w:tc>
        <w:tc>
          <w:tcPr>
            <w:tcW w:w="1970" w:type="dxa"/>
            <w:gridSpan w:val="2"/>
          </w:tcPr>
          <w:p w14:paraId="6FED95BB" w14:textId="77777777" w:rsidR="009320F1" w:rsidRPr="00A1115A" w:rsidRDefault="009320F1" w:rsidP="00196953">
            <w:pPr>
              <w:pStyle w:val="FL"/>
              <w:spacing w:before="0" w:after="0"/>
              <w:rPr>
                <w:ins w:id="1126" w:author="Alexander Sayenko" w:date="2023-02-17T20:48:00Z"/>
                <w:sz w:val="18"/>
                <w:szCs w:val="18"/>
              </w:rPr>
            </w:pPr>
            <w:ins w:id="1127" w:author="Alexander Sayenko" w:date="2023-02-17T20:48:00Z">
              <w:r w:rsidRPr="00A1115A">
                <w:rPr>
                  <w:sz w:val="18"/>
                  <w:szCs w:val="18"/>
                </w:rPr>
                <w:t>20 MHz</w:t>
              </w:r>
            </w:ins>
          </w:p>
        </w:tc>
        <w:tc>
          <w:tcPr>
            <w:tcW w:w="1760" w:type="dxa"/>
            <w:gridSpan w:val="2"/>
          </w:tcPr>
          <w:p w14:paraId="08961382" w14:textId="77777777" w:rsidR="009320F1" w:rsidRPr="00A1115A" w:rsidRDefault="009320F1" w:rsidP="00196953">
            <w:pPr>
              <w:pStyle w:val="FL"/>
              <w:spacing w:before="0" w:after="0"/>
              <w:rPr>
                <w:ins w:id="1128" w:author="Alexander Sayenko" w:date="2023-02-17T20:48:00Z"/>
                <w:sz w:val="18"/>
                <w:szCs w:val="18"/>
              </w:rPr>
            </w:pPr>
            <w:ins w:id="1129" w:author="Alexander Sayenko" w:date="2023-02-17T20:48:00Z">
              <w:r w:rsidRPr="00A1115A">
                <w:rPr>
                  <w:sz w:val="18"/>
                  <w:szCs w:val="18"/>
                </w:rPr>
                <w:t>40 MHz</w:t>
              </w:r>
            </w:ins>
          </w:p>
        </w:tc>
        <w:tc>
          <w:tcPr>
            <w:tcW w:w="1760" w:type="dxa"/>
            <w:gridSpan w:val="2"/>
          </w:tcPr>
          <w:p w14:paraId="00771D59" w14:textId="77777777" w:rsidR="009320F1" w:rsidRPr="00A1115A" w:rsidRDefault="009320F1" w:rsidP="00196953">
            <w:pPr>
              <w:pStyle w:val="FL"/>
              <w:spacing w:before="0" w:after="0"/>
              <w:rPr>
                <w:ins w:id="1130" w:author="Alexander Sayenko" w:date="2023-02-17T20:48:00Z"/>
                <w:sz w:val="18"/>
                <w:szCs w:val="18"/>
              </w:rPr>
            </w:pPr>
            <w:ins w:id="1131" w:author="Alexander Sayenko" w:date="2023-02-17T20:48:00Z">
              <w:r w:rsidRPr="00A1115A">
                <w:rPr>
                  <w:sz w:val="18"/>
                  <w:szCs w:val="18"/>
                </w:rPr>
                <w:t>60 MHz</w:t>
              </w:r>
            </w:ins>
          </w:p>
        </w:tc>
        <w:tc>
          <w:tcPr>
            <w:tcW w:w="1568" w:type="dxa"/>
            <w:gridSpan w:val="2"/>
          </w:tcPr>
          <w:p w14:paraId="74AD9EDE" w14:textId="77777777" w:rsidR="009320F1" w:rsidRPr="00A1115A" w:rsidRDefault="009320F1" w:rsidP="00196953">
            <w:pPr>
              <w:pStyle w:val="FL"/>
              <w:spacing w:before="0" w:after="0"/>
              <w:rPr>
                <w:ins w:id="1132" w:author="Alexander Sayenko" w:date="2023-02-17T20:48:00Z"/>
                <w:sz w:val="18"/>
                <w:szCs w:val="18"/>
              </w:rPr>
            </w:pPr>
            <w:ins w:id="1133" w:author="Alexander Sayenko" w:date="2023-02-17T20:48:00Z">
              <w:r w:rsidRPr="00A1115A">
                <w:rPr>
                  <w:sz w:val="18"/>
                  <w:szCs w:val="18"/>
                </w:rPr>
                <w:t>80 MHz</w:t>
              </w:r>
            </w:ins>
          </w:p>
        </w:tc>
      </w:tr>
      <w:tr w:rsidR="009320F1" w:rsidRPr="00A1115A" w14:paraId="2782E398" w14:textId="77777777" w:rsidTr="00196953">
        <w:trPr>
          <w:trHeight w:val="237"/>
          <w:jc w:val="center"/>
          <w:ins w:id="1134" w:author="Alexander Sayenko" w:date="2023-02-17T20:48:00Z"/>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ins w:id="1135" w:author="Alexander Sayenko" w:date="2023-02-17T20:48:00Z"/>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ins w:id="1136" w:author="Alexander Sayenko" w:date="2023-02-17T20:48:00Z"/>
                <w:sz w:val="18"/>
                <w:szCs w:val="18"/>
              </w:rPr>
            </w:pPr>
          </w:p>
        </w:tc>
        <w:tc>
          <w:tcPr>
            <w:tcW w:w="931" w:type="dxa"/>
          </w:tcPr>
          <w:p w14:paraId="51440227" w14:textId="77777777" w:rsidR="009320F1" w:rsidRPr="00A1115A" w:rsidRDefault="009320F1" w:rsidP="00196953">
            <w:pPr>
              <w:pStyle w:val="FL"/>
              <w:spacing w:before="0" w:after="0"/>
              <w:rPr>
                <w:ins w:id="1137" w:author="Alexander Sayenko" w:date="2023-02-17T20:48:00Z"/>
                <w:sz w:val="18"/>
                <w:szCs w:val="18"/>
              </w:rPr>
            </w:pPr>
            <w:ins w:id="1138" w:author="Alexander Sayenko" w:date="2023-02-17T20:48:00Z">
              <w:r w:rsidRPr="00A1115A">
                <w:rPr>
                  <w:sz w:val="18"/>
                  <w:szCs w:val="18"/>
                </w:rPr>
                <w:t>Full (dB)</w:t>
              </w:r>
            </w:ins>
          </w:p>
        </w:tc>
        <w:tc>
          <w:tcPr>
            <w:tcW w:w="1039" w:type="dxa"/>
          </w:tcPr>
          <w:p w14:paraId="39138602" w14:textId="77777777" w:rsidR="009320F1" w:rsidRPr="00A1115A" w:rsidRDefault="009320F1" w:rsidP="00196953">
            <w:pPr>
              <w:pStyle w:val="FL"/>
              <w:spacing w:before="0" w:after="0"/>
              <w:rPr>
                <w:ins w:id="1139" w:author="Alexander Sayenko" w:date="2023-02-17T20:48:00Z"/>
                <w:sz w:val="18"/>
                <w:szCs w:val="18"/>
              </w:rPr>
            </w:pPr>
            <w:ins w:id="1140" w:author="Alexander Sayenko" w:date="2023-02-17T20:48:00Z">
              <w:r w:rsidRPr="00A1115A">
                <w:rPr>
                  <w:sz w:val="18"/>
                  <w:szCs w:val="18"/>
                </w:rPr>
                <w:t>Partial (dB)</w:t>
              </w:r>
            </w:ins>
          </w:p>
        </w:tc>
        <w:tc>
          <w:tcPr>
            <w:tcW w:w="854" w:type="dxa"/>
          </w:tcPr>
          <w:p w14:paraId="3D08D8FD" w14:textId="77777777" w:rsidR="009320F1" w:rsidRPr="00A1115A" w:rsidRDefault="009320F1" w:rsidP="00196953">
            <w:pPr>
              <w:pStyle w:val="FL"/>
              <w:spacing w:before="0" w:after="0"/>
              <w:rPr>
                <w:ins w:id="1141" w:author="Alexander Sayenko" w:date="2023-02-17T20:48:00Z"/>
                <w:sz w:val="18"/>
                <w:szCs w:val="18"/>
              </w:rPr>
            </w:pPr>
            <w:ins w:id="1142" w:author="Alexander Sayenko" w:date="2023-02-17T20:48:00Z">
              <w:r w:rsidRPr="00A1115A">
                <w:rPr>
                  <w:sz w:val="18"/>
                  <w:szCs w:val="18"/>
                </w:rPr>
                <w:t>Full (dB)</w:t>
              </w:r>
            </w:ins>
          </w:p>
        </w:tc>
        <w:tc>
          <w:tcPr>
            <w:tcW w:w="906" w:type="dxa"/>
          </w:tcPr>
          <w:p w14:paraId="177928B8" w14:textId="77777777" w:rsidR="009320F1" w:rsidRPr="00A1115A" w:rsidRDefault="009320F1" w:rsidP="00196953">
            <w:pPr>
              <w:pStyle w:val="FL"/>
              <w:spacing w:before="0" w:after="0"/>
              <w:rPr>
                <w:ins w:id="1143" w:author="Alexander Sayenko" w:date="2023-02-17T20:48:00Z"/>
                <w:sz w:val="18"/>
                <w:szCs w:val="18"/>
              </w:rPr>
            </w:pPr>
            <w:ins w:id="1144" w:author="Alexander Sayenko" w:date="2023-02-17T20:48:00Z">
              <w:r w:rsidRPr="00A1115A">
                <w:rPr>
                  <w:sz w:val="18"/>
                  <w:szCs w:val="18"/>
                </w:rPr>
                <w:t>Partial (dB)</w:t>
              </w:r>
            </w:ins>
          </w:p>
        </w:tc>
        <w:tc>
          <w:tcPr>
            <w:tcW w:w="854" w:type="dxa"/>
          </w:tcPr>
          <w:p w14:paraId="1E1BE746" w14:textId="77777777" w:rsidR="009320F1" w:rsidRPr="00A1115A" w:rsidRDefault="009320F1" w:rsidP="00196953">
            <w:pPr>
              <w:pStyle w:val="FL"/>
              <w:spacing w:before="0" w:after="0"/>
              <w:rPr>
                <w:ins w:id="1145" w:author="Alexander Sayenko" w:date="2023-02-17T20:48:00Z"/>
                <w:sz w:val="18"/>
                <w:szCs w:val="18"/>
              </w:rPr>
            </w:pPr>
            <w:ins w:id="1146" w:author="Alexander Sayenko" w:date="2023-02-17T20:48:00Z">
              <w:r w:rsidRPr="00A1115A">
                <w:rPr>
                  <w:sz w:val="18"/>
                  <w:szCs w:val="18"/>
                </w:rPr>
                <w:t>Full (dB)</w:t>
              </w:r>
            </w:ins>
          </w:p>
        </w:tc>
        <w:tc>
          <w:tcPr>
            <w:tcW w:w="906" w:type="dxa"/>
          </w:tcPr>
          <w:p w14:paraId="2F842666" w14:textId="77777777" w:rsidR="009320F1" w:rsidRPr="00A1115A" w:rsidRDefault="009320F1" w:rsidP="00196953">
            <w:pPr>
              <w:pStyle w:val="FL"/>
              <w:spacing w:before="0" w:after="0"/>
              <w:rPr>
                <w:ins w:id="1147" w:author="Alexander Sayenko" w:date="2023-02-17T20:48:00Z"/>
                <w:sz w:val="18"/>
                <w:szCs w:val="18"/>
              </w:rPr>
            </w:pPr>
            <w:ins w:id="1148" w:author="Alexander Sayenko" w:date="2023-02-17T20:48:00Z">
              <w:r w:rsidRPr="00A1115A">
                <w:rPr>
                  <w:sz w:val="18"/>
                  <w:szCs w:val="18"/>
                </w:rPr>
                <w:t>Partial (dB)</w:t>
              </w:r>
            </w:ins>
          </w:p>
        </w:tc>
        <w:tc>
          <w:tcPr>
            <w:tcW w:w="784" w:type="dxa"/>
          </w:tcPr>
          <w:p w14:paraId="7BC1D2D8" w14:textId="77777777" w:rsidR="009320F1" w:rsidRPr="00A1115A" w:rsidRDefault="009320F1" w:rsidP="00196953">
            <w:pPr>
              <w:pStyle w:val="FL"/>
              <w:spacing w:before="0" w:after="0"/>
              <w:rPr>
                <w:ins w:id="1149" w:author="Alexander Sayenko" w:date="2023-02-17T20:48:00Z"/>
                <w:sz w:val="18"/>
                <w:szCs w:val="18"/>
              </w:rPr>
            </w:pPr>
            <w:ins w:id="1150" w:author="Alexander Sayenko" w:date="2023-02-17T20:48:00Z">
              <w:r w:rsidRPr="00A1115A">
                <w:rPr>
                  <w:sz w:val="18"/>
                  <w:szCs w:val="18"/>
                </w:rPr>
                <w:t>Full (dB)</w:t>
              </w:r>
            </w:ins>
          </w:p>
        </w:tc>
        <w:tc>
          <w:tcPr>
            <w:tcW w:w="784" w:type="dxa"/>
          </w:tcPr>
          <w:p w14:paraId="55C2A6B9" w14:textId="77777777" w:rsidR="009320F1" w:rsidRPr="00A1115A" w:rsidRDefault="009320F1" w:rsidP="00196953">
            <w:pPr>
              <w:pStyle w:val="FL"/>
              <w:spacing w:before="0" w:after="0"/>
              <w:rPr>
                <w:ins w:id="1151" w:author="Alexander Sayenko" w:date="2023-02-17T20:48:00Z"/>
                <w:sz w:val="18"/>
                <w:szCs w:val="18"/>
              </w:rPr>
            </w:pPr>
            <w:ins w:id="1152" w:author="Alexander Sayenko" w:date="2023-02-17T20:48:00Z">
              <w:r w:rsidRPr="00A1115A">
                <w:rPr>
                  <w:sz w:val="18"/>
                  <w:szCs w:val="18"/>
                </w:rPr>
                <w:t>Partial (dB)</w:t>
              </w:r>
            </w:ins>
          </w:p>
        </w:tc>
      </w:tr>
      <w:tr w:rsidR="009320F1" w:rsidRPr="00365BF6" w14:paraId="55CDCADF" w14:textId="77777777" w:rsidTr="00196953">
        <w:trPr>
          <w:trHeight w:val="138"/>
          <w:jc w:val="center"/>
          <w:ins w:id="1153" w:author="Alexander Sayenko" w:date="2023-02-17T20:48:00Z"/>
        </w:trPr>
        <w:tc>
          <w:tcPr>
            <w:tcW w:w="1215" w:type="dxa"/>
            <w:vMerge w:val="restart"/>
            <w:shd w:val="clear" w:color="auto" w:fill="auto"/>
          </w:tcPr>
          <w:p w14:paraId="636216A2" w14:textId="77777777" w:rsidR="009320F1" w:rsidRPr="00A1115A" w:rsidRDefault="009320F1" w:rsidP="00196953">
            <w:pPr>
              <w:pStyle w:val="FL"/>
              <w:spacing w:before="0" w:after="0"/>
              <w:rPr>
                <w:ins w:id="1154" w:author="Alexander Sayenko" w:date="2023-02-17T20:48:00Z"/>
                <w:b w:val="0"/>
                <w:bCs/>
                <w:sz w:val="18"/>
                <w:szCs w:val="18"/>
              </w:rPr>
            </w:pPr>
            <w:ins w:id="1155" w:author="Alexander Sayenko" w:date="2023-02-17T20:48:00Z">
              <w:r w:rsidRPr="00A1115A">
                <w:rPr>
                  <w:b w:val="0"/>
                  <w:bCs/>
                  <w:sz w:val="18"/>
                  <w:szCs w:val="18"/>
                </w:rPr>
                <w:t>DFT-s-ODFM</w:t>
              </w:r>
            </w:ins>
          </w:p>
        </w:tc>
        <w:tc>
          <w:tcPr>
            <w:tcW w:w="1348" w:type="dxa"/>
          </w:tcPr>
          <w:p w14:paraId="450B2B94" w14:textId="77777777" w:rsidR="009320F1" w:rsidRPr="00A1115A" w:rsidRDefault="009320F1" w:rsidP="00196953">
            <w:pPr>
              <w:pStyle w:val="FL"/>
              <w:spacing w:before="0" w:after="0"/>
              <w:rPr>
                <w:ins w:id="1156" w:author="Alexander Sayenko" w:date="2023-02-17T20:48:00Z"/>
                <w:b w:val="0"/>
                <w:bCs/>
                <w:sz w:val="18"/>
                <w:szCs w:val="18"/>
              </w:rPr>
            </w:pPr>
            <w:ins w:id="1157" w:author="Alexander Sayenko" w:date="2023-02-17T20:48:00Z">
              <w:r w:rsidRPr="00A1115A">
                <w:rPr>
                  <w:b w:val="0"/>
                  <w:bCs/>
                  <w:sz w:val="18"/>
                  <w:szCs w:val="18"/>
                </w:rPr>
                <w:t>QPSK</w:t>
              </w:r>
            </w:ins>
          </w:p>
        </w:tc>
        <w:tc>
          <w:tcPr>
            <w:tcW w:w="931" w:type="dxa"/>
            <w:vAlign w:val="center"/>
          </w:tcPr>
          <w:p w14:paraId="5893A7BA" w14:textId="77777777" w:rsidR="009320F1" w:rsidRPr="00FE3205" w:rsidRDefault="009320F1" w:rsidP="00196953">
            <w:pPr>
              <w:pStyle w:val="FL"/>
              <w:spacing w:before="0" w:after="0"/>
              <w:rPr>
                <w:ins w:id="1158" w:author="Alexander Sayenko" w:date="2023-02-17T20:48:00Z"/>
                <w:b w:val="0"/>
                <w:bCs/>
                <w:sz w:val="18"/>
                <w:szCs w:val="18"/>
              </w:rPr>
            </w:pPr>
            <w:ins w:id="1159" w:author="Alexander Sayenko" w:date="2023-02-17T20:48:00Z">
              <w:r w:rsidRPr="00FE3205">
                <w:rPr>
                  <w:b w:val="0"/>
                  <w:lang w:eastAsia="ko-KR"/>
                </w:rPr>
                <w:t xml:space="preserve">≤ </w:t>
              </w:r>
              <w:r>
                <w:rPr>
                  <w:b w:val="0"/>
                  <w:bCs/>
                  <w:sz w:val="18"/>
                  <w:szCs w:val="18"/>
                </w:rPr>
                <w:t>7.0</w:t>
              </w:r>
            </w:ins>
          </w:p>
        </w:tc>
        <w:tc>
          <w:tcPr>
            <w:tcW w:w="1039" w:type="dxa"/>
          </w:tcPr>
          <w:p w14:paraId="3396780B" w14:textId="77777777" w:rsidR="009320F1" w:rsidRPr="00FE3205" w:rsidRDefault="009320F1" w:rsidP="00196953">
            <w:pPr>
              <w:pStyle w:val="FL"/>
              <w:spacing w:before="0" w:after="0"/>
              <w:rPr>
                <w:ins w:id="1160" w:author="Alexander Sayenko" w:date="2023-02-17T20:48:00Z"/>
                <w:b w:val="0"/>
                <w:bCs/>
                <w:sz w:val="18"/>
                <w:szCs w:val="18"/>
              </w:rPr>
            </w:pPr>
            <w:ins w:id="1161" w:author="Alexander Sayenko" w:date="2023-02-17T20:48:00Z">
              <w:r w:rsidRPr="00F32BBF">
                <w:rPr>
                  <w:b w:val="0"/>
                  <w:lang w:eastAsia="ko-KR"/>
                </w:rPr>
                <w:t xml:space="preserve">≤ </w:t>
              </w:r>
              <w:r>
                <w:rPr>
                  <w:b w:val="0"/>
                  <w:bCs/>
                  <w:sz w:val="18"/>
                  <w:szCs w:val="18"/>
                </w:rPr>
                <w:t>9.5</w:t>
              </w:r>
            </w:ins>
          </w:p>
        </w:tc>
        <w:tc>
          <w:tcPr>
            <w:tcW w:w="854" w:type="dxa"/>
          </w:tcPr>
          <w:p w14:paraId="2E87FFEF" w14:textId="77777777" w:rsidR="009320F1" w:rsidRPr="00FE3205" w:rsidRDefault="009320F1" w:rsidP="00196953">
            <w:pPr>
              <w:pStyle w:val="FL"/>
              <w:spacing w:before="0" w:after="0"/>
              <w:rPr>
                <w:ins w:id="1162" w:author="Alexander Sayenko" w:date="2023-02-17T20:48:00Z"/>
                <w:b w:val="0"/>
                <w:bCs/>
                <w:sz w:val="18"/>
                <w:szCs w:val="18"/>
              </w:rPr>
            </w:pPr>
            <w:ins w:id="1163"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327247AC" w14:textId="77777777" w:rsidR="009320F1" w:rsidRPr="00FE3205" w:rsidRDefault="009320F1" w:rsidP="00196953">
            <w:pPr>
              <w:pStyle w:val="FL"/>
              <w:spacing w:before="0" w:after="0"/>
              <w:rPr>
                <w:ins w:id="1164" w:author="Alexander Sayenko" w:date="2023-02-17T20:48:00Z"/>
                <w:b w:val="0"/>
                <w:bCs/>
                <w:sz w:val="18"/>
                <w:szCs w:val="18"/>
              </w:rPr>
            </w:pPr>
            <w:ins w:id="1165" w:author="Alexander Sayenko" w:date="2023-02-17T20:48:00Z">
              <w:r w:rsidRPr="00CE7584">
                <w:rPr>
                  <w:b w:val="0"/>
                  <w:lang w:eastAsia="ko-KR"/>
                </w:rPr>
                <w:t xml:space="preserve">≤ </w:t>
              </w:r>
              <w:r>
                <w:rPr>
                  <w:b w:val="0"/>
                  <w:bCs/>
                  <w:sz w:val="18"/>
                  <w:szCs w:val="18"/>
                </w:rPr>
                <w:t>6.5</w:t>
              </w:r>
            </w:ins>
          </w:p>
        </w:tc>
        <w:tc>
          <w:tcPr>
            <w:tcW w:w="854" w:type="dxa"/>
          </w:tcPr>
          <w:p w14:paraId="65344EC6" w14:textId="77777777" w:rsidR="009320F1" w:rsidRPr="00365BF6" w:rsidRDefault="009320F1" w:rsidP="00196953">
            <w:pPr>
              <w:pStyle w:val="FL"/>
              <w:spacing w:before="0" w:after="0"/>
              <w:rPr>
                <w:ins w:id="1166" w:author="Alexander Sayenko" w:date="2023-02-17T20:48:00Z"/>
                <w:b w:val="0"/>
                <w:sz w:val="18"/>
                <w:szCs w:val="18"/>
                <w:lang w:eastAsia="ko-KR"/>
              </w:rPr>
            </w:pPr>
            <w:ins w:id="1167" w:author="Alexander Sayenko" w:date="2023-02-17T20:48:00Z">
              <w:r w:rsidRPr="004118B3">
                <w:rPr>
                  <w:b w:val="0"/>
                  <w:sz w:val="18"/>
                  <w:szCs w:val="18"/>
                  <w:lang w:eastAsia="ko-KR"/>
                </w:rPr>
                <w:t>≤ 6.0</w:t>
              </w:r>
            </w:ins>
          </w:p>
        </w:tc>
        <w:tc>
          <w:tcPr>
            <w:tcW w:w="906" w:type="dxa"/>
          </w:tcPr>
          <w:p w14:paraId="22BEF219" w14:textId="77777777" w:rsidR="009320F1" w:rsidRPr="00365BF6" w:rsidRDefault="009320F1" w:rsidP="00196953">
            <w:pPr>
              <w:pStyle w:val="FL"/>
              <w:spacing w:before="0" w:after="0"/>
              <w:rPr>
                <w:ins w:id="1168" w:author="Alexander Sayenko" w:date="2023-02-17T20:48:00Z"/>
                <w:b w:val="0"/>
                <w:sz w:val="18"/>
                <w:szCs w:val="18"/>
                <w:lang w:eastAsia="ko-KR"/>
              </w:rPr>
            </w:pPr>
            <w:ins w:id="1169" w:author="Alexander Sayenko" w:date="2023-02-17T20:48:00Z">
              <w:r w:rsidRPr="00860E6A">
                <w:rPr>
                  <w:b w:val="0"/>
                  <w:sz w:val="18"/>
                  <w:szCs w:val="18"/>
                  <w:lang w:eastAsia="ko-KR"/>
                </w:rPr>
                <w:t>≤ 6.0</w:t>
              </w:r>
            </w:ins>
          </w:p>
        </w:tc>
        <w:tc>
          <w:tcPr>
            <w:tcW w:w="784" w:type="dxa"/>
          </w:tcPr>
          <w:p w14:paraId="125A7FB4" w14:textId="77777777" w:rsidR="009320F1" w:rsidRPr="00365BF6" w:rsidRDefault="009320F1" w:rsidP="00196953">
            <w:pPr>
              <w:pStyle w:val="FL"/>
              <w:spacing w:before="0" w:after="0"/>
              <w:rPr>
                <w:ins w:id="1170" w:author="Alexander Sayenko" w:date="2023-02-17T20:48:00Z"/>
                <w:b w:val="0"/>
                <w:sz w:val="18"/>
                <w:szCs w:val="18"/>
                <w:lang w:eastAsia="ko-KR"/>
              </w:rPr>
            </w:pPr>
            <w:ins w:id="1171" w:author="Alexander Sayenko" w:date="2023-02-17T20:48:00Z">
              <w:r w:rsidRPr="00332EAD">
                <w:rPr>
                  <w:b w:val="0"/>
                  <w:sz w:val="18"/>
                  <w:szCs w:val="18"/>
                  <w:lang w:eastAsia="ko-KR"/>
                </w:rPr>
                <w:t>≤ 6.0</w:t>
              </w:r>
            </w:ins>
          </w:p>
        </w:tc>
        <w:tc>
          <w:tcPr>
            <w:tcW w:w="784" w:type="dxa"/>
          </w:tcPr>
          <w:p w14:paraId="34E1CEF8" w14:textId="77777777" w:rsidR="009320F1" w:rsidRPr="00365BF6" w:rsidRDefault="009320F1" w:rsidP="00196953">
            <w:pPr>
              <w:pStyle w:val="FL"/>
              <w:spacing w:before="0" w:after="0"/>
              <w:rPr>
                <w:ins w:id="1172" w:author="Alexander Sayenko" w:date="2023-02-17T20:48:00Z"/>
                <w:b w:val="0"/>
                <w:sz w:val="18"/>
                <w:szCs w:val="18"/>
                <w:lang w:eastAsia="ko-KR"/>
              </w:rPr>
            </w:pPr>
            <w:ins w:id="1173" w:author="Alexander Sayenko" w:date="2023-02-17T20:48:00Z">
              <w:r w:rsidRPr="00D65EE9">
                <w:rPr>
                  <w:b w:val="0"/>
                  <w:sz w:val="18"/>
                  <w:szCs w:val="18"/>
                  <w:lang w:eastAsia="ko-KR"/>
                </w:rPr>
                <w:t>≤ 6.0</w:t>
              </w:r>
            </w:ins>
          </w:p>
        </w:tc>
      </w:tr>
      <w:tr w:rsidR="009320F1" w:rsidRPr="00365BF6" w14:paraId="28000720" w14:textId="77777777" w:rsidTr="00196953">
        <w:trPr>
          <w:trHeight w:val="20"/>
          <w:jc w:val="center"/>
          <w:ins w:id="1174" w:author="Alexander Sayenko" w:date="2023-02-17T20:48:00Z"/>
        </w:trPr>
        <w:tc>
          <w:tcPr>
            <w:tcW w:w="1215" w:type="dxa"/>
            <w:vMerge/>
            <w:shd w:val="clear" w:color="auto" w:fill="auto"/>
          </w:tcPr>
          <w:p w14:paraId="52ECB17D" w14:textId="77777777" w:rsidR="009320F1" w:rsidRPr="00A1115A" w:rsidRDefault="009320F1" w:rsidP="00196953">
            <w:pPr>
              <w:pStyle w:val="FL"/>
              <w:spacing w:before="0" w:after="0"/>
              <w:rPr>
                <w:ins w:id="1175" w:author="Alexander Sayenko" w:date="2023-02-17T20:48:00Z"/>
                <w:b w:val="0"/>
                <w:bCs/>
                <w:sz w:val="18"/>
                <w:szCs w:val="18"/>
              </w:rPr>
            </w:pPr>
          </w:p>
        </w:tc>
        <w:tc>
          <w:tcPr>
            <w:tcW w:w="1348" w:type="dxa"/>
          </w:tcPr>
          <w:p w14:paraId="5D61F880" w14:textId="77777777" w:rsidR="009320F1" w:rsidRPr="00A1115A" w:rsidRDefault="009320F1" w:rsidP="00196953">
            <w:pPr>
              <w:pStyle w:val="FL"/>
              <w:spacing w:before="0" w:after="0"/>
              <w:rPr>
                <w:ins w:id="1176" w:author="Alexander Sayenko" w:date="2023-02-17T20:48:00Z"/>
                <w:b w:val="0"/>
                <w:bCs/>
                <w:sz w:val="18"/>
                <w:szCs w:val="18"/>
              </w:rPr>
            </w:pPr>
            <w:ins w:id="1177" w:author="Alexander Sayenko" w:date="2023-02-17T20:48:00Z">
              <w:r w:rsidRPr="00A1115A">
                <w:rPr>
                  <w:b w:val="0"/>
                  <w:bCs/>
                  <w:sz w:val="18"/>
                  <w:szCs w:val="18"/>
                </w:rPr>
                <w:t>16 QAM</w:t>
              </w:r>
            </w:ins>
          </w:p>
        </w:tc>
        <w:tc>
          <w:tcPr>
            <w:tcW w:w="931" w:type="dxa"/>
          </w:tcPr>
          <w:p w14:paraId="12873C84" w14:textId="77777777" w:rsidR="009320F1" w:rsidRPr="00FE3205" w:rsidRDefault="009320F1" w:rsidP="00196953">
            <w:pPr>
              <w:pStyle w:val="FL"/>
              <w:spacing w:before="0" w:after="0"/>
              <w:rPr>
                <w:ins w:id="1178" w:author="Alexander Sayenko" w:date="2023-02-17T20:48:00Z"/>
                <w:b w:val="0"/>
                <w:bCs/>
                <w:sz w:val="18"/>
                <w:szCs w:val="18"/>
              </w:rPr>
            </w:pPr>
            <w:ins w:id="1179" w:author="Alexander Sayenko" w:date="2023-02-17T20:48:00Z">
              <w:r w:rsidRPr="009F04C8">
                <w:rPr>
                  <w:b w:val="0"/>
                  <w:lang w:eastAsia="ko-KR"/>
                </w:rPr>
                <w:t xml:space="preserve">≤ </w:t>
              </w:r>
              <w:r w:rsidRPr="009F04C8">
                <w:rPr>
                  <w:b w:val="0"/>
                  <w:bCs/>
                  <w:sz w:val="18"/>
                  <w:szCs w:val="18"/>
                </w:rPr>
                <w:t>7.0</w:t>
              </w:r>
            </w:ins>
          </w:p>
        </w:tc>
        <w:tc>
          <w:tcPr>
            <w:tcW w:w="1039" w:type="dxa"/>
          </w:tcPr>
          <w:p w14:paraId="69294AA6" w14:textId="77777777" w:rsidR="009320F1" w:rsidRPr="00FE3205" w:rsidRDefault="009320F1" w:rsidP="00196953">
            <w:pPr>
              <w:pStyle w:val="FL"/>
              <w:spacing w:before="0" w:after="0"/>
              <w:rPr>
                <w:ins w:id="1180" w:author="Alexander Sayenko" w:date="2023-02-17T20:48:00Z"/>
                <w:b w:val="0"/>
                <w:bCs/>
                <w:sz w:val="18"/>
                <w:szCs w:val="18"/>
              </w:rPr>
            </w:pPr>
            <w:ins w:id="1181" w:author="Alexander Sayenko" w:date="2023-02-17T20:48:00Z">
              <w:r w:rsidRPr="00B37038">
                <w:rPr>
                  <w:b w:val="0"/>
                  <w:lang w:eastAsia="ko-KR"/>
                </w:rPr>
                <w:t xml:space="preserve">≤ </w:t>
              </w:r>
              <w:r w:rsidRPr="00B37038">
                <w:rPr>
                  <w:b w:val="0"/>
                  <w:bCs/>
                  <w:sz w:val="18"/>
                  <w:szCs w:val="18"/>
                </w:rPr>
                <w:t>9.5</w:t>
              </w:r>
            </w:ins>
          </w:p>
        </w:tc>
        <w:tc>
          <w:tcPr>
            <w:tcW w:w="854" w:type="dxa"/>
          </w:tcPr>
          <w:p w14:paraId="7021B312" w14:textId="77777777" w:rsidR="009320F1" w:rsidRPr="00FE3205" w:rsidRDefault="009320F1" w:rsidP="00196953">
            <w:pPr>
              <w:pStyle w:val="FL"/>
              <w:spacing w:before="0" w:after="0"/>
              <w:rPr>
                <w:ins w:id="1182" w:author="Alexander Sayenko" w:date="2023-02-17T20:48:00Z"/>
                <w:b w:val="0"/>
                <w:bCs/>
                <w:sz w:val="18"/>
                <w:szCs w:val="18"/>
              </w:rPr>
            </w:pPr>
            <w:ins w:id="1183" w:author="Alexander Sayenko" w:date="2023-02-17T20:48:00Z">
              <w:r w:rsidRPr="00364142">
                <w:rPr>
                  <w:b w:val="0"/>
                  <w:sz w:val="18"/>
                  <w:szCs w:val="18"/>
                  <w:lang w:eastAsia="ko-KR"/>
                </w:rPr>
                <w:t>≤ 6.0</w:t>
              </w:r>
            </w:ins>
          </w:p>
        </w:tc>
        <w:tc>
          <w:tcPr>
            <w:tcW w:w="906" w:type="dxa"/>
          </w:tcPr>
          <w:p w14:paraId="57DFA18A" w14:textId="77777777" w:rsidR="009320F1" w:rsidRPr="00FE3205" w:rsidRDefault="009320F1" w:rsidP="00196953">
            <w:pPr>
              <w:pStyle w:val="FL"/>
              <w:spacing w:before="0" w:after="0"/>
              <w:rPr>
                <w:ins w:id="1184" w:author="Alexander Sayenko" w:date="2023-02-17T20:48:00Z"/>
                <w:b w:val="0"/>
                <w:bCs/>
                <w:sz w:val="18"/>
                <w:szCs w:val="18"/>
              </w:rPr>
            </w:pPr>
            <w:ins w:id="1185" w:author="Alexander Sayenko" w:date="2023-02-17T20:48:00Z">
              <w:r w:rsidRPr="001004CF">
                <w:rPr>
                  <w:b w:val="0"/>
                  <w:lang w:eastAsia="ko-KR"/>
                </w:rPr>
                <w:t xml:space="preserve">≤ </w:t>
              </w:r>
              <w:r w:rsidRPr="001004CF">
                <w:rPr>
                  <w:b w:val="0"/>
                  <w:bCs/>
                  <w:sz w:val="18"/>
                  <w:szCs w:val="18"/>
                </w:rPr>
                <w:t>6.5</w:t>
              </w:r>
            </w:ins>
          </w:p>
        </w:tc>
        <w:tc>
          <w:tcPr>
            <w:tcW w:w="854" w:type="dxa"/>
          </w:tcPr>
          <w:p w14:paraId="39450978" w14:textId="77777777" w:rsidR="009320F1" w:rsidRPr="00365BF6" w:rsidRDefault="009320F1" w:rsidP="00196953">
            <w:pPr>
              <w:pStyle w:val="FL"/>
              <w:spacing w:before="0" w:after="0"/>
              <w:rPr>
                <w:ins w:id="1186" w:author="Alexander Sayenko" w:date="2023-02-17T20:48:00Z"/>
                <w:b w:val="0"/>
                <w:sz w:val="18"/>
                <w:szCs w:val="18"/>
                <w:lang w:eastAsia="ko-KR"/>
              </w:rPr>
            </w:pPr>
            <w:ins w:id="1187" w:author="Alexander Sayenko" w:date="2023-02-17T20:48:00Z">
              <w:r w:rsidRPr="004118B3">
                <w:rPr>
                  <w:b w:val="0"/>
                  <w:sz w:val="18"/>
                  <w:szCs w:val="18"/>
                  <w:lang w:eastAsia="ko-KR"/>
                </w:rPr>
                <w:t>≤ 6.0</w:t>
              </w:r>
            </w:ins>
          </w:p>
        </w:tc>
        <w:tc>
          <w:tcPr>
            <w:tcW w:w="906" w:type="dxa"/>
          </w:tcPr>
          <w:p w14:paraId="28890E5F" w14:textId="77777777" w:rsidR="009320F1" w:rsidRPr="00365BF6" w:rsidRDefault="009320F1" w:rsidP="00196953">
            <w:pPr>
              <w:pStyle w:val="FL"/>
              <w:spacing w:before="0" w:after="0"/>
              <w:rPr>
                <w:ins w:id="1188" w:author="Alexander Sayenko" w:date="2023-02-17T20:48:00Z"/>
                <w:b w:val="0"/>
                <w:sz w:val="18"/>
                <w:szCs w:val="18"/>
                <w:lang w:eastAsia="ko-KR"/>
              </w:rPr>
            </w:pPr>
            <w:ins w:id="1189" w:author="Alexander Sayenko" w:date="2023-02-17T20:48:00Z">
              <w:r w:rsidRPr="00860E6A">
                <w:rPr>
                  <w:b w:val="0"/>
                  <w:sz w:val="18"/>
                  <w:szCs w:val="18"/>
                  <w:lang w:eastAsia="ko-KR"/>
                </w:rPr>
                <w:t>≤ 6.0</w:t>
              </w:r>
            </w:ins>
          </w:p>
        </w:tc>
        <w:tc>
          <w:tcPr>
            <w:tcW w:w="784" w:type="dxa"/>
          </w:tcPr>
          <w:p w14:paraId="2CF91AD2" w14:textId="77777777" w:rsidR="009320F1" w:rsidRPr="00365BF6" w:rsidRDefault="009320F1" w:rsidP="00196953">
            <w:pPr>
              <w:pStyle w:val="FL"/>
              <w:spacing w:before="0" w:after="0"/>
              <w:rPr>
                <w:ins w:id="1190" w:author="Alexander Sayenko" w:date="2023-02-17T20:48:00Z"/>
                <w:b w:val="0"/>
                <w:sz w:val="18"/>
                <w:szCs w:val="18"/>
                <w:lang w:eastAsia="ko-KR"/>
              </w:rPr>
            </w:pPr>
            <w:ins w:id="1191" w:author="Alexander Sayenko" w:date="2023-02-17T20:48:00Z">
              <w:r w:rsidRPr="00332EAD">
                <w:rPr>
                  <w:b w:val="0"/>
                  <w:sz w:val="18"/>
                  <w:szCs w:val="18"/>
                  <w:lang w:eastAsia="ko-KR"/>
                </w:rPr>
                <w:t>≤ 6.0</w:t>
              </w:r>
            </w:ins>
          </w:p>
        </w:tc>
        <w:tc>
          <w:tcPr>
            <w:tcW w:w="784" w:type="dxa"/>
          </w:tcPr>
          <w:p w14:paraId="6B86A8A1" w14:textId="77777777" w:rsidR="009320F1" w:rsidRPr="00365BF6" w:rsidRDefault="009320F1" w:rsidP="00196953">
            <w:pPr>
              <w:pStyle w:val="FL"/>
              <w:spacing w:before="0" w:after="0"/>
              <w:rPr>
                <w:ins w:id="1192" w:author="Alexander Sayenko" w:date="2023-02-17T20:48:00Z"/>
                <w:b w:val="0"/>
                <w:sz w:val="18"/>
                <w:szCs w:val="18"/>
                <w:lang w:eastAsia="ko-KR"/>
              </w:rPr>
            </w:pPr>
            <w:ins w:id="1193" w:author="Alexander Sayenko" w:date="2023-02-17T20:48:00Z">
              <w:r w:rsidRPr="00D65EE9">
                <w:rPr>
                  <w:b w:val="0"/>
                  <w:sz w:val="18"/>
                  <w:szCs w:val="18"/>
                  <w:lang w:eastAsia="ko-KR"/>
                </w:rPr>
                <w:t>≤ 6.0</w:t>
              </w:r>
            </w:ins>
          </w:p>
        </w:tc>
      </w:tr>
      <w:tr w:rsidR="009320F1" w:rsidRPr="00365BF6" w14:paraId="26533532" w14:textId="77777777" w:rsidTr="00196953">
        <w:trPr>
          <w:trHeight w:val="20"/>
          <w:jc w:val="center"/>
          <w:ins w:id="1194" w:author="Alexander Sayenko" w:date="2023-02-17T20:48:00Z"/>
        </w:trPr>
        <w:tc>
          <w:tcPr>
            <w:tcW w:w="1215" w:type="dxa"/>
            <w:vMerge/>
            <w:shd w:val="clear" w:color="auto" w:fill="auto"/>
          </w:tcPr>
          <w:p w14:paraId="241E19FD" w14:textId="77777777" w:rsidR="009320F1" w:rsidRPr="00A1115A" w:rsidRDefault="009320F1" w:rsidP="00196953">
            <w:pPr>
              <w:pStyle w:val="FL"/>
              <w:spacing w:before="0" w:after="0"/>
              <w:rPr>
                <w:ins w:id="1195" w:author="Alexander Sayenko" w:date="2023-02-17T20:48:00Z"/>
                <w:b w:val="0"/>
                <w:bCs/>
                <w:sz w:val="18"/>
                <w:szCs w:val="18"/>
              </w:rPr>
            </w:pPr>
          </w:p>
        </w:tc>
        <w:tc>
          <w:tcPr>
            <w:tcW w:w="1348" w:type="dxa"/>
          </w:tcPr>
          <w:p w14:paraId="31D7BDB4" w14:textId="77777777" w:rsidR="009320F1" w:rsidRPr="00A1115A" w:rsidRDefault="009320F1" w:rsidP="00196953">
            <w:pPr>
              <w:pStyle w:val="FL"/>
              <w:spacing w:before="0" w:after="0"/>
              <w:rPr>
                <w:ins w:id="1196" w:author="Alexander Sayenko" w:date="2023-02-17T20:48:00Z"/>
                <w:b w:val="0"/>
                <w:bCs/>
                <w:sz w:val="18"/>
                <w:szCs w:val="18"/>
              </w:rPr>
            </w:pPr>
            <w:ins w:id="1197" w:author="Alexander Sayenko" w:date="2023-02-17T20:48:00Z">
              <w:r w:rsidRPr="00A1115A">
                <w:rPr>
                  <w:b w:val="0"/>
                  <w:bCs/>
                  <w:sz w:val="18"/>
                  <w:szCs w:val="18"/>
                </w:rPr>
                <w:t>64 QAM</w:t>
              </w:r>
            </w:ins>
          </w:p>
        </w:tc>
        <w:tc>
          <w:tcPr>
            <w:tcW w:w="931" w:type="dxa"/>
          </w:tcPr>
          <w:p w14:paraId="3C955E1C" w14:textId="77777777" w:rsidR="009320F1" w:rsidRPr="00FE3205" w:rsidRDefault="009320F1" w:rsidP="00196953">
            <w:pPr>
              <w:pStyle w:val="FL"/>
              <w:spacing w:before="0" w:after="0"/>
              <w:rPr>
                <w:ins w:id="1198" w:author="Alexander Sayenko" w:date="2023-02-17T20:48:00Z"/>
                <w:b w:val="0"/>
                <w:bCs/>
                <w:sz w:val="18"/>
                <w:szCs w:val="18"/>
              </w:rPr>
            </w:pPr>
            <w:ins w:id="1199" w:author="Alexander Sayenko" w:date="2023-02-17T20:48:00Z">
              <w:r w:rsidRPr="009F04C8">
                <w:rPr>
                  <w:b w:val="0"/>
                  <w:lang w:eastAsia="ko-KR"/>
                </w:rPr>
                <w:t xml:space="preserve">≤ </w:t>
              </w:r>
              <w:r w:rsidRPr="009F04C8">
                <w:rPr>
                  <w:b w:val="0"/>
                  <w:bCs/>
                  <w:sz w:val="18"/>
                  <w:szCs w:val="18"/>
                </w:rPr>
                <w:t>7.0</w:t>
              </w:r>
            </w:ins>
          </w:p>
        </w:tc>
        <w:tc>
          <w:tcPr>
            <w:tcW w:w="1039" w:type="dxa"/>
          </w:tcPr>
          <w:p w14:paraId="49482918" w14:textId="77777777" w:rsidR="009320F1" w:rsidRPr="00FE3205" w:rsidRDefault="009320F1" w:rsidP="00196953">
            <w:pPr>
              <w:pStyle w:val="FL"/>
              <w:spacing w:before="0" w:after="0"/>
              <w:rPr>
                <w:ins w:id="1200" w:author="Alexander Sayenko" w:date="2023-02-17T20:48:00Z"/>
                <w:b w:val="0"/>
                <w:bCs/>
                <w:sz w:val="18"/>
                <w:szCs w:val="18"/>
              </w:rPr>
            </w:pPr>
            <w:ins w:id="1201" w:author="Alexander Sayenko" w:date="2023-02-17T20:48:00Z">
              <w:r w:rsidRPr="00B37038">
                <w:rPr>
                  <w:b w:val="0"/>
                  <w:lang w:eastAsia="ko-KR"/>
                </w:rPr>
                <w:t xml:space="preserve">≤ </w:t>
              </w:r>
              <w:r w:rsidRPr="00B37038">
                <w:rPr>
                  <w:b w:val="0"/>
                  <w:bCs/>
                  <w:sz w:val="18"/>
                  <w:szCs w:val="18"/>
                </w:rPr>
                <w:t>9.5</w:t>
              </w:r>
            </w:ins>
          </w:p>
        </w:tc>
        <w:tc>
          <w:tcPr>
            <w:tcW w:w="854" w:type="dxa"/>
          </w:tcPr>
          <w:p w14:paraId="705D5E26" w14:textId="77777777" w:rsidR="009320F1" w:rsidRPr="00FE3205" w:rsidRDefault="009320F1" w:rsidP="00196953">
            <w:pPr>
              <w:pStyle w:val="FL"/>
              <w:spacing w:before="0" w:after="0"/>
              <w:rPr>
                <w:ins w:id="1202" w:author="Alexander Sayenko" w:date="2023-02-17T20:48:00Z"/>
                <w:b w:val="0"/>
                <w:bCs/>
                <w:sz w:val="18"/>
                <w:szCs w:val="18"/>
              </w:rPr>
            </w:pPr>
            <w:ins w:id="1203" w:author="Alexander Sayenko" w:date="2023-02-17T20:48:00Z">
              <w:r w:rsidRPr="00364142">
                <w:rPr>
                  <w:b w:val="0"/>
                  <w:sz w:val="18"/>
                  <w:szCs w:val="18"/>
                  <w:lang w:eastAsia="ko-KR"/>
                </w:rPr>
                <w:t>≤ 6.0</w:t>
              </w:r>
            </w:ins>
          </w:p>
        </w:tc>
        <w:tc>
          <w:tcPr>
            <w:tcW w:w="906" w:type="dxa"/>
          </w:tcPr>
          <w:p w14:paraId="48F1CF3D" w14:textId="77777777" w:rsidR="009320F1" w:rsidRPr="00FE3205" w:rsidRDefault="009320F1" w:rsidP="00196953">
            <w:pPr>
              <w:pStyle w:val="FL"/>
              <w:spacing w:before="0" w:after="0"/>
              <w:rPr>
                <w:ins w:id="1204" w:author="Alexander Sayenko" w:date="2023-02-17T20:48:00Z"/>
                <w:b w:val="0"/>
                <w:bCs/>
                <w:sz w:val="18"/>
                <w:szCs w:val="18"/>
              </w:rPr>
            </w:pPr>
            <w:ins w:id="1205" w:author="Alexander Sayenko" w:date="2023-02-17T20:48:00Z">
              <w:r w:rsidRPr="001004CF">
                <w:rPr>
                  <w:b w:val="0"/>
                  <w:lang w:eastAsia="ko-KR"/>
                </w:rPr>
                <w:t xml:space="preserve">≤ </w:t>
              </w:r>
              <w:r w:rsidRPr="001004CF">
                <w:rPr>
                  <w:b w:val="0"/>
                  <w:bCs/>
                  <w:sz w:val="18"/>
                  <w:szCs w:val="18"/>
                </w:rPr>
                <w:t>6.5</w:t>
              </w:r>
            </w:ins>
          </w:p>
        </w:tc>
        <w:tc>
          <w:tcPr>
            <w:tcW w:w="854" w:type="dxa"/>
          </w:tcPr>
          <w:p w14:paraId="7FA845AD" w14:textId="77777777" w:rsidR="009320F1" w:rsidRPr="00365BF6" w:rsidRDefault="009320F1" w:rsidP="00196953">
            <w:pPr>
              <w:pStyle w:val="FL"/>
              <w:spacing w:before="0" w:after="0"/>
              <w:rPr>
                <w:ins w:id="1206" w:author="Alexander Sayenko" w:date="2023-02-17T20:48:00Z"/>
                <w:b w:val="0"/>
                <w:sz w:val="18"/>
                <w:szCs w:val="18"/>
                <w:lang w:eastAsia="ko-KR"/>
              </w:rPr>
            </w:pPr>
            <w:ins w:id="1207" w:author="Alexander Sayenko" w:date="2023-02-17T20:48:00Z">
              <w:r w:rsidRPr="004118B3">
                <w:rPr>
                  <w:b w:val="0"/>
                  <w:sz w:val="18"/>
                  <w:szCs w:val="18"/>
                  <w:lang w:eastAsia="ko-KR"/>
                </w:rPr>
                <w:t>≤ 6.0</w:t>
              </w:r>
            </w:ins>
          </w:p>
        </w:tc>
        <w:tc>
          <w:tcPr>
            <w:tcW w:w="906" w:type="dxa"/>
          </w:tcPr>
          <w:p w14:paraId="7585FAFA" w14:textId="77777777" w:rsidR="009320F1" w:rsidRPr="00365BF6" w:rsidRDefault="009320F1" w:rsidP="00196953">
            <w:pPr>
              <w:pStyle w:val="FL"/>
              <w:spacing w:before="0" w:after="0"/>
              <w:rPr>
                <w:ins w:id="1208" w:author="Alexander Sayenko" w:date="2023-02-17T20:48:00Z"/>
                <w:b w:val="0"/>
                <w:sz w:val="18"/>
                <w:szCs w:val="18"/>
                <w:lang w:eastAsia="ko-KR"/>
              </w:rPr>
            </w:pPr>
            <w:ins w:id="1209" w:author="Alexander Sayenko" w:date="2023-02-17T20:48:00Z">
              <w:r w:rsidRPr="00860E6A">
                <w:rPr>
                  <w:b w:val="0"/>
                  <w:sz w:val="18"/>
                  <w:szCs w:val="18"/>
                  <w:lang w:eastAsia="ko-KR"/>
                </w:rPr>
                <w:t>≤ 6.0</w:t>
              </w:r>
            </w:ins>
          </w:p>
        </w:tc>
        <w:tc>
          <w:tcPr>
            <w:tcW w:w="784" w:type="dxa"/>
          </w:tcPr>
          <w:p w14:paraId="2FFA2FD9" w14:textId="77777777" w:rsidR="009320F1" w:rsidRPr="00365BF6" w:rsidRDefault="009320F1" w:rsidP="00196953">
            <w:pPr>
              <w:pStyle w:val="FL"/>
              <w:spacing w:before="0" w:after="0"/>
              <w:rPr>
                <w:ins w:id="1210" w:author="Alexander Sayenko" w:date="2023-02-17T20:48:00Z"/>
                <w:b w:val="0"/>
                <w:sz w:val="18"/>
                <w:szCs w:val="18"/>
                <w:lang w:eastAsia="ko-KR"/>
              </w:rPr>
            </w:pPr>
            <w:ins w:id="1211" w:author="Alexander Sayenko" w:date="2023-02-17T20:48:00Z">
              <w:r w:rsidRPr="00332EAD">
                <w:rPr>
                  <w:b w:val="0"/>
                  <w:sz w:val="18"/>
                  <w:szCs w:val="18"/>
                  <w:lang w:eastAsia="ko-KR"/>
                </w:rPr>
                <w:t>≤ 6.0</w:t>
              </w:r>
            </w:ins>
          </w:p>
        </w:tc>
        <w:tc>
          <w:tcPr>
            <w:tcW w:w="784" w:type="dxa"/>
          </w:tcPr>
          <w:p w14:paraId="2C0A6862" w14:textId="77777777" w:rsidR="009320F1" w:rsidRPr="00365BF6" w:rsidRDefault="009320F1" w:rsidP="00196953">
            <w:pPr>
              <w:pStyle w:val="FL"/>
              <w:spacing w:before="0" w:after="0"/>
              <w:rPr>
                <w:ins w:id="1212" w:author="Alexander Sayenko" w:date="2023-02-17T20:48:00Z"/>
                <w:b w:val="0"/>
                <w:sz w:val="18"/>
                <w:szCs w:val="18"/>
                <w:lang w:eastAsia="ko-KR"/>
              </w:rPr>
            </w:pPr>
            <w:ins w:id="1213" w:author="Alexander Sayenko" w:date="2023-02-17T20:48:00Z">
              <w:r w:rsidRPr="00D65EE9">
                <w:rPr>
                  <w:b w:val="0"/>
                  <w:sz w:val="18"/>
                  <w:szCs w:val="18"/>
                  <w:lang w:eastAsia="ko-KR"/>
                </w:rPr>
                <w:t>≤ 6.0</w:t>
              </w:r>
            </w:ins>
          </w:p>
        </w:tc>
      </w:tr>
      <w:tr w:rsidR="009320F1" w:rsidRPr="00365BF6" w14:paraId="084431DD" w14:textId="77777777" w:rsidTr="00196953">
        <w:trPr>
          <w:trHeight w:val="20"/>
          <w:jc w:val="center"/>
          <w:ins w:id="1214" w:author="Alexander Sayenko" w:date="2023-02-17T20:48:00Z"/>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ins w:id="1215" w:author="Alexander Sayenko" w:date="2023-02-17T20:48:00Z"/>
                <w:b w:val="0"/>
                <w:bCs/>
                <w:sz w:val="18"/>
                <w:szCs w:val="18"/>
              </w:rPr>
            </w:pPr>
          </w:p>
        </w:tc>
        <w:tc>
          <w:tcPr>
            <w:tcW w:w="1348" w:type="dxa"/>
          </w:tcPr>
          <w:p w14:paraId="02FCFAD2" w14:textId="77777777" w:rsidR="009320F1" w:rsidRPr="00A1115A" w:rsidRDefault="009320F1" w:rsidP="00196953">
            <w:pPr>
              <w:pStyle w:val="FL"/>
              <w:spacing w:before="0" w:after="0"/>
              <w:rPr>
                <w:ins w:id="1216" w:author="Alexander Sayenko" w:date="2023-02-17T20:48:00Z"/>
                <w:b w:val="0"/>
                <w:bCs/>
                <w:sz w:val="18"/>
                <w:szCs w:val="18"/>
              </w:rPr>
            </w:pPr>
            <w:ins w:id="1217" w:author="Alexander Sayenko" w:date="2023-02-17T20:48:00Z">
              <w:r w:rsidRPr="00A1115A">
                <w:rPr>
                  <w:b w:val="0"/>
                  <w:bCs/>
                  <w:sz w:val="18"/>
                  <w:szCs w:val="18"/>
                </w:rPr>
                <w:t>256 QAM</w:t>
              </w:r>
            </w:ins>
          </w:p>
        </w:tc>
        <w:tc>
          <w:tcPr>
            <w:tcW w:w="931" w:type="dxa"/>
          </w:tcPr>
          <w:p w14:paraId="3E2EFE5D" w14:textId="77777777" w:rsidR="009320F1" w:rsidRPr="00FE3205" w:rsidRDefault="009320F1" w:rsidP="00196953">
            <w:pPr>
              <w:pStyle w:val="FL"/>
              <w:spacing w:before="0" w:after="0"/>
              <w:rPr>
                <w:ins w:id="1218" w:author="Alexander Sayenko" w:date="2023-02-17T20:48:00Z"/>
                <w:b w:val="0"/>
                <w:bCs/>
                <w:sz w:val="18"/>
                <w:szCs w:val="18"/>
              </w:rPr>
            </w:pPr>
            <w:ins w:id="1219" w:author="Alexander Sayenko" w:date="2023-02-17T20:48:00Z">
              <w:r w:rsidRPr="009F04C8">
                <w:rPr>
                  <w:b w:val="0"/>
                  <w:lang w:eastAsia="ko-KR"/>
                </w:rPr>
                <w:t xml:space="preserve">≤ </w:t>
              </w:r>
              <w:r w:rsidRPr="009F04C8">
                <w:rPr>
                  <w:b w:val="0"/>
                  <w:bCs/>
                  <w:sz w:val="18"/>
                  <w:szCs w:val="18"/>
                </w:rPr>
                <w:t>7.0</w:t>
              </w:r>
            </w:ins>
          </w:p>
        </w:tc>
        <w:tc>
          <w:tcPr>
            <w:tcW w:w="1039" w:type="dxa"/>
          </w:tcPr>
          <w:p w14:paraId="2BE118D8" w14:textId="77777777" w:rsidR="009320F1" w:rsidRPr="00FE3205" w:rsidRDefault="009320F1" w:rsidP="00196953">
            <w:pPr>
              <w:pStyle w:val="FL"/>
              <w:spacing w:before="0" w:after="0"/>
              <w:rPr>
                <w:ins w:id="1220" w:author="Alexander Sayenko" w:date="2023-02-17T20:48:00Z"/>
                <w:b w:val="0"/>
                <w:bCs/>
                <w:sz w:val="18"/>
                <w:szCs w:val="18"/>
              </w:rPr>
            </w:pPr>
            <w:ins w:id="1221" w:author="Alexander Sayenko" w:date="2023-02-17T20:48:00Z">
              <w:r w:rsidRPr="00B37038">
                <w:rPr>
                  <w:b w:val="0"/>
                  <w:lang w:eastAsia="ko-KR"/>
                </w:rPr>
                <w:t xml:space="preserve">≤ </w:t>
              </w:r>
              <w:r w:rsidRPr="00B37038">
                <w:rPr>
                  <w:b w:val="0"/>
                  <w:bCs/>
                  <w:sz w:val="18"/>
                  <w:szCs w:val="18"/>
                </w:rPr>
                <w:t>9.5</w:t>
              </w:r>
            </w:ins>
          </w:p>
        </w:tc>
        <w:tc>
          <w:tcPr>
            <w:tcW w:w="854" w:type="dxa"/>
          </w:tcPr>
          <w:p w14:paraId="7582E5E4" w14:textId="77777777" w:rsidR="009320F1" w:rsidRPr="00FE3205" w:rsidRDefault="009320F1" w:rsidP="00196953">
            <w:pPr>
              <w:pStyle w:val="FL"/>
              <w:spacing w:before="0" w:after="0"/>
              <w:rPr>
                <w:ins w:id="1222" w:author="Alexander Sayenko" w:date="2023-02-17T20:48:00Z"/>
                <w:b w:val="0"/>
                <w:bCs/>
                <w:sz w:val="18"/>
                <w:szCs w:val="18"/>
              </w:rPr>
            </w:pPr>
            <w:ins w:id="1223" w:author="Alexander Sayenko" w:date="2023-02-17T20:48:00Z">
              <w:r w:rsidRPr="00364142">
                <w:rPr>
                  <w:b w:val="0"/>
                  <w:sz w:val="18"/>
                  <w:szCs w:val="18"/>
                  <w:lang w:eastAsia="ko-KR"/>
                </w:rPr>
                <w:t>≤ 6.0</w:t>
              </w:r>
            </w:ins>
          </w:p>
        </w:tc>
        <w:tc>
          <w:tcPr>
            <w:tcW w:w="906" w:type="dxa"/>
          </w:tcPr>
          <w:p w14:paraId="39BA4A59" w14:textId="77777777" w:rsidR="009320F1" w:rsidRPr="00FE3205" w:rsidRDefault="009320F1" w:rsidP="00196953">
            <w:pPr>
              <w:pStyle w:val="FL"/>
              <w:spacing w:before="0" w:after="0"/>
              <w:rPr>
                <w:ins w:id="1224" w:author="Alexander Sayenko" w:date="2023-02-17T20:48:00Z"/>
                <w:b w:val="0"/>
                <w:bCs/>
                <w:sz w:val="18"/>
                <w:szCs w:val="18"/>
              </w:rPr>
            </w:pPr>
            <w:ins w:id="1225" w:author="Alexander Sayenko" w:date="2023-02-17T20:48:00Z">
              <w:r w:rsidRPr="001004CF">
                <w:rPr>
                  <w:b w:val="0"/>
                  <w:lang w:eastAsia="ko-KR"/>
                </w:rPr>
                <w:t xml:space="preserve">≤ </w:t>
              </w:r>
              <w:r w:rsidRPr="001004CF">
                <w:rPr>
                  <w:b w:val="0"/>
                  <w:bCs/>
                  <w:sz w:val="18"/>
                  <w:szCs w:val="18"/>
                </w:rPr>
                <w:t>6.5</w:t>
              </w:r>
            </w:ins>
          </w:p>
        </w:tc>
        <w:tc>
          <w:tcPr>
            <w:tcW w:w="854" w:type="dxa"/>
          </w:tcPr>
          <w:p w14:paraId="3AC30F2D" w14:textId="77777777" w:rsidR="009320F1" w:rsidRPr="00365BF6" w:rsidRDefault="009320F1" w:rsidP="00196953">
            <w:pPr>
              <w:pStyle w:val="FL"/>
              <w:spacing w:before="0" w:after="0"/>
              <w:rPr>
                <w:ins w:id="1226" w:author="Alexander Sayenko" w:date="2023-02-17T20:48:00Z"/>
                <w:b w:val="0"/>
                <w:sz w:val="18"/>
                <w:szCs w:val="18"/>
                <w:lang w:eastAsia="ko-KR"/>
              </w:rPr>
            </w:pPr>
            <w:ins w:id="1227" w:author="Alexander Sayenko" w:date="2023-02-17T20:48:00Z">
              <w:r w:rsidRPr="004118B3">
                <w:rPr>
                  <w:b w:val="0"/>
                  <w:sz w:val="18"/>
                  <w:szCs w:val="18"/>
                  <w:lang w:eastAsia="ko-KR"/>
                </w:rPr>
                <w:t>≤ 6.0</w:t>
              </w:r>
            </w:ins>
          </w:p>
        </w:tc>
        <w:tc>
          <w:tcPr>
            <w:tcW w:w="906" w:type="dxa"/>
          </w:tcPr>
          <w:p w14:paraId="6829F8D4" w14:textId="77777777" w:rsidR="009320F1" w:rsidRPr="00365BF6" w:rsidRDefault="009320F1" w:rsidP="00196953">
            <w:pPr>
              <w:pStyle w:val="FL"/>
              <w:spacing w:before="0" w:after="0"/>
              <w:rPr>
                <w:ins w:id="1228" w:author="Alexander Sayenko" w:date="2023-02-17T20:48:00Z"/>
                <w:b w:val="0"/>
                <w:sz w:val="18"/>
                <w:szCs w:val="18"/>
                <w:lang w:eastAsia="ko-KR"/>
              </w:rPr>
            </w:pPr>
            <w:ins w:id="1229" w:author="Alexander Sayenko" w:date="2023-02-17T20:48:00Z">
              <w:r w:rsidRPr="00860E6A">
                <w:rPr>
                  <w:b w:val="0"/>
                  <w:sz w:val="18"/>
                  <w:szCs w:val="18"/>
                  <w:lang w:eastAsia="ko-KR"/>
                </w:rPr>
                <w:t>≤ 6.0</w:t>
              </w:r>
            </w:ins>
          </w:p>
        </w:tc>
        <w:tc>
          <w:tcPr>
            <w:tcW w:w="784" w:type="dxa"/>
          </w:tcPr>
          <w:p w14:paraId="2D3BC1CC" w14:textId="77777777" w:rsidR="009320F1" w:rsidRPr="00365BF6" w:rsidRDefault="009320F1" w:rsidP="00196953">
            <w:pPr>
              <w:pStyle w:val="FL"/>
              <w:spacing w:before="0" w:after="0"/>
              <w:rPr>
                <w:ins w:id="1230" w:author="Alexander Sayenko" w:date="2023-02-17T20:48:00Z"/>
                <w:b w:val="0"/>
                <w:sz w:val="18"/>
                <w:szCs w:val="18"/>
                <w:lang w:eastAsia="ko-KR"/>
              </w:rPr>
            </w:pPr>
            <w:ins w:id="1231" w:author="Alexander Sayenko" w:date="2023-02-17T20:48:00Z">
              <w:r w:rsidRPr="00332EAD">
                <w:rPr>
                  <w:b w:val="0"/>
                  <w:sz w:val="18"/>
                  <w:szCs w:val="18"/>
                  <w:lang w:eastAsia="ko-KR"/>
                </w:rPr>
                <w:t>≤ 6.0</w:t>
              </w:r>
            </w:ins>
          </w:p>
        </w:tc>
        <w:tc>
          <w:tcPr>
            <w:tcW w:w="784" w:type="dxa"/>
          </w:tcPr>
          <w:p w14:paraId="68866E59" w14:textId="77777777" w:rsidR="009320F1" w:rsidRPr="00365BF6" w:rsidRDefault="009320F1" w:rsidP="00196953">
            <w:pPr>
              <w:pStyle w:val="FL"/>
              <w:spacing w:before="0" w:after="0"/>
              <w:rPr>
                <w:ins w:id="1232" w:author="Alexander Sayenko" w:date="2023-02-17T20:48:00Z"/>
                <w:b w:val="0"/>
                <w:sz w:val="18"/>
                <w:szCs w:val="18"/>
                <w:lang w:eastAsia="ko-KR"/>
              </w:rPr>
            </w:pPr>
            <w:ins w:id="1233" w:author="Alexander Sayenko" w:date="2023-02-17T20:48:00Z">
              <w:r w:rsidRPr="00D65EE9">
                <w:rPr>
                  <w:b w:val="0"/>
                  <w:sz w:val="18"/>
                  <w:szCs w:val="18"/>
                  <w:lang w:eastAsia="ko-KR"/>
                </w:rPr>
                <w:t>≤ 6.0</w:t>
              </w:r>
            </w:ins>
          </w:p>
        </w:tc>
      </w:tr>
      <w:tr w:rsidR="009320F1" w:rsidRPr="00365BF6" w14:paraId="15A9D319" w14:textId="77777777" w:rsidTr="00196953">
        <w:trPr>
          <w:trHeight w:val="20"/>
          <w:jc w:val="center"/>
          <w:ins w:id="1234" w:author="Alexander Sayenko" w:date="2023-02-17T20:48:00Z"/>
        </w:trPr>
        <w:tc>
          <w:tcPr>
            <w:tcW w:w="1215" w:type="dxa"/>
            <w:vMerge w:val="restart"/>
            <w:shd w:val="clear" w:color="auto" w:fill="auto"/>
          </w:tcPr>
          <w:p w14:paraId="3B39A37B" w14:textId="77777777" w:rsidR="009320F1" w:rsidRPr="00A1115A" w:rsidRDefault="009320F1" w:rsidP="00196953">
            <w:pPr>
              <w:pStyle w:val="FL"/>
              <w:spacing w:before="0" w:after="0"/>
              <w:rPr>
                <w:ins w:id="1235" w:author="Alexander Sayenko" w:date="2023-02-17T20:48:00Z"/>
                <w:b w:val="0"/>
                <w:bCs/>
                <w:sz w:val="18"/>
                <w:szCs w:val="18"/>
              </w:rPr>
            </w:pPr>
            <w:ins w:id="1236" w:author="Alexander Sayenko" w:date="2023-02-17T20:48:00Z">
              <w:r w:rsidRPr="00A1115A">
                <w:rPr>
                  <w:b w:val="0"/>
                  <w:bCs/>
                  <w:sz w:val="18"/>
                  <w:szCs w:val="18"/>
                </w:rPr>
                <w:t>CP-OFDM</w:t>
              </w:r>
            </w:ins>
          </w:p>
        </w:tc>
        <w:tc>
          <w:tcPr>
            <w:tcW w:w="1348" w:type="dxa"/>
          </w:tcPr>
          <w:p w14:paraId="2D41885E" w14:textId="77777777" w:rsidR="009320F1" w:rsidRPr="00A1115A" w:rsidRDefault="009320F1" w:rsidP="00196953">
            <w:pPr>
              <w:pStyle w:val="FL"/>
              <w:spacing w:before="0" w:after="0"/>
              <w:rPr>
                <w:ins w:id="1237" w:author="Alexander Sayenko" w:date="2023-02-17T20:48:00Z"/>
                <w:b w:val="0"/>
                <w:bCs/>
                <w:sz w:val="18"/>
                <w:szCs w:val="18"/>
              </w:rPr>
            </w:pPr>
            <w:ins w:id="1238" w:author="Alexander Sayenko" w:date="2023-02-17T20:48:00Z">
              <w:r w:rsidRPr="00A1115A">
                <w:rPr>
                  <w:b w:val="0"/>
                  <w:bCs/>
                  <w:sz w:val="18"/>
                  <w:szCs w:val="18"/>
                </w:rPr>
                <w:t>QPSK</w:t>
              </w:r>
            </w:ins>
          </w:p>
        </w:tc>
        <w:tc>
          <w:tcPr>
            <w:tcW w:w="931" w:type="dxa"/>
          </w:tcPr>
          <w:p w14:paraId="46193A17" w14:textId="77777777" w:rsidR="009320F1" w:rsidRPr="00FE3205" w:rsidRDefault="009320F1" w:rsidP="00196953">
            <w:pPr>
              <w:pStyle w:val="FL"/>
              <w:spacing w:before="0" w:after="0"/>
              <w:rPr>
                <w:ins w:id="1239" w:author="Alexander Sayenko" w:date="2023-02-17T20:48:00Z"/>
                <w:b w:val="0"/>
                <w:bCs/>
                <w:sz w:val="18"/>
                <w:szCs w:val="18"/>
              </w:rPr>
            </w:pPr>
            <w:ins w:id="1240" w:author="Alexander Sayenko" w:date="2023-02-17T20:48:00Z">
              <w:r w:rsidRPr="009F04C8">
                <w:rPr>
                  <w:b w:val="0"/>
                  <w:lang w:eastAsia="ko-KR"/>
                </w:rPr>
                <w:t xml:space="preserve">≤ </w:t>
              </w:r>
              <w:r w:rsidRPr="009F04C8">
                <w:rPr>
                  <w:b w:val="0"/>
                  <w:bCs/>
                  <w:sz w:val="18"/>
                  <w:szCs w:val="18"/>
                </w:rPr>
                <w:t>7.0</w:t>
              </w:r>
            </w:ins>
          </w:p>
        </w:tc>
        <w:tc>
          <w:tcPr>
            <w:tcW w:w="1039" w:type="dxa"/>
          </w:tcPr>
          <w:p w14:paraId="50D66A2F" w14:textId="77777777" w:rsidR="009320F1" w:rsidRPr="00FE3205" w:rsidRDefault="009320F1" w:rsidP="00196953">
            <w:pPr>
              <w:pStyle w:val="FL"/>
              <w:spacing w:before="0" w:after="0"/>
              <w:rPr>
                <w:ins w:id="1241" w:author="Alexander Sayenko" w:date="2023-02-17T20:48:00Z"/>
                <w:b w:val="0"/>
                <w:bCs/>
                <w:sz w:val="18"/>
                <w:szCs w:val="18"/>
              </w:rPr>
            </w:pPr>
            <w:ins w:id="1242" w:author="Alexander Sayenko" w:date="2023-02-17T20:48:00Z">
              <w:r w:rsidRPr="00B37038">
                <w:rPr>
                  <w:b w:val="0"/>
                  <w:lang w:eastAsia="ko-KR"/>
                </w:rPr>
                <w:t xml:space="preserve">≤ </w:t>
              </w:r>
              <w:r w:rsidRPr="00B37038">
                <w:rPr>
                  <w:b w:val="0"/>
                  <w:bCs/>
                  <w:sz w:val="18"/>
                  <w:szCs w:val="18"/>
                </w:rPr>
                <w:t>9.5</w:t>
              </w:r>
            </w:ins>
          </w:p>
        </w:tc>
        <w:tc>
          <w:tcPr>
            <w:tcW w:w="854" w:type="dxa"/>
          </w:tcPr>
          <w:p w14:paraId="4CB46125" w14:textId="77777777" w:rsidR="009320F1" w:rsidRPr="00FE3205" w:rsidRDefault="009320F1" w:rsidP="00196953">
            <w:pPr>
              <w:pStyle w:val="FL"/>
              <w:spacing w:before="0" w:after="0"/>
              <w:rPr>
                <w:ins w:id="1243" w:author="Alexander Sayenko" w:date="2023-02-17T20:48:00Z"/>
                <w:b w:val="0"/>
                <w:bCs/>
                <w:sz w:val="18"/>
                <w:szCs w:val="18"/>
              </w:rPr>
            </w:pPr>
            <w:ins w:id="1244" w:author="Alexander Sayenko" w:date="2023-02-17T20:48:00Z">
              <w:r w:rsidRPr="00364142">
                <w:rPr>
                  <w:b w:val="0"/>
                  <w:sz w:val="18"/>
                  <w:szCs w:val="18"/>
                  <w:lang w:eastAsia="ko-KR"/>
                </w:rPr>
                <w:t>≤ 6.0</w:t>
              </w:r>
            </w:ins>
          </w:p>
        </w:tc>
        <w:tc>
          <w:tcPr>
            <w:tcW w:w="906" w:type="dxa"/>
          </w:tcPr>
          <w:p w14:paraId="3EFF9AA3" w14:textId="77777777" w:rsidR="009320F1" w:rsidRPr="00FE3205" w:rsidRDefault="009320F1" w:rsidP="00196953">
            <w:pPr>
              <w:pStyle w:val="FL"/>
              <w:spacing w:before="0" w:after="0"/>
              <w:rPr>
                <w:ins w:id="1245" w:author="Alexander Sayenko" w:date="2023-02-17T20:48:00Z"/>
                <w:b w:val="0"/>
                <w:bCs/>
                <w:sz w:val="18"/>
                <w:szCs w:val="18"/>
              </w:rPr>
            </w:pPr>
            <w:ins w:id="1246" w:author="Alexander Sayenko" w:date="2023-02-17T20:48:00Z">
              <w:r w:rsidRPr="001004CF">
                <w:rPr>
                  <w:b w:val="0"/>
                  <w:lang w:eastAsia="ko-KR"/>
                </w:rPr>
                <w:t xml:space="preserve">≤ </w:t>
              </w:r>
              <w:r w:rsidRPr="001004CF">
                <w:rPr>
                  <w:b w:val="0"/>
                  <w:bCs/>
                  <w:sz w:val="18"/>
                  <w:szCs w:val="18"/>
                </w:rPr>
                <w:t>6.5</w:t>
              </w:r>
            </w:ins>
          </w:p>
        </w:tc>
        <w:tc>
          <w:tcPr>
            <w:tcW w:w="854" w:type="dxa"/>
          </w:tcPr>
          <w:p w14:paraId="6EDC4304" w14:textId="77777777" w:rsidR="009320F1" w:rsidRPr="00365BF6" w:rsidRDefault="009320F1" w:rsidP="00196953">
            <w:pPr>
              <w:pStyle w:val="FL"/>
              <w:spacing w:before="0" w:after="0"/>
              <w:rPr>
                <w:ins w:id="1247" w:author="Alexander Sayenko" w:date="2023-02-17T20:48:00Z"/>
                <w:b w:val="0"/>
                <w:sz w:val="18"/>
                <w:szCs w:val="18"/>
                <w:lang w:eastAsia="ko-KR"/>
              </w:rPr>
            </w:pPr>
            <w:ins w:id="1248" w:author="Alexander Sayenko" w:date="2023-02-17T20:48:00Z">
              <w:r w:rsidRPr="004118B3">
                <w:rPr>
                  <w:b w:val="0"/>
                  <w:sz w:val="18"/>
                  <w:szCs w:val="18"/>
                  <w:lang w:eastAsia="ko-KR"/>
                </w:rPr>
                <w:t>≤ 6.0</w:t>
              </w:r>
            </w:ins>
          </w:p>
        </w:tc>
        <w:tc>
          <w:tcPr>
            <w:tcW w:w="906" w:type="dxa"/>
          </w:tcPr>
          <w:p w14:paraId="1303EE8F" w14:textId="77777777" w:rsidR="009320F1" w:rsidRPr="00365BF6" w:rsidRDefault="009320F1" w:rsidP="00196953">
            <w:pPr>
              <w:pStyle w:val="FL"/>
              <w:spacing w:before="0" w:after="0"/>
              <w:rPr>
                <w:ins w:id="1249" w:author="Alexander Sayenko" w:date="2023-02-17T20:48:00Z"/>
                <w:b w:val="0"/>
                <w:sz w:val="18"/>
                <w:szCs w:val="18"/>
                <w:lang w:eastAsia="ko-KR"/>
              </w:rPr>
            </w:pPr>
            <w:ins w:id="1250" w:author="Alexander Sayenko" w:date="2023-02-17T20:48:00Z">
              <w:r w:rsidRPr="00860E6A">
                <w:rPr>
                  <w:b w:val="0"/>
                  <w:sz w:val="18"/>
                  <w:szCs w:val="18"/>
                  <w:lang w:eastAsia="ko-KR"/>
                </w:rPr>
                <w:t>≤ 6.0</w:t>
              </w:r>
            </w:ins>
          </w:p>
        </w:tc>
        <w:tc>
          <w:tcPr>
            <w:tcW w:w="784" w:type="dxa"/>
          </w:tcPr>
          <w:p w14:paraId="18E3B267" w14:textId="77777777" w:rsidR="009320F1" w:rsidRPr="00365BF6" w:rsidRDefault="009320F1" w:rsidP="00196953">
            <w:pPr>
              <w:pStyle w:val="FL"/>
              <w:spacing w:before="0" w:after="0"/>
              <w:rPr>
                <w:ins w:id="1251" w:author="Alexander Sayenko" w:date="2023-02-17T20:48:00Z"/>
                <w:b w:val="0"/>
                <w:sz w:val="18"/>
                <w:szCs w:val="18"/>
                <w:lang w:eastAsia="ko-KR"/>
              </w:rPr>
            </w:pPr>
            <w:ins w:id="1252" w:author="Alexander Sayenko" w:date="2023-02-17T20:48:00Z">
              <w:r w:rsidRPr="00332EAD">
                <w:rPr>
                  <w:b w:val="0"/>
                  <w:sz w:val="18"/>
                  <w:szCs w:val="18"/>
                  <w:lang w:eastAsia="ko-KR"/>
                </w:rPr>
                <w:t>≤ 6.0</w:t>
              </w:r>
            </w:ins>
          </w:p>
        </w:tc>
        <w:tc>
          <w:tcPr>
            <w:tcW w:w="784" w:type="dxa"/>
          </w:tcPr>
          <w:p w14:paraId="723FD3B6" w14:textId="77777777" w:rsidR="009320F1" w:rsidRPr="00365BF6" w:rsidRDefault="009320F1" w:rsidP="00196953">
            <w:pPr>
              <w:pStyle w:val="FL"/>
              <w:spacing w:before="0" w:after="0"/>
              <w:rPr>
                <w:ins w:id="1253" w:author="Alexander Sayenko" w:date="2023-02-17T20:48:00Z"/>
                <w:b w:val="0"/>
                <w:sz w:val="18"/>
                <w:szCs w:val="18"/>
                <w:lang w:eastAsia="ko-KR"/>
              </w:rPr>
            </w:pPr>
            <w:ins w:id="1254" w:author="Alexander Sayenko" w:date="2023-02-17T20:48:00Z">
              <w:r w:rsidRPr="00D65EE9">
                <w:rPr>
                  <w:b w:val="0"/>
                  <w:sz w:val="18"/>
                  <w:szCs w:val="18"/>
                  <w:lang w:eastAsia="ko-KR"/>
                </w:rPr>
                <w:t>≤ 6.0</w:t>
              </w:r>
            </w:ins>
          </w:p>
        </w:tc>
      </w:tr>
      <w:tr w:rsidR="009320F1" w:rsidRPr="00365BF6" w14:paraId="0169125F" w14:textId="77777777" w:rsidTr="00196953">
        <w:trPr>
          <w:trHeight w:val="20"/>
          <w:jc w:val="center"/>
          <w:ins w:id="1255" w:author="Alexander Sayenko" w:date="2023-02-17T20:48:00Z"/>
        </w:trPr>
        <w:tc>
          <w:tcPr>
            <w:tcW w:w="1215" w:type="dxa"/>
            <w:vMerge/>
            <w:shd w:val="clear" w:color="auto" w:fill="auto"/>
          </w:tcPr>
          <w:p w14:paraId="2F1421CD" w14:textId="77777777" w:rsidR="009320F1" w:rsidRPr="00A1115A" w:rsidRDefault="009320F1" w:rsidP="00196953">
            <w:pPr>
              <w:pStyle w:val="FL"/>
              <w:spacing w:before="0" w:after="0"/>
              <w:rPr>
                <w:ins w:id="1256" w:author="Alexander Sayenko" w:date="2023-02-17T20:48:00Z"/>
                <w:b w:val="0"/>
                <w:bCs/>
                <w:sz w:val="18"/>
                <w:szCs w:val="18"/>
              </w:rPr>
            </w:pPr>
          </w:p>
        </w:tc>
        <w:tc>
          <w:tcPr>
            <w:tcW w:w="1348" w:type="dxa"/>
          </w:tcPr>
          <w:p w14:paraId="32618665" w14:textId="77777777" w:rsidR="009320F1" w:rsidRPr="00A1115A" w:rsidRDefault="009320F1" w:rsidP="00196953">
            <w:pPr>
              <w:pStyle w:val="FL"/>
              <w:spacing w:before="0" w:after="0"/>
              <w:rPr>
                <w:ins w:id="1257" w:author="Alexander Sayenko" w:date="2023-02-17T20:48:00Z"/>
                <w:b w:val="0"/>
                <w:bCs/>
                <w:sz w:val="18"/>
                <w:szCs w:val="18"/>
              </w:rPr>
            </w:pPr>
            <w:ins w:id="1258" w:author="Alexander Sayenko" w:date="2023-02-17T20:48:00Z">
              <w:r w:rsidRPr="00A1115A">
                <w:rPr>
                  <w:b w:val="0"/>
                  <w:bCs/>
                  <w:sz w:val="18"/>
                  <w:szCs w:val="18"/>
                </w:rPr>
                <w:t>16 QAM</w:t>
              </w:r>
            </w:ins>
          </w:p>
        </w:tc>
        <w:tc>
          <w:tcPr>
            <w:tcW w:w="931" w:type="dxa"/>
          </w:tcPr>
          <w:p w14:paraId="626DB11F" w14:textId="77777777" w:rsidR="009320F1" w:rsidRPr="00FE3205" w:rsidRDefault="009320F1" w:rsidP="00196953">
            <w:pPr>
              <w:pStyle w:val="FL"/>
              <w:spacing w:before="0" w:after="0"/>
              <w:rPr>
                <w:ins w:id="1259" w:author="Alexander Sayenko" w:date="2023-02-17T20:48:00Z"/>
                <w:b w:val="0"/>
                <w:bCs/>
                <w:sz w:val="18"/>
                <w:szCs w:val="18"/>
              </w:rPr>
            </w:pPr>
            <w:ins w:id="1260" w:author="Alexander Sayenko" w:date="2023-02-17T20:48:00Z">
              <w:r w:rsidRPr="009F04C8">
                <w:rPr>
                  <w:b w:val="0"/>
                  <w:lang w:eastAsia="ko-KR"/>
                </w:rPr>
                <w:t xml:space="preserve">≤ </w:t>
              </w:r>
              <w:r w:rsidRPr="009F04C8">
                <w:rPr>
                  <w:b w:val="0"/>
                  <w:bCs/>
                  <w:sz w:val="18"/>
                  <w:szCs w:val="18"/>
                </w:rPr>
                <w:t>7.0</w:t>
              </w:r>
            </w:ins>
          </w:p>
        </w:tc>
        <w:tc>
          <w:tcPr>
            <w:tcW w:w="1039" w:type="dxa"/>
          </w:tcPr>
          <w:p w14:paraId="2530E9B3" w14:textId="77777777" w:rsidR="009320F1" w:rsidRPr="00FE3205" w:rsidRDefault="009320F1" w:rsidP="00196953">
            <w:pPr>
              <w:pStyle w:val="FL"/>
              <w:spacing w:before="0" w:after="0"/>
              <w:rPr>
                <w:ins w:id="1261" w:author="Alexander Sayenko" w:date="2023-02-17T20:48:00Z"/>
                <w:b w:val="0"/>
                <w:bCs/>
                <w:sz w:val="18"/>
                <w:szCs w:val="18"/>
              </w:rPr>
            </w:pPr>
            <w:ins w:id="1262" w:author="Alexander Sayenko" w:date="2023-02-17T20:48:00Z">
              <w:r w:rsidRPr="00B37038">
                <w:rPr>
                  <w:b w:val="0"/>
                  <w:lang w:eastAsia="ko-KR"/>
                </w:rPr>
                <w:t xml:space="preserve">≤ </w:t>
              </w:r>
              <w:r w:rsidRPr="00B37038">
                <w:rPr>
                  <w:b w:val="0"/>
                  <w:bCs/>
                  <w:sz w:val="18"/>
                  <w:szCs w:val="18"/>
                </w:rPr>
                <w:t>9.5</w:t>
              </w:r>
            </w:ins>
          </w:p>
        </w:tc>
        <w:tc>
          <w:tcPr>
            <w:tcW w:w="854" w:type="dxa"/>
          </w:tcPr>
          <w:p w14:paraId="60824008" w14:textId="77777777" w:rsidR="009320F1" w:rsidRPr="00FE3205" w:rsidRDefault="009320F1" w:rsidP="00196953">
            <w:pPr>
              <w:pStyle w:val="FL"/>
              <w:spacing w:before="0" w:after="0"/>
              <w:rPr>
                <w:ins w:id="1263" w:author="Alexander Sayenko" w:date="2023-02-17T20:48:00Z"/>
                <w:b w:val="0"/>
                <w:bCs/>
                <w:sz w:val="18"/>
                <w:szCs w:val="18"/>
              </w:rPr>
            </w:pPr>
            <w:ins w:id="1264" w:author="Alexander Sayenko" w:date="2023-02-17T20:48:00Z">
              <w:r w:rsidRPr="00364142">
                <w:rPr>
                  <w:b w:val="0"/>
                  <w:sz w:val="18"/>
                  <w:szCs w:val="18"/>
                  <w:lang w:eastAsia="ko-KR"/>
                </w:rPr>
                <w:t>≤ 6.0</w:t>
              </w:r>
            </w:ins>
          </w:p>
        </w:tc>
        <w:tc>
          <w:tcPr>
            <w:tcW w:w="906" w:type="dxa"/>
          </w:tcPr>
          <w:p w14:paraId="7FDF6219" w14:textId="77777777" w:rsidR="009320F1" w:rsidRPr="00FE3205" w:rsidRDefault="009320F1" w:rsidP="00196953">
            <w:pPr>
              <w:pStyle w:val="FL"/>
              <w:spacing w:before="0" w:after="0"/>
              <w:rPr>
                <w:ins w:id="1265" w:author="Alexander Sayenko" w:date="2023-02-17T20:48:00Z"/>
                <w:b w:val="0"/>
                <w:bCs/>
                <w:sz w:val="18"/>
                <w:szCs w:val="18"/>
              </w:rPr>
            </w:pPr>
            <w:ins w:id="1266" w:author="Alexander Sayenko" w:date="2023-02-17T20:48:00Z">
              <w:r w:rsidRPr="001004CF">
                <w:rPr>
                  <w:b w:val="0"/>
                  <w:lang w:eastAsia="ko-KR"/>
                </w:rPr>
                <w:t xml:space="preserve">≤ </w:t>
              </w:r>
              <w:r w:rsidRPr="001004CF">
                <w:rPr>
                  <w:b w:val="0"/>
                  <w:bCs/>
                  <w:sz w:val="18"/>
                  <w:szCs w:val="18"/>
                </w:rPr>
                <w:t>6.5</w:t>
              </w:r>
            </w:ins>
          </w:p>
        </w:tc>
        <w:tc>
          <w:tcPr>
            <w:tcW w:w="854" w:type="dxa"/>
          </w:tcPr>
          <w:p w14:paraId="37C34834" w14:textId="77777777" w:rsidR="009320F1" w:rsidRPr="00365BF6" w:rsidRDefault="009320F1" w:rsidP="00196953">
            <w:pPr>
              <w:pStyle w:val="FL"/>
              <w:spacing w:before="0" w:after="0"/>
              <w:rPr>
                <w:ins w:id="1267" w:author="Alexander Sayenko" w:date="2023-02-17T20:48:00Z"/>
                <w:b w:val="0"/>
                <w:sz w:val="18"/>
                <w:szCs w:val="18"/>
                <w:lang w:eastAsia="ko-KR"/>
              </w:rPr>
            </w:pPr>
            <w:ins w:id="1268" w:author="Alexander Sayenko" w:date="2023-02-17T20:48:00Z">
              <w:r w:rsidRPr="004118B3">
                <w:rPr>
                  <w:b w:val="0"/>
                  <w:sz w:val="18"/>
                  <w:szCs w:val="18"/>
                  <w:lang w:eastAsia="ko-KR"/>
                </w:rPr>
                <w:t>≤ 6.0</w:t>
              </w:r>
            </w:ins>
          </w:p>
        </w:tc>
        <w:tc>
          <w:tcPr>
            <w:tcW w:w="906" w:type="dxa"/>
          </w:tcPr>
          <w:p w14:paraId="59B5B4C0" w14:textId="77777777" w:rsidR="009320F1" w:rsidRPr="00365BF6" w:rsidRDefault="009320F1" w:rsidP="00196953">
            <w:pPr>
              <w:pStyle w:val="FL"/>
              <w:spacing w:before="0" w:after="0"/>
              <w:rPr>
                <w:ins w:id="1269" w:author="Alexander Sayenko" w:date="2023-02-17T20:48:00Z"/>
                <w:b w:val="0"/>
                <w:sz w:val="18"/>
                <w:szCs w:val="18"/>
                <w:lang w:eastAsia="ko-KR"/>
              </w:rPr>
            </w:pPr>
            <w:ins w:id="1270" w:author="Alexander Sayenko" w:date="2023-02-17T20:48:00Z">
              <w:r w:rsidRPr="00860E6A">
                <w:rPr>
                  <w:b w:val="0"/>
                  <w:sz w:val="18"/>
                  <w:szCs w:val="18"/>
                  <w:lang w:eastAsia="ko-KR"/>
                </w:rPr>
                <w:t>≤ 6.0</w:t>
              </w:r>
            </w:ins>
          </w:p>
        </w:tc>
        <w:tc>
          <w:tcPr>
            <w:tcW w:w="784" w:type="dxa"/>
          </w:tcPr>
          <w:p w14:paraId="2AE41CFE" w14:textId="77777777" w:rsidR="009320F1" w:rsidRPr="00365BF6" w:rsidRDefault="009320F1" w:rsidP="00196953">
            <w:pPr>
              <w:pStyle w:val="FL"/>
              <w:spacing w:before="0" w:after="0"/>
              <w:rPr>
                <w:ins w:id="1271" w:author="Alexander Sayenko" w:date="2023-02-17T20:48:00Z"/>
                <w:b w:val="0"/>
                <w:sz w:val="18"/>
                <w:szCs w:val="18"/>
                <w:lang w:eastAsia="ko-KR"/>
              </w:rPr>
            </w:pPr>
            <w:ins w:id="1272" w:author="Alexander Sayenko" w:date="2023-02-17T20:48:00Z">
              <w:r w:rsidRPr="00332EAD">
                <w:rPr>
                  <w:b w:val="0"/>
                  <w:sz w:val="18"/>
                  <w:szCs w:val="18"/>
                  <w:lang w:eastAsia="ko-KR"/>
                </w:rPr>
                <w:t>≤ 6.0</w:t>
              </w:r>
            </w:ins>
          </w:p>
        </w:tc>
        <w:tc>
          <w:tcPr>
            <w:tcW w:w="784" w:type="dxa"/>
          </w:tcPr>
          <w:p w14:paraId="0C38FDB0" w14:textId="77777777" w:rsidR="009320F1" w:rsidRPr="00365BF6" w:rsidRDefault="009320F1" w:rsidP="00196953">
            <w:pPr>
              <w:pStyle w:val="FL"/>
              <w:spacing w:before="0" w:after="0"/>
              <w:rPr>
                <w:ins w:id="1273" w:author="Alexander Sayenko" w:date="2023-02-17T20:48:00Z"/>
                <w:b w:val="0"/>
                <w:sz w:val="18"/>
                <w:szCs w:val="18"/>
                <w:lang w:eastAsia="ko-KR"/>
              </w:rPr>
            </w:pPr>
            <w:ins w:id="1274" w:author="Alexander Sayenko" w:date="2023-02-17T20:48:00Z">
              <w:r w:rsidRPr="00D65EE9">
                <w:rPr>
                  <w:b w:val="0"/>
                  <w:sz w:val="18"/>
                  <w:szCs w:val="18"/>
                  <w:lang w:eastAsia="ko-KR"/>
                </w:rPr>
                <w:t>≤ 6.0</w:t>
              </w:r>
            </w:ins>
          </w:p>
        </w:tc>
      </w:tr>
      <w:tr w:rsidR="009320F1" w:rsidRPr="00365BF6" w14:paraId="73B39F96" w14:textId="77777777" w:rsidTr="00196953">
        <w:trPr>
          <w:trHeight w:val="20"/>
          <w:jc w:val="center"/>
          <w:ins w:id="1275" w:author="Alexander Sayenko" w:date="2023-02-17T20:48:00Z"/>
        </w:trPr>
        <w:tc>
          <w:tcPr>
            <w:tcW w:w="1215" w:type="dxa"/>
            <w:vMerge/>
            <w:shd w:val="clear" w:color="auto" w:fill="auto"/>
          </w:tcPr>
          <w:p w14:paraId="36F27A4A" w14:textId="77777777" w:rsidR="009320F1" w:rsidRPr="00A1115A" w:rsidRDefault="009320F1" w:rsidP="00196953">
            <w:pPr>
              <w:pStyle w:val="FL"/>
              <w:spacing w:before="0" w:after="0"/>
              <w:rPr>
                <w:ins w:id="1276" w:author="Alexander Sayenko" w:date="2023-02-17T20:48:00Z"/>
                <w:b w:val="0"/>
                <w:bCs/>
                <w:sz w:val="18"/>
                <w:szCs w:val="18"/>
              </w:rPr>
            </w:pPr>
          </w:p>
        </w:tc>
        <w:tc>
          <w:tcPr>
            <w:tcW w:w="1348" w:type="dxa"/>
          </w:tcPr>
          <w:p w14:paraId="0F4A3012" w14:textId="77777777" w:rsidR="009320F1" w:rsidRPr="00A1115A" w:rsidRDefault="009320F1" w:rsidP="00196953">
            <w:pPr>
              <w:pStyle w:val="FL"/>
              <w:spacing w:before="0" w:after="0"/>
              <w:rPr>
                <w:ins w:id="1277" w:author="Alexander Sayenko" w:date="2023-02-17T20:48:00Z"/>
                <w:b w:val="0"/>
                <w:bCs/>
                <w:sz w:val="18"/>
                <w:szCs w:val="18"/>
              </w:rPr>
            </w:pPr>
            <w:ins w:id="1278" w:author="Alexander Sayenko" w:date="2023-02-17T20:48:00Z">
              <w:r w:rsidRPr="00A1115A">
                <w:rPr>
                  <w:b w:val="0"/>
                  <w:bCs/>
                  <w:sz w:val="18"/>
                  <w:szCs w:val="18"/>
                </w:rPr>
                <w:t>64 QAM</w:t>
              </w:r>
            </w:ins>
          </w:p>
        </w:tc>
        <w:tc>
          <w:tcPr>
            <w:tcW w:w="931" w:type="dxa"/>
          </w:tcPr>
          <w:p w14:paraId="2C22D08C" w14:textId="77777777" w:rsidR="009320F1" w:rsidRPr="00FE3205" w:rsidRDefault="009320F1" w:rsidP="00196953">
            <w:pPr>
              <w:pStyle w:val="FL"/>
              <w:spacing w:before="0" w:after="0"/>
              <w:rPr>
                <w:ins w:id="1279" w:author="Alexander Sayenko" w:date="2023-02-17T20:48:00Z"/>
                <w:b w:val="0"/>
                <w:bCs/>
                <w:sz w:val="18"/>
                <w:szCs w:val="18"/>
              </w:rPr>
            </w:pPr>
            <w:ins w:id="1280" w:author="Alexander Sayenko" w:date="2023-02-17T20:48:00Z">
              <w:r w:rsidRPr="009F04C8">
                <w:rPr>
                  <w:b w:val="0"/>
                  <w:lang w:eastAsia="ko-KR"/>
                </w:rPr>
                <w:t xml:space="preserve">≤ </w:t>
              </w:r>
              <w:r w:rsidRPr="009F04C8">
                <w:rPr>
                  <w:b w:val="0"/>
                  <w:bCs/>
                  <w:sz w:val="18"/>
                  <w:szCs w:val="18"/>
                </w:rPr>
                <w:t>7.0</w:t>
              </w:r>
            </w:ins>
          </w:p>
        </w:tc>
        <w:tc>
          <w:tcPr>
            <w:tcW w:w="1039" w:type="dxa"/>
          </w:tcPr>
          <w:p w14:paraId="4EA75291" w14:textId="77777777" w:rsidR="009320F1" w:rsidRPr="00FE3205" w:rsidRDefault="009320F1" w:rsidP="00196953">
            <w:pPr>
              <w:pStyle w:val="FL"/>
              <w:spacing w:before="0" w:after="0"/>
              <w:rPr>
                <w:ins w:id="1281" w:author="Alexander Sayenko" w:date="2023-02-17T20:48:00Z"/>
                <w:b w:val="0"/>
                <w:bCs/>
                <w:sz w:val="18"/>
                <w:szCs w:val="18"/>
              </w:rPr>
            </w:pPr>
            <w:ins w:id="1282" w:author="Alexander Sayenko" w:date="2023-02-17T20:48:00Z">
              <w:r w:rsidRPr="00B37038">
                <w:rPr>
                  <w:b w:val="0"/>
                  <w:lang w:eastAsia="ko-KR"/>
                </w:rPr>
                <w:t xml:space="preserve">≤ </w:t>
              </w:r>
              <w:r w:rsidRPr="00B37038">
                <w:rPr>
                  <w:b w:val="0"/>
                  <w:bCs/>
                  <w:sz w:val="18"/>
                  <w:szCs w:val="18"/>
                </w:rPr>
                <w:t>9.5</w:t>
              </w:r>
            </w:ins>
          </w:p>
        </w:tc>
        <w:tc>
          <w:tcPr>
            <w:tcW w:w="854" w:type="dxa"/>
          </w:tcPr>
          <w:p w14:paraId="04175800" w14:textId="77777777" w:rsidR="009320F1" w:rsidRPr="00FE3205" w:rsidRDefault="009320F1" w:rsidP="00196953">
            <w:pPr>
              <w:pStyle w:val="FL"/>
              <w:spacing w:before="0" w:after="0"/>
              <w:rPr>
                <w:ins w:id="1283" w:author="Alexander Sayenko" w:date="2023-02-17T20:48:00Z"/>
                <w:b w:val="0"/>
                <w:bCs/>
                <w:sz w:val="18"/>
                <w:szCs w:val="18"/>
              </w:rPr>
            </w:pPr>
            <w:ins w:id="1284" w:author="Alexander Sayenko" w:date="2023-02-17T20:48:00Z">
              <w:r w:rsidRPr="00364142">
                <w:rPr>
                  <w:b w:val="0"/>
                  <w:sz w:val="18"/>
                  <w:szCs w:val="18"/>
                  <w:lang w:eastAsia="ko-KR"/>
                </w:rPr>
                <w:t>≤ 6.0</w:t>
              </w:r>
            </w:ins>
          </w:p>
        </w:tc>
        <w:tc>
          <w:tcPr>
            <w:tcW w:w="906" w:type="dxa"/>
          </w:tcPr>
          <w:p w14:paraId="0E97AAE1" w14:textId="77777777" w:rsidR="009320F1" w:rsidRPr="00FE3205" w:rsidRDefault="009320F1" w:rsidP="00196953">
            <w:pPr>
              <w:pStyle w:val="FL"/>
              <w:spacing w:before="0" w:after="0"/>
              <w:rPr>
                <w:ins w:id="1285" w:author="Alexander Sayenko" w:date="2023-02-17T20:48:00Z"/>
                <w:b w:val="0"/>
                <w:bCs/>
                <w:sz w:val="18"/>
                <w:szCs w:val="18"/>
              </w:rPr>
            </w:pPr>
            <w:ins w:id="1286" w:author="Alexander Sayenko" w:date="2023-02-17T20:48:00Z">
              <w:r w:rsidRPr="001004CF">
                <w:rPr>
                  <w:b w:val="0"/>
                  <w:lang w:eastAsia="ko-KR"/>
                </w:rPr>
                <w:t xml:space="preserve">≤ </w:t>
              </w:r>
              <w:r w:rsidRPr="001004CF">
                <w:rPr>
                  <w:b w:val="0"/>
                  <w:bCs/>
                  <w:sz w:val="18"/>
                  <w:szCs w:val="18"/>
                </w:rPr>
                <w:t>6.5</w:t>
              </w:r>
            </w:ins>
          </w:p>
        </w:tc>
        <w:tc>
          <w:tcPr>
            <w:tcW w:w="854" w:type="dxa"/>
          </w:tcPr>
          <w:p w14:paraId="6B833A06" w14:textId="77777777" w:rsidR="009320F1" w:rsidRPr="00365BF6" w:rsidRDefault="009320F1" w:rsidP="00196953">
            <w:pPr>
              <w:pStyle w:val="FL"/>
              <w:spacing w:before="0" w:after="0"/>
              <w:rPr>
                <w:ins w:id="1287" w:author="Alexander Sayenko" w:date="2023-02-17T20:48:00Z"/>
                <w:b w:val="0"/>
                <w:sz w:val="18"/>
                <w:szCs w:val="18"/>
                <w:lang w:eastAsia="ko-KR"/>
              </w:rPr>
            </w:pPr>
            <w:ins w:id="1288" w:author="Alexander Sayenko" w:date="2023-02-17T20:48:00Z">
              <w:r w:rsidRPr="004118B3">
                <w:rPr>
                  <w:b w:val="0"/>
                  <w:sz w:val="18"/>
                  <w:szCs w:val="18"/>
                  <w:lang w:eastAsia="ko-KR"/>
                </w:rPr>
                <w:t>≤ 6.0</w:t>
              </w:r>
            </w:ins>
          </w:p>
        </w:tc>
        <w:tc>
          <w:tcPr>
            <w:tcW w:w="906" w:type="dxa"/>
          </w:tcPr>
          <w:p w14:paraId="2455F28A" w14:textId="77777777" w:rsidR="009320F1" w:rsidRPr="00365BF6" w:rsidRDefault="009320F1" w:rsidP="00196953">
            <w:pPr>
              <w:pStyle w:val="FL"/>
              <w:spacing w:before="0" w:after="0"/>
              <w:rPr>
                <w:ins w:id="1289" w:author="Alexander Sayenko" w:date="2023-02-17T20:48:00Z"/>
                <w:b w:val="0"/>
                <w:sz w:val="18"/>
                <w:szCs w:val="18"/>
                <w:lang w:eastAsia="ko-KR"/>
              </w:rPr>
            </w:pPr>
            <w:ins w:id="1290" w:author="Alexander Sayenko" w:date="2023-02-17T20:48:00Z">
              <w:r w:rsidRPr="00860E6A">
                <w:rPr>
                  <w:b w:val="0"/>
                  <w:sz w:val="18"/>
                  <w:szCs w:val="18"/>
                  <w:lang w:eastAsia="ko-KR"/>
                </w:rPr>
                <w:t>≤ 6.0</w:t>
              </w:r>
            </w:ins>
          </w:p>
        </w:tc>
        <w:tc>
          <w:tcPr>
            <w:tcW w:w="784" w:type="dxa"/>
          </w:tcPr>
          <w:p w14:paraId="10466370" w14:textId="77777777" w:rsidR="009320F1" w:rsidRPr="00365BF6" w:rsidRDefault="009320F1" w:rsidP="00196953">
            <w:pPr>
              <w:pStyle w:val="FL"/>
              <w:spacing w:before="0" w:after="0"/>
              <w:rPr>
                <w:ins w:id="1291" w:author="Alexander Sayenko" w:date="2023-02-17T20:48:00Z"/>
                <w:b w:val="0"/>
                <w:sz w:val="18"/>
                <w:szCs w:val="18"/>
                <w:lang w:eastAsia="ko-KR"/>
              </w:rPr>
            </w:pPr>
            <w:ins w:id="1292" w:author="Alexander Sayenko" w:date="2023-02-17T20:48:00Z">
              <w:r w:rsidRPr="00332EAD">
                <w:rPr>
                  <w:b w:val="0"/>
                  <w:sz w:val="18"/>
                  <w:szCs w:val="18"/>
                  <w:lang w:eastAsia="ko-KR"/>
                </w:rPr>
                <w:t>≤ 6.0</w:t>
              </w:r>
            </w:ins>
          </w:p>
        </w:tc>
        <w:tc>
          <w:tcPr>
            <w:tcW w:w="784" w:type="dxa"/>
          </w:tcPr>
          <w:p w14:paraId="77618837" w14:textId="77777777" w:rsidR="009320F1" w:rsidRPr="00365BF6" w:rsidRDefault="009320F1" w:rsidP="00196953">
            <w:pPr>
              <w:pStyle w:val="FL"/>
              <w:spacing w:before="0" w:after="0"/>
              <w:rPr>
                <w:ins w:id="1293" w:author="Alexander Sayenko" w:date="2023-02-17T20:48:00Z"/>
                <w:b w:val="0"/>
                <w:sz w:val="18"/>
                <w:szCs w:val="18"/>
                <w:lang w:eastAsia="ko-KR"/>
              </w:rPr>
            </w:pPr>
            <w:ins w:id="1294" w:author="Alexander Sayenko" w:date="2023-02-17T20:48:00Z">
              <w:r w:rsidRPr="00D65EE9">
                <w:rPr>
                  <w:b w:val="0"/>
                  <w:sz w:val="18"/>
                  <w:szCs w:val="18"/>
                  <w:lang w:eastAsia="ko-KR"/>
                </w:rPr>
                <w:t>≤ 6.0</w:t>
              </w:r>
            </w:ins>
          </w:p>
        </w:tc>
      </w:tr>
      <w:tr w:rsidR="009320F1" w:rsidRPr="00AD13E1" w14:paraId="740C56DB" w14:textId="77777777" w:rsidTr="00196953">
        <w:trPr>
          <w:trHeight w:val="20"/>
          <w:jc w:val="center"/>
          <w:ins w:id="1295" w:author="Alexander Sayenko" w:date="2023-02-17T20:48:00Z"/>
        </w:trPr>
        <w:tc>
          <w:tcPr>
            <w:tcW w:w="1215" w:type="dxa"/>
            <w:vMerge/>
            <w:shd w:val="clear" w:color="auto" w:fill="auto"/>
          </w:tcPr>
          <w:p w14:paraId="4CFE3634" w14:textId="77777777" w:rsidR="009320F1" w:rsidRPr="00A1115A" w:rsidRDefault="009320F1" w:rsidP="00196953">
            <w:pPr>
              <w:pStyle w:val="FL"/>
              <w:spacing w:before="0" w:after="0"/>
              <w:rPr>
                <w:ins w:id="1296" w:author="Alexander Sayenko" w:date="2023-02-17T20:48:00Z"/>
                <w:b w:val="0"/>
                <w:bCs/>
                <w:sz w:val="18"/>
                <w:szCs w:val="18"/>
              </w:rPr>
            </w:pPr>
          </w:p>
        </w:tc>
        <w:tc>
          <w:tcPr>
            <w:tcW w:w="1348" w:type="dxa"/>
          </w:tcPr>
          <w:p w14:paraId="4F723458" w14:textId="77777777" w:rsidR="009320F1" w:rsidRPr="00A1115A" w:rsidRDefault="009320F1" w:rsidP="00196953">
            <w:pPr>
              <w:pStyle w:val="FL"/>
              <w:spacing w:before="0" w:after="0"/>
              <w:rPr>
                <w:ins w:id="1297" w:author="Alexander Sayenko" w:date="2023-02-17T20:48:00Z"/>
                <w:b w:val="0"/>
                <w:bCs/>
                <w:sz w:val="18"/>
                <w:szCs w:val="18"/>
              </w:rPr>
            </w:pPr>
            <w:ins w:id="1298" w:author="Alexander Sayenko" w:date="2023-02-17T20:48:00Z">
              <w:r w:rsidRPr="00A1115A">
                <w:rPr>
                  <w:b w:val="0"/>
                  <w:bCs/>
                  <w:sz w:val="18"/>
                  <w:szCs w:val="18"/>
                </w:rPr>
                <w:t>256 QAM</w:t>
              </w:r>
            </w:ins>
          </w:p>
        </w:tc>
        <w:tc>
          <w:tcPr>
            <w:tcW w:w="931" w:type="dxa"/>
          </w:tcPr>
          <w:p w14:paraId="6B4EEA6F" w14:textId="77777777" w:rsidR="009320F1" w:rsidRPr="00FE3205" w:rsidRDefault="009320F1" w:rsidP="00196953">
            <w:pPr>
              <w:pStyle w:val="FL"/>
              <w:spacing w:before="0" w:after="0"/>
              <w:rPr>
                <w:ins w:id="1299" w:author="Alexander Sayenko" w:date="2023-02-17T20:48:00Z"/>
                <w:b w:val="0"/>
                <w:bCs/>
                <w:sz w:val="18"/>
                <w:szCs w:val="18"/>
              </w:rPr>
            </w:pPr>
            <w:ins w:id="1300" w:author="Alexander Sayenko" w:date="2023-02-17T20:48:00Z">
              <w:r w:rsidRPr="009F04C8">
                <w:rPr>
                  <w:b w:val="0"/>
                  <w:lang w:eastAsia="ko-KR"/>
                </w:rPr>
                <w:t xml:space="preserve">≤ </w:t>
              </w:r>
              <w:r w:rsidRPr="009F04C8">
                <w:rPr>
                  <w:b w:val="0"/>
                  <w:bCs/>
                  <w:sz w:val="18"/>
                  <w:szCs w:val="18"/>
                </w:rPr>
                <w:t>7.0</w:t>
              </w:r>
            </w:ins>
          </w:p>
        </w:tc>
        <w:tc>
          <w:tcPr>
            <w:tcW w:w="1039" w:type="dxa"/>
          </w:tcPr>
          <w:p w14:paraId="4D8495B1" w14:textId="77777777" w:rsidR="009320F1" w:rsidRPr="00FE3205" w:rsidRDefault="009320F1" w:rsidP="00196953">
            <w:pPr>
              <w:pStyle w:val="FL"/>
              <w:spacing w:before="0" w:after="0"/>
              <w:rPr>
                <w:ins w:id="1301" w:author="Alexander Sayenko" w:date="2023-02-17T20:48:00Z"/>
                <w:b w:val="0"/>
                <w:bCs/>
                <w:sz w:val="18"/>
                <w:szCs w:val="18"/>
              </w:rPr>
            </w:pPr>
            <w:ins w:id="1302" w:author="Alexander Sayenko" w:date="2023-02-17T20:48:00Z">
              <w:r w:rsidRPr="00B37038">
                <w:rPr>
                  <w:b w:val="0"/>
                  <w:lang w:eastAsia="ko-KR"/>
                </w:rPr>
                <w:t xml:space="preserve">≤ </w:t>
              </w:r>
              <w:r w:rsidRPr="00B37038">
                <w:rPr>
                  <w:b w:val="0"/>
                  <w:bCs/>
                  <w:sz w:val="18"/>
                  <w:szCs w:val="18"/>
                </w:rPr>
                <w:t>9.5</w:t>
              </w:r>
            </w:ins>
          </w:p>
        </w:tc>
        <w:tc>
          <w:tcPr>
            <w:tcW w:w="854" w:type="dxa"/>
          </w:tcPr>
          <w:p w14:paraId="726F7A65" w14:textId="77777777" w:rsidR="009320F1" w:rsidRPr="00AD13E1" w:rsidRDefault="009320F1" w:rsidP="00196953">
            <w:pPr>
              <w:pStyle w:val="FL"/>
              <w:spacing w:before="0" w:after="0"/>
              <w:rPr>
                <w:ins w:id="1303" w:author="Alexander Sayenko" w:date="2023-02-17T20:48:00Z"/>
                <w:b w:val="0"/>
                <w:bCs/>
                <w:sz w:val="18"/>
                <w:szCs w:val="18"/>
              </w:rPr>
            </w:pPr>
            <w:ins w:id="1304" w:author="Alexander Sayenko" w:date="2023-02-17T20:48:00Z">
              <w:r w:rsidRPr="00364142">
                <w:rPr>
                  <w:b w:val="0"/>
                  <w:sz w:val="18"/>
                  <w:szCs w:val="18"/>
                  <w:lang w:eastAsia="ko-KR"/>
                </w:rPr>
                <w:t>≤ 6.0</w:t>
              </w:r>
            </w:ins>
          </w:p>
        </w:tc>
        <w:tc>
          <w:tcPr>
            <w:tcW w:w="906" w:type="dxa"/>
          </w:tcPr>
          <w:p w14:paraId="39B75F64" w14:textId="77777777" w:rsidR="009320F1" w:rsidRPr="00AD13E1" w:rsidRDefault="009320F1" w:rsidP="00196953">
            <w:pPr>
              <w:pStyle w:val="FL"/>
              <w:spacing w:before="0" w:after="0"/>
              <w:rPr>
                <w:ins w:id="1305" w:author="Alexander Sayenko" w:date="2023-02-17T20:48:00Z"/>
                <w:b w:val="0"/>
                <w:bCs/>
                <w:sz w:val="18"/>
                <w:szCs w:val="18"/>
              </w:rPr>
            </w:pPr>
            <w:ins w:id="1306" w:author="Alexander Sayenko" w:date="2023-02-17T20:48:00Z">
              <w:r w:rsidRPr="001004CF">
                <w:rPr>
                  <w:b w:val="0"/>
                  <w:lang w:eastAsia="ko-KR"/>
                </w:rPr>
                <w:t xml:space="preserve">≤ </w:t>
              </w:r>
              <w:r w:rsidRPr="001004CF">
                <w:rPr>
                  <w:b w:val="0"/>
                  <w:bCs/>
                  <w:sz w:val="18"/>
                  <w:szCs w:val="18"/>
                </w:rPr>
                <w:t>6.5</w:t>
              </w:r>
            </w:ins>
          </w:p>
        </w:tc>
        <w:tc>
          <w:tcPr>
            <w:tcW w:w="854" w:type="dxa"/>
          </w:tcPr>
          <w:p w14:paraId="4AD34BFB" w14:textId="77777777" w:rsidR="009320F1" w:rsidRPr="00AD13E1" w:rsidRDefault="009320F1" w:rsidP="00196953">
            <w:pPr>
              <w:pStyle w:val="FL"/>
              <w:spacing w:before="0" w:after="0"/>
              <w:rPr>
                <w:ins w:id="1307" w:author="Alexander Sayenko" w:date="2023-02-17T20:48:00Z"/>
                <w:b w:val="0"/>
                <w:sz w:val="18"/>
                <w:szCs w:val="18"/>
                <w:lang w:eastAsia="ko-KR"/>
              </w:rPr>
            </w:pPr>
            <w:ins w:id="1308" w:author="Alexander Sayenko" w:date="2023-02-17T20:48:00Z">
              <w:r w:rsidRPr="004118B3">
                <w:rPr>
                  <w:b w:val="0"/>
                  <w:sz w:val="18"/>
                  <w:szCs w:val="18"/>
                  <w:lang w:eastAsia="ko-KR"/>
                </w:rPr>
                <w:t>≤ 6.0</w:t>
              </w:r>
            </w:ins>
          </w:p>
        </w:tc>
        <w:tc>
          <w:tcPr>
            <w:tcW w:w="906" w:type="dxa"/>
          </w:tcPr>
          <w:p w14:paraId="2716AF0E" w14:textId="77777777" w:rsidR="009320F1" w:rsidRPr="00AD13E1" w:rsidRDefault="009320F1" w:rsidP="00196953">
            <w:pPr>
              <w:pStyle w:val="FL"/>
              <w:spacing w:before="0" w:after="0"/>
              <w:rPr>
                <w:ins w:id="1309" w:author="Alexander Sayenko" w:date="2023-02-17T20:48:00Z"/>
                <w:b w:val="0"/>
                <w:sz w:val="18"/>
                <w:szCs w:val="18"/>
                <w:lang w:eastAsia="ko-KR"/>
              </w:rPr>
            </w:pPr>
            <w:ins w:id="1310" w:author="Alexander Sayenko" w:date="2023-02-17T20:48:00Z">
              <w:r w:rsidRPr="00860E6A">
                <w:rPr>
                  <w:b w:val="0"/>
                  <w:sz w:val="18"/>
                  <w:szCs w:val="18"/>
                  <w:lang w:eastAsia="ko-KR"/>
                </w:rPr>
                <w:t>≤ 6.0</w:t>
              </w:r>
            </w:ins>
          </w:p>
        </w:tc>
        <w:tc>
          <w:tcPr>
            <w:tcW w:w="784" w:type="dxa"/>
          </w:tcPr>
          <w:p w14:paraId="2C4681E1" w14:textId="77777777" w:rsidR="009320F1" w:rsidRPr="00AD13E1" w:rsidRDefault="009320F1" w:rsidP="00196953">
            <w:pPr>
              <w:pStyle w:val="FL"/>
              <w:spacing w:before="0" w:after="0"/>
              <w:rPr>
                <w:ins w:id="1311" w:author="Alexander Sayenko" w:date="2023-02-17T20:48:00Z"/>
                <w:b w:val="0"/>
                <w:sz w:val="18"/>
                <w:szCs w:val="18"/>
                <w:lang w:eastAsia="ko-KR"/>
              </w:rPr>
            </w:pPr>
            <w:ins w:id="1312" w:author="Alexander Sayenko" w:date="2023-02-17T20:48:00Z">
              <w:r w:rsidRPr="00332EAD">
                <w:rPr>
                  <w:b w:val="0"/>
                  <w:sz w:val="18"/>
                  <w:szCs w:val="18"/>
                  <w:lang w:eastAsia="ko-KR"/>
                </w:rPr>
                <w:t>≤ 6.0</w:t>
              </w:r>
            </w:ins>
          </w:p>
        </w:tc>
        <w:tc>
          <w:tcPr>
            <w:tcW w:w="784" w:type="dxa"/>
          </w:tcPr>
          <w:p w14:paraId="27F16DC1" w14:textId="77777777" w:rsidR="009320F1" w:rsidRPr="00AD13E1" w:rsidRDefault="009320F1" w:rsidP="00196953">
            <w:pPr>
              <w:pStyle w:val="FL"/>
              <w:spacing w:before="0" w:after="0"/>
              <w:rPr>
                <w:ins w:id="1313" w:author="Alexander Sayenko" w:date="2023-02-17T20:48:00Z"/>
                <w:b w:val="0"/>
                <w:sz w:val="18"/>
                <w:szCs w:val="18"/>
                <w:lang w:eastAsia="ko-KR"/>
              </w:rPr>
            </w:pPr>
            <w:ins w:id="1314" w:author="Alexander Sayenko" w:date="2023-02-17T20:48:00Z">
              <w:r w:rsidRPr="00D65EE9">
                <w:rPr>
                  <w:b w:val="0"/>
                  <w:sz w:val="18"/>
                  <w:szCs w:val="18"/>
                  <w:lang w:eastAsia="ko-KR"/>
                </w:rPr>
                <w:t>≤ 6.0</w:t>
              </w:r>
            </w:ins>
          </w:p>
        </w:tc>
      </w:tr>
      <w:tr w:rsidR="009320F1" w:rsidRPr="00A1115A" w14:paraId="2BFC9269" w14:textId="77777777" w:rsidTr="00196953">
        <w:trPr>
          <w:trHeight w:val="20"/>
          <w:jc w:val="center"/>
          <w:ins w:id="1315" w:author="Alexander Sayenko" w:date="2023-02-17T20:48:00Z"/>
        </w:trPr>
        <w:tc>
          <w:tcPr>
            <w:tcW w:w="9621" w:type="dxa"/>
            <w:gridSpan w:val="10"/>
          </w:tcPr>
          <w:p w14:paraId="186D1648" w14:textId="77777777" w:rsidR="009320F1" w:rsidRPr="00A1115A" w:rsidRDefault="009320F1" w:rsidP="00196953">
            <w:pPr>
              <w:pStyle w:val="TAN"/>
              <w:rPr>
                <w:ins w:id="1316" w:author="Alexander Sayenko" w:date="2023-02-17T20:48:00Z"/>
                <w:rFonts w:cs="Arial"/>
              </w:rPr>
            </w:pPr>
            <w:ins w:id="1317"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1389A036" w14:textId="77777777" w:rsidR="009320F1" w:rsidRDefault="009320F1" w:rsidP="009320F1">
      <w:pPr>
        <w:rPr>
          <w:ins w:id="1318" w:author="Alexander Sayenko" w:date="2023-02-17T20:48:00Z"/>
        </w:rPr>
      </w:pPr>
    </w:p>
    <w:p w14:paraId="5BD77367" w14:textId="77777777" w:rsidR="009320F1" w:rsidRDefault="009320F1" w:rsidP="009320F1">
      <w:pPr>
        <w:pStyle w:val="Heading5"/>
        <w:rPr>
          <w:ins w:id="1319" w:author="Alexander Sayenko" w:date="2023-02-17T20:48:00Z"/>
        </w:rPr>
      </w:pPr>
      <w:bookmarkStart w:id="1320" w:name="_Toc137570979"/>
      <w:ins w:id="1321" w:author="Alexander Sayenko" w:date="2023-02-17T20:48:00Z">
        <w:r>
          <w:t>6.1.1.2.</w:t>
        </w:r>
      </w:ins>
      <w:ins w:id="1322" w:author="Alexander Sayenko" w:date="2023-02-17T20:49:00Z">
        <w:r>
          <w:t>3</w:t>
        </w:r>
      </w:ins>
      <w:ins w:id="1323" w:author="Alexander Sayenko" w:date="2023-02-17T20:48:00Z">
        <w:r>
          <w:tab/>
          <w:t>Japan</w:t>
        </w:r>
        <w:bookmarkEnd w:id="1320"/>
      </w:ins>
    </w:p>
    <w:p w14:paraId="73732C21" w14:textId="77777777" w:rsidR="009320F1" w:rsidRDefault="009320F1" w:rsidP="009320F1">
      <w:pPr>
        <w:rPr>
          <w:ins w:id="1324" w:author="Alexander Sayenko" w:date="2023-02-17T20:48:00Z"/>
        </w:rPr>
      </w:pPr>
    </w:p>
    <w:p w14:paraId="2470D58B" w14:textId="77777777" w:rsidR="009320F1" w:rsidRDefault="009320F1" w:rsidP="009320F1">
      <w:pPr>
        <w:pStyle w:val="TH"/>
        <w:rPr>
          <w:ins w:id="1325" w:author="Alexander Sayenko" w:date="2023-02-17T20:48:00Z"/>
        </w:rPr>
      </w:pPr>
      <w:ins w:id="1326" w:author="Alexander Sayenko" w:date="2023-02-17T20:48:00Z">
        <w:r>
          <w:lastRenderedPageBreak/>
          <w:t>Table 6.1.1.2.</w:t>
        </w:r>
      </w:ins>
      <w:ins w:id="1327" w:author="Alexander Sayenko" w:date="2023-02-17T20:49:00Z">
        <w:r>
          <w:t>3</w:t>
        </w:r>
      </w:ins>
      <w:ins w:id="1328"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rPr>
          <w:ins w:id="1329" w:author="Alexander Sayenko" w:date="2023-02-17T20:48:00Z"/>
        </w:trPr>
        <w:tc>
          <w:tcPr>
            <w:tcW w:w="528" w:type="dxa"/>
            <w:tcBorders>
              <w:bottom w:val="single" w:sz="4" w:space="0" w:color="auto"/>
            </w:tcBorders>
            <w:shd w:val="pct10" w:color="auto" w:fill="auto"/>
          </w:tcPr>
          <w:p w14:paraId="17BCEA2C" w14:textId="77777777" w:rsidR="009320F1" w:rsidRDefault="009320F1" w:rsidP="009320F1">
            <w:pPr>
              <w:pStyle w:val="TAH"/>
              <w:rPr>
                <w:ins w:id="1330" w:author="Alexander Sayenko" w:date="2023-02-17T20:48:00Z"/>
              </w:rPr>
            </w:pPr>
            <w:ins w:id="1331" w:author="Alexander Sayenko" w:date="2023-02-17T20:48:00Z">
              <w:r>
                <w:t>ID</w:t>
              </w:r>
            </w:ins>
          </w:p>
        </w:tc>
        <w:tc>
          <w:tcPr>
            <w:tcW w:w="1150" w:type="dxa"/>
            <w:shd w:val="pct10" w:color="auto" w:fill="auto"/>
          </w:tcPr>
          <w:p w14:paraId="4570680F" w14:textId="77777777" w:rsidR="009320F1" w:rsidRDefault="009320F1" w:rsidP="009320F1">
            <w:pPr>
              <w:pStyle w:val="TAH"/>
              <w:rPr>
                <w:ins w:id="1332" w:author="Alexander Sayenko" w:date="2023-02-17T20:48:00Z"/>
              </w:rPr>
            </w:pPr>
            <w:ins w:id="1333" w:author="Alexander Sayenko" w:date="2023-02-17T20:48:00Z">
              <w:r>
                <w:t>Modulation</w:t>
              </w:r>
            </w:ins>
          </w:p>
        </w:tc>
        <w:tc>
          <w:tcPr>
            <w:tcW w:w="2626" w:type="dxa"/>
            <w:shd w:val="pct10" w:color="auto" w:fill="auto"/>
          </w:tcPr>
          <w:p w14:paraId="0454EBA2" w14:textId="77777777" w:rsidR="009320F1" w:rsidRDefault="009320F1" w:rsidP="009320F1">
            <w:pPr>
              <w:pStyle w:val="TAH"/>
              <w:rPr>
                <w:ins w:id="1334" w:author="Alexander Sayenko" w:date="2023-02-17T20:48:00Z"/>
              </w:rPr>
            </w:pPr>
            <w:ins w:id="1335" w:author="Alexander Sayenko" w:date="2023-02-17T20:48:00Z">
              <w:r>
                <w:t>Waveform</w:t>
              </w:r>
            </w:ins>
          </w:p>
        </w:tc>
        <w:tc>
          <w:tcPr>
            <w:tcW w:w="2937" w:type="dxa"/>
            <w:shd w:val="pct10" w:color="auto" w:fill="auto"/>
          </w:tcPr>
          <w:p w14:paraId="48E053B5" w14:textId="77777777" w:rsidR="009320F1" w:rsidRDefault="009320F1" w:rsidP="009320F1">
            <w:pPr>
              <w:pStyle w:val="TAH"/>
              <w:rPr>
                <w:ins w:id="1336" w:author="Alexander Sayenko" w:date="2023-02-17T20:48:00Z"/>
              </w:rPr>
            </w:pPr>
            <w:ins w:id="1337" w:author="Alexander Sayenko" w:date="2023-02-17T20:48:00Z">
              <w:r>
                <w:t>Allocation</w:t>
              </w:r>
            </w:ins>
          </w:p>
        </w:tc>
      </w:tr>
      <w:tr w:rsidR="009320F1" w14:paraId="5BDFB5DD" w14:textId="77777777" w:rsidTr="00196953">
        <w:trPr>
          <w:ins w:id="1338" w:author="Alexander Sayenko" w:date="2023-02-17T20:48:00Z"/>
        </w:trPr>
        <w:tc>
          <w:tcPr>
            <w:tcW w:w="528" w:type="dxa"/>
            <w:shd w:val="clear" w:color="auto" w:fill="D9D9D9" w:themeFill="background1" w:themeFillShade="D9"/>
          </w:tcPr>
          <w:p w14:paraId="2AF8AE07" w14:textId="77777777" w:rsidR="009320F1" w:rsidRDefault="009320F1" w:rsidP="009320F1">
            <w:pPr>
              <w:pStyle w:val="TAC"/>
              <w:rPr>
                <w:ins w:id="1339" w:author="Alexander Sayenko" w:date="2023-02-17T20:48:00Z"/>
              </w:rPr>
            </w:pPr>
            <w:ins w:id="1340" w:author="Alexander Sayenko" w:date="2023-02-17T20:48:00Z">
              <w:r>
                <w:t>1</w:t>
              </w:r>
            </w:ins>
          </w:p>
        </w:tc>
        <w:tc>
          <w:tcPr>
            <w:tcW w:w="1150" w:type="dxa"/>
          </w:tcPr>
          <w:p w14:paraId="21391B09" w14:textId="77777777" w:rsidR="009320F1" w:rsidRDefault="009320F1" w:rsidP="009320F1">
            <w:pPr>
              <w:pStyle w:val="TAC"/>
              <w:rPr>
                <w:ins w:id="1341" w:author="Alexander Sayenko" w:date="2023-02-17T20:48:00Z"/>
              </w:rPr>
            </w:pPr>
            <w:ins w:id="1342" w:author="Alexander Sayenko" w:date="2023-02-17T20:48:00Z">
              <w:r>
                <w:t>Pi/2 BPSK</w:t>
              </w:r>
            </w:ins>
          </w:p>
        </w:tc>
        <w:tc>
          <w:tcPr>
            <w:tcW w:w="2626" w:type="dxa"/>
          </w:tcPr>
          <w:p w14:paraId="26CEEF9A" w14:textId="77777777" w:rsidR="009320F1" w:rsidRDefault="009320F1" w:rsidP="009320F1">
            <w:pPr>
              <w:pStyle w:val="TAC"/>
              <w:rPr>
                <w:ins w:id="1343" w:author="Alexander Sayenko" w:date="2023-02-17T20:48:00Z"/>
              </w:rPr>
            </w:pPr>
            <w:ins w:id="1344" w:author="Alexander Sayenko" w:date="2023-02-17T20:48:00Z">
              <w:r>
                <w:t>DFT-s-OFDM</w:t>
              </w:r>
            </w:ins>
          </w:p>
        </w:tc>
        <w:tc>
          <w:tcPr>
            <w:tcW w:w="2937" w:type="dxa"/>
          </w:tcPr>
          <w:p w14:paraId="6BCABDC9" w14:textId="77777777" w:rsidR="009320F1" w:rsidRDefault="009320F1" w:rsidP="009320F1">
            <w:pPr>
              <w:pStyle w:val="TAC"/>
              <w:rPr>
                <w:ins w:id="1345" w:author="Alexander Sayenko" w:date="2023-02-17T20:48:00Z"/>
              </w:rPr>
            </w:pPr>
            <w:ins w:id="1346" w:author="Alexander Sayenko" w:date="2023-02-17T20:48:00Z">
              <w:r>
                <w:t>Full</w:t>
              </w:r>
            </w:ins>
          </w:p>
        </w:tc>
      </w:tr>
      <w:tr w:rsidR="009320F1" w14:paraId="15B3D470" w14:textId="77777777" w:rsidTr="00196953">
        <w:trPr>
          <w:ins w:id="1347" w:author="Alexander Sayenko" w:date="2023-02-17T20:48:00Z"/>
        </w:trPr>
        <w:tc>
          <w:tcPr>
            <w:tcW w:w="528" w:type="dxa"/>
            <w:shd w:val="clear" w:color="auto" w:fill="D9D9D9" w:themeFill="background1" w:themeFillShade="D9"/>
          </w:tcPr>
          <w:p w14:paraId="3050C437" w14:textId="77777777" w:rsidR="009320F1" w:rsidRDefault="009320F1" w:rsidP="009320F1">
            <w:pPr>
              <w:pStyle w:val="TAC"/>
              <w:rPr>
                <w:ins w:id="1348" w:author="Alexander Sayenko" w:date="2023-02-17T20:48:00Z"/>
              </w:rPr>
            </w:pPr>
            <w:ins w:id="1349" w:author="Alexander Sayenko" w:date="2023-02-17T20:48:00Z">
              <w:r>
                <w:t>2</w:t>
              </w:r>
            </w:ins>
          </w:p>
        </w:tc>
        <w:tc>
          <w:tcPr>
            <w:tcW w:w="1150" w:type="dxa"/>
          </w:tcPr>
          <w:p w14:paraId="25843F29" w14:textId="77777777" w:rsidR="009320F1" w:rsidRDefault="009320F1" w:rsidP="009320F1">
            <w:pPr>
              <w:pStyle w:val="TAC"/>
              <w:rPr>
                <w:ins w:id="1350" w:author="Alexander Sayenko" w:date="2023-02-17T20:48:00Z"/>
              </w:rPr>
            </w:pPr>
            <w:ins w:id="1351" w:author="Alexander Sayenko" w:date="2023-02-17T20:48:00Z">
              <w:r w:rsidRPr="009D3679">
                <w:t>Pi/2 BPSK</w:t>
              </w:r>
            </w:ins>
          </w:p>
        </w:tc>
        <w:tc>
          <w:tcPr>
            <w:tcW w:w="2626" w:type="dxa"/>
          </w:tcPr>
          <w:p w14:paraId="5D77BED1" w14:textId="77777777" w:rsidR="009320F1" w:rsidRDefault="009320F1" w:rsidP="009320F1">
            <w:pPr>
              <w:pStyle w:val="TAC"/>
              <w:rPr>
                <w:ins w:id="1352" w:author="Alexander Sayenko" w:date="2023-02-17T20:48:00Z"/>
              </w:rPr>
            </w:pPr>
            <w:ins w:id="1353" w:author="Alexander Sayenko" w:date="2023-02-17T20:48:00Z">
              <w:r w:rsidRPr="00A96D88">
                <w:t>DFT-s-OFDM</w:t>
              </w:r>
            </w:ins>
          </w:p>
        </w:tc>
        <w:tc>
          <w:tcPr>
            <w:tcW w:w="2937" w:type="dxa"/>
          </w:tcPr>
          <w:p w14:paraId="55E0373C" w14:textId="77777777" w:rsidR="009320F1" w:rsidRDefault="009320F1" w:rsidP="009320F1">
            <w:pPr>
              <w:pStyle w:val="TAC"/>
              <w:rPr>
                <w:ins w:id="1354" w:author="Alexander Sayenko" w:date="2023-02-17T20:48:00Z"/>
              </w:rPr>
            </w:pPr>
            <w:ins w:id="1355" w:author="Alexander Sayenko" w:date="2023-02-17T20:48:00Z">
              <w:r>
                <w:t>Interlaced</w:t>
              </w:r>
            </w:ins>
          </w:p>
        </w:tc>
      </w:tr>
      <w:tr w:rsidR="009320F1" w14:paraId="5AE5EFA9" w14:textId="77777777" w:rsidTr="00196953">
        <w:trPr>
          <w:ins w:id="1356" w:author="Alexander Sayenko" w:date="2023-02-17T20:48:00Z"/>
        </w:trPr>
        <w:tc>
          <w:tcPr>
            <w:tcW w:w="528" w:type="dxa"/>
            <w:shd w:val="clear" w:color="auto" w:fill="D9D9D9" w:themeFill="background1" w:themeFillShade="D9"/>
          </w:tcPr>
          <w:p w14:paraId="2EE985C9" w14:textId="77777777" w:rsidR="009320F1" w:rsidRDefault="009320F1" w:rsidP="009320F1">
            <w:pPr>
              <w:pStyle w:val="TAC"/>
              <w:rPr>
                <w:ins w:id="1357" w:author="Alexander Sayenko" w:date="2023-02-17T20:48:00Z"/>
              </w:rPr>
            </w:pPr>
            <w:ins w:id="1358" w:author="Alexander Sayenko" w:date="2023-02-17T20:48:00Z">
              <w:r>
                <w:t>3</w:t>
              </w:r>
            </w:ins>
          </w:p>
        </w:tc>
        <w:tc>
          <w:tcPr>
            <w:tcW w:w="1150" w:type="dxa"/>
          </w:tcPr>
          <w:p w14:paraId="4FBE333B" w14:textId="77777777" w:rsidR="009320F1" w:rsidRDefault="009320F1" w:rsidP="009320F1">
            <w:pPr>
              <w:pStyle w:val="TAC"/>
              <w:rPr>
                <w:ins w:id="1359" w:author="Alexander Sayenko" w:date="2023-02-17T20:48:00Z"/>
              </w:rPr>
            </w:pPr>
            <w:ins w:id="1360" w:author="Alexander Sayenko" w:date="2023-02-17T20:48:00Z">
              <w:r w:rsidRPr="009D3679">
                <w:t>Pi/2 BPSK</w:t>
              </w:r>
            </w:ins>
          </w:p>
        </w:tc>
        <w:tc>
          <w:tcPr>
            <w:tcW w:w="2626" w:type="dxa"/>
          </w:tcPr>
          <w:p w14:paraId="4EC035A6" w14:textId="77777777" w:rsidR="009320F1" w:rsidRDefault="009320F1" w:rsidP="009320F1">
            <w:pPr>
              <w:pStyle w:val="TAC"/>
              <w:rPr>
                <w:ins w:id="1361" w:author="Alexander Sayenko" w:date="2023-02-17T20:48:00Z"/>
              </w:rPr>
            </w:pPr>
            <w:ins w:id="1362" w:author="Alexander Sayenko" w:date="2023-02-17T20:48:00Z">
              <w:r w:rsidRPr="00A96D88">
                <w:t>DFT-s-OFDM</w:t>
              </w:r>
            </w:ins>
          </w:p>
        </w:tc>
        <w:tc>
          <w:tcPr>
            <w:tcW w:w="2937" w:type="dxa"/>
          </w:tcPr>
          <w:p w14:paraId="3ED70BA1" w14:textId="77777777" w:rsidR="009320F1" w:rsidRDefault="009320F1" w:rsidP="009320F1">
            <w:pPr>
              <w:pStyle w:val="TAC"/>
              <w:rPr>
                <w:ins w:id="1363" w:author="Alexander Sayenko" w:date="2023-02-17T20:48:00Z"/>
              </w:rPr>
            </w:pPr>
            <w:ins w:id="1364" w:author="Alexander Sayenko" w:date="2023-02-17T20:48:00Z">
              <w:r>
                <w:t>Wideband</w:t>
              </w:r>
            </w:ins>
          </w:p>
        </w:tc>
      </w:tr>
      <w:tr w:rsidR="009320F1" w14:paraId="36EDC0D7" w14:textId="77777777" w:rsidTr="00196953">
        <w:trPr>
          <w:ins w:id="1365" w:author="Alexander Sayenko" w:date="2023-02-17T20:48:00Z"/>
        </w:trPr>
        <w:tc>
          <w:tcPr>
            <w:tcW w:w="528" w:type="dxa"/>
            <w:shd w:val="clear" w:color="auto" w:fill="D9D9D9" w:themeFill="background1" w:themeFillShade="D9"/>
          </w:tcPr>
          <w:p w14:paraId="42280DDF" w14:textId="77777777" w:rsidR="009320F1" w:rsidRDefault="009320F1" w:rsidP="009320F1">
            <w:pPr>
              <w:pStyle w:val="TAC"/>
              <w:rPr>
                <w:ins w:id="1366" w:author="Alexander Sayenko" w:date="2023-02-17T20:48:00Z"/>
              </w:rPr>
            </w:pPr>
            <w:ins w:id="1367" w:author="Alexander Sayenko" w:date="2023-02-17T20:48:00Z">
              <w:r>
                <w:t>4</w:t>
              </w:r>
            </w:ins>
          </w:p>
        </w:tc>
        <w:tc>
          <w:tcPr>
            <w:tcW w:w="1150" w:type="dxa"/>
          </w:tcPr>
          <w:p w14:paraId="15A8F7EF" w14:textId="77777777" w:rsidR="009320F1" w:rsidRDefault="009320F1" w:rsidP="009320F1">
            <w:pPr>
              <w:pStyle w:val="TAC"/>
              <w:rPr>
                <w:ins w:id="1368" w:author="Alexander Sayenko" w:date="2023-02-17T20:48:00Z"/>
              </w:rPr>
            </w:pPr>
            <w:ins w:id="1369" w:author="Alexander Sayenko" w:date="2023-02-17T20:48:00Z">
              <w:r w:rsidRPr="009D3679">
                <w:t>Pi/2 BPSK</w:t>
              </w:r>
            </w:ins>
          </w:p>
        </w:tc>
        <w:tc>
          <w:tcPr>
            <w:tcW w:w="2626" w:type="dxa"/>
          </w:tcPr>
          <w:p w14:paraId="0E3C5016" w14:textId="77777777" w:rsidR="009320F1" w:rsidRDefault="009320F1" w:rsidP="009320F1">
            <w:pPr>
              <w:pStyle w:val="TAC"/>
              <w:rPr>
                <w:ins w:id="1370" w:author="Alexander Sayenko" w:date="2023-02-17T20:48:00Z"/>
              </w:rPr>
            </w:pPr>
            <w:ins w:id="1371" w:author="Alexander Sayenko" w:date="2023-02-17T20:48:00Z">
              <w:r w:rsidRPr="00A96D88">
                <w:t>DFT-s-OFDM</w:t>
              </w:r>
            </w:ins>
          </w:p>
        </w:tc>
        <w:tc>
          <w:tcPr>
            <w:tcW w:w="2937" w:type="dxa"/>
          </w:tcPr>
          <w:p w14:paraId="3AD921AD" w14:textId="77777777" w:rsidR="009320F1" w:rsidRDefault="009320F1" w:rsidP="009320F1">
            <w:pPr>
              <w:pStyle w:val="TAC"/>
              <w:rPr>
                <w:ins w:id="1372" w:author="Alexander Sayenko" w:date="2023-02-17T20:48:00Z"/>
              </w:rPr>
            </w:pPr>
            <w:ins w:id="1373" w:author="Alexander Sayenko" w:date="2023-02-17T20:48:00Z">
              <w:r>
                <w:t>Wideband Interlaced</w:t>
              </w:r>
            </w:ins>
          </w:p>
        </w:tc>
      </w:tr>
      <w:tr w:rsidR="009320F1" w14:paraId="45A1707F" w14:textId="77777777" w:rsidTr="00196953">
        <w:trPr>
          <w:ins w:id="1374" w:author="Alexander Sayenko" w:date="2023-02-17T20:48:00Z"/>
        </w:trPr>
        <w:tc>
          <w:tcPr>
            <w:tcW w:w="528" w:type="dxa"/>
            <w:shd w:val="clear" w:color="auto" w:fill="D9D9D9" w:themeFill="background1" w:themeFillShade="D9"/>
          </w:tcPr>
          <w:p w14:paraId="5A0BCD86" w14:textId="77777777" w:rsidR="009320F1" w:rsidRDefault="009320F1" w:rsidP="009320F1">
            <w:pPr>
              <w:pStyle w:val="TAC"/>
              <w:rPr>
                <w:ins w:id="1375" w:author="Alexander Sayenko" w:date="2023-02-17T20:48:00Z"/>
              </w:rPr>
            </w:pPr>
            <w:ins w:id="1376" w:author="Alexander Sayenko" w:date="2023-02-17T20:48:00Z">
              <w:r>
                <w:t>5</w:t>
              </w:r>
            </w:ins>
          </w:p>
        </w:tc>
        <w:tc>
          <w:tcPr>
            <w:tcW w:w="1150" w:type="dxa"/>
          </w:tcPr>
          <w:p w14:paraId="11D86A38" w14:textId="77777777" w:rsidR="009320F1" w:rsidRDefault="009320F1" w:rsidP="009320F1">
            <w:pPr>
              <w:pStyle w:val="TAC"/>
              <w:rPr>
                <w:ins w:id="1377" w:author="Alexander Sayenko" w:date="2023-02-17T20:48:00Z"/>
              </w:rPr>
            </w:pPr>
            <w:ins w:id="1378" w:author="Alexander Sayenko" w:date="2023-02-17T20:48:00Z">
              <w:r>
                <w:t>QPSK</w:t>
              </w:r>
            </w:ins>
          </w:p>
        </w:tc>
        <w:tc>
          <w:tcPr>
            <w:tcW w:w="2626" w:type="dxa"/>
          </w:tcPr>
          <w:p w14:paraId="366FA655" w14:textId="77777777" w:rsidR="009320F1" w:rsidRDefault="009320F1" w:rsidP="009320F1">
            <w:pPr>
              <w:pStyle w:val="TAC"/>
              <w:rPr>
                <w:ins w:id="1379" w:author="Alexander Sayenko" w:date="2023-02-17T20:48:00Z"/>
              </w:rPr>
            </w:pPr>
            <w:ins w:id="1380" w:author="Alexander Sayenko" w:date="2023-02-17T20:48:00Z">
              <w:r>
                <w:t>DFT-s-OFDM</w:t>
              </w:r>
            </w:ins>
          </w:p>
        </w:tc>
        <w:tc>
          <w:tcPr>
            <w:tcW w:w="2937" w:type="dxa"/>
          </w:tcPr>
          <w:p w14:paraId="744CE95C" w14:textId="77777777" w:rsidR="009320F1" w:rsidRDefault="009320F1" w:rsidP="009320F1">
            <w:pPr>
              <w:pStyle w:val="TAC"/>
              <w:rPr>
                <w:ins w:id="1381" w:author="Alexander Sayenko" w:date="2023-02-17T20:48:00Z"/>
              </w:rPr>
            </w:pPr>
            <w:ins w:id="1382" w:author="Alexander Sayenko" w:date="2023-02-17T20:48:00Z">
              <w:r>
                <w:t>Full</w:t>
              </w:r>
            </w:ins>
          </w:p>
        </w:tc>
      </w:tr>
      <w:tr w:rsidR="009320F1" w14:paraId="43C967CA" w14:textId="77777777" w:rsidTr="00196953">
        <w:trPr>
          <w:ins w:id="1383" w:author="Alexander Sayenko" w:date="2023-02-17T20:48:00Z"/>
        </w:trPr>
        <w:tc>
          <w:tcPr>
            <w:tcW w:w="528" w:type="dxa"/>
            <w:shd w:val="clear" w:color="auto" w:fill="D9D9D9" w:themeFill="background1" w:themeFillShade="D9"/>
          </w:tcPr>
          <w:p w14:paraId="5D659E90" w14:textId="77777777" w:rsidR="009320F1" w:rsidRDefault="009320F1" w:rsidP="009320F1">
            <w:pPr>
              <w:pStyle w:val="TAC"/>
              <w:rPr>
                <w:ins w:id="1384" w:author="Alexander Sayenko" w:date="2023-02-17T20:48:00Z"/>
              </w:rPr>
            </w:pPr>
            <w:ins w:id="1385" w:author="Alexander Sayenko" w:date="2023-02-17T20:48:00Z">
              <w:r>
                <w:t>6</w:t>
              </w:r>
            </w:ins>
          </w:p>
        </w:tc>
        <w:tc>
          <w:tcPr>
            <w:tcW w:w="1150" w:type="dxa"/>
          </w:tcPr>
          <w:p w14:paraId="1E80DFC5" w14:textId="77777777" w:rsidR="009320F1" w:rsidRDefault="009320F1" w:rsidP="009320F1">
            <w:pPr>
              <w:pStyle w:val="TAC"/>
              <w:rPr>
                <w:ins w:id="1386" w:author="Alexander Sayenko" w:date="2023-02-17T20:48:00Z"/>
              </w:rPr>
            </w:pPr>
            <w:ins w:id="1387" w:author="Alexander Sayenko" w:date="2023-02-17T20:48:00Z">
              <w:r>
                <w:t>QPSK</w:t>
              </w:r>
            </w:ins>
          </w:p>
        </w:tc>
        <w:tc>
          <w:tcPr>
            <w:tcW w:w="2626" w:type="dxa"/>
          </w:tcPr>
          <w:p w14:paraId="511539CB" w14:textId="77777777" w:rsidR="009320F1" w:rsidRDefault="009320F1" w:rsidP="009320F1">
            <w:pPr>
              <w:pStyle w:val="TAC"/>
              <w:rPr>
                <w:ins w:id="1388" w:author="Alexander Sayenko" w:date="2023-02-17T20:48:00Z"/>
              </w:rPr>
            </w:pPr>
            <w:ins w:id="1389" w:author="Alexander Sayenko" w:date="2023-02-17T20:48:00Z">
              <w:r>
                <w:t>CP-OFDM</w:t>
              </w:r>
            </w:ins>
          </w:p>
        </w:tc>
        <w:tc>
          <w:tcPr>
            <w:tcW w:w="2937" w:type="dxa"/>
          </w:tcPr>
          <w:p w14:paraId="3657078C" w14:textId="77777777" w:rsidR="009320F1" w:rsidRDefault="009320F1" w:rsidP="009320F1">
            <w:pPr>
              <w:pStyle w:val="TAC"/>
              <w:rPr>
                <w:ins w:id="1390" w:author="Alexander Sayenko" w:date="2023-02-17T20:48:00Z"/>
              </w:rPr>
            </w:pPr>
            <w:ins w:id="1391" w:author="Alexander Sayenko" w:date="2023-02-17T20:48:00Z">
              <w:r>
                <w:t>Full</w:t>
              </w:r>
            </w:ins>
          </w:p>
        </w:tc>
      </w:tr>
      <w:tr w:rsidR="009320F1" w14:paraId="0ADF3B9E" w14:textId="77777777" w:rsidTr="00196953">
        <w:trPr>
          <w:ins w:id="1392" w:author="Alexander Sayenko" w:date="2023-02-17T20:48:00Z"/>
        </w:trPr>
        <w:tc>
          <w:tcPr>
            <w:tcW w:w="528" w:type="dxa"/>
            <w:shd w:val="clear" w:color="auto" w:fill="D9D9D9" w:themeFill="background1" w:themeFillShade="D9"/>
          </w:tcPr>
          <w:p w14:paraId="209F99BC" w14:textId="77777777" w:rsidR="009320F1" w:rsidRDefault="009320F1" w:rsidP="009320F1">
            <w:pPr>
              <w:pStyle w:val="TAC"/>
              <w:rPr>
                <w:ins w:id="1393" w:author="Alexander Sayenko" w:date="2023-02-17T20:48:00Z"/>
              </w:rPr>
            </w:pPr>
            <w:ins w:id="1394" w:author="Alexander Sayenko" w:date="2023-02-17T20:48:00Z">
              <w:r>
                <w:t>7</w:t>
              </w:r>
            </w:ins>
          </w:p>
        </w:tc>
        <w:tc>
          <w:tcPr>
            <w:tcW w:w="1150" w:type="dxa"/>
          </w:tcPr>
          <w:p w14:paraId="25D9839C" w14:textId="77777777" w:rsidR="009320F1" w:rsidRDefault="009320F1" w:rsidP="009320F1">
            <w:pPr>
              <w:pStyle w:val="TAC"/>
              <w:rPr>
                <w:ins w:id="1395" w:author="Alexander Sayenko" w:date="2023-02-17T20:48:00Z"/>
              </w:rPr>
            </w:pPr>
            <w:ins w:id="1396" w:author="Alexander Sayenko" w:date="2023-02-17T20:48:00Z">
              <w:r>
                <w:t>QPSK</w:t>
              </w:r>
            </w:ins>
          </w:p>
        </w:tc>
        <w:tc>
          <w:tcPr>
            <w:tcW w:w="2626" w:type="dxa"/>
          </w:tcPr>
          <w:p w14:paraId="249AC7FF" w14:textId="77777777" w:rsidR="009320F1" w:rsidRDefault="009320F1" w:rsidP="009320F1">
            <w:pPr>
              <w:pStyle w:val="TAC"/>
              <w:rPr>
                <w:ins w:id="1397" w:author="Alexander Sayenko" w:date="2023-02-17T20:48:00Z"/>
              </w:rPr>
            </w:pPr>
            <w:ins w:id="1398" w:author="Alexander Sayenko" w:date="2023-02-17T20:48:00Z">
              <w:r>
                <w:t>DFT-s-OFDM</w:t>
              </w:r>
            </w:ins>
          </w:p>
        </w:tc>
        <w:tc>
          <w:tcPr>
            <w:tcW w:w="2937" w:type="dxa"/>
          </w:tcPr>
          <w:p w14:paraId="60F750AF" w14:textId="77777777" w:rsidR="009320F1" w:rsidRDefault="009320F1" w:rsidP="009320F1">
            <w:pPr>
              <w:pStyle w:val="TAC"/>
              <w:rPr>
                <w:ins w:id="1399" w:author="Alexander Sayenko" w:date="2023-02-17T20:48:00Z"/>
              </w:rPr>
            </w:pPr>
            <w:ins w:id="1400" w:author="Alexander Sayenko" w:date="2023-02-17T20:48:00Z">
              <w:r>
                <w:t>Interlaced</w:t>
              </w:r>
            </w:ins>
          </w:p>
        </w:tc>
      </w:tr>
      <w:tr w:rsidR="009320F1" w14:paraId="210400EC" w14:textId="77777777" w:rsidTr="00196953">
        <w:trPr>
          <w:ins w:id="1401" w:author="Alexander Sayenko" w:date="2023-02-17T20:48:00Z"/>
        </w:trPr>
        <w:tc>
          <w:tcPr>
            <w:tcW w:w="528" w:type="dxa"/>
            <w:shd w:val="clear" w:color="auto" w:fill="D9D9D9" w:themeFill="background1" w:themeFillShade="D9"/>
          </w:tcPr>
          <w:p w14:paraId="30FEE169" w14:textId="77777777" w:rsidR="009320F1" w:rsidRDefault="009320F1" w:rsidP="009320F1">
            <w:pPr>
              <w:pStyle w:val="TAC"/>
              <w:rPr>
                <w:ins w:id="1402" w:author="Alexander Sayenko" w:date="2023-02-17T20:48:00Z"/>
              </w:rPr>
            </w:pPr>
            <w:ins w:id="1403" w:author="Alexander Sayenko" w:date="2023-02-17T20:48:00Z">
              <w:r>
                <w:t>8</w:t>
              </w:r>
            </w:ins>
          </w:p>
        </w:tc>
        <w:tc>
          <w:tcPr>
            <w:tcW w:w="1150" w:type="dxa"/>
          </w:tcPr>
          <w:p w14:paraId="3D1A37C9" w14:textId="77777777" w:rsidR="009320F1" w:rsidRDefault="009320F1" w:rsidP="009320F1">
            <w:pPr>
              <w:pStyle w:val="TAC"/>
              <w:rPr>
                <w:ins w:id="1404" w:author="Alexander Sayenko" w:date="2023-02-17T20:48:00Z"/>
              </w:rPr>
            </w:pPr>
            <w:ins w:id="1405" w:author="Alexander Sayenko" w:date="2023-02-17T20:48:00Z">
              <w:r>
                <w:t>QPSK</w:t>
              </w:r>
            </w:ins>
          </w:p>
        </w:tc>
        <w:tc>
          <w:tcPr>
            <w:tcW w:w="2626" w:type="dxa"/>
          </w:tcPr>
          <w:p w14:paraId="31DAEE2A" w14:textId="77777777" w:rsidR="009320F1" w:rsidRDefault="009320F1" w:rsidP="009320F1">
            <w:pPr>
              <w:pStyle w:val="TAC"/>
              <w:rPr>
                <w:ins w:id="1406" w:author="Alexander Sayenko" w:date="2023-02-17T20:48:00Z"/>
              </w:rPr>
            </w:pPr>
            <w:ins w:id="1407" w:author="Alexander Sayenko" w:date="2023-02-17T20:48:00Z">
              <w:r>
                <w:t>CP-OFDM</w:t>
              </w:r>
            </w:ins>
          </w:p>
        </w:tc>
        <w:tc>
          <w:tcPr>
            <w:tcW w:w="2937" w:type="dxa"/>
          </w:tcPr>
          <w:p w14:paraId="36EF9A6C" w14:textId="77777777" w:rsidR="009320F1" w:rsidRDefault="009320F1" w:rsidP="009320F1">
            <w:pPr>
              <w:pStyle w:val="TAC"/>
              <w:rPr>
                <w:ins w:id="1408" w:author="Alexander Sayenko" w:date="2023-02-17T20:48:00Z"/>
              </w:rPr>
            </w:pPr>
            <w:ins w:id="1409" w:author="Alexander Sayenko" w:date="2023-02-17T20:48:00Z">
              <w:r>
                <w:t>Interlaced</w:t>
              </w:r>
            </w:ins>
          </w:p>
        </w:tc>
      </w:tr>
      <w:tr w:rsidR="009320F1" w14:paraId="63857C1C" w14:textId="77777777" w:rsidTr="00196953">
        <w:trPr>
          <w:ins w:id="1410" w:author="Alexander Sayenko" w:date="2023-02-17T20:48:00Z"/>
        </w:trPr>
        <w:tc>
          <w:tcPr>
            <w:tcW w:w="528" w:type="dxa"/>
            <w:shd w:val="clear" w:color="auto" w:fill="D9D9D9" w:themeFill="background1" w:themeFillShade="D9"/>
          </w:tcPr>
          <w:p w14:paraId="31A40F7D" w14:textId="77777777" w:rsidR="009320F1" w:rsidRDefault="009320F1" w:rsidP="009320F1">
            <w:pPr>
              <w:pStyle w:val="TAC"/>
              <w:rPr>
                <w:ins w:id="1411" w:author="Alexander Sayenko" w:date="2023-02-17T20:48:00Z"/>
              </w:rPr>
            </w:pPr>
            <w:ins w:id="1412" w:author="Alexander Sayenko" w:date="2023-02-17T20:48:00Z">
              <w:r>
                <w:t>9</w:t>
              </w:r>
            </w:ins>
          </w:p>
        </w:tc>
        <w:tc>
          <w:tcPr>
            <w:tcW w:w="1150" w:type="dxa"/>
          </w:tcPr>
          <w:p w14:paraId="7DF2F943" w14:textId="77777777" w:rsidR="009320F1" w:rsidRDefault="009320F1" w:rsidP="009320F1">
            <w:pPr>
              <w:pStyle w:val="TAC"/>
              <w:rPr>
                <w:ins w:id="1413" w:author="Alexander Sayenko" w:date="2023-02-17T20:48:00Z"/>
              </w:rPr>
            </w:pPr>
            <w:ins w:id="1414" w:author="Alexander Sayenko" w:date="2023-02-17T20:48:00Z">
              <w:r>
                <w:t>QPSK</w:t>
              </w:r>
            </w:ins>
          </w:p>
        </w:tc>
        <w:tc>
          <w:tcPr>
            <w:tcW w:w="2626" w:type="dxa"/>
          </w:tcPr>
          <w:p w14:paraId="6D516AC9" w14:textId="77777777" w:rsidR="009320F1" w:rsidRDefault="009320F1" w:rsidP="009320F1">
            <w:pPr>
              <w:pStyle w:val="TAC"/>
              <w:rPr>
                <w:ins w:id="1415" w:author="Alexander Sayenko" w:date="2023-02-17T20:48:00Z"/>
              </w:rPr>
            </w:pPr>
            <w:ins w:id="1416" w:author="Alexander Sayenko" w:date="2023-02-17T20:48:00Z">
              <w:r>
                <w:t>DFT-s-OFDM</w:t>
              </w:r>
            </w:ins>
          </w:p>
        </w:tc>
        <w:tc>
          <w:tcPr>
            <w:tcW w:w="2937" w:type="dxa"/>
          </w:tcPr>
          <w:p w14:paraId="677A8D24" w14:textId="77777777" w:rsidR="009320F1" w:rsidRDefault="009320F1" w:rsidP="009320F1">
            <w:pPr>
              <w:pStyle w:val="TAC"/>
              <w:rPr>
                <w:ins w:id="1417" w:author="Alexander Sayenko" w:date="2023-02-17T20:48:00Z"/>
              </w:rPr>
            </w:pPr>
            <w:ins w:id="1418" w:author="Alexander Sayenko" w:date="2023-02-17T20:48:00Z">
              <w:r>
                <w:t>Wideband</w:t>
              </w:r>
            </w:ins>
          </w:p>
        </w:tc>
      </w:tr>
      <w:tr w:rsidR="009320F1" w14:paraId="07153054" w14:textId="77777777" w:rsidTr="00196953">
        <w:trPr>
          <w:ins w:id="1419" w:author="Alexander Sayenko" w:date="2023-02-17T20:48:00Z"/>
        </w:trPr>
        <w:tc>
          <w:tcPr>
            <w:tcW w:w="528" w:type="dxa"/>
            <w:shd w:val="clear" w:color="auto" w:fill="D9D9D9" w:themeFill="background1" w:themeFillShade="D9"/>
          </w:tcPr>
          <w:p w14:paraId="12F73CCE" w14:textId="77777777" w:rsidR="009320F1" w:rsidRDefault="009320F1" w:rsidP="009320F1">
            <w:pPr>
              <w:pStyle w:val="TAC"/>
              <w:rPr>
                <w:ins w:id="1420" w:author="Alexander Sayenko" w:date="2023-02-17T20:48:00Z"/>
              </w:rPr>
            </w:pPr>
            <w:ins w:id="1421" w:author="Alexander Sayenko" w:date="2023-02-17T20:48:00Z">
              <w:r>
                <w:t>10</w:t>
              </w:r>
            </w:ins>
          </w:p>
        </w:tc>
        <w:tc>
          <w:tcPr>
            <w:tcW w:w="1150" w:type="dxa"/>
          </w:tcPr>
          <w:p w14:paraId="31E45D44" w14:textId="77777777" w:rsidR="009320F1" w:rsidRDefault="009320F1" w:rsidP="009320F1">
            <w:pPr>
              <w:pStyle w:val="TAC"/>
              <w:rPr>
                <w:ins w:id="1422" w:author="Alexander Sayenko" w:date="2023-02-17T20:48:00Z"/>
              </w:rPr>
            </w:pPr>
            <w:ins w:id="1423" w:author="Alexander Sayenko" w:date="2023-02-17T20:48:00Z">
              <w:r>
                <w:t>QPSK</w:t>
              </w:r>
            </w:ins>
          </w:p>
        </w:tc>
        <w:tc>
          <w:tcPr>
            <w:tcW w:w="2626" w:type="dxa"/>
          </w:tcPr>
          <w:p w14:paraId="20DAB68C" w14:textId="77777777" w:rsidR="009320F1" w:rsidRDefault="009320F1" w:rsidP="009320F1">
            <w:pPr>
              <w:pStyle w:val="TAC"/>
              <w:rPr>
                <w:ins w:id="1424" w:author="Alexander Sayenko" w:date="2023-02-17T20:48:00Z"/>
              </w:rPr>
            </w:pPr>
            <w:ins w:id="1425" w:author="Alexander Sayenko" w:date="2023-02-17T20:48:00Z">
              <w:r>
                <w:t>CP-OFDM</w:t>
              </w:r>
            </w:ins>
          </w:p>
        </w:tc>
        <w:tc>
          <w:tcPr>
            <w:tcW w:w="2937" w:type="dxa"/>
          </w:tcPr>
          <w:p w14:paraId="0199DF39" w14:textId="77777777" w:rsidR="009320F1" w:rsidRDefault="009320F1" w:rsidP="009320F1">
            <w:pPr>
              <w:pStyle w:val="TAC"/>
              <w:rPr>
                <w:ins w:id="1426" w:author="Alexander Sayenko" w:date="2023-02-17T20:48:00Z"/>
              </w:rPr>
            </w:pPr>
            <w:ins w:id="1427" w:author="Alexander Sayenko" w:date="2023-02-17T20:48:00Z">
              <w:r>
                <w:t>Wideband</w:t>
              </w:r>
            </w:ins>
          </w:p>
        </w:tc>
      </w:tr>
      <w:tr w:rsidR="009320F1" w14:paraId="2617E5C0" w14:textId="77777777" w:rsidTr="00196953">
        <w:trPr>
          <w:ins w:id="1428" w:author="Alexander Sayenko" w:date="2023-02-17T20:48:00Z"/>
        </w:trPr>
        <w:tc>
          <w:tcPr>
            <w:tcW w:w="528" w:type="dxa"/>
            <w:shd w:val="clear" w:color="auto" w:fill="D9D9D9" w:themeFill="background1" w:themeFillShade="D9"/>
          </w:tcPr>
          <w:p w14:paraId="52EBB6D8" w14:textId="77777777" w:rsidR="009320F1" w:rsidRDefault="009320F1" w:rsidP="009320F1">
            <w:pPr>
              <w:pStyle w:val="TAC"/>
              <w:rPr>
                <w:ins w:id="1429" w:author="Alexander Sayenko" w:date="2023-02-17T20:48:00Z"/>
              </w:rPr>
            </w:pPr>
            <w:ins w:id="1430" w:author="Alexander Sayenko" w:date="2023-02-17T20:48:00Z">
              <w:r>
                <w:t>11</w:t>
              </w:r>
            </w:ins>
          </w:p>
        </w:tc>
        <w:tc>
          <w:tcPr>
            <w:tcW w:w="1150" w:type="dxa"/>
          </w:tcPr>
          <w:p w14:paraId="37D267E1" w14:textId="77777777" w:rsidR="009320F1" w:rsidRDefault="009320F1" w:rsidP="009320F1">
            <w:pPr>
              <w:pStyle w:val="TAC"/>
              <w:rPr>
                <w:ins w:id="1431" w:author="Alexander Sayenko" w:date="2023-02-17T20:48:00Z"/>
              </w:rPr>
            </w:pPr>
            <w:ins w:id="1432" w:author="Alexander Sayenko" w:date="2023-02-17T20:48:00Z">
              <w:r>
                <w:t>QPSK</w:t>
              </w:r>
            </w:ins>
          </w:p>
        </w:tc>
        <w:tc>
          <w:tcPr>
            <w:tcW w:w="2626" w:type="dxa"/>
          </w:tcPr>
          <w:p w14:paraId="1DE7F802" w14:textId="77777777" w:rsidR="009320F1" w:rsidRDefault="009320F1" w:rsidP="009320F1">
            <w:pPr>
              <w:pStyle w:val="TAC"/>
              <w:rPr>
                <w:ins w:id="1433" w:author="Alexander Sayenko" w:date="2023-02-17T20:48:00Z"/>
              </w:rPr>
            </w:pPr>
            <w:ins w:id="1434" w:author="Alexander Sayenko" w:date="2023-02-17T20:48:00Z">
              <w:r>
                <w:t>DFT-s-OFDM</w:t>
              </w:r>
            </w:ins>
          </w:p>
        </w:tc>
        <w:tc>
          <w:tcPr>
            <w:tcW w:w="2937" w:type="dxa"/>
          </w:tcPr>
          <w:p w14:paraId="67223353" w14:textId="77777777" w:rsidR="009320F1" w:rsidRDefault="009320F1" w:rsidP="009320F1">
            <w:pPr>
              <w:pStyle w:val="TAC"/>
              <w:rPr>
                <w:ins w:id="1435" w:author="Alexander Sayenko" w:date="2023-02-17T20:48:00Z"/>
              </w:rPr>
            </w:pPr>
            <w:ins w:id="1436" w:author="Alexander Sayenko" w:date="2023-02-17T20:48:00Z">
              <w:r>
                <w:t>Wideband Interlaced</w:t>
              </w:r>
            </w:ins>
          </w:p>
        </w:tc>
      </w:tr>
      <w:tr w:rsidR="009320F1" w14:paraId="5CBA312B" w14:textId="77777777" w:rsidTr="00196953">
        <w:trPr>
          <w:ins w:id="1437" w:author="Alexander Sayenko" w:date="2023-02-17T20:48:00Z"/>
        </w:trPr>
        <w:tc>
          <w:tcPr>
            <w:tcW w:w="528" w:type="dxa"/>
            <w:shd w:val="clear" w:color="auto" w:fill="D9D9D9" w:themeFill="background1" w:themeFillShade="D9"/>
          </w:tcPr>
          <w:p w14:paraId="7DD5AE1E" w14:textId="77777777" w:rsidR="009320F1" w:rsidRDefault="009320F1" w:rsidP="009320F1">
            <w:pPr>
              <w:pStyle w:val="TAC"/>
              <w:rPr>
                <w:ins w:id="1438" w:author="Alexander Sayenko" w:date="2023-02-17T20:48:00Z"/>
              </w:rPr>
            </w:pPr>
            <w:ins w:id="1439" w:author="Alexander Sayenko" w:date="2023-02-17T20:48:00Z">
              <w:r>
                <w:t>12</w:t>
              </w:r>
            </w:ins>
          </w:p>
        </w:tc>
        <w:tc>
          <w:tcPr>
            <w:tcW w:w="1150" w:type="dxa"/>
          </w:tcPr>
          <w:p w14:paraId="0985BE05" w14:textId="77777777" w:rsidR="009320F1" w:rsidRDefault="009320F1" w:rsidP="009320F1">
            <w:pPr>
              <w:pStyle w:val="TAC"/>
              <w:rPr>
                <w:ins w:id="1440" w:author="Alexander Sayenko" w:date="2023-02-17T20:48:00Z"/>
              </w:rPr>
            </w:pPr>
            <w:ins w:id="1441" w:author="Alexander Sayenko" w:date="2023-02-17T20:48:00Z">
              <w:r>
                <w:t>QPSK</w:t>
              </w:r>
            </w:ins>
          </w:p>
        </w:tc>
        <w:tc>
          <w:tcPr>
            <w:tcW w:w="2626" w:type="dxa"/>
          </w:tcPr>
          <w:p w14:paraId="6AD788E0" w14:textId="77777777" w:rsidR="009320F1" w:rsidRDefault="009320F1" w:rsidP="009320F1">
            <w:pPr>
              <w:pStyle w:val="TAC"/>
              <w:rPr>
                <w:ins w:id="1442" w:author="Alexander Sayenko" w:date="2023-02-17T20:48:00Z"/>
              </w:rPr>
            </w:pPr>
            <w:ins w:id="1443" w:author="Alexander Sayenko" w:date="2023-02-17T20:48:00Z">
              <w:r>
                <w:t>CP-OFDM</w:t>
              </w:r>
            </w:ins>
          </w:p>
        </w:tc>
        <w:tc>
          <w:tcPr>
            <w:tcW w:w="2937" w:type="dxa"/>
          </w:tcPr>
          <w:p w14:paraId="69AAE904" w14:textId="77777777" w:rsidR="009320F1" w:rsidRDefault="009320F1" w:rsidP="009320F1">
            <w:pPr>
              <w:pStyle w:val="TAC"/>
              <w:rPr>
                <w:ins w:id="1444" w:author="Alexander Sayenko" w:date="2023-02-17T20:48:00Z"/>
              </w:rPr>
            </w:pPr>
            <w:ins w:id="1445" w:author="Alexander Sayenko" w:date="2023-02-17T20:48:00Z">
              <w:r>
                <w:t>Wideband Interlaced</w:t>
              </w:r>
            </w:ins>
          </w:p>
        </w:tc>
      </w:tr>
      <w:tr w:rsidR="009320F1" w14:paraId="405AB544" w14:textId="77777777" w:rsidTr="00196953">
        <w:trPr>
          <w:ins w:id="1446" w:author="Alexander Sayenko" w:date="2023-02-17T20:48:00Z"/>
        </w:trPr>
        <w:tc>
          <w:tcPr>
            <w:tcW w:w="528" w:type="dxa"/>
            <w:shd w:val="clear" w:color="auto" w:fill="D9D9D9" w:themeFill="background1" w:themeFillShade="D9"/>
          </w:tcPr>
          <w:p w14:paraId="6DFD1BFB" w14:textId="77777777" w:rsidR="009320F1" w:rsidRDefault="009320F1" w:rsidP="009320F1">
            <w:pPr>
              <w:pStyle w:val="TAC"/>
              <w:rPr>
                <w:ins w:id="1447" w:author="Alexander Sayenko" w:date="2023-02-17T20:48:00Z"/>
              </w:rPr>
            </w:pPr>
            <w:ins w:id="1448" w:author="Alexander Sayenko" w:date="2023-02-17T20:48:00Z">
              <w:r>
                <w:t>13</w:t>
              </w:r>
            </w:ins>
          </w:p>
        </w:tc>
        <w:tc>
          <w:tcPr>
            <w:tcW w:w="1150" w:type="dxa"/>
          </w:tcPr>
          <w:p w14:paraId="22275276" w14:textId="77777777" w:rsidR="009320F1" w:rsidRDefault="009320F1" w:rsidP="009320F1">
            <w:pPr>
              <w:pStyle w:val="TAC"/>
              <w:rPr>
                <w:ins w:id="1449" w:author="Alexander Sayenko" w:date="2023-02-17T20:48:00Z"/>
              </w:rPr>
            </w:pPr>
            <w:ins w:id="1450" w:author="Alexander Sayenko" w:date="2023-02-17T20:48:00Z">
              <w:r w:rsidRPr="00032C73">
                <w:t>16QAM</w:t>
              </w:r>
            </w:ins>
          </w:p>
        </w:tc>
        <w:tc>
          <w:tcPr>
            <w:tcW w:w="2626" w:type="dxa"/>
          </w:tcPr>
          <w:p w14:paraId="59935075" w14:textId="77777777" w:rsidR="009320F1" w:rsidRDefault="009320F1" w:rsidP="009320F1">
            <w:pPr>
              <w:pStyle w:val="TAC"/>
              <w:rPr>
                <w:ins w:id="1451" w:author="Alexander Sayenko" w:date="2023-02-17T20:48:00Z"/>
              </w:rPr>
            </w:pPr>
            <w:ins w:id="1452" w:author="Alexander Sayenko" w:date="2023-02-17T20:48:00Z">
              <w:r>
                <w:t>DFT-s-OFDM</w:t>
              </w:r>
            </w:ins>
          </w:p>
        </w:tc>
        <w:tc>
          <w:tcPr>
            <w:tcW w:w="2937" w:type="dxa"/>
          </w:tcPr>
          <w:p w14:paraId="03827F4F" w14:textId="77777777" w:rsidR="009320F1" w:rsidRDefault="009320F1" w:rsidP="009320F1">
            <w:pPr>
              <w:pStyle w:val="TAC"/>
              <w:rPr>
                <w:ins w:id="1453" w:author="Alexander Sayenko" w:date="2023-02-17T20:48:00Z"/>
              </w:rPr>
            </w:pPr>
            <w:ins w:id="1454" w:author="Alexander Sayenko" w:date="2023-02-17T20:48:00Z">
              <w:r>
                <w:t>Full</w:t>
              </w:r>
            </w:ins>
          </w:p>
        </w:tc>
      </w:tr>
      <w:tr w:rsidR="009320F1" w14:paraId="237BF774" w14:textId="77777777" w:rsidTr="00196953">
        <w:trPr>
          <w:ins w:id="1455" w:author="Alexander Sayenko" w:date="2023-02-17T20:48:00Z"/>
        </w:trPr>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rPr>
                <w:ins w:id="1456" w:author="Alexander Sayenko" w:date="2023-02-17T20:48:00Z"/>
              </w:rPr>
            </w:pPr>
            <w:ins w:id="1457" w:author="Alexander Sayenko" w:date="2023-02-17T20:48:00Z">
              <w:r>
                <w:t>14</w:t>
              </w:r>
            </w:ins>
          </w:p>
        </w:tc>
        <w:tc>
          <w:tcPr>
            <w:tcW w:w="1150" w:type="dxa"/>
            <w:tcBorders>
              <w:bottom w:val="single" w:sz="4" w:space="0" w:color="auto"/>
            </w:tcBorders>
          </w:tcPr>
          <w:p w14:paraId="6A286A65" w14:textId="77777777" w:rsidR="009320F1" w:rsidRDefault="009320F1" w:rsidP="009320F1">
            <w:pPr>
              <w:pStyle w:val="TAC"/>
              <w:rPr>
                <w:ins w:id="1458" w:author="Alexander Sayenko" w:date="2023-02-17T20:48:00Z"/>
              </w:rPr>
            </w:pPr>
            <w:ins w:id="1459" w:author="Alexander Sayenko" w:date="2023-02-17T20:48:00Z">
              <w:r w:rsidRPr="00032C73">
                <w:t>16QAM</w:t>
              </w:r>
            </w:ins>
          </w:p>
        </w:tc>
        <w:tc>
          <w:tcPr>
            <w:tcW w:w="2626" w:type="dxa"/>
            <w:tcBorders>
              <w:bottom w:val="single" w:sz="4" w:space="0" w:color="auto"/>
            </w:tcBorders>
          </w:tcPr>
          <w:p w14:paraId="2B869B74" w14:textId="77777777" w:rsidR="009320F1" w:rsidRDefault="009320F1" w:rsidP="009320F1">
            <w:pPr>
              <w:pStyle w:val="TAC"/>
              <w:rPr>
                <w:ins w:id="1460" w:author="Alexander Sayenko" w:date="2023-02-17T20:48:00Z"/>
              </w:rPr>
            </w:pPr>
            <w:ins w:id="1461" w:author="Alexander Sayenko" w:date="2023-02-17T20:48:00Z">
              <w:r>
                <w:t>CP-OFDM</w:t>
              </w:r>
            </w:ins>
          </w:p>
        </w:tc>
        <w:tc>
          <w:tcPr>
            <w:tcW w:w="2937" w:type="dxa"/>
            <w:tcBorders>
              <w:bottom w:val="single" w:sz="4" w:space="0" w:color="auto"/>
            </w:tcBorders>
          </w:tcPr>
          <w:p w14:paraId="66068728" w14:textId="77777777" w:rsidR="009320F1" w:rsidRDefault="009320F1" w:rsidP="009320F1">
            <w:pPr>
              <w:pStyle w:val="TAC"/>
              <w:rPr>
                <w:ins w:id="1462" w:author="Alexander Sayenko" w:date="2023-02-17T20:48:00Z"/>
              </w:rPr>
            </w:pPr>
            <w:ins w:id="1463" w:author="Alexander Sayenko" w:date="2023-02-17T20:48:00Z">
              <w:r>
                <w:t>Full</w:t>
              </w:r>
            </w:ins>
          </w:p>
        </w:tc>
      </w:tr>
      <w:tr w:rsidR="009320F1" w14:paraId="26A742E2" w14:textId="77777777" w:rsidTr="00196953">
        <w:trPr>
          <w:ins w:id="1464" w:author="Alexander Sayenko" w:date="2023-02-17T20:48:00Z"/>
        </w:trPr>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rPr>
                <w:ins w:id="1465" w:author="Alexander Sayenko" w:date="2023-02-17T20:48:00Z"/>
              </w:rPr>
            </w:pPr>
            <w:ins w:id="1466" w:author="Alexander Sayenko" w:date="2023-02-17T20:48:00Z">
              <w:r>
                <w:t>15</w:t>
              </w:r>
            </w:ins>
          </w:p>
        </w:tc>
        <w:tc>
          <w:tcPr>
            <w:tcW w:w="1150" w:type="dxa"/>
            <w:tcBorders>
              <w:bottom w:val="single" w:sz="4" w:space="0" w:color="auto"/>
            </w:tcBorders>
          </w:tcPr>
          <w:p w14:paraId="198F102A" w14:textId="77777777" w:rsidR="009320F1" w:rsidRDefault="009320F1" w:rsidP="009320F1">
            <w:pPr>
              <w:pStyle w:val="TAC"/>
              <w:rPr>
                <w:ins w:id="1467" w:author="Alexander Sayenko" w:date="2023-02-17T20:48:00Z"/>
              </w:rPr>
            </w:pPr>
            <w:ins w:id="1468" w:author="Alexander Sayenko" w:date="2023-02-17T20:48:00Z">
              <w:r w:rsidRPr="00032C73">
                <w:t>16QAM</w:t>
              </w:r>
            </w:ins>
          </w:p>
        </w:tc>
        <w:tc>
          <w:tcPr>
            <w:tcW w:w="2626" w:type="dxa"/>
            <w:tcBorders>
              <w:bottom w:val="single" w:sz="4" w:space="0" w:color="auto"/>
            </w:tcBorders>
          </w:tcPr>
          <w:p w14:paraId="206BDACD" w14:textId="77777777" w:rsidR="009320F1" w:rsidRDefault="009320F1" w:rsidP="009320F1">
            <w:pPr>
              <w:pStyle w:val="TAC"/>
              <w:rPr>
                <w:ins w:id="1469" w:author="Alexander Sayenko" w:date="2023-02-17T20:48:00Z"/>
              </w:rPr>
            </w:pPr>
            <w:ins w:id="1470" w:author="Alexander Sayenko" w:date="2023-02-17T20:48:00Z">
              <w:r>
                <w:t>DFT-s-OFDM</w:t>
              </w:r>
            </w:ins>
          </w:p>
        </w:tc>
        <w:tc>
          <w:tcPr>
            <w:tcW w:w="2937" w:type="dxa"/>
            <w:tcBorders>
              <w:bottom w:val="single" w:sz="4" w:space="0" w:color="auto"/>
            </w:tcBorders>
          </w:tcPr>
          <w:p w14:paraId="64B59F25" w14:textId="77777777" w:rsidR="009320F1" w:rsidRDefault="009320F1" w:rsidP="009320F1">
            <w:pPr>
              <w:pStyle w:val="TAC"/>
              <w:rPr>
                <w:ins w:id="1471" w:author="Alexander Sayenko" w:date="2023-02-17T20:48:00Z"/>
              </w:rPr>
            </w:pPr>
            <w:ins w:id="1472" w:author="Alexander Sayenko" w:date="2023-02-17T20:48:00Z">
              <w:r>
                <w:t>Interlaced</w:t>
              </w:r>
            </w:ins>
          </w:p>
        </w:tc>
      </w:tr>
      <w:tr w:rsidR="009320F1" w14:paraId="7672C751" w14:textId="77777777" w:rsidTr="00196953">
        <w:trPr>
          <w:ins w:id="1473" w:author="Alexander Sayenko" w:date="2023-02-17T20:48:00Z"/>
        </w:trPr>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rPr>
                <w:ins w:id="1474" w:author="Alexander Sayenko" w:date="2023-02-17T20:48:00Z"/>
              </w:rPr>
            </w:pPr>
            <w:ins w:id="1475" w:author="Alexander Sayenko" w:date="2023-02-17T20:48:00Z">
              <w:r>
                <w:t>16</w:t>
              </w:r>
            </w:ins>
          </w:p>
        </w:tc>
        <w:tc>
          <w:tcPr>
            <w:tcW w:w="1150" w:type="dxa"/>
            <w:tcBorders>
              <w:bottom w:val="single" w:sz="4" w:space="0" w:color="auto"/>
            </w:tcBorders>
          </w:tcPr>
          <w:p w14:paraId="792D2C96" w14:textId="77777777" w:rsidR="009320F1" w:rsidRDefault="009320F1" w:rsidP="009320F1">
            <w:pPr>
              <w:pStyle w:val="TAC"/>
              <w:rPr>
                <w:ins w:id="1476" w:author="Alexander Sayenko" w:date="2023-02-17T20:48:00Z"/>
              </w:rPr>
            </w:pPr>
            <w:ins w:id="1477" w:author="Alexander Sayenko" w:date="2023-02-17T20:48:00Z">
              <w:r w:rsidRPr="00032C73">
                <w:t>16QAM</w:t>
              </w:r>
            </w:ins>
          </w:p>
        </w:tc>
        <w:tc>
          <w:tcPr>
            <w:tcW w:w="2626" w:type="dxa"/>
            <w:tcBorders>
              <w:bottom w:val="single" w:sz="4" w:space="0" w:color="auto"/>
            </w:tcBorders>
          </w:tcPr>
          <w:p w14:paraId="55147CFD" w14:textId="77777777" w:rsidR="009320F1" w:rsidRDefault="009320F1" w:rsidP="009320F1">
            <w:pPr>
              <w:pStyle w:val="TAC"/>
              <w:rPr>
                <w:ins w:id="1478" w:author="Alexander Sayenko" w:date="2023-02-17T20:48:00Z"/>
              </w:rPr>
            </w:pPr>
            <w:ins w:id="1479" w:author="Alexander Sayenko" w:date="2023-02-17T20:48:00Z">
              <w:r>
                <w:t>CP-OFDM</w:t>
              </w:r>
            </w:ins>
          </w:p>
        </w:tc>
        <w:tc>
          <w:tcPr>
            <w:tcW w:w="2937" w:type="dxa"/>
            <w:tcBorders>
              <w:bottom w:val="single" w:sz="4" w:space="0" w:color="auto"/>
            </w:tcBorders>
          </w:tcPr>
          <w:p w14:paraId="0E0BD18D" w14:textId="77777777" w:rsidR="009320F1" w:rsidRDefault="009320F1" w:rsidP="009320F1">
            <w:pPr>
              <w:pStyle w:val="TAC"/>
              <w:rPr>
                <w:ins w:id="1480" w:author="Alexander Sayenko" w:date="2023-02-17T20:48:00Z"/>
              </w:rPr>
            </w:pPr>
            <w:ins w:id="1481" w:author="Alexander Sayenko" w:date="2023-02-17T20:48:00Z">
              <w:r>
                <w:t>Interlaced</w:t>
              </w:r>
            </w:ins>
          </w:p>
        </w:tc>
      </w:tr>
      <w:tr w:rsidR="009320F1" w14:paraId="1FC4A5E8" w14:textId="77777777" w:rsidTr="00196953">
        <w:trPr>
          <w:ins w:id="1482" w:author="Alexander Sayenko" w:date="2023-02-17T20:48:00Z"/>
        </w:trPr>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rPr>
                <w:ins w:id="1483" w:author="Alexander Sayenko" w:date="2023-02-17T20:48:00Z"/>
              </w:rPr>
            </w:pPr>
            <w:ins w:id="1484" w:author="Alexander Sayenko" w:date="2023-02-17T20:48:00Z">
              <w:r>
                <w:t>17</w:t>
              </w:r>
            </w:ins>
          </w:p>
        </w:tc>
        <w:tc>
          <w:tcPr>
            <w:tcW w:w="1150" w:type="dxa"/>
            <w:tcBorders>
              <w:bottom w:val="single" w:sz="4" w:space="0" w:color="auto"/>
            </w:tcBorders>
          </w:tcPr>
          <w:p w14:paraId="611DCF4A" w14:textId="77777777" w:rsidR="009320F1" w:rsidRDefault="009320F1" w:rsidP="009320F1">
            <w:pPr>
              <w:pStyle w:val="TAC"/>
              <w:rPr>
                <w:ins w:id="1485" w:author="Alexander Sayenko" w:date="2023-02-17T20:48:00Z"/>
              </w:rPr>
            </w:pPr>
            <w:ins w:id="1486" w:author="Alexander Sayenko" w:date="2023-02-17T20:48:00Z">
              <w:r w:rsidRPr="00032C73">
                <w:t>16QAM</w:t>
              </w:r>
            </w:ins>
          </w:p>
        </w:tc>
        <w:tc>
          <w:tcPr>
            <w:tcW w:w="2626" w:type="dxa"/>
            <w:tcBorders>
              <w:bottom w:val="single" w:sz="4" w:space="0" w:color="auto"/>
            </w:tcBorders>
          </w:tcPr>
          <w:p w14:paraId="4FA63B2C" w14:textId="77777777" w:rsidR="009320F1" w:rsidRDefault="009320F1" w:rsidP="009320F1">
            <w:pPr>
              <w:pStyle w:val="TAC"/>
              <w:rPr>
                <w:ins w:id="1487" w:author="Alexander Sayenko" w:date="2023-02-17T20:48:00Z"/>
              </w:rPr>
            </w:pPr>
            <w:ins w:id="1488" w:author="Alexander Sayenko" w:date="2023-02-17T20:48:00Z">
              <w:r>
                <w:t>DFT-s-OFDM</w:t>
              </w:r>
            </w:ins>
          </w:p>
        </w:tc>
        <w:tc>
          <w:tcPr>
            <w:tcW w:w="2937" w:type="dxa"/>
            <w:tcBorders>
              <w:bottom w:val="single" w:sz="4" w:space="0" w:color="auto"/>
            </w:tcBorders>
          </w:tcPr>
          <w:p w14:paraId="3738F967" w14:textId="77777777" w:rsidR="009320F1" w:rsidRDefault="009320F1" w:rsidP="009320F1">
            <w:pPr>
              <w:pStyle w:val="TAC"/>
              <w:rPr>
                <w:ins w:id="1489" w:author="Alexander Sayenko" w:date="2023-02-17T20:48:00Z"/>
              </w:rPr>
            </w:pPr>
            <w:ins w:id="1490" w:author="Alexander Sayenko" w:date="2023-02-17T20:48:00Z">
              <w:r>
                <w:t>Wideband</w:t>
              </w:r>
            </w:ins>
          </w:p>
        </w:tc>
      </w:tr>
      <w:tr w:rsidR="009320F1" w14:paraId="6B419F83" w14:textId="77777777" w:rsidTr="00196953">
        <w:trPr>
          <w:ins w:id="14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rPr>
                <w:ins w:id="1492" w:author="Alexander Sayenko" w:date="2023-02-17T20:48:00Z"/>
              </w:rPr>
            </w:pPr>
            <w:ins w:id="1493" w:author="Alexander Sayenko" w:date="2023-02-17T20:48:00Z">
              <w:r>
                <w:t>18</w:t>
              </w:r>
            </w:ins>
          </w:p>
        </w:tc>
        <w:tc>
          <w:tcPr>
            <w:tcW w:w="1150" w:type="dxa"/>
            <w:tcBorders>
              <w:top w:val="single" w:sz="4" w:space="0" w:color="auto"/>
              <w:bottom w:val="single" w:sz="4" w:space="0" w:color="auto"/>
            </w:tcBorders>
          </w:tcPr>
          <w:p w14:paraId="459E3A3B" w14:textId="77777777" w:rsidR="009320F1" w:rsidRDefault="009320F1" w:rsidP="009320F1">
            <w:pPr>
              <w:pStyle w:val="TAC"/>
              <w:rPr>
                <w:ins w:id="1494" w:author="Alexander Sayenko" w:date="2023-02-17T20:48:00Z"/>
              </w:rPr>
            </w:pPr>
            <w:ins w:id="1495" w:author="Alexander Sayenko" w:date="2023-02-17T20:48:00Z">
              <w:r w:rsidRPr="00032C73">
                <w:t>16QAM</w:t>
              </w:r>
            </w:ins>
          </w:p>
        </w:tc>
        <w:tc>
          <w:tcPr>
            <w:tcW w:w="2626" w:type="dxa"/>
            <w:tcBorders>
              <w:top w:val="single" w:sz="4" w:space="0" w:color="auto"/>
              <w:bottom w:val="single" w:sz="4" w:space="0" w:color="auto"/>
            </w:tcBorders>
          </w:tcPr>
          <w:p w14:paraId="622CB0FD" w14:textId="77777777" w:rsidR="009320F1" w:rsidRDefault="009320F1" w:rsidP="009320F1">
            <w:pPr>
              <w:pStyle w:val="TAC"/>
              <w:rPr>
                <w:ins w:id="1496" w:author="Alexander Sayenko" w:date="2023-02-17T20:48:00Z"/>
              </w:rPr>
            </w:pPr>
            <w:ins w:id="1497" w:author="Alexander Sayenko" w:date="2023-02-17T20:48:00Z">
              <w:r>
                <w:t>CP-OFDM</w:t>
              </w:r>
            </w:ins>
          </w:p>
        </w:tc>
        <w:tc>
          <w:tcPr>
            <w:tcW w:w="2937" w:type="dxa"/>
            <w:tcBorders>
              <w:top w:val="single" w:sz="4" w:space="0" w:color="auto"/>
              <w:bottom w:val="single" w:sz="4" w:space="0" w:color="auto"/>
            </w:tcBorders>
          </w:tcPr>
          <w:p w14:paraId="678EC5A8" w14:textId="77777777" w:rsidR="009320F1" w:rsidRDefault="009320F1" w:rsidP="009320F1">
            <w:pPr>
              <w:pStyle w:val="TAC"/>
              <w:rPr>
                <w:ins w:id="1498" w:author="Alexander Sayenko" w:date="2023-02-17T20:48:00Z"/>
              </w:rPr>
            </w:pPr>
            <w:ins w:id="1499" w:author="Alexander Sayenko" w:date="2023-02-17T20:48:00Z">
              <w:r>
                <w:t>Wideband</w:t>
              </w:r>
            </w:ins>
          </w:p>
        </w:tc>
      </w:tr>
      <w:tr w:rsidR="009320F1" w14:paraId="05EDFAEA" w14:textId="77777777" w:rsidTr="00196953">
        <w:trPr>
          <w:ins w:id="15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rPr>
                <w:ins w:id="1501" w:author="Alexander Sayenko" w:date="2023-02-17T20:48:00Z"/>
              </w:rPr>
            </w:pPr>
            <w:ins w:id="1502" w:author="Alexander Sayenko" w:date="2023-02-17T20:48:00Z">
              <w:r>
                <w:t>19</w:t>
              </w:r>
            </w:ins>
          </w:p>
        </w:tc>
        <w:tc>
          <w:tcPr>
            <w:tcW w:w="1150" w:type="dxa"/>
            <w:tcBorders>
              <w:top w:val="single" w:sz="4" w:space="0" w:color="auto"/>
              <w:bottom w:val="single" w:sz="4" w:space="0" w:color="auto"/>
            </w:tcBorders>
          </w:tcPr>
          <w:p w14:paraId="13E39ED0" w14:textId="77777777" w:rsidR="009320F1" w:rsidRDefault="009320F1" w:rsidP="009320F1">
            <w:pPr>
              <w:pStyle w:val="TAC"/>
              <w:rPr>
                <w:ins w:id="1503" w:author="Alexander Sayenko" w:date="2023-02-17T20:48:00Z"/>
              </w:rPr>
            </w:pPr>
            <w:ins w:id="1504" w:author="Alexander Sayenko" w:date="2023-02-17T20:48:00Z">
              <w:r w:rsidRPr="00032C73">
                <w:t>16QAM</w:t>
              </w:r>
            </w:ins>
          </w:p>
        </w:tc>
        <w:tc>
          <w:tcPr>
            <w:tcW w:w="2626" w:type="dxa"/>
            <w:tcBorders>
              <w:top w:val="single" w:sz="4" w:space="0" w:color="auto"/>
              <w:bottom w:val="single" w:sz="4" w:space="0" w:color="auto"/>
            </w:tcBorders>
          </w:tcPr>
          <w:p w14:paraId="1E505FA4" w14:textId="77777777" w:rsidR="009320F1" w:rsidRDefault="009320F1" w:rsidP="009320F1">
            <w:pPr>
              <w:pStyle w:val="TAC"/>
              <w:rPr>
                <w:ins w:id="1505" w:author="Alexander Sayenko" w:date="2023-02-17T20:48:00Z"/>
              </w:rPr>
            </w:pPr>
            <w:ins w:id="1506" w:author="Alexander Sayenko" w:date="2023-02-17T20:48:00Z">
              <w:r>
                <w:t>DFT-s-OFDM</w:t>
              </w:r>
            </w:ins>
          </w:p>
        </w:tc>
        <w:tc>
          <w:tcPr>
            <w:tcW w:w="2937" w:type="dxa"/>
            <w:tcBorders>
              <w:top w:val="single" w:sz="4" w:space="0" w:color="auto"/>
              <w:bottom w:val="single" w:sz="4" w:space="0" w:color="auto"/>
            </w:tcBorders>
          </w:tcPr>
          <w:p w14:paraId="0C71D466" w14:textId="77777777" w:rsidR="009320F1" w:rsidRDefault="009320F1" w:rsidP="009320F1">
            <w:pPr>
              <w:pStyle w:val="TAC"/>
              <w:rPr>
                <w:ins w:id="1507" w:author="Alexander Sayenko" w:date="2023-02-17T20:48:00Z"/>
              </w:rPr>
            </w:pPr>
            <w:ins w:id="1508" w:author="Alexander Sayenko" w:date="2023-02-17T20:48:00Z">
              <w:r>
                <w:t>Wideband Interlaced</w:t>
              </w:r>
            </w:ins>
          </w:p>
        </w:tc>
      </w:tr>
      <w:tr w:rsidR="009320F1" w14:paraId="519398CC" w14:textId="77777777" w:rsidTr="00196953">
        <w:trPr>
          <w:ins w:id="15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rPr>
                <w:ins w:id="1510" w:author="Alexander Sayenko" w:date="2023-02-17T20:48:00Z"/>
              </w:rPr>
            </w:pPr>
            <w:ins w:id="1511" w:author="Alexander Sayenko" w:date="2023-02-17T20:48:00Z">
              <w:r>
                <w:t>20</w:t>
              </w:r>
            </w:ins>
          </w:p>
        </w:tc>
        <w:tc>
          <w:tcPr>
            <w:tcW w:w="1150" w:type="dxa"/>
            <w:tcBorders>
              <w:top w:val="single" w:sz="4" w:space="0" w:color="auto"/>
              <w:bottom w:val="single" w:sz="4" w:space="0" w:color="auto"/>
            </w:tcBorders>
          </w:tcPr>
          <w:p w14:paraId="72EE59DA" w14:textId="77777777" w:rsidR="009320F1" w:rsidRDefault="009320F1" w:rsidP="009320F1">
            <w:pPr>
              <w:pStyle w:val="TAC"/>
              <w:rPr>
                <w:ins w:id="1512" w:author="Alexander Sayenko" w:date="2023-02-17T20:48:00Z"/>
              </w:rPr>
            </w:pPr>
            <w:ins w:id="1513" w:author="Alexander Sayenko" w:date="2023-02-17T20:48:00Z">
              <w:r w:rsidRPr="00032C73">
                <w:t>16QAM</w:t>
              </w:r>
            </w:ins>
          </w:p>
        </w:tc>
        <w:tc>
          <w:tcPr>
            <w:tcW w:w="2626" w:type="dxa"/>
            <w:tcBorders>
              <w:top w:val="single" w:sz="4" w:space="0" w:color="auto"/>
              <w:bottom w:val="single" w:sz="4" w:space="0" w:color="auto"/>
            </w:tcBorders>
          </w:tcPr>
          <w:p w14:paraId="3CF9FF0D" w14:textId="77777777" w:rsidR="009320F1" w:rsidRDefault="009320F1" w:rsidP="009320F1">
            <w:pPr>
              <w:pStyle w:val="TAC"/>
              <w:rPr>
                <w:ins w:id="1514" w:author="Alexander Sayenko" w:date="2023-02-17T20:48:00Z"/>
              </w:rPr>
            </w:pPr>
            <w:ins w:id="1515" w:author="Alexander Sayenko" w:date="2023-02-17T20:48:00Z">
              <w:r>
                <w:t>CP-OFDM</w:t>
              </w:r>
            </w:ins>
          </w:p>
        </w:tc>
        <w:tc>
          <w:tcPr>
            <w:tcW w:w="2937" w:type="dxa"/>
            <w:tcBorders>
              <w:top w:val="single" w:sz="4" w:space="0" w:color="auto"/>
              <w:bottom w:val="single" w:sz="4" w:space="0" w:color="auto"/>
            </w:tcBorders>
          </w:tcPr>
          <w:p w14:paraId="5DBA5D21" w14:textId="77777777" w:rsidR="009320F1" w:rsidRDefault="009320F1" w:rsidP="009320F1">
            <w:pPr>
              <w:pStyle w:val="TAC"/>
              <w:rPr>
                <w:ins w:id="1516" w:author="Alexander Sayenko" w:date="2023-02-17T20:48:00Z"/>
              </w:rPr>
            </w:pPr>
            <w:ins w:id="1517" w:author="Alexander Sayenko" w:date="2023-02-17T20:48:00Z">
              <w:r>
                <w:t>Wideband Interlaced</w:t>
              </w:r>
            </w:ins>
          </w:p>
        </w:tc>
      </w:tr>
      <w:tr w:rsidR="009320F1" w14:paraId="3D8C4750" w14:textId="77777777" w:rsidTr="00196953">
        <w:trPr>
          <w:ins w:id="15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rPr>
                <w:ins w:id="1519" w:author="Alexander Sayenko" w:date="2023-02-17T20:48:00Z"/>
              </w:rPr>
            </w:pPr>
            <w:ins w:id="1520" w:author="Alexander Sayenko" w:date="2023-02-17T20:48:00Z">
              <w:r>
                <w:t>21</w:t>
              </w:r>
            </w:ins>
          </w:p>
        </w:tc>
        <w:tc>
          <w:tcPr>
            <w:tcW w:w="1150" w:type="dxa"/>
            <w:tcBorders>
              <w:top w:val="single" w:sz="4" w:space="0" w:color="auto"/>
              <w:bottom w:val="single" w:sz="4" w:space="0" w:color="auto"/>
            </w:tcBorders>
          </w:tcPr>
          <w:p w14:paraId="5A54D788" w14:textId="77777777" w:rsidR="009320F1" w:rsidRDefault="009320F1" w:rsidP="009320F1">
            <w:pPr>
              <w:pStyle w:val="TAC"/>
              <w:rPr>
                <w:ins w:id="1521" w:author="Alexander Sayenko" w:date="2023-02-17T20:48:00Z"/>
              </w:rPr>
            </w:pPr>
            <w:ins w:id="1522" w:author="Alexander Sayenko" w:date="2023-02-17T20:48:00Z">
              <w:r w:rsidRPr="00E34487">
                <w:t>64QAM</w:t>
              </w:r>
            </w:ins>
          </w:p>
        </w:tc>
        <w:tc>
          <w:tcPr>
            <w:tcW w:w="2626" w:type="dxa"/>
            <w:tcBorders>
              <w:top w:val="single" w:sz="4" w:space="0" w:color="auto"/>
              <w:bottom w:val="single" w:sz="4" w:space="0" w:color="auto"/>
            </w:tcBorders>
          </w:tcPr>
          <w:p w14:paraId="03DD5E7E" w14:textId="77777777" w:rsidR="009320F1" w:rsidRDefault="009320F1" w:rsidP="009320F1">
            <w:pPr>
              <w:pStyle w:val="TAC"/>
              <w:rPr>
                <w:ins w:id="1523" w:author="Alexander Sayenko" w:date="2023-02-17T20:48:00Z"/>
              </w:rPr>
            </w:pPr>
            <w:ins w:id="1524" w:author="Alexander Sayenko" w:date="2023-02-17T20:48:00Z">
              <w:r>
                <w:t>DFT-s-OFDM</w:t>
              </w:r>
            </w:ins>
          </w:p>
        </w:tc>
        <w:tc>
          <w:tcPr>
            <w:tcW w:w="2937" w:type="dxa"/>
            <w:tcBorders>
              <w:top w:val="single" w:sz="4" w:space="0" w:color="auto"/>
              <w:bottom w:val="single" w:sz="4" w:space="0" w:color="auto"/>
            </w:tcBorders>
          </w:tcPr>
          <w:p w14:paraId="5E7EB255" w14:textId="77777777" w:rsidR="009320F1" w:rsidRDefault="009320F1" w:rsidP="009320F1">
            <w:pPr>
              <w:pStyle w:val="TAC"/>
              <w:rPr>
                <w:ins w:id="1525" w:author="Alexander Sayenko" w:date="2023-02-17T20:48:00Z"/>
              </w:rPr>
            </w:pPr>
            <w:ins w:id="1526" w:author="Alexander Sayenko" w:date="2023-02-17T20:48:00Z">
              <w:r>
                <w:t>Full</w:t>
              </w:r>
            </w:ins>
          </w:p>
        </w:tc>
      </w:tr>
      <w:tr w:rsidR="009320F1" w14:paraId="6FF1FF1D" w14:textId="77777777" w:rsidTr="00196953">
        <w:trPr>
          <w:ins w:id="15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rPr>
                <w:ins w:id="1528" w:author="Alexander Sayenko" w:date="2023-02-17T20:48:00Z"/>
              </w:rPr>
            </w:pPr>
            <w:ins w:id="1529" w:author="Alexander Sayenko" w:date="2023-02-17T20:48:00Z">
              <w:r>
                <w:t>22</w:t>
              </w:r>
            </w:ins>
          </w:p>
        </w:tc>
        <w:tc>
          <w:tcPr>
            <w:tcW w:w="1150" w:type="dxa"/>
            <w:tcBorders>
              <w:top w:val="single" w:sz="4" w:space="0" w:color="auto"/>
              <w:bottom w:val="single" w:sz="4" w:space="0" w:color="auto"/>
            </w:tcBorders>
          </w:tcPr>
          <w:p w14:paraId="7E379BB8" w14:textId="77777777" w:rsidR="009320F1" w:rsidRDefault="009320F1" w:rsidP="009320F1">
            <w:pPr>
              <w:pStyle w:val="TAC"/>
              <w:rPr>
                <w:ins w:id="1530" w:author="Alexander Sayenko" w:date="2023-02-17T20:48:00Z"/>
              </w:rPr>
            </w:pPr>
            <w:ins w:id="1531" w:author="Alexander Sayenko" w:date="2023-02-17T20:48:00Z">
              <w:r w:rsidRPr="00E34487">
                <w:t>64QAM</w:t>
              </w:r>
            </w:ins>
          </w:p>
        </w:tc>
        <w:tc>
          <w:tcPr>
            <w:tcW w:w="2626" w:type="dxa"/>
            <w:tcBorders>
              <w:top w:val="single" w:sz="4" w:space="0" w:color="auto"/>
              <w:bottom w:val="single" w:sz="4" w:space="0" w:color="auto"/>
            </w:tcBorders>
          </w:tcPr>
          <w:p w14:paraId="365DD10A" w14:textId="77777777" w:rsidR="009320F1" w:rsidRDefault="009320F1" w:rsidP="009320F1">
            <w:pPr>
              <w:pStyle w:val="TAC"/>
              <w:rPr>
                <w:ins w:id="1532" w:author="Alexander Sayenko" w:date="2023-02-17T20:48:00Z"/>
              </w:rPr>
            </w:pPr>
            <w:ins w:id="1533" w:author="Alexander Sayenko" w:date="2023-02-17T20:48:00Z">
              <w:r>
                <w:t>CP-OFDM</w:t>
              </w:r>
            </w:ins>
          </w:p>
        </w:tc>
        <w:tc>
          <w:tcPr>
            <w:tcW w:w="2937" w:type="dxa"/>
            <w:tcBorders>
              <w:top w:val="single" w:sz="4" w:space="0" w:color="auto"/>
              <w:bottom w:val="single" w:sz="4" w:space="0" w:color="auto"/>
            </w:tcBorders>
          </w:tcPr>
          <w:p w14:paraId="48293563" w14:textId="77777777" w:rsidR="009320F1" w:rsidRDefault="009320F1" w:rsidP="009320F1">
            <w:pPr>
              <w:pStyle w:val="TAC"/>
              <w:rPr>
                <w:ins w:id="1534" w:author="Alexander Sayenko" w:date="2023-02-17T20:48:00Z"/>
              </w:rPr>
            </w:pPr>
            <w:ins w:id="1535" w:author="Alexander Sayenko" w:date="2023-02-17T20:48:00Z">
              <w:r>
                <w:t>Full</w:t>
              </w:r>
            </w:ins>
          </w:p>
        </w:tc>
      </w:tr>
      <w:tr w:rsidR="009320F1" w14:paraId="2ECB670D" w14:textId="77777777" w:rsidTr="00196953">
        <w:trPr>
          <w:ins w:id="15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rPr>
                <w:ins w:id="1537" w:author="Alexander Sayenko" w:date="2023-02-17T20:48:00Z"/>
              </w:rPr>
            </w:pPr>
            <w:ins w:id="1538" w:author="Alexander Sayenko" w:date="2023-02-17T20:48:00Z">
              <w:r>
                <w:t>23</w:t>
              </w:r>
            </w:ins>
          </w:p>
        </w:tc>
        <w:tc>
          <w:tcPr>
            <w:tcW w:w="1150" w:type="dxa"/>
            <w:tcBorders>
              <w:top w:val="single" w:sz="4" w:space="0" w:color="auto"/>
              <w:bottom w:val="single" w:sz="4" w:space="0" w:color="auto"/>
            </w:tcBorders>
          </w:tcPr>
          <w:p w14:paraId="4FCDB5CF" w14:textId="77777777" w:rsidR="009320F1" w:rsidRDefault="009320F1" w:rsidP="009320F1">
            <w:pPr>
              <w:pStyle w:val="TAC"/>
              <w:rPr>
                <w:ins w:id="1539" w:author="Alexander Sayenko" w:date="2023-02-17T20:48:00Z"/>
              </w:rPr>
            </w:pPr>
            <w:ins w:id="1540" w:author="Alexander Sayenko" w:date="2023-02-17T20:48:00Z">
              <w:r w:rsidRPr="00E34487">
                <w:t>64QAM</w:t>
              </w:r>
            </w:ins>
          </w:p>
        </w:tc>
        <w:tc>
          <w:tcPr>
            <w:tcW w:w="2626" w:type="dxa"/>
            <w:tcBorders>
              <w:top w:val="single" w:sz="4" w:space="0" w:color="auto"/>
              <w:bottom w:val="single" w:sz="4" w:space="0" w:color="auto"/>
            </w:tcBorders>
          </w:tcPr>
          <w:p w14:paraId="21C4963A" w14:textId="77777777" w:rsidR="009320F1" w:rsidRDefault="009320F1" w:rsidP="009320F1">
            <w:pPr>
              <w:pStyle w:val="TAC"/>
              <w:rPr>
                <w:ins w:id="1541" w:author="Alexander Sayenko" w:date="2023-02-17T20:48:00Z"/>
              </w:rPr>
            </w:pPr>
            <w:ins w:id="1542" w:author="Alexander Sayenko" w:date="2023-02-17T20:48:00Z">
              <w:r>
                <w:t>DFT-s-OFDM</w:t>
              </w:r>
            </w:ins>
          </w:p>
        </w:tc>
        <w:tc>
          <w:tcPr>
            <w:tcW w:w="2937" w:type="dxa"/>
            <w:tcBorders>
              <w:top w:val="single" w:sz="4" w:space="0" w:color="auto"/>
              <w:bottom w:val="single" w:sz="4" w:space="0" w:color="auto"/>
            </w:tcBorders>
          </w:tcPr>
          <w:p w14:paraId="0DC3E240" w14:textId="77777777" w:rsidR="009320F1" w:rsidRDefault="009320F1" w:rsidP="009320F1">
            <w:pPr>
              <w:pStyle w:val="TAC"/>
              <w:rPr>
                <w:ins w:id="1543" w:author="Alexander Sayenko" w:date="2023-02-17T20:48:00Z"/>
              </w:rPr>
            </w:pPr>
            <w:ins w:id="1544" w:author="Alexander Sayenko" w:date="2023-02-17T20:48:00Z">
              <w:r>
                <w:t>Interlaced</w:t>
              </w:r>
            </w:ins>
          </w:p>
        </w:tc>
      </w:tr>
      <w:tr w:rsidR="009320F1" w14:paraId="026EE74E" w14:textId="77777777" w:rsidTr="00196953">
        <w:trPr>
          <w:ins w:id="15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rPr>
                <w:ins w:id="1546" w:author="Alexander Sayenko" w:date="2023-02-17T20:48:00Z"/>
              </w:rPr>
            </w:pPr>
            <w:ins w:id="1547" w:author="Alexander Sayenko" w:date="2023-02-17T20:48:00Z">
              <w:r>
                <w:t>24</w:t>
              </w:r>
            </w:ins>
          </w:p>
        </w:tc>
        <w:tc>
          <w:tcPr>
            <w:tcW w:w="1150" w:type="dxa"/>
            <w:tcBorders>
              <w:top w:val="single" w:sz="4" w:space="0" w:color="auto"/>
              <w:bottom w:val="single" w:sz="4" w:space="0" w:color="auto"/>
            </w:tcBorders>
          </w:tcPr>
          <w:p w14:paraId="6030C786" w14:textId="77777777" w:rsidR="009320F1" w:rsidRDefault="009320F1" w:rsidP="009320F1">
            <w:pPr>
              <w:pStyle w:val="TAC"/>
              <w:rPr>
                <w:ins w:id="1548" w:author="Alexander Sayenko" w:date="2023-02-17T20:48:00Z"/>
              </w:rPr>
            </w:pPr>
            <w:ins w:id="1549" w:author="Alexander Sayenko" w:date="2023-02-17T20:48:00Z">
              <w:r w:rsidRPr="00E34487">
                <w:t>64QAM</w:t>
              </w:r>
            </w:ins>
          </w:p>
        </w:tc>
        <w:tc>
          <w:tcPr>
            <w:tcW w:w="2626" w:type="dxa"/>
            <w:tcBorders>
              <w:top w:val="single" w:sz="4" w:space="0" w:color="auto"/>
              <w:bottom w:val="single" w:sz="4" w:space="0" w:color="auto"/>
            </w:tcBorders>
          </w:tcPr>
          <w:p w14:paraId="4A633985" w14:textId="77777777" w:rsidR="009320F1" w:rsidRDefault="009320F1" w:rsidP="009320F1">
            <w:pPr>
              <w:pStyle w:val="TAC"/>
              <w:rPr>
                <w:ins w:id="1550" w:author="Alexander Sayenko" w:date="2023-02-17T20:48:00Z"/>
              </w:rPr>
            </w:pPr>
            <w:ins w:id="1551" w:author="Alexander Sayenko" w:date="2023-02-17T20:48:00Z">
              <w:r>
                <w:t>CP-OFDM</w:t>
              </w:r>
            </w:ins>
          </w:p>
        </w:tc>
        <w:tc>
          <w:tcPr>
            <w:tcW w:w="2937" w:type="dxa"/>
            <w:tcBorders>
              <w:top w:val="single" w:sz="4" w:space="0" w:color="auto"/>
              <w:bottom w:val="single" w:sz="4" w:space="0" w:color="auto"/>
            </w:tcBorders>
          </w:tcPr>
          <w:p w14:paraId="5BA274FD" w14:textId="77777777" w:rsidR="009320F1" w:rsidRDefault="009320F1" w:rsidP="009320F1">
            <w:pPr>
              <w:pStyle w:val="TAC"/>
              <w:rPr>
                <w:ins w:id="1552" w:author="Alexander Sayenko" w:date="2023-02-17T20:48:00Z"/>
              </w:rPr>
            </w:pPr>
            <w:ins w:id="1553" w:author="Alexander Sayenko" w:date="2023-02-17T20:48:00Z">
              <w:r>
                <w:t>Interlaced</w:t>
              </w:r>
            </w:ins>
          </w:p>
        </w:tc>
      </w:tr>
      <w:tr w:rsidR="009320F1" w14:paraId="60C4ECBF" w14:textId="77777777" w:rsidTr="00196953">
        <w:trPr>
          <w:ins w:id="15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rPr>
                <w:ins w:id="1555" w:author="Alexander Sayenko" w:date="2023-02-17T20:48:00Z"/>
              </w:rPr>
            </w:pPr>
            <w:ins w:id="1556" w:author="Alexander Sayenko" w:date="2023-02-17T20:48:00Z">
              <w:r>
                <w:t>25</w:t>
              </w:r>
            </w:ins>
          </w:p>
        </w:tc>
        <w:tc>
          <w:tcPr>
            <w:tcW w:w="1150" w:type="dxa"/>
            <w:tcBorders>
              <w:top w:val="single" w:sz="4" w:space="0" w:color="auto"/>
              <w:bottom w:val="single" w:sz="4" w:space="0" w:color="auto"/>
            </w:tcBorders>
          </w:tcPr>
          <w:p w14:paraId="329AC749" w14:textId="77777777" w:rsidR="009320F1" w:rsidRDefault="009320F1" w:rsidP="009320F1">
            <w:pPr>
              <w:pStyle w:val="TAC"/>
              <w:rPr>
                <w:ins w:id="1557" w:author="Alexander Sayenko" w:date="2023-02-17T20:48:00Z"/>
              </w:rPr>
            </w:pPr>
            <w:ins w:id="1558" w:author="Alexander Sayenko" w:date="2023-02-17T20:48:00Z">
              <w:r w:rsidRPr="00E34487">
                <w:t>64QAM</w:t>
              </w:r>
            </w:ins>
          </w:p>
        </w:tc>
        <w:tc>
          <w:tcPr>
            <w:tcW w:w="2626" w:type="dxa"/>
            <w:tcBorders>
              <w:top w:val="single" w:sz="4" w:space="0" w:color="auto"/>
              <w:bottom w:val="single" w:sz="4" w:space="0" w:color="auto"/>
            </w:tcBorders>
          </w:tcPr>
          <w:p w14:paraId="76DBF822" w14:textId="77777777" w:rsidR="009320F1" w:rsidRDefault="009320F1" w:rsidP="009320F1">
            <w:pPr>
              <w:pStyle w:val="TAC"/>
              <w:rPr>
                <w:ins w:id="1559" w:author="Alexander Sayenko" w:date="2023-02-17T20:48:00Z"/>
              </w:rPr>
            </w:pPr>
            <w:ins w:id="1560" w:author="Alexander Sayenko" w:date="2023-02-17T20:48:00Z">
              <w:r>
                <w:t>DFT-s-OFDM</w:t>
              </w:r>
            </w:ins>
          </w:p>
        </w:tc>
        <w:tc>
          <w:tcPr>
            <w:tcW w:w="2937" w:type="dxa"/>
            <w:tcBorders>
              <w:top w:val="single" w:sz="4" w:space="0" w:color="auto"/>
              <w:bottom w:val="single" w:sz="4" w:space="0" w:color="auto"/>
            </w:tcBorders>
          </w:tcPr>
          <w:p w14:paraId="6FCB2E87" w14:textId="77777777" w:rsidR="009320F1" w:rsidRDefault="009320F1" w:rsidP="009320F1">
            <w:pPr>
              <w:pStyle w:val="TAC"/>
              <w:rPr>
                <w:ins w:id="1561" w:author="Alexander Sayenko" w:date="2023-02-17T20:48:00Z"/>
              </w:rPr>
            </w:pPr>
            <w:ins w:id="1562" w:author="Alexander Sayenko" w:date="2023-02-17T20:48:00Z">
              <w:r>
                <w:t>Wideband</w:t>
              </w:r>
            </w:ins>
          </w:p>
        </w:tc>
      </w:tr>
      <w:tr w:rsidR="009320F1" w14:paraId="77E18D17" w14:textId="77777777" w:rsidTr="00196953">
        <w:trPr>
          <w:ins w:id="15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rPr>
                <w:ins w:id="1564" w:author="Alexander Sayenko" w:date="2023-02-17T20:48:00Z"/>
              </w:rPr>
            </w:pPr>
            <w:ins w:id="1565" w:author="Alexander Sayenko" w:date="2023-02-17T20:48:00Z">
              <w:r>
                <w:t>26</w:t>
              </w:r>
            </w:ins>
          </w:p>
        </w:tc>
        <w:tc>
          <w:tcPr>
            <w:tcW w:w="1150" w:type="dxa"/>
            <w:tcBorders>
              <w:top w:val="single" w:sz="4" w:space="0" w:color="auto"/>
              <w:bottom w:val="single" w:sz="4" w:space="0" w:color="auto"/>
            </w:tcBorders>
          </w:tcPr>
          <w:p w14:paraId="171488C6" w14:textId="77777777" w:rsidR="009320F1" w:rsidRDefault="009320F1" w:rsidP="009320F1">
            <w:pPr>
              <w:pStyle w:val="TAC"/>
              <w:rPr>
                <w:ins w:id="1566" w:author="Alexander Sayenko" w:date="2023-02-17T20:48:00Z"/>
              </w:rPr>
            </w:pPr>
            <w:ins w:id="1567" w:author="Alexander Sayenko" w:date="2023-02-17T20:48:00Z">
              <w:r w:rsidRPr="00E34487">
                <w:t>64QAM</w:t>
              </w:r>
            </w:ins>
          </w:p>
        </w:tc>
        <w:tc>
          <w:tcPr>
            <w:tcW w:w="2626" w:type="dxa"/>
            <w:tcBorders>
              <w:top w:val="single" w:sz="4" w:space="0" w:color="auto"/>
              <w:bottom w:val="single" w:sz="4" w:space="0" w:color="auto"/>
            </w:tcBorders>
          </w:tcPr>
          <w:p w14:paraId="09CFC7B5" w14:textId="77777777" w:rsidR="009320F1" w:rsidRDefault="009320F1" w:rsidP="009320F1">
            <w:pPr>
              <w:pStyle w:val="TAC"/>
              <w:rPr>
                <w:ins w:id="1568" w:author="Alexander Sayenko" w:date="2023-02-17T20:48:00Z"/>
              </w:rPr>
            </w:pPr>
            <w:ins w:id="1569" w:author="Alexander Sayenko" w:date="2023-02-17T20:48:00Z">
              <w:r>
                <w:t>CP-OFDM</w:t>
              </w:r>
            </w:ins>
          </w:p>
        </w:tc>
        <w:tc>
          <w:tcPr>
            <w:tcW w:w="2937" w:type="dxa"/>
            <w:tcBorders>
              <w:top w:val="single" w:sz="4" w:space="0" w:color="auto"/>
              <w:bottom w:val="single" w:sz="4" w:space="0" w:color="auto"/>
            </w:tcBorders>
          </w:tcPr>
          <w:p w14:paraId="032D31F1" w14:textId="77777777" w:rsidR="009320F1" w:rsidRDefault="009320F1" w:rsidP="009320F1">
            <w:pPr>
              <w:pStyle w:val="TAC"/>
              <w:rPr>
                <w:ins w:id="1570" w:author="Alexander Sayenko" w:date="2023-02-17T20:48:00Z"/>
              </w:rPr>
            </w:pPr>
            <w:ins w:id="1571" w:author="Alexander Sayenko" w:date="2023-02-17T20:48:00Z">
              <w:r>
                <w:t>Wideband</w:t>
              </w:r>
            </w:ins>
          </w:p>
        </w:tc>
      </w:tr>
      <w:tr w:rsidR="009320F1" w14:paraId="4693D315" w14:textId="77777777" w:rsidTr="00196953">
        <w:trPr>
          <w:ins w:id="15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rPr>
                <w:ins w:id="1573" w:author="Alexander Sayenko" w:date="2023-02-17T20:48:00Z"/>
              </w:rPr>
            </w:pPr>
            <w:ins w:id="1574" w:author="Alexander Sayenko" w:date="2023-02-17T20:48:00Z">
              <w:r>
                <w:t>27</w:t>
              </w:r>
            </w:ins>
          </w:p>
        </w:tc>
        <w:tc>
          <w:tcPr>
            <w:tcW w:w="1150" w:type="dxa"/>
            <w:tcBorders>
              <w:top w:val="single" w:sz="4" w:space="0" w:color="auto"/>
              <w:bottom w:val="single" w:sz="4" w:space="0" w:color="auto"/>
            </w:tcBorders>
          </w:tcPr>
          <w:p w14:paraId="37B46729" w14:textId="77777777" w:rsidR="009320F1" w:rsidRDefault="009320F1" w:rsidP="009320F1">
            <w:pPr>
              <w:pStyle w:val="TAC"/>
              <w:rPr>
                <w:ins w:id="1575" w:author="Alexander Sayenko" w:date="2023-02-17T20:48:00Z"/>
              </w:rPr>
            </w:pPr>
            <w:ins w:id="1576" w:author="Alexander Sayenko" w:date="2023-02-17T20:48:00Z">
              <w:r w:rsidRPr="00E34487">
                <w:t>64QAM</w:t>
              </w:r>
            </w:ins>
          </w:p>
        </w:tc>
        <w:tc>
          <w:tcPr>
            <w:tcW w:w="2626" w:type="dxa"/>
            <w:tcBorders>
              <w:top w:val="single" w:sz="4" w:space="0" w:color="auto"/>
              <w:bottom w:val="single" w:sz="4" w:space="0" w:color="auto"/>
            </w:tcBorders>
          </w:tcPr>
          <w:p w14:paraId="1EE65415" w14:textId="77777777" w:rsidR="009320F1" w:rsidRDefault="009320F1" w:rsidP="009320F1">
            <w:pPr>
              <w:pStyle w:val="TAC"/>
              <w:rPr>
                <w:ins w:id="1577" w:author="Alexander Sayenko" w:date="2023-02-17T20:48:00Z"/>
              </w:rPr>
            </w:pPr>
            <w:ins w:id="1578" w:author="Alexander Sayenko" w:date="2023-02-17T20:48:00Z">
              <w:r>
                <w:t>DFT-s-OFDM</w:t>
              </w:r>
            </w:ins>
          </w:p>
        </w:tc>
        <w:tc>
          <w:tcPr>
            <w:tcW w:w="2937" w:type="dxa"/>
            <w:tcBorders>
              <w:top w:val="single" w:sz="4" w:space="0" w:color="auto"/>
              <w:bottom w:val="single" w:sz="4" w:space="0" w:color="auto"/>
            </w:tcBorders>
          </w:tcPr>
          <w:p w14:paraId="05346859" w14:textId="77777777" w:rsidR="009320F1" w:rsidRDefault="009320F1" w:rsidP="009320F1">
            <w:pPr>
              <w:pStyle w:val="TAC"/>
              <w:rPr>
                <w:ins w:id="1579" w:author="Alexander Sayenko" w:date="2023-02-17T20:48:00Z"/>
              </w:rPr>
            </w:pPr>
            <w:ins w:id="1580" w:author="Alexander Sayenko" w:date="2023-02-17T20:48:00Z">
              <w:r>
                <w:t>Wideband Interlaced</w:t>
              </w:r>
            </w:ins>
          </w:p>
        </w:tc>
      </w:tr>
      <w:tr w:rsidR="009320F1" w14:paraId="3AC5A70D" w14:textId="77777777" w:rsidTr="00196953">
        <w:trPr>
          <w:ins w:id="15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rPr>
                <w:ins w:id="1582" w:author="Alexander Sayenko" w:date="2023-02-17T20:48:00Z"/>
              </w:rPr>
            </w:pPr>
            <w:ins w:id="1583" w:author="Alexander Sayenko" w:date="2023-02-17T20:48:00Z">
              <w:r>
                <w:t>28</w:t>
              </w:r>
            </w:ins>
          </w:p>
        </w:tc>
        <w:tc>
          <w:tcPr>
            <w:tcW w:w="1150" w:type="dxa"/>
            <w:tcBorders>
              <w:top w:val="single" w:sz="4" w:space="0" w:color="auto"/>
              <w:bottom w:val="single" w:sz="4" w:space="0" w:color="auto"/>
            </w:tcBorders>
          </w:tcPr>
          <w:p w14:paraId="48E8238B" w14:textId="77777777" w:rsidR="009320F1" w:rsidRDefault="009320F1" w:rsidP="009320F1">
            <w:pPr>
              <w:pStyle w:val="TAC"/>
              <w:rPr>
                <w:ins w:id="1584" w:author="Alexander Sayenko" w:date="2023-02-17T20:48:00Z"/>
              </w:rPr>
            </w:pPr>
            <w:ins w:id="1585" w:author="Alexander Sayenko" w:date="2023-02-17T20:48:00Z">
              <w:r w:rsidRPr="00E34487">
                <w:t>64QAM</w:t>
              </w:r>
            </w:ins>
          </w:p>
        </w:tc>
        <w:tc>
          <w:tcPr>
            <w:tcW w:w="2626" w:type="dxa"/>
            <w:tcBorders>
              <w:top w:val="single" w:sz="4" w:space="0" w:color="auto"/>
              <w:bottom w:val="single" w:sz="4" w:space="0" w:color="auto"/>
            </w:tcBorders>
          </w:tcPr>
          <w:p w14:paraId="0CA86018" w14:textId="77777777" w:rsidR="009320F1" w:rsidRDefault="009320F1" w:rsidP="009320F1">
            <w:pPr>
              <w:pStyle w:val="TAC"/>
              <w:rPr>
                <w:ins w:id="1586" w:author="Alexander Sayenko" w:date="2023-02-17T20:48:00Z"/>
              </w:rPr>
            </w:pPr>
            <w:ins w:id="1587" w:author="Alexander Sayenko" w:date="2023-02-17T20:48:00Z">
              <w:r>
                <w:t>CP-OFDM</w:t>
              </w:r>
            </w:ins>
          </w:p>
        </w:tc>
        <w:tc>
          <w:tcPr>
            <w:tcW w:w="2937" w:type="dxa"/>
            <w:tcBorders>
              <w:top w:val="single" w:sz="4" w:space="0" w:color="auto"/>
              <w:bottom w:val="single" w:sz="4" w:space="0" w:color="auto"/>
            </w:tcBorders>
          </w:tcPr>
          <w:p w14:paraId="327B2EF8" w14:textId="77777777" w:rsidR="009320F1" w:rsidRDefault="009320F1" w:rsidP="009320F1">
            <w:pPr>
              <w:pStyle w:val="TAC"/>
              <w:rPr>
                <w:ins w:id="1588" w:author="Alexander Sayenko" w:date="2023-02-17T20:48:00Z"/>
              </w:rPr>
            </w:pPr>
            <w:ins w:id="1589" w:author="Alexander Sayenko" w:date="2023-02-17T20:48:00Z">
              <w:r>
                <w:t>Wideband Interlaced</w:t>
              </w:r>
            </w:ins>
          </w:p>
        </w:tc>
      </w:tr>
      <w:tr w:rsidR="009320F1" w14:paraId="45BCBED8" w14:textId="77777777" w:rsidTr="00196953">
        <w:trPr>
          <w:ins w:id="15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rPr>
                <w:ins w:id="1591" w:author="Alexander Sayenko" w:date="2023-02-17T20:48:00Z"/>
              </w:rPr>
            </w:pPr>
            <w:ins w:id="1592" w:author="Alexander Sayenko" w:date="2023-02-17T20:48:00Z">
              <w:r>
                <w:t>29</w:t>
              </w:r>
            </w:ins>
          </w:p>
        </w:tc>
        <w:tc>
          <w:tcPr>
            <w:tcW w:w="1150" w:type="dxa"/>
            <w:tcBorders>
              <w:top w:val="single" w:sz="4" w:space="0" w:color="auto"/>
              <w:bottom w:val="single" w:sz="4" w:space="0" w:color="auto"/>
            </w:tcBorders>
          </w:tcPr>
          <w:p w14:paraId="4C59C014" w14:textId="77777777" w:rsidR="009320F1" w:rsidRDefault="009320F1" w:rsidP="009320F1">
            <w:pPr>
              <w:pStyle w:val="TAC"/>
              <w:rPr>
                <w:ins w:id="1593" w:author="Alexander Sayenko" w:date="2023-02-17T20:48:00Z"/>
              </w:rPr>
            </w:pPr>
            <w:ins w:id="1594" w:author="Alexander Sayenko" w:date="2023-02-17T20:48:00Z">
              <w:r w:rsidRPr="00AC5020">
                <w:t>256QAM</w:t>
              </w:r>
            </w:ins>
          </w:p>
        </w:tc>
        <w:tc>
          <w:tcPr>
            <w:tcW w:w="2626" w:type="dxa"/>
            <w:tcBorders>
              <w:top w:val="single" w:sz="4" w:space="0" w:color="auto"/>
              <w:bottom w:val="single" w:sz="4" w:space="0" w:color="auto"/>
            </w:tcBorders>
          </w:tcPr>
          <w:p w14:paraId="2A2AA22C" w14:textId="77777777" w:rsidR="009320F1" w:rsidRDefault="009320F1" w:rsidP="009320F1">
            <w:pPr>
              <w:pStyle w:val="TAC"/>
              <w:rPr>
                <w:ins w:id="1595" w:author="Alexander Sayenko" w:date="2023-02-17T20:48:00Z"/>
              </w:rPr>
            </w:pPr>
            <w:ins w:id="1596" w:author="Alexander Sayenko" w:date="2023-02-17T20:48:00Z">
              <w:r>
                <w:t>DFT-s-OFDM</w:t>
              </w:r>
            </w:ins>
          </w:p>
        </w:tc>
        <w:tc>
          <w:tcPr>
            <w:tcW w:w="2937" w:type="dxa"/>
            <w:tcBorders>
              <w:top w:val="single" w:sz="4" w:space="0" w:color="auto"/>
              <w:bottom w:val="single" w:sz="4" w:space="0" w:color="auto"/>
            </w:tcBorders>
          </w:tcPr>
          <w:p w14:paraId="409C42D5" w14:textId="77777777" w:rsidR="009320F1" w:rsidRDefault="009320F1" w:rsidP="009320F1">
            <w:pPr>
              <w:pStyle w:val="TAC"/>
              <w:rPr>
                <w:ins w:id="1597" w:author="Alexander Sayenko" w:date="2023-02-17T20:48:00Z"/>
              </w:rPr>
            </w:pPr>
            <w:ins w:id="1598" w:author="Alexander Sayenko" w:date="2023-02-17T20:48:00Z">
              <w:r>
                <w:t>Full</w:t>
              </w:r>
            </w:ins>
          </w:p>
        </w:tc>
      </w:tr>
      <w:tr w:rsidR="009320F1" w14:paraId="4F96CD51" w14:textId="77777777" w:rsidTr="00196953">
        <w:trPr>
          <w:ins w:id="15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rPr>
                <w:ins w:id="1600" w:author="Alexander Sayenko" w:date="2023-02-17T20:48:00Z"/>
              </w:rPr>
            </w:pPr>
            <w:ins w:id="1601" w:author="Alexander Sayenko" w:date="2023-02-17T20:48:00Z">
              <w:r>
                <w:t>30</w:t>
              </w:r>
            </w:ins>
          </w:p>
        </w:tc>
        <w:tc>
          <w:tcPr>
            <w:tcW w:w="1150" w:type="dxa"/>
            <w:tcBorders>
              <w:top w:val="single" w:sz="4" w:space="0" w:color="auto"/>
              <w:bottom w:val="single" w:sz="4" w:space="0" w:color="auto"/>
            </w:tcBorders>
          </w:tcPr>
          <w:p w14:paraId="0B9AF665" w14:textId="77777777" w:rsidR="009320F1" w:rsidRDefault="009320F1" w:rsidP="009320F1">
            <w:pPr>
              <w:pStyle w:val="TAC"/>
              <w:rPr>
                <w:ins w:id="1602" w:author="Alexander Sayenko" w:date="2023-02-17T20:48:00Z"/>
              </w:rPr>
            </w:pPr>
            <w:ins w:id="1603" w:author="Alexander Sayenko" w:date="2023-02-17T20:48:00Z">
              <w:r w:rsidRPr="00AC5020">
                <w:t>256QAM</w:t>
              </w:r>
            </w:ins>
          </w:p>
        </w:tc>
        <w:tc>
          <w:tcPr>
            <w:tcW w:w="2626" w:type="dxa"/>
            <w:tcBorders>
              <w:top w:val="single" w:sz="4" w:space="0" w:color="auto"/>
              <w:bottom w:val="single" w:sz="4" w:space="0" w:color="auto"/>
            </w:tcBorders>
          </w:tcPr>
          <w:p w14:paraId="52EB26AE" w14:textId="77777777" w:rsidR="009320F1" w:rsidRDefault="009320F1" w:rsidP="009320F1">
            <w:pPr>
              <w:pStyle w:val="TAC"/>
              <w:rPr>
                <w:ins w:id="1604" w:author="Alexander Sayenko" w:date="2023-02-17T20:48:00Z"/>
              </w:rPr>
            </w:pPr>
            <w:ins w:id="1605" w:author="Alexander Sayenko" w:date="2023-02-17T20:48:00Z">
              <w:r>
                <w:t>CP-OFDM</w:t>
              </w:r>
            </w:ins>
          </w:p>
        </w:tc>
        <w:tc>
          <w:tcPr>
            <w:tcW w:w="2937" w:type="dxa"/>
            <w:tcBorders>
              <w:top w:val="single" w:sz="4" w:space="0" w:color="auto"/>
              <w:bottom w:val="single" w:sz="4" w:space="0" w:color="auto"/>
            </w:tcBorders>
          </w:tcPr>
          <w:p w14:paraId="2237BE93" w14:textId="77777777" w:rsidR="009320F1" w:rsidRDefault="009320F1" w:rsidP="009320F1">
            <w:pPr>
              <w:pStyle w:val="TAC"/>
              <w:rPr>
                <w:ins w:id="1606" w:author="Alexander Sayenko" w:date="2023-02-17T20:48:00Z"/>
              </w:rPr>
            </w:pPr>
            <w:ins w:id="1607" w:author="Alexander Sayenko" w:date="2023-02-17T20:48:00Z">
              <w:r>
                <w:t>Full</w:t>
              </w:r>
            </w:ins>
          </w:p>
        </w:tc>
      </w:tr>
      <w:tr w:rsidR="009320F1" w14:paraId="6DD4E383" w14:textId="77777777" w:rsidTr="00196953">
        <w:trPr>
          <w:ins w:id="16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rPr>
                <w:ins w:id="1609" w:author="Alexander Sayenko" w:date="2023-02-17T20:48:00Z"/>
              </w:rPr>
            </w:pPr>
            <w:ins w:id="1610" w:author="Alexander Sayenko" w:date="2023-02-17T20:48:00Z">
              <w:r>
                <w:t>31</w:t>
              </w:r>
            </w:ins>
          </w:p>
        </w:tc>
        <w:tc>
          <w:tcPr>
            <w:tcW w:w="1150" w:type="dxa"/>
            <w:tcBorders>
              <w:top w:val="single" w:sz="4" w:space="0" w:color="auto"/>
              <w:bottom w:val="single" w:sz="4" w:space="0" w:color="auto"/>
            </w:tcBorders>
          </w:tcPr>
          <w:p w14:paraId="6E1FC462" w14:textId="77777777" w:rsidR="009320F1" w:rsidRDefault="009320F1" w:rsidP="009320F1">
            <w:pPr>
              <w:pStyle w:val="TAC"/>
              <w:rPr>
                <w:ins w:id="1611" w:author="Alexander Sayenko" w:date="2023-02-17T20:48:00Z"/>
              </w:rPr>
            </w:pPr>
            <w:ins w:id="1612" w:author="Alexander Sayenko" w:date="2023-02-17T20:48:00Z">
              <w:r w:rsidRPr="00AC5020">
                <w:t>256QAM</w:t>
              </w:r>
            </w:ins>
          </w:p>
        </w:tc>
        <w:tc>
          <w:tcPr>
            <w:tcW w:w="2626" w:type="dxa"/>
            <w:tcBorders>
              <w:top w:val="single" w:sz="4" w:space="0" w:color="auto"/>
              <w:bottom w:val="single" w:sz="4" w:space="0" w:color="auto"/>
            </w:tcBorders>
          </w:tcPr>
          <w:p w14:paraId="53BDC9A7" w14:textId="77777777" w:rsidR="009320F1" w:rsidRDefault="009320F1" w:rsidP="009320F1">
            <w:pPr>
              <w:pStyle w:val="TAC"/>
              <w:rPr>
                <w:ins w:id="1613" w:author="Alexander Sayenko" w:date="2023-02-17T20:48:00Z"/>
              </w:rPr>
            </w:pPr>
            <w:ins w:id="1614" w:author="Alexander Sayenko" w:date="2023-02-17T20:48:00Z">
              <w:r>
                <w:t>DFT-s-OFDM</w:t>
              </w:r>
            </w:ins>
          </w:p>
        </w:tc>
        <w:tc>
          <w:tcPr>
            <w:tcW w:w="2937" w:type="dxa"/>
            <w:tcBorders>
              <w:top w:val="single" w:sz="4" w:space="0" w:color="auto"/>
              <w:bottom w:val="single" w:sz="4" w:space="0" w:color="auto"/>
            </w:tcBorders>
          </w:tcPr>
          <w:p w14:paraId="32EDF4CB" w14:textId="77777777" w:rsidR="009320F1" w:rsidRDefault="009320F1" w:rsidP="009320F1">
            <w:pPr>
              <w:pStyle w:val="TAC"/>
              <w:rPr>
                <w:ins w:id="1615" w:author="Alexander Sayenko" w:date="2023-02-17T20:48:00Z"/>
              </w:rPr>
            </w:pPr>
            <w:ins w:id="1616" w:author="Alexander Sayenko" w:date="2023-02-17T20:48:00Z">
              <w:r>
                <w:t>Interlaced</w:t>
              </w:r>
            </w:ins>
          </w:p>
        </w:tc>
      </w:tr>
      <w:tr w:rsidR="009320F1" w14:paraId="5BE781A7" w14:textId="77777777" w:rsidTr="00196953">
        <w:trPr>
          <w:ins w:id="16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rPr>
                <w:ins w:id="1618" w:author="Alexander Sayenko" w:date="2023-02-17T20:48:00Z"/>
              </w:rPr>
            </w:pPr>
            <w:ins w:id="1619" w:author="Alexander Sayenko" w:date="2023-02-17T20:48:00Z">
              <w:r>
                <w:t>32</w:t>
              </w:r>
            </w:ins>
          </w:p>
        </w:tc>
        <w:tc>
          <w:tcPr>
            <w:tcW w:w="1150" w:type="dxa"/>
            <w:tcBorders>
              <w:top w:val="single" w:sz="4" w:space="0" w:color="auto"/>
              <w:bottom w:val="single" w:sz="4" w:space="0" w:color="auto"/>
            </w:tcBorders>
          </w:tcPr>
          <w:p w14:paraId="13163095" w14:textId="77777777" w:rsidR="009320F1" w:rsidRDefault="009320F1" w:rsidP="009320F1">
            <w:pPr>
              <w:pStyle w:val="TAC"/>
              <w:rPr>
                <w:ins w:id="1620" w:author="Alexander Sayenko" w:date="2023-02-17T20:48:00Z"/>
              </w:rPr>
            </w:pPr>
            <w:ins w:id="1621" w:author="Alexander Sayenko" w:date="2023-02-17T20:48:00Z">
              <w:r w:rsidRPr="00AC5020">
                <w:t>256QAM</w:t>
              </w:r>
            </w:ins>
          </w:p>
        </w:tc>
        <w:tc>
          <w:tcPr>
            <w:tcW w:w="2626" w:type="dxa"/>
            <w:tcBorders>
              <w:top w:val="single" w:sz="4" w:space="0" w:color="auto"/>
              <w:bottom w:val="single" w:sz="4" w:space="0" w:color="auto"/>
            </w:tcBorders>
          </w:tcPr>
          <w:p w14:paraId="55527AFA" w14:textId="77777777" w:rsidR="009320F1" w:rsidRDefault="009320F1" w:rsidP="009320F1">
            <w:pPr>
              <w:pStyle w:val="TAC"/>
              <w:rPr>
                <w:ins w:id="1622" w:author="Alexander Sayenko" w:date="2023-02-17T20:48:00Z"/>
              </w:rPr>
            </w:pPr>
            <w:ins w:id="1623" w:author="Alexander Sayenko" w:date="2023-02-17T20:48:00Z">
              <w:r>
                <w:t>CP-OFDM</w:t>
              </w:r>
            </w:ins>
          </w:p>
        </w:tc>
        <w:tc>
          <w:tcPr>
            <w:tcW w:w="2937" w:type="dxa"/>
            <w:tcBorders>
              <w:top w:val="single" w:sz="4" w:space="0" w:color="auto"/>
              <w:bottom w:val="single" w:sz="4" w:space="0" w:color="auto"/>
            </w:tcBorders>
          </w:tcPr>
          <w:p w14:paraId="5844A129" w14:textId="77777777" w:rsidR="009320F1" w:rsidRDefault="009320F1" w:rsidP="009320F1">
            <w:pPr>
              <w:pStyle w:val="TAC"/>
              <w:rPr>
                <w:ins w:id="1624" w:author="Alexander Sayenko" w:date="2023-02-17T20:48:00Z"/>
              </w:rPr>
            </w:pPr>
            <w:ins w:id="1625" w:author="Alexander Sayenko" w:date="2023-02-17T20:48:00Z">
              <w:r>
                <w:t>Interlaced</w:t>
              </w:r>
            </w:ins>
          </w:p>
        </w:tc>
      </w:tr>
      <w:tr w:rsidR="009320F1" w14:paraId="1EDE37AA" w14:textId="77777777" w:rsidTr="00196953">
        <w:trPr>
          <w:ins w:id="16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rPr>
                <w:ins w:id="1627" w:author="Alexander Sayenko" w:date="2023-02-17T20:48:00Z"/>
              </w:rPr>
            </w:pPr>
            <w:ins w:id="1628" w:author="Alexander Sayenko" w:date="2023-02-17T20:48:00Z">
              <w:r>
                <w:t>33</w:t>
              </w:r>
            </w:ins>
          </w:p>
        </w:tc>
        <w:tc>
          <w:tcPr>
            <w:tcW w:w="1150" w:type="dxa"/>
            <w:tcBorders>
              <w:top w:val="single" w:sz="4" w:space="0" w:color="auto"/>
              <w:bottom w:val="single" w:sz="4" w:space="0" w:color="auto"/>
            </w:tcBorders>
          </w:tcPr>
          <w:p w14:paraId="69ED2CD8" w14:textId="77777777" w:rsidR="009320F1" w:rsidRDefault="009320F1" w:rsidP="009320F1">
            <w:pPr>
              <w:pStyle w:val="TAC"/>
              <w:rPr>
                <w:ins w:id="1629" w:author="Alexander Sayenko" w:date="2023-02-17T20:48:00Z"/>
              </w:rPr>
            </w:pPr>
            <w:ins w:id="1630" w:author="Alexander Sayenko" w:date="2023-02-17T20:48:00Z">
              <w:r w:rsidRPr="00AC5020">
                <w:t>256QAM</w:t>
              </w:r>
            </w:ins>
          </w:p>
        </w:tc>
        <w:tc>
          <w:tcPr>
            <w:tcW w:w="2626" w:type="dxa"/>
            <w:tcBorders>
              <w:top w:val="single" w:sz="4" w:space="0" w:color="auto"/>
              <w:bottom w:val="single" w:sz="4" w:space="0" w:color="auto"/>
            </w:tcBorders>
          </w:tcPr>
          <w:p w14:paraId="4ADE464A" w14:textId="77777777" w:rsidR="009320F1" w:rsidRDefault="009320F1" w:rsidP="009320F1">
            <w:pPr>
              <w:pStyle w:val="TAC"/>
              <w:rPr>
                <w:ins w:id="1631" w:author="Alexander Sayenko" w:date="2023-02-17T20:48:00Z"/>
              </w:rPr>
            </w:pPr>
            <w:ins w:id="1632" w:author="Alexander Sayenko" w:date="2023-02-17T20:48:00Z">
              <w:r>
                <w:t>DFT-s-OFDM</w:t>
              </w:r>
            </w:ins>
          </w:p>
        </w:tc>
        <w:tc>
          <w:tcPr>
            <w:tcW w:w="2937" w:type="dxa"/>
            <w:tcBorders>
              <w:top w:val="single" w:sz="4" w:space="0" w:color="auto"/>
              <w:bottom w:val="single" w:sz="4" w:space="0" w:color="auto"/>
            </w:tcBorders>
          </w:tcPr>
          <w:p w14:paraId="4C3B6D55" w14:textId="77777777" w:rsidR="009320F1" w:rsidRDefault="009320F1" w:rsidP="009320F1">
            <w:pPr>
              <w:pStyle w:val="TAC"/>
              <w:rPr>
                <w:ins w:id="1633" w:author="Alexander Sayenko" w:date="2023-02-17T20:48:00Z"/>
              </w:rPr>
            </w:pPr>
            <w:ins w:id="1634" w:author="Alexander Sayenko" w:date="2023-02-17T20:48:00Z">
              <w:r>
                <w:t>Wideband</w:t>
              </w:r>
            </w:ins>
          </w:p>
        </w:tc>
      </w:tr>
      <w:tr w:rsidR="009320F1" w14:paraId="3D86B62C" w14:textId="77777777" w:rsidTr="00196953">
        <w:trPr>
          <w:ins w:id="16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rPr>
                <w:ins w:id="1636" w:author="Alexander Sayenko" w:date="2023-02-17T20:48:00Z"/>
              </w:rPr>
            </w:pPr>
            <w:ins w:id="1637" w:author="Alexander Sayenko" w:date="2023-02-17T20:48:00Z">
              <w:r>
                <w:t>34</w:t>
              </w:r>
            </w:ins>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rPr>
                <w:ins w:id="1638" w:author="Alexander Sayenko" w:date="2023-02-17T20:48:00Z"/>
              </w:rPr>
            </w:pPr>
            <w:ins w:id="1639" w:author="Alexander Sayenko" w:date="2023-02-17T20:48:00Z">
              <w:r w:rsidRPr="00AC5020">
                <w:t>256QAM</w:t>
              </w:r>
            </w:ins>
          </w:p>
        </w:tc>
        <w:tc>
          <w:tcPr>
            <w:tcW w:w="2626" w:type="dxa"/>
            <w:tcBorders>
              <w:top w:val="single" w:sz="4" w:space="0" w:color="auto"/>
              <w:bottom w:val="single" w:sz="4" w:space="0" w:color="auto"/>
            </w:tcBorders>
          </w:tcPr>
          <w:p w14:paraId="580D1FB0" w14:textId="77777777" w:rsidR="009320F1" w:rsidRDefault="009320F1" w:rsidP="009320F1">
            <w:pPr>
              <w:pStyle w:val="TAC"/>
              <w:rPr>
                <w:ins w:id="1640" w:author="Alexander Sayenko" w:date="2023-02-17T20:48:00Z"/>
              </w:rPr>
            </w:pPr>
            <w:ins w:id="1641" w:author="Alexander Sayenko" w:date="2023-02-17T20:48:00Z">
              <w:r>
                <w:t>CP-OFDM</w:t>
              </w:r>
            </w:ins>
          </w:p>
        </w:tc>
        <w:tc>
          <w:tcPr>
            <w:tcW w:w="2937" w:type="dxa"/>
            <w:tcBorders>
              <w:top w:val="single" w:sz="4" w:space="0" w:color="auto"/>
              <w:bottom w:val="single" w:sz="4" w:space="0" w:color="auto"/>
            </w:tcBorders>
          </w:tcPr>
          <w:p w14:paraId="0A85792F" w14:textId="77777777" w:rsidR="009320F1" w:rsidRDefault="009320F1" w:rsidP="009320F1">
            <w:pPr>
              <w:pStyle w:val="TAC"/>
              <w:rPr>
                <w:ins w:id="1642" w:author="Alexander Sayenko" w:date="2023-02-17T20:48:00Z"/>
              </w:rPr>
            </w:pPr>
            <w:ins w:id="1643" w:author="Alexander Sayenko" w:date="2023-02-17T20:48:00Z">
              <w:r>
                <w:t>Wideband</w:t>
              </w:r>
            </w:ins>
          </w:p>
        </w:tc>
      </w:tr>
      <w:tr w:rsidR="009320F1" w14:paraId="7BBCE043" w14:textId="77777777" w:rsidTr="00196953">
        <w:trPr>
          <w:ins w:id="16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rPr>
                <w:ins w:id="1645" w:author="Alexander Sayenko" w:date="2023-02-17T20:48:00Z"/>
              </w:rPr>
            </w:pPr>
            <w:ins w:id="1646" w:author="Alexander Sayenko" w:date="2023-02-17T20:48:00Z">
              <w:r>
                <w:t>35</w:t>
              </w:r>
            </w:ins>
          </w:p>
        </w:tc>
        <w:tc>
          <w:tcPr>
            <w:tcW w:w="1150" w:type="dxa"/>
            <w:tcBorders>
              <w:top w:val="single" w:sz="4" w:space="0" w:color="auto"/>
              <w:bottom w:val="single" w:sz="4" w:space="0" w:color="auto"/>
            </w:tcBorders>
          </w:tcPr>
          <w:p w14:paraId="61FA19C1" w14:textId="77777777" w:rsidR="009320F1" w:rsidRDefault="009320F1" w:rsidP="009320F1">
            <w:pPr>
              <w:pStyle w:val="TAC"/>
              <w:rPr>
                <w:ins w:id="1647" w:author="Alexander Sayenko" w:date="2023-02-17T20:48:00Z"/>
              </w:rPr>
            </w:pPr>
            <w:ins w:id="1648" w:author="Alexander Sayenko" w:date="2023-02-17T20:48:00Z">
              <w:r w:rsidRPr="00AC5020">
                <w:t>256QAM</w:t>
              </w:r>
            </w:ins>
          </w:p>
        </w:tc>
        <w:tc>
          <w:tcPr>
            <w:tcW w:w="2626" w:type="dxa"/>
            <w:tcBorders>
              <w:top w:val="single" w:sz="4" w:space="0" w:color="auto"/>
              <w:bottom w:val="single" w:sz="4" w:space="0" w:color="auto"/>
            </w:tcBorders>
          </w:tcPr>
          <w:p w14:paraId="52BADC73" w14:textId="77777777" w:rsidR="009320F1" w:rsidRDefault="009320F1" w:rsidP="009320F1">
            <w:pPr>
              <w:pStyle w:val="TAC"/>
              <w:rPr>
                <w:ins w:id="1649" w:author="Alexander Sayenko" w:date="2023-02-17T20:48:00Z"/>
              </w:rPr>
            </w:pPr>
            <w:ins w:id="1650" w:author="Alexander Sayenko" w:date="2023-02-17T20:48:00Z">
              <w:r>
                <w:t>DFT-s-OFDM</w:t>
              </w:r>
            </w:ins>
          </w:p>
        </w:tc>
        <w:tc>
          <w:tcPr>
            <w:tcW w:w="2937" w:type="dxa"/>
            <w:tcBorders>
              <w:top w:val="single" w:sz="4" w:space="0" w:color="auto"/>
              <w:bottom w:val="single" w:sz="4" w:space="0" w:color="auto"/>
            </w:tcBorders>
          </w:tcPr>
          <w:p w14:paraId="65A811B9" w14:textId="77777777" w:rsidR="009320F1" w:rsidRDefault="009320F1" w:rsidP="009320F1">
            <w:pPr>
              <w:pStyle w:val="TAC"/>
              <w:rPr>
                <w:ins w:id="1651" w:author="Alexander Sayenko" w:date="2023-02-17T20:48:00Z"/>
              </w:rPr>
            </w:pPr>
            <w:ins w:id="1652" w:author="Alexander Sayenko" w:date="2023-02-17T20:48:00Z">
              <w:r>
                <w:t>Wideband Interlaced</w:t>
              </w:r>
            </w:ins>
          </w:p>
        </w:tc>
      </w:tr>
      <w:tr w:rsidR="009320F1" w14:paraId="380EF1E2" w14:textId="77777777" w:rsidTr="00196953">
        <w:trPr>
          <w:ins w:id="16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rPr>
                <w:ins w:id="1654" w:author="Alexander Sayenko" w:date="2023-02-17T20:48:00Z"/>
              </w:rPr>
            </w:pPr>
            <w:ins w:id="1655" w:author="Alexander Sayenko" w:date="2023-02-17T20:48:00Z">
              <w:r>
                <w:t>36</w:t>
              </w:r>
            </w:ins>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rPr>
                <w:ins w:id="1656" w:author="Alexander Sayenko" w:date="2023-02-17T20:48:00Z"/>
              </w:rPr>
            </w:pPr>
            <w:ins w:id="1657" w:author="Alexander Sayenko" w:date="2023-02-17T20:48:00Z">
              <w:r w:rsidRPr="00AC5020">
                <w:t>256QAM</w:t>
              </w:r>
            </w:ins>
          </w:p>
        </w:tc>
        <w:tc>
          <w:tcPr>
            <w:tcW w:w="2626" w:type="dxa"/>
            <w:tcBorders>
              <w:top w:val="single" w:sz="4" w:space="0" w:color="auto"/>
              <w:bottom w:val="single" w:sz="4" w:space="0" w:color="auto"/>
            </w:tcBorders>
          </w:tcPr>
          <w:p w14:paraId="1AF91307" w14:textId="77777777" w:rsidR="009320F1" w:rsidRDefault="009320F1" w:rsidP="009320F1">
            <w:pPr>
              <w:pStyle w:val="TAC"/>
              <w:rPr>
                <w:ins w:id="1658" w:author="Alexander Sayenko" w:date="2023-02-17T20:48:00Z"/>
              </w:rPr>
            </w:pPr>
            <w:ins w:id="1659" w:author="Alexander Sayenko" w:date="2023-02-17T20:48:00Z">
              <w:r>
                <w:t>CP-OFDM</w:t>
              </w:r>
            </w:ins>
          </w:p>
        </w:tc>
        <w:tc>
          <w:tcPr>
            <w:tcW w:w="2937" w:type="dxa"/>
            <w:tcBorders>
              <w:top w:val="single" w:sz="4" w:space="0" w:color="auto"/>
              <w:bottom w:val="single" w:sz="4" w:space="0" w:color="auto"/>
            </w:tcBorders>
          </w:tcPr>
          <w:p w14:paraId="605BAD29" w14:textId="77777777" w:rsidR="009320F1" w:rsidRDefault="009320F1" w:rsidP="009320F1">
            <w:pPr>
              <w:pStyle w:val="TAC"/>
              <w:rPr>
                <w:ins w:id="1660" w:author="Alexander Sayenko" w:date="2023-02-17T20:48:00Z"/>
              </w:rPr>
            </w:pPr>
            <w:ins w:id="1661" w:author="Alexander Sayenko" w:date="2023-02-17T20:48:00Z">
              <w:r>
                <w:t>Wideband Interlaced</w:t>
              </w:r>
            </w:ins>
          </w:p>
        </w:tc>
      </w:tr>
    </w:tbl>
    <w:p w14:paraId="30624BD6" w14:textId="77777777" w:rsidR="009320F1" w:rsidRDefault="009320F1" w:rsidP="009320F1">
      <w:pPr>
        <w:rPr>
          <w:ins w:id="1662" w:author="Alexander Sayenko" w:date="2023-02-17T20:48:00Z"/>
        </w:rPr>
      </w:pPr>
    </w:p>
    <w:p w14:paraId="25FFA90A" w14:textId="77777777" w:rsidR="009320F1" w:rsidRDefault="009320F1" w:rsidP="009320F1">
      <w:pPr>
        <w:pStyle w:val="TH"/>
        <w:rPr>
          <w:ins w:id="1663" w:author="Alexander Sayenko" w:date="2023-02-17T20:48:00Z"/>
        </w:rPr>
      </w:pPr>
      <w:ins w:id="1664" w:author="Alexander Sayenko" w:date="2023-02-17T20:48:00Z">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5C04AEF6" w14:textId="77777777" w:rsidR="009320F1" w:rsidRDefault="009320F1" w:rsidP="009320F1">
      <w:pPr>
        <w:pStyle w:val="TF"/>
        <w:rPr>
          <w:ins w:id="1665" w:author="Alexander Sayenko" w:date="2023-02-17T20:48:00Z"/>
        </w:rPr>
      </w:pPr>
      <w:ins w:id="1666" w:author="Alexander Sayenko" w:date="2023-02-17T20:48:00Z">
        <w:r>
          <w:t>Figure 6.1.1.2.</w:t>
        </w:r>
      </w:ins>
      <w:ins w:id="1667" w:author="Alexander Sayenko" w:date="2023-02-17T20:49:00Z">
        <w:r>
          <w:t>3</w:t>
        </w:r>
      </w:ins>
      <w:ins w:id="1668" w:author="Alexander Sayenko" w:date="2023-02-17T20:48:00Z">
        <w:r>
          <w:t>-1: A-MPR simulation results for PC5 LPI in Japan.</w:t>
        </w:r>
      </w:ins>
    </w:p>
    <w:p w14:paraId="6484CF82" w14:textId="77777777" w:rsidR="009320F1" w:rsidRDefault="009320F1" w:rsidP="009320F1">
      <w:pPr>
        <w:rPr>
          <w:ins w:id="1669" w:author="Alexander Sayenko" w:date="2023-02-17T20:48:00Z"/>
        </w:rPr>
      </w:pPr>
    </w:p>
    <w:p w14:paraId="5619A1FD" w14:textId="77777777" w:rsidR="009320F1" w:rsidRPr="000B312C" w:rsidRDefault="009320F1" w:rsidP="009320F1">
      <w:pPr>
        <w:pStyle w:val="TH"/>
        <w:rPr>
          <w:ins w:id="1670" w:author="Alexander Sayenko" w:date="2023-02-17T20:48:00Z"/>
          <w:bCs/>
        </w:rPr>
      </w:pPr>
      <w:ins w:id="1671" w:author="Alexander Sayenko" w:date="2023-02-17T20:48:00Z">
        <w:r>
          <w:lastRenderedPageBreak/>
          <w:t>Table 6.1.1.2.</w:t>
        </w:r>
      </w:ins>
      <w:ins w:id="1672" w:author="Alexander Sayenko" w:date="2023-02-17T20:49:00Z">
        <w:r>
          <w:t>3</w:t>
        </w:r>
      </w:ins>
      <w:ins w:id="1673"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ins w:id="1674" w:author="Alexander Sayenko" w:date="2023-02-17T20:48:00Z"/>
        </w:trPr>
        <w:tc>
          <w:tcPr>
            <w:tcW w:w="1574" w:type="dxa"/>
            <w:tcBorders>
              <w:bottom w:val="nil"/>
            </w:tcBorders>
            <w:shd w:val="clear" w:color="auto" w:fill="auto"/>
          </w:tcPr>
          <w:p w14:paraId="3068591A" w14:textId="77777777" w:rsidR="009320F1" w:rsidRPr="00AA4380" w:rsidRDefault="009320F1" w:rsidP="00196953">
            <w:pPr>
              <w:pStyle w:val="FL"/>
              <w:spacing w:before="0" w:after="0"/>
              <w:rPr>
                <w:ins w:id="1675" w:author="Alexander Sayenko" w:date="2023-02-17T20:48:00Z"/>
                <w:sz w:val="18"/>
                <w:szCs w:val="18"/>
              </w:rPr>
            </w:pPr>
            <w:ins w:id="1676" w:author="Alexander Sayenko" w:date="2023-02-17T20:48:00Z">
              <w:r w:rsidRPr="00AA4380">
                <w:rPr>
                  <w:sz w:val="18"/>
                  <w:szCs w:val="18"/>
                </w:rPr>
                <w:t>Pre-coding</w:t>
              </w:r>
            </w:ins>
          </w:p>
        </w:tc>
        <w:tc>
          <w:tcPr>
            <w:tcW w:w="1498" w:type="dxa"/>
            <w:tcBorders>
              <w:bottom w:val="nil"/>
            </w:tcBorders>
            <w:shd w:val="clear" w:color="auto" w:fill="auto"/>
          </w:tcPr>
          <w:p w14:paraId="2E2F0D64" w14:textId="77777777" w:rsidR="009320F1" w:rsidRPr="00AA4380" w:rsidRDefault="009320F1" w:rsidP="00196953">
            <w:pPr>
              <w:pStyle w:val="FL"/>
              <w:spacing w:before="0" w:after="0"/>
              <w:rPr>
                <w:ins w:id="1677" w:author="Alexander Sayenko" w:date="2023-02-17T20:48:00Z"/>
                <w:sz w:val="18"/>
                <w:szCs w:val="18"/>
              </w:rPr>
            </w:pPr>
            <w:ins w:id="1678" w:author="Alexander Sayenko" w:date="2023-02-17T20:48:00Z">
              <w:r w:rsidRPr="00AA4380">
                <w:rPr>
                  <w:sz w:val="18"/>
                  <w:szCs w:val="18"/>
                </w:rPr>
                <w:t>Modulation</w:t>
              </w:r>
            </w:ins>
          </w:p>
        </w:tc>
        <w:tc>
          <w:tcPr>
            <w:tcW w:w="1278" w:type="dxa"/>
          </w:tcPr>
          <w:p w14:paraId="5E219216" w14:textId="77777777" w:rsidR="009320F1" w:rsidRPr="00AA4380" w:rsidRDefault="009320F1" w:rsidP="00196953">
            <w:pPr>
              <w:pStyle w:val="FL"/>
              <w:spacing w:before="0" w:after="0"/>
              <w:rPr>
                <w:ins w:id="1679" w:author="Alexander Sayenko" w:date="2023-02-17T20:48:00Z"/>
                <w:sz w:val="18"/>
                <w:szCs w:val="18"/>
              </w:rPr>
            </w:pPr>
            <w:ins w:id="1680" w:author="Alexander Sayenko" w:date="2023-02-17T20:48:00Z">
              <w:r w:rsidRPr="00AA4380">
                <w:rPr>
                  <w:sz w:val="18"/>
                  <w:szCs w:val="18"/>
                </w:rPr>
                <w:t>RB Allocation (Note 2)</w:t>
              </w:r>
            </w:ins>
          </w:p>
        </w:tc>
        <w:tc>
          <w:tcPr>
            <w:tcW w:w="2556" w:type="dxa"/>
            <w:gridSpan w:val="2"/>
          </w:tcPr>
          <w:p w14:paraId="48EE5140" w14:textId="77777777" w:rsidR="009320F1" w:rsidRPr="00AA4380" w:rsidRDefault="009320F1" w:rsidP="00196953">
            <w:pPr>
              <w:pStyle w:val="FL"/>
              <w:spacing w:before="0" w:after="0"/>
              <w:rPr>
                <w:ins w:id="1681" w:author="Alexander Sayenko" w:date="2023-02-17T20:48:00Z"/>
                <w:sz w:val="18"/>
                <w:szCs w:val="18"/>
              </w:rPr>
            </w:pPr>
            <w:ins w:id="1682" w:author="Alexander Sayenko" w:date="2023-02-17T20:48:00Z">
              <w:r w:rsidRPr="00AA4380">
                <w:rPr>
                  <w:sz w:val="18"/>
                  <w:szCs w:val="18"/>
                </w:rPr>
                <w:t xml:space="preserve">RB Allocation </w:t>
              </w:r>
            </w:ins>
          </w:p>
          <w:p w14:paraId="79AFD65E" w14:textId="77777777" w:rsidR="009320F1" w:rsidRPr="00AA4380" w:rsidRDefault="009320F1" w:rsidP="00196953">
            <w:pPr>
              <w:pStyle w:val="FL"/>
              <w:spacing w:before="0" w:after="0"/>
              <w:rPr>
                <w:ins w:id="1683" w:author="Alexander Sayenko" w:date="2023-02-17T20:48:00Z"/>
                <w:sz w:val="18"/>
                <w:szCs w:val="18"/>
              </w:rPr>
            </w:pPr>
            <w:ins w:id="1684" w:author="Alexander Sayenko" w:date="2023-02-17T20:48:00Z">
              <w:r w:rsidRPr="00AA4380">
                <w:rPr>
                  <w:sz w:val="18"/>
                  <w:szCs w:val="18"/>
                </w:rPr>
                <w:t>(Note 3)</w:t>
              </w:r>
            </w:ins>
          </w:p>
        </w:tc>
      </w:tr>
      <w:tr w:rsidR="009320F1" w:rsidRPr="00A1115A" w14:paraId="711C8E43" w14:textId="77777777" w:rsidTr="00196953">
        <w:trPr>
          <w:trHeight w:val="187"/>
          <w:jc w:val="center"/>
          <w:ins w:id="1685" w:author="Alexander Sayenko" w:date="2023-02-17T20:48:00Z"/>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ins w:id="1686" w:author="Alexander Sayenko" w:date="2023-02-17T20:48:00Z"/>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ins w:id="1687" w:author="Alexander Sayenko" w:date="2023-02-17T20:48:00Z"/>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ins w:id="1688" w:author="Alexander Sayenko" w:date="2023-02-17T20:48:00Z"/>
                <w:sz w:val="18"/>
                <w:szCs w:val="18"/>
              </w:rPr>
            </w:pPr>
            <w:ins w:id="1689" w:author="Alexander Sayenko" w:date="2023-02-17T20:48:00Z">
              <w:r w:rsidRPr="00AA4380">
                <w:rPr>
                  <w:sz w:val="18"/>
                  <w:szCs w:val="18"/>
                </w:rPr>
                <w:t>Full/Partial</w:t>
              </w:r>
            </w:ins>
          </w:p>
        </w:tc>
        <w:tc>
          <w:tcPr>
            <w:tcW w:w="1278" w:type="dxa"/>
          </w:tcPr>
          <w:p w14:paraId="591498E1" w14:textId="77777777" w:rsidR="009320F1" w:rsidRPr="00AA4380" w:rsidRDefault="009320F1" w:rsidP="00196953">
            <w:pPr>
              <w:pStyle w:val="FL"/>
              <w:spacing w:before="0" w:after="0"/>
              <w:rPr>
                <w:ins w:id="1690" w:author="Alexander Sayenko" w:date="2023-02-17T20:48:00Z"/>
                <w:sz w:val="18"/>
                <w:szCs w:val="18"/>
              </w:rPr>
            </w:pPr>
            <w:ins w:id="1691" w:author="Alexander Sayenko" w:date="2023-02-17T20:48:00Z">
              <w:r w:rsidRPr="00AA4380">
                <w:rPr>
                  <w:sz w:val="18"/>
                  <w:szCs w:val="18"/>
                </w:rPr>
                <w:t>Full (dB)</w:t>
              </w:r>
            </w:ins>
          </w:p>
        </w:tc>
        <w:tc>
          <w:tcPr>
            <w:tcW w:w="1278" w:type="dxa"/>
          </w:tcPr>
          <w:p w14:paraId="0639C3E3" w14:textId="77777777" w:rsidR="009320F1" w:rsidRPr="00AA4380" w:rsidRDefault="009320F1" w:rsidP="00196953">
            <w:pPr>
              <w:pStyle w:val="FL"/>
              <w:spacing w:before="0" w:after="0"/>
              <w:rPr>
                <w:ins w:id="1692" w:author="Alexander Sayenko" w:date="2023-02-17T20:48:00Z"/>
                <w:sz w:val="18"/>
                <w:szCs w:val="18"/>
              </w:rPr>
            </w:pPr>
            <w:ins w:id="1693" w:author="Alexander Sayenko" w:date="2023-02-17T20:48:00Z">
              <w:r w:rsidRPr="00AA4380">
                <w:rPr>
                  <w:sz w:val="18"/>
                  <w:szCs w:val="18"/>
                </w:rPr>
                <w:t>Partial (dB)</w:t>
              </w:r>
            </w:ins>
          </w:p>
        </w:tc>
      </w:tr>
      <w:tr w:rsidR="009320F1" w:rsidRPr="00FC5B93" w14:paraId="712833F6" w14:textId="77777777" w:rsidTr="00196953">
        <w:trPr>
          <w:trHeight w:val="187"/>
          <w:jc w:val="center"/>
          <w:ins w:id="1694" w:author="Alexander Sayenko" w:date="2023-02-17T20:48:00Z"/>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ins w:id="1695" w:author="Alexander Sayenko" w:date="2023-02-17T20:48:00Z"/>
                <w:sz w:val="18"/>
                <w:szCs w:val="18"/>
              </w:rPr>
            </w:pPr>
            <w:ins w:id="1696"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351DFC28" w14:textId="77777777" w:rsidR="009320F1" w:rsidRPr="00AA4380" w:rsidRDefault="009320F1" w:rsidP="00196953">
            <w:pPr>
              <w:pStyle w:val="FL"/>
              <w:spacing w:before="0" w:after="0"/>
              <w:rPr>
                <w:ins w:id="1697" w:author="Alexander Sayenko" w:date="2023-02-17T20:48:00Z"/>
                <w:b w:val="0"/>
                <w:bCs/>
                <w:sz w:val="18"/>
                <w:szCs w:val="18"/>
              </w:rPr>
            </w:pPr>
            <w:ins w:id="1698"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5A5F5C6D" w14:textId="77777777" w:rsidR="009320F1" w:rsidRPr="00AA4380" w:rsidRDefault="009320F1" w:rsidP="00196953">
            <w:pPr>
              <w:pStyle w:val="FL"/>
              <w:spacing w:before="0" w:after="0"/>
              <w:rPr>
                <w:ins w:id="1699" w:author="Alexander Sayenko" w:date="2023-02-17T20:48:00Z"/>
                <w:b w:val="0"/>
                <w:bCs/>
                <w:sz w:val="18"/>
                <w:szCs w:val="18"/>
              </w:rPr>
            </w:pPr>
            <w:ins w:id="1700" w:author="Alexander Sayenko" w:date="2023-02-17T20:48:00Z">
              <w:r w:rsidRPr="00AA4380">
                <w:rPr>
                  <w:rFonts w:cs="Arial"/>
                  <w:b w:val="0"/>
                  <w:bCs/>
                  <w:sz w:val="18"/>
                  <w:szCs w:val="18"/>
                </w:rPr>
                <w:t>See Table PC5 MPR</w:t>
              </w:r>
            </w:ins>
          </w:p>
        </w:tc>
        <w:tc>
          <w:tcPr>
            <w:tcW w:w="1278" w:type="dxa"/>
          </w:tcPr>
          <w:p w14:paraId="1769AFE5" w14:textId="77777777" w:rsidR="009320F1" w:rsidRPr="00AA4380" w:rsidRDefault="009320F1" w:rsidP="00196953">
            <w:pPr>
              <w:pStyle w:val="FL"/>
              <w:spacing w:before="0" w:after="0"/>
              <w:rPr>
                <w:ins w:id="1701" w:author="Alexander Sayenko" w:date="2023-02-17T20:48:00Z"/>
                <w:b w:val="0"/>
                <w:bCs/>
                <w:sz w:val="18"/>
                <w:szCs w:val="18"/>
              </w:rPr>
            </w:pPr>
            <w:ins w:id="1702"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4C8DA60E" w14:textId="77777777" w:rsidR="009320F1" w:rsidRPr="00AA4380" w:rsidRDefault="009320F1" w:rsidP="00196953">
            <w:pPr>
              <w:pStyle w:val="FL"/>
              <w:spacing w:before="0" w:after="0"/>
              <w:rPr>
                <w:ins w:id="1703" w:author="Alexander Sayenko" w:date="2023-02-17T20:48:00Z"/>
                <w:b w:val="0"/>
                <w:bCs/>
                <w:sz w:val="18"/>
                <w:szCs w:val="18"/>
              </w:rPr>
            </w:pPr>
            <w:ins w:id="1704" w:author="Alexander Sayenko" w:date="2023-02-17T20:48:00Z">
              <w:r w:rsidRPr="000B312C">
                <w:rPr>
                  <w:rFonts w:cs="Arial"/>
                  <w:b w:val="0"/>
                  <w:bCs/>
                  <w:sz w:val="18"/>
                  <w:szCs w:val="18"/>
                </w:rPr>
                <w:t>≤</w:t>
              </w:r>
              <w:r w:rsidRPr="000B312C">
                <w:rPr>
                  <w:b w:val="0"/>
                  <w:bCs/>
                  <w:sz w:val="18"/>
                  <w:szCs w:val="18"/>
                </w:rPr>
                <w:t xml:space="preserve"> 3.0</w:t>
              </w:r>
            </w:ins>
          </w:p>
        </w:tc>
      </w:tr>
      <w:tr w:rsidR="009320F1" w:rsidRPr="00FC5B93" w14:paraId="5E3DEC30" w14:textId="77777777" w:rsidTr="00196953">
        <w:trPr>
          <w:trHeight w:val="49"/>
          <w:jc w:val="center"/>
          <w:ins w:id="1705" w:author="Alexander Sayenko" w:date="2023-02-17T20:48:00Z"/>
        </w:trPr>
        <w:tc>
          <w:tcPr>
            <w:tcW w:w="1574" w:type="dxa"/>
            <w:vMerge/>
            <w:shd w:val="clear" w:color="auto" w:fill="auto"/>
          </w:tcPr>
          <w:p w14:paraId="2E5E4C25" w14:textId="77777777" w:rsidR="009320F1" w:rsidRPr="00AA4380" w:rsidRDefault="009320F1" w:rsidP="00196953">
            <w:pPr>
              <w:pStyle w:val="FL"/>
              <w:spacing w:before="0" w:after="0"/>
              <w:rPr>
                <w:ins w:id="1706" w:author="Alexander Sayenko" w:date="2023-02-17T20:48:00Z"/>
                <w:b w:val="0"/>
                <w:bCs/>
                <w:sz w:val="18"/>
                <w:szCs w:val="18"/>
              </w:rPr>
            </w:pPr>
          </w:p>
        </w:tc>
        <w:tc>
          <w:tcPr>
            <w:tcW w:w="1498" w:type="dxa"/>
          </w:tcPr>
          <w:p w14:paraId="729BF0F1" w14:textId="77777777" w:rsidR="009320F1" w:rsidRPr="00AA4380" w:rsidRDefault="009320F1" w:rsidP="00196953">
            <w:pPr>
              <w:pStyle w:val="FL"/>
              <w:spacing w:before="0" w:after="0"/>
              <w:rPr>
                <w:ins w:id="1707" w:author="Alexander Sayenko" w:date="2023-02-17T20:48:00Z"/>
                <w:b w:val="0"/>
                <w:bCs/>
                <w:sz w:val="18"/>
                <w:szCs w:val="18"/>
              </w:rPr>
            </w:pPr>
            <w:ins w:id="1708" w:author="Alexander Sayenko" w:date="2023-02-17T20:48:00Z">
              <w:r w:rsidRPr="00AA4380">
                <w:rPr>
                  <w:b w:val="0"/>
                  <w:bCs/>
                  <w:sz w:val="18"/>
                  <w:szCs w:val="18"/>
                </w:rPr>
                <w:t>QPSK</w:t>
              </w:r>
            </w:ins>
          </w:p>
        </w:tc>
        <w:tc>
          <w:tcPr>
            <w:tcW w:w="1278" w:type="dxa"/>
            <w:vMerge/>
            <w:shd w:val="clear" w:color="auto" w:fill="auto"/>
            <w:vAlign w:val="center"/>
          </w:tcPr>
          <w:p w14:paraId="63775505" w14:textId="77777777" w:rsidR="009320F1" w:rsidRPr="00AA4380" w:rsidRDefault="009320F1" w:rsidP="00196953">
            <w:pPr>
              <w:pStyle w:val="FL"/>
              <w:spacing w:before="0" w:after="0"/>
              <w:rPr>
                <w:ins w:id="1709" w:author="Alexander Sayenko" w:date="2023-02-17T20:48:00Z"/>
                <w:rFonts w:cs="Arial"/>
                <w:b w:val="0"/>
                <w:bCs/>
                <w:sz w:val="18"/>
                <w:szCs w:val="18"/>
              </w:rPr>
            </w:pPr>
          </w:p>
        </w:tc>
        <w:tc>
          <w:tcPr>
            <w:tcW w:w="1278" w:type="dxa"/>
          </w:tcPr>
          <w:p w14:paraId="74058A3D" w14:textId="77777777" w:rsidR="009320F1" w:rsidRPr="00AA4380" w:rsidRDefault="009320F1" w:rsidP="00196953">
            <w:pPr>
              <w:pStyle w:val="TAC"/>
              <w:rPr>
                <w:ins w:id="1710" w:author="Alexander Sayenko" w:date="2023-02-17T20:48:00Z"/>
                <w:rFonts w:cs="Arial"/>
                <w:bCs/>
                <w:szCs w:val="18"/>
              </w:rPr>
            </w:pPr>
            <w:ins w:id="1711" w:author="Alexander Sayenko" w:date="2023-02-17T20:48:00Z">
              <w:r w:rsidRPr="000B312C">
                <w:rPr>
                  <w:rFonts w:cs="Arial"/>
                  <w:bCs/>
                  <w:szCs w:val="18"/>
                </w:rPr>
                <w:t>≤</w:t>
              </w:r>
              <w:r w:rsidRPr="000B312C">
                <w:rPr>
                  <w:bCs/>
                  <w:szCs w:val="18"/>
                </w:rPr>
                <w:t xml:space="preserve"> 2.5</w:t>
              </w:r>
            </w:ins>
          </w:p>
        </w:tc>
        <w:tc>
          <w:tcPr>
            <w:tcW w:w="1278" w:type="dxa"/>
          </w:tcPr>
          <w:p w14:paraId="139535CE" w14:textId="77777777" w:rsidR="009320F1" w:rsidRPr="00AA4380" w:rsidRDefault="009320F1" w:rsidP="00196953">
            <w:pPr>
              <w:pStyle w:val="TAC"/>
              <w:rPr>
                <w:ins w:id="1712" w:author="Alexander Sayenko" w:date="2023-02-17T20:48:00Z"/>
                <w:rFonts w:cs="Arial"/>
                <w:bCs/>
                <w:szCs w:val="18"/>
              </w:rPr>
            </w:pPr>
            <w:ins w:id="1713" w:author="Alexander Sayenko" w:date="2023-02-17T20:48:00Z">
              <w:r w:rsidRPr="000B312C">
                <w:rPr>
                  <w:rFonts w:cs="Arial"/>
                  <w:bCs/>
                  <w:szCs w:val="18"/>
                </w:rPr>
                <w:t>≤</w:t>
              </w:r>
              <w:r w:rsidRPr="000B312C">
                <w:rPr>
                  <w:bCs/>
                  <w:szCs w:val="18"/>
                </w:rPr>
                <w:t xml:space="preserve"> 3.5</w:t>
              </w:r>
            </w:ins>
          </w:p>
        </w:tc>
      </w:tr>
      <w:tr w:rsidR="009320F1" w:rsidRPr="00FC5B93" w14:paraId="4306DE57" w14:textId="77777777" w:rsidTr="00196953">
        <w:trPr>
          <w:trHeight w:val="187"/>
          <w:jc w:val="center"/>
          <w:ins w:id="1714" w:author="Alexander Sayenko" w:date="2023-02-17T20:48:00Z"/>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ins w:id="1715" w:author="Alexander Sayenko" w:date="2023-02-17T20:48:00Z"/>
                <w:b w:val="0"/>
                <w:bCs/>
                <w:sz w:val="18"/>
                <w:szCs w:val="18"/>
              </w:rPr>
            </w:pPr>
          </w:p>
        </w:tc>
        <w:tc>
          <w:tcPr>
            <w:tcW w:w="1498" w:type="dxa"/>
          </w:tcPr>
          <w:p w14:paraId="3562DA63" w14:textId="77777777" w:rsidR="009320F1" w:rsidRPr="00AA4380" w:rsidRDefault="009320F1" w:rsidP="00196953">
            <w:pPr>
              <w:pStyle w:val="FL"/>
              <w:spacing w:before="0" w:after="0"/>
              <w:rPr>
                <w:ins w:id="1716" w:author="Alexander Sayenko" w:date="2023-02-17T20:48:00Z"/>
                <w:b w:val="0"/>
                <w:bCs/>
                <w:sz w:val="18"/>
                <w:szCs w:val="18"/>
              </w:rPr>
            </w:pPr>
            <w:ins w:id="1717" w:author="Alexander Sayenko" w:date="2023-02-17T20:48:00Z">
              <w:r w:rsidRPr="00AA4380">
                <w:rPr>
                  <w:b w:val="0"/>
                  <w:bCs/>
                  <w:sz w:val="18"/>
                  <w:szCs w:val="18"/>
                </w:rPr>
                <w:t>16 QAM</w:t>
              </w:r>
            </w:ins>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ins w:id="1718" w:author="Alexander Sayenko" w:date="2023-02-17T20:48:00Z"/>
                <w:rFonts w:cs="Arial"/>
                <w:b w:val="0"/>
                <w:bCs/>
                <w:sz w:val="18"/>
                <w:szCs w:val="18"/>
              </w:rPr>
            </w:pPr>
          </w:p>
        </w:tc>
        <w:tc>
          <w:tcPr>
            <w:tcW w:w="1278" w:type="dxa"/>
          </w:tcPr>
          <w:p w14:paraId="1B6A5185" w14:textId="77777777" w:rsidR="009320F1" w:rsidRPr="00AA4380" w:rsidRDefault="009320F1" w:rsidP="00196953">
            <w:pPr>
              <w:pStyle w:val="TAC"/>
              <w:rPr>
                <w:ins w:id="1719" w:author="Alexander Sayenko" w:date="2023-02-17T20:48:00Z"/>
                <w:rFonts w:cs="Arial"/>
                <w:bCs/>
                <w:szCs w:val="18"/>
              </w:rPr>
            </w:pPr>
            <w:ins w:id="1720" w:author="Alexander Sayenko" w:date="2023-02-17T20:48:00Z">
              <w:r w:rsidRPr="000B312C">
                <w:rPr>
                  <w:rFonts w:cs="Arial"/>
                  <w:bCs/>
                  <w:szCs w:val="18"/>
                </w:rPr>
                <w:t>≤</w:t>
              </w:r>
              <w:r w:rsidRPr="000B312C">
                <w:rPr>
                  <w:bCs/>
                  <w:szCs w:val="18"/>
                </w:rPr>
                <w:t xml:space="preserve"> 3.0</w:t>
              </w:r>
            </w:ins>
          </w:p>
        </w:tc>
        <w:tc>
          <w:tcPr>
            <w:tcW w:w="1278" w:type="dxa"/>
          </w:tcPr>
          <w:p w14:paraId="58C61B01" w14:textId="77777777" w:rsidR="009320F1" w:rsidRPr="00AA4380" w:rsidRDefault="009320F1" w:rsidP="00196953">
            <w:pPr>
              <w:pStyle w:val="TAC"/>
              <w:rPr>
                <w:ins w:id="1721" w:author="Alexander Sayenko" w:date="2023-02-17T20:48:00Z"/>
                <w:rFonts w:cs="Arial"/>
                <w:bCs/>
                <w:szCs w:val="18"/>
              </w:rPr>
            </w:pPr>
            <w:ins w:id="1722" w:author="Alexander Sayenko" w:date="2023-02-17T20:48:00Z">
              <w:r w:rsidRPr="000B312C">
                <w:rPr>
                  <w:rFonts w:cs="Arial"/>
                  <w:bCs/>
                  <w:szCs w:val="18"/>
                </w:rPr>
                <w:t>≤</w:t>
              </w:r>
              <w:r w:rsidRPr="000B312C">
                <w:rPr>
                  <w:bCs/>
                  <w:szCs w:val="18"/>
                </w:rPr>
                <w:t xml:space="preserve"> 3.5</w:t>
              </w:r>
            </w:ins>
          </w:p>
        </w:tc>
      </w:tr>
      <w:tr w:rsidR="009320F1" w:rsidRPr="00435515" w14:paraId="778773B9" w14:textId="77777777" w:rsidTr="00196953">
        <w:trPr>
          <w:trHeight w:val="187"/>
          <w:jc w:val="center"/>
          <w:ins w:id="1723" w:author="Alexander Sayenko" w:date="2023-02-17T20:48:00Z"/>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ins w:id="1724" w:author="Alexander Sayenko" w:date="2023-02-17T20:48:00Z"/>
                <w:b w:val="0"/>
                <w:bCs/>
                <w:sz w:val="18"/>
                <w:szCs w:val="18"/>
              </w:rPr>
            </w:pPr>
          </w:p>
        </w:tc>
        <w:tc>
          <w:tcPr>
            <w:tcW w:w="1498" w:type="dxa"/>
          </w:tcPr>
          <w:p w14:paraId="1C822E9E" w14:textId="77777777" w:rsidR="009320F1" w:rsidRPr="00AA4380" w:rsidRDefault="009320F1" w:rsidP="00196953">
            <w:pPr>
              <w:pStyle w:val="FL"/>
              <w:spacing w:before="0" w:after="0"/>
              <w:rPr>
                <w:ins w:id="1725" w:author="Alexander Sayenko" w:date="2023-02-17T20:48:00Z"/>
                <w:b w:val="0"/>
                <w:bCs/>
                <w:sz w:val="18"/>
                <w:szCs w:val="18"/>
              </w:rPr>
            </w:pPr>
            <w:ins w:id="1726" w:author="Alexander Sayenko" w:date="2023-02-17T20:48:00Z">
              <w:r w:rsidRPr="00AA4380">
                <w:rPr>
                  <w:b w:val="0"/>
                  <w:bCs/>
                  <w:sz w:val="18"/>
                  <w:szCs w:val="18"/>
                </w:rPr>
                <w:t>64 QAM</w:t>
              </w:r>
            </w:ins>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ins w:id="1727" w:author="Alexander Sayenko" w:date="2023-02-17T20:48:00Z"/>
                <w:rFonts w:cs="Arial"/>
                <w:b w:val="0"/>
                <w:bCs/>
                <w:sz w:val="18"/>
                <w:szCs w:val="18"/>
              </w:rPr>
            </w:pPr>
          </w:p>
        </w:tc>
        <w:tc>
          <w:tcPr>
            <w:tcW w:w="1278" w:type="dxa"/>
          </w:tcPr>
          <w:p w14:paraId="31AE348F" w14:textId="77777777" w:rsidR="009320F1" w:rsidRPr="00AA4380" w:rsidRDefault="009320F1" w:rsidP="00196953">
            <w:pPr>
              <w:pStyle w:val="TAC"/>
              <w:rPr>
                <w:ins w:id="1728" w:author="Alexander Sayenko" w:date="2023-02-17T20:48:00Z"/>
                <w:rFonts w:cs="Arial"/>
                <w:b/>
                <w:szCs w:val="18"/>
              </w:rPr>
            </w:pPr>
            <w:ins w:id="1729" w:author="Alexander Sayenko" w:date="2023-02-17T20:48:00Z">
              <w:r w:rsidRPr="00AA4380">
                <w:rPr>
                  <w:rFonts w:cs="Arial"/>
                  <w:bCs/>
                  <w:szCs w:val="18"/>
                </w:rPr>
                <w:t>≤</w:t>
              </w:r>
              <w:r w:rsidRPr="00AA4380">
                <w:rPr>
                  <w:bCs/>
                  <w:szCs w:val="18"/>
                </w:rPr>
                <w:t xml:space="preserve"> 3.5</w:t>
              </w:r>
            </w:ins>
          </w:p>
        </w:tc>
        <w:tc>
          <w:tcPr>
            <w:tcW w:w="1278" w:type="dxa"/>
          </w:tcPr>
          <w:p w14:paraId="03232D24" w14:textId="77777777" w:rsidR="009320F1" w:rsidRPr="00AA4380" w:rsidRDefault="009320F1" w:rsidP="00196953">
            <w:pPr>
              <w:pStyle w:val="TAC"/>
              <w:rPr>
                <w:ins w:id="1730" w:author="Alexander Sayenko" w:date="2023-02-17T20:48:00Z"/>
                <w:rFonts w:cs="Arial"/>
                <w:b/>
                <w:szCs w:val="18"/>
              </w:rPr>
            </w:pPr>
            <w:ins w:id="1731" w:author="Alexander Sayenko" w:date="2023-02-17T20:48:00Z">
              <w:r w:rsidRPr="00AA4380">
                <w:rPr>
                  <w:rFonts w:cs="Arial"/>
                  <w:bCs/>
                  <w:szCs w:val="18"/>
                </w:rPr>
                <w:t>≤</w:t>
              </w:r>
              <w:r w:rsidRPr="00AA4380">
                <w:rPr>
                  <w:bCs/>
                  <w:szCs w:val="18"/>
                </w:rPr>
                <w:t xml:space="preserve"> 4.5</w:t>
              </w:r>
            </w:ins>
          </w:p>
        </w:tc>
      </w:tr>
      <w:tr w:rsidR="009320F1" w:rsidRPr="00435515" w14:paraId="6F528A05" w14:textId="77777777" w:rsidTr="00196953">
        <w:trPr>
          <w:trHeight w:val="187"/>
          <w:jc w:val="center"/>
          <w:ins w:id="1732" w:author="Alexander Sayenko" w:date="2023-02-17T20:48:00Z"/>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ins w:id="1733" w:author="Alexander Sayenko" w:date="2023-02-17T20:48:00Z"/>
                <w:b w:val="0"/>
                <w:bCs/>
                <w:sz w:val="18"/>
                <w:szCs w:val="18"/>
              </w:rPr>
            </w:pPr>
          </w:p>
        </w:tc>
        <w:tc>
          <w:tcPr>
            <w:tcW w:w="1498" w:type="dxa"/>
          </w:tcPr>
          <w:p w14:paraId="2AEEA133" w14:textId="77777777" w:rsidR="009320F1" w:rsidRPr="00AA4380" w:rsidRDefault="009320F1" w:rsidP="00196953">
            <w:pPr>
              <w:pStyle w:val="FL"/>
              <w:spacing w:before="0" w:after="0"/>
              <w:rPr>
                <w:ins w:id="1734" w:author="Alexander Sayenko" w:date="2023-02-17T20:48:00Z"/>
                <w:b w:val="0"/>
                <w:bCs/>
                <w:sz w:val="18"/>
                <w:szCs w:val="18"/>
              </w:rPr>
            </w:pPr>
            <w:ins w:id="1735" w:author="Alexander Sayenko" w:date="2023-02-17T20:48:00Z">
              <w:r w:rsidRPr="00AA4380">
                <w:rPr>
                  <w:b w:val="0"/>
                  <w:bCs/>
                  <w:sz w:val="18"/>
                  <w:szCs w:val="18"/>
                </w:rPr>
                <w:t>256 QAM</w:t>
              </w:r>
            </w:ins>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ins w:id="1736" w:author="Alexander Sayenko" w:date="2023-02-17T20:48:00Z"/>
                <w:rFonts w:cs="Arial"/>
                <w:b w:val="0"/>
                <w:bCs/>
                <w:sz w:val="18"/>
                <w:szCs w:val="18"/>
              </w:rPr>
            </w:pPr>
          </w:p>
        </w:tc>
        <w:tc>
          <w:tcPr>
            <w:tcW w:w="1278" w:type="dxa"/>
          </w:tcPr>
          <w:p w14:paraId="7C0187C2" w14:textId="77777777" w:rsidR="009320F1" w:rsidRPr="00AA4380" w:rsidRDefault="009320F1" w:rsidP="00196953">
            <w:pPr>
              <w:pStyle w:val="TAC"/>
              <w:rPr>
                <w:ins w:id="1737" w:author="Alexander Sayenko" w:date="2023-02-17T20:48:00Z"/>
                <w:rFonts w:cs="Arial"/>
                <w:b/>
                <w:szCs w:val="18"/>
              </w:rPr>
            </w:pPr>
            <w:ins w:id="1738" w:author="Alexander Sayenko" w:date="2023-02-17T20:48:00Z">
              <w:r w:rsidRPr="00AA4380">
                <w:rPr>
                  <w:rFonts w:cs="Arial"/>
                  <w:bCs/>
                  <w:szCs w:val="18"/>
                </w:rPr>
                <w:t>≤</w:t>
              </w:r>
              <w:r w:rsidRPr="00AA4380">
                <w:rPr>
                  <w:bCs/>
                  <w:szCs w:val="18"/>
                </w:rPr>
                <w:t xml:space="preserve"> 5.0</w:t>
              </w:r>
            </w:ins>
          </w:p>
        </w:tc>
        <w:tc>
          <w:tcPr>
            <w:tcW w:w="1278" w:type="dxa"/>
          </w:tcPr>
          <w:p w14:paraId="61C22000" w14:textId="77777777" w:rsidR="009320F1" w:rsidRPr="00AA4380" w:rsidRDefault="009320F1" w:rsidP="00196953">
            <w:pPr>
              <w:pStyle w:val="TAC"/>
              <w:rPr>
                <w:ins w:id="1739" w:author="Alexander Sayenko" w:date="2023-02-17T20:48:00Z"/>
                <w:rFonts w:cs="Arial"/>
                <w:b/>
                <w:szCs w:val="18"/>
              </w:rPr>
            </w:pPr>
            <w:ins w:id="1740" w:author="Alexander Sayenko" w:date="2023-02-17T20:48:00Z">
              <w:r w:rsidRPr="00AA4380">
                <w:rPr>
                  <w:rFonts w:cs="Arial"/>
                  <w:bCs/>
                  <w:szCs w:val="18"/>
                </w:rPr>
                <w:t>≤</w:t>
              </w:r>
              <w:r w:rsidRPr="00AA4380">
                <w:rPr>
                  <w:bCs/>
                  <w:szCs w:val="18"/>
                </w:rPr>
                <w:t xml:space="preserve"> 5.5</w:t>
              </w:r>
            </w:ins>
          </w:p>
        </w:tc>
      </w:tr>
      <w:tr w:rsidR="009320F1" w:rsidRPr="003A0C84" w14:paraId="15566E58" w14:textId="77777777" w:rsidTr="00196953">
        <w:trPr>
          <w:trHeight w:val="187"/>
          <w:jc w:val="center"/>
          <w:ins w:id="1741" w:author="Alexander Sayenko" w:date="2023-02-17T20:48:00Z"/>
        </w:trPr>
        <w:tc>
          <w:tcPr>
            <w:tcW w:w="1574" w:type="dxa"/>
            <w:tcBorders>
              <w:bottom w:val="nil"/>
            </w:tcBorders>
            <w:shd w:val="clear" w:color="auto" w:fill="auto"/>
          </w:tcPr>
          <w:p w14:paraId="4C85E2D8" w14:textId="77777777" w:rsidR="009320F1" w:rsidRPr="00AA4380" w:rsidRDefault="009320F1" w:rsidP="00196953">
            <w:pPr>
              <w:pStyle w:val="FL"/>
              <w:spacing w:before="0" w:after="0"/>
              <w:rPr>
                <w:ins w:id="1742" w:author="Alexander Sayenko" w:date="2023-02-17T20:48:00Z"/>
                <w:b w:val="0"/>
                <w:bCs/>
                <w:sz w:val="18"/>
                <w:szCs w:val="18"/>
              </w:rPr>
            </w:pPr>
            <w:ins w:id="1743" w:author="Alexander Sayenko" w:date="2023-02-17T20:48:00Z">
              <w:r w:rsidRPr="00AA4380">
                <w:rPr>
                  <w:b w:val="0"/>
                  <w:bCs/>
                  <w:sz w:val="18"/>
                  <w:szCs w:val="18"/>
                </w:rPr>
                <w:t>CP-OFDM</w:t>
              </w:r>
            </w:ins>
          </w:p>
        </w:tc>
        <w:tc>
          <w:tcPr>
            <w:tcW w:w="1498" w:type="dxa"/>
          </w:tcPr>
          <w:p w14:paraId="475C4A37" w14:textId="77777777" w:rsidR="009320F1" w:rsidRPr="00AA4380" w:rsidRDefault="009320F1" w:rsidP="00196953">
            <w:pPr>
              <w:pStyle w:val="FL"/>
              <w:spacing w:before="0" w:after="0"/>
              <w:rPr>
                <w:ins w:id="1744" w:author="Alexander Sayenko" w:date="2023-02-17T20:48:00Z"/>
                <w:b w:val="0"/>
                <w:bCs/>
                <w:sz w:val="18"/>
                <w:szCs w:val="18"/>
              </w:rPr>
            </w:pPr>
            <w:ins w:id="1745" w:author="Alexander Sayenko" w:date="2023-02-17T20:48:00Z">
              <w:r w:rsidRPr="00AA4380">
                <w:rPr>
                  <w:b w:val="0"/>
                  <w:bCs/>
                  <w:sz w:val="18"/>
                  <w:szCs w:val="18"/>
                </w:rPr>
                <w:t>QPSK</w:t>
              </w:r>
            </w:ins>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ins w:id="1746" w:author="Alexander Sayenko" w:date="2023-02-17T20:48:00Z"/>
                <w:rFonts w:cs="Arial"/>
                <w:b w:val="0"/>
                <w:bCs/>
                <w:sz w:val="18"/>
                <w:szCs w:val="18"/>
              </w:rPr>
            </w:pPr>
          </w:p>
        </w:tc>
        <w:tc>
          <w:tcPr>
            <w:tcW w:w="1278" w:type="dxa"/>
          </w:tcPr>
          <w:p w14:paraId="7451D3B5" w14:textId="77777777" w:rsidR="009320F1" w:rsidRPr="00AA4380" w:rsidRDefault="009320F1" w:rsidP="00196953">
            <w:pPr>
              <w:pStyle w:val="TAC"/>
              <w:rPr>
                <w:ins w:id="1747" w:author="Alexander Sayenko" w:date="2023-02-17T20:48:00Z"/>
                <w:rFonts w:cs="Arial"/>
                <w:bCs/>
              </w:rPr>
            </w:pPr>
            <w:ins w:id="1748" w:author="Alexander Sayenko" w:date="2023-02-17T20:48:00Z">
              <w:r w:rsidRPr="000B312C">
                <w:rPr>
                  <w:rFonts w:cs="Arial"/>
                  <w:bCs/>
                  <w:szCs w:val="18"/>
                </w:rPr>
                <w:t>≤</w:t>
              </w:r>
              <w:r w:rsidRPr="000B312C">
                <w:rPr>
                  <w:bCs/>
                  <w:szCs w:val="18"/>
                </w:rPr>
                <w:t xml:space="preserve"> 4.5</w:t>
              </w:r>
            </w:ins>
          </w:p>
        </w:tc>
        <w:tc>
          <w:tcPr>
            <w:tcW w:w="1278" w:type="dxa"/>
          </w:tcPr>
          <w:p w14:paraId="0233B940" w14:textId="77777777" w:rsidR="009320F1" w:rsidRPr="00AA4380" w:rsidRDefault="009320F1" w:rsidP="00196953">
            <w:pPr>
              <w:pStyle w:val="TAC"/>
              <w:rPr>
                <w:ins w:id="1749" w:author="Alexander Sayenko" w:date="2023-02-17T20:48:00Z"/>
                <w:rFonts w:cs="Arial"/>
                <w:bCs/>
              </w:rPr>
            </w:pPr>
            <w:ins w:id="1750" w:author="Alexander Sayenko" w:date="2023-02-17T20:48:00Z">
              <w:r w:rsidRPr="000B312C">
                <w:rPr>
                  <w:rFonts w:cs="Arial"/>
                  <w:bCs/>
                  <w:szCs w:val="18"/>
                </w:rPr>
                <w:t>≤ 5.0</w:t>
              </w:r>
            </w:ins>
          </w:p>
        </w:tc>
      </w:tr>
      <w:tr w:rsidR="009320F1" w:rsidRPr="003A0C84" w14:paraId="73092DBF" w14:textId="77777777" w:rsidTr="00196953">
        <w:trPr>
          <w:trHeight w:val="187"/>
          <w:jc w:val="center"/>
          <w:ins w:id="1751" w:author="Alexander Sayenko" w:date="2023-02-17T20:48:00Z"/>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ins w:id="1752" w:author="Alexander Sayenko" w:date="2023-02-17T20:48:00Z"/>
                <w:b w:val="0"/>
                <w:bCs/>
                <w:sz w:val="18"/>
                <w:szCs w:val="18"/>
              </w:rPr>
            </w:pPr>
          </w:p>
        </w:tc>
        <w:tc>
          <w:tcPr>
            <w:tcW w:w="1498" w:type="dxa"/>
          </w:tcPr>
          <w:p w14:paraId="71014848" w14:textId="77777777" w:rsidR="009320F1" w:rsidRPr="00AA4380" w:rsidRDefault="009320F1" w:rsidP="00196953">
            <w:pPr>
              <w:pStyle w:val="FL"/>
              <w:spacing w:before="0" w:after="0"/>
              <w:rPr>
                <w:ins w:id="1753" w:author="Alexander Sayenko" w:date="2023-02-17T20:48:00Z"/>
                <w:b w:val="0"/>
                <w:bCs/>
                <w:sz w:val="18"/>
                <w:szCs w:val="18"/>
              </w:rPr>
            </w:pPr>
            <w:ins w:id="1754" w:author="Alexander Sayenko" w:date="2023-02-17T20:48:00Z">
              <w:r w:rsidRPr="00AA4380">
                <w:rPr>
                  <w:b w:val="0"/>
                  <w:bCs/>
                  <w:sz w:val="18"/>
                  <w:szCs w:val="18"/>
                </w:rPr>
                <w:t>16 QAM</w:t>
              </w:r>
            </w:ins>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ins w:id="1755" w:author="Alexander Sayenko" w:date="2023-02-17T20:48:00Z"/>
                <w:rFonts w:cs="Arial"/>
                <w:b w:val="0"/>
                <w:bCs/>
                <w:sz w:val="18"/>
                <w:szCs w:val="18"/>
              </w:rPr>
            </w:pPr>
          </w:p>
        </w:tc>
        <w:tc>
          <w:tcPr>
            <w:tcW w:w="1278" w:type="dxa"/>
          </w:tcPr>
          <w:p w14:paraId="5A443A73" w14:textId="77777777" w:rsidR="009320F1" w:rsidRPr="00AA4380" w:rsidRDefault="009320F1" w:rsidP="00196953">
            <w:pPr>
              <w:pStyle w:val="TAC"/>
              <w:rPr>
                <w:ins w:id="1756" w:author="Alexander Sayenko" w:date="2023-02-17T20:48:00Z"/>
                <w:rFonts w:cs="Arial"/>
                <w:bCs/>
              </w:rPr>
            </w:pPr>
            <w:ins w:id="1757" w:author="Alexander Sayenko" w:date="2023-02-17T20:48:00Z">
              <w:r w:rsidRPr="000B312C">
                <w:rPr>
                  <w:rFonts w:cs="Arial"/>
                  <w:bCs/>
                  <w:szCs w:val="18"/>
                </w:rPr>
                <w:t>≤</w:t>
              </w:r>
              <w:r w:rsidRPr="000B312C">
                <w:rPr>
                  <w:bCs/>
                  <w:szCs w:val="18"/>
                </w:rPr>
                <w:t xml:space="preserve"> 4.5</w:t>
              </w:r>
            </w:ins>
          </w:p>
        </w:tc>
        <w:tc>
          <w:tcPr>
            <w:tcW w:w="1278" w:type="dxa"/>
          </w:tcPr>
          <w:p w14:paraId="06833808" w14:textId="77777777" w:rsidR="009320F1" w:rsidRPr="00AA4380" w:rsidRDefault="009320F1" w:rsidP="00196953">
            <w:pPr>
              <w:pStyle w:val="TAC"/>
              <w:rPr>
                <w:ins w:id="1758" w:author="Alexander Sayenko" w:date="2023-02-17T20:48:00Z"/>
                <w:rFonts w:cs="Arial"/>
                <w:bCs/>
              </w:rPr>
            </w:pPr>
            <w:ins w:id="1759" w:author="Alexander Sayenko" w:date="2023-02-17T20:48:00Z">
              <w:r w:rsidRPr="000B312C">
                <w:rPr>
                  <w:rFonts w:cs="Arial"/>
                  <w:bCs/>
                  <w:szCs w:val="18"/>
                </w:rPr>
                <w:t>≤</w:t>
              </w:r>
              <w:r w:rsidRPr="000B312C">
                <w:rPr>
                  <w:bCs/>
                  <w:szCs w:val="18"/>
                </w:rPr>
                <w:t xml:space="preserve"> 5.5</w:t>
              </w:r>
            </w:ins>
          </w:p>
        </w:tc>
      </w:tr>
      <w:tr w:rsidR="009320F1" w:rsidRPr="00A1115A" w14:paraId="2F57FD66" w14:textId="77777777" w:rsidTr="00196953">
        <w:trPr>
          <w:trHeight w:val="187"/>
          <w:jc w:val="center"/>
          <w:ins w:id="1760" w:author="Alexander Sayenko" w:date="2023-02-17T20:48:00Z"/>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ins w:id="1761" w:author="Alexander Sayenko" w:date="2023-02-17T20:48:00Z"/>
                <w:b w:val="0"/>
                <w:bCs/>
                <w:sz w:val="18"/>
                <w:szCs w:val="18"/>
              </w:rPr>
            </w:pPr>
          </w:p>
        </w:tc>
        <w:tc>
          <w:tcPr>
            <w:tcW w:w="1498" w:type="dxa"/>
          </w:tcPr>
          <w:p w14:paraId="4F330E17" w14:textId="77777777" w:rsidR="009320F1" w:rsidRPr="00AA4380" w:rsidRDefault="009320F1" w:rsidP="00196953">
            <w:pPr>
              <w:pStyle w:val="FL"/>
              <w:spacing w:before="0" w:after="0"/>
              <w:rPr>
                <w:ins w:id="1762" w:author="Alexander Sayenko" w:date="2023-02-17T20:48:00Z"/>
                <w:b w:val="0"/>
                <w:bCs/>
                <w:sz w:val="18"/>
                <w:szCs w:val="18"/>
              </w:rPr>
            </w:pPr>
            <w:ins w:id="1763" w:author="Alexander Sayenko" w:date="2023-02-17T20:48:00Z">
              <w:r w:rsidRPr="00AA4380">
                <w:rPr>
                  <w:b w:val="0"/>
                  <w:bCs/>
                  <w:sz w:val="18"/>
                  <w:szCs w:val="18"/>
                </w:rPr>
                <w:t>64 QAM</w:t>
              </w:r>
            </w:ins>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ins w:id="1764" w:author="Alexander Sayenko" w:date="2023-02-17T20:48:00Z"/>
                <w:rFonts w:cs="Arial"/>
                <w:b w:val="0"/>
                <w:bCs/>
                <w:sz w:val="18"/>
                <w:szCs w:val="18"/>
              </w:rPr>
            </w:pPr>
          </w:p>
        </w:tc>
        <w:tc>
          <w:tcPr>
            <w:tcW w:w="1278" w:type="dxa"/>
          </w:tcPr>
          <w:p w14:paraId="30BEE6CA" w14:textId="77777777" w:rsidR="009320F1" w:rsidRPr="00AA4380" w:rsidRDefault="009320F1" w:rsidP="00196953">
            <w:pPr>
              <w:pStyle w:val="TAC"/>
              <w:rPr>
                <w:ins w:id="1765" w:author="Alexander Sayenko" w:date="2023-02-17T20:48:00Z"/>
                <w:rFonts w:cs="Arial"/>
                <w:b/>
              </w:rPr>
            </w:pPr>
            <w:ins w:id="1766" w:author="Alexander Sayenko" w:date="2023-02-17T20:48:00Z">
              <w:r w:rsidRPr="00AA4380">
                <w:rPr>
                  <w:rFonts w:cs="Arial"/>
                  <w:bCs/>
                  <w:szCs w:val="18"/>
                </w:rPr>
                <w:t>≤ 5.5</w:t>
              </w:r>
            </w:ins>
          </w:p>
        </w:tc>
        <w:tc>
          <w:tcPr>
            <w:tcW w:w="1278" w:type="dxa"/>
          </w:tcPr>
          <w:p w14:paraId="26A8A894" w14:textId="77777777" w:rsidR="009320F1" w:rsidRPr="00AA4380" w:rsidRDefault="009320F1" w:rsidP="00196953">
            <w:pPr>
              <w:pStyle w:val="TAC"/>
              <w:rPr>
                <w:ins w:id="1767" w:author="Alexander Sayenko" w:date="2023-02-17T20:48:00Z"/>
                <w:rFonts w:cs="Arial"/>
                <w:b/>
              </w:rPr>
            </w:pPr>
            <w:ins w:id="1768" w:author="Alexander Sayenko" w:date="2023-02-17T20:48:00Z">
              <w:r w:rsidRPr="00AA4380">
                <w:rPr>
                  <w:rFonts w:cs="Arial"/>
                  <w:bCs/>
                  <w:szCs w:val="18"/>
                </w:rPr>
                <w:t>≤</w:t>
              </w:r>
              <w:r w:rsidRPr="00AA4380">
                <w:rPr>
                  <w:bCs/>
                  <w:szCs w:val="18"/>
                </w:rPr>
                <w:t xml:space="preserve"> 5.5</w:t>
              </w:r>
            </w:ins>
          </w:p>
        </w:tc>
      </w:tr>
      <w:tr w:rsidR="009320F1" w:rsidRPr="00A1115A" w14:paraId="22EF18DA" w14:textId="77777777" w:rsidTr="00196953">
        <w:trPr>
          <w:trHeight w:val="187"/>
          <w:jc w:val="center"/>
          <w:ins w:id="1769" w:author="Alexander Sayenko" w:date="2023-02-17T20:48:00Z"/>
        </w:trPr>
        <w:tc>
          <w:tcPr>
            <w:tcW w:w="1574" w:type="dxa"/>
            <w:tcBorders>
              <w:top w:val="nil"/>
            </w:tcBorders>
            <w:shd w:val="clear" w:color="auto" w:fill="auto"/>
          </w:tcPr>
          <w:p w14:paraId="5DA0FE68" w14:textId="77777777" w:rsidR="009320F1" w:rsidRPr="00AA4380" w:rsidRDefault="009320F1" w:rsidP="00196953">
            <w:pPr>
              <w:pStyle w:val="FL"/>
              <w:spacing w:before="0" w:after="0"/>
              <w:rPr>
                <w:ins w:id="1770" w:author="Alexander Sayenko" w:date="2023-02-17T20:48:00Z"/>
                <w:b w:val="0"/>
                <w:bCs/>
                <w:sz w:val="18"/>
                <w:szCs w:val="18"/>
              </w:rPr>
            </w:pPr>
          </w:p>
        </w:tc>
        <w:tc>
          <w:tcPr>
            <w:tcW w:w="1498" w:type="dxa"/>
          </w:tcPr>
          <w:p w14:paraId="044CB925" w14:textId="77777777" w:rsidR="009320F1" w:rsidRPr="00AA4380" w:rsidRDefault="009320F1" w:rsidP="00196953">
            <w:pPr>
              <w:pStyle w:val="FL"/>
              <w:spacing w:before="0" w:after="0"/>
              <w:rPr>
                <w:ins w:id="1771" w:author="Alexander Sayenko" w:date="2023-02-17T20:48:00Z"/>
                <w:b w:val="0"/>
                <w:bCs/>
                <w:sz w:val="18"/>
                <w:szCs w:val="18"/>
              </w:rPr>
            </w:pPr>
            <w:ins w:id="1772" w:author="Alexander Sayenko" w:date="2023-02-17T20:48:00Z">
              <w:r w:rsidRPr="00AA4380">
                <w:rPr>
                  <w:b w:val="0"/>
                  <w:bCs/>
                  <w:sz w:val="18"/>
                  <w:szCs w:val="18"/>
                </w:rPr>
                <w:t>256 QAM</w:t>
              </w:r>
            </w:ins>
          </w:p>
        </w:tc>
        <w:tc>
          <w:tcPr>
            <w:tcW w:w="1278" w:type="dxa"/>
            <w:tcBorders>
              <w:top w:val="nil"/>
            </w:tcBorders>
            <w:shd w:val="clear" w:color="auto" w:fill="auto"/>
          </w:tcPr>
          <w:p w14:paraId="0E67805C" w14:textId="77777777" w:rsidR="009320F1" w:rsidRPr="00AA4380" w:rsidRDefault="009320F1" w:rsidP="00196953">
            <w:pPr>
              <w:pStyle w:val="FL"/>
              <w:spacing w:before="0" w:after="0"/>
              <w:rPr>
                <w:ins w:id="1773" w:author="Alexander Sayenko" w:date="2023-02-17T20:48:00Z"/>
                <w:rFonts w:cs="Arial"/>
                <w:b w:val="0"/>
                <w:bCs/>
                <w:sz w:val="18"/>
                <w:szCs w:val="18"/>
              </w:rPr>
            </w:pPr>
          </w:p>
        </w:tc>
        <w:tc>
          <w:tcPr>
            <w:tcW w:w="1278" w:type="dxa"/>
          </w:tcPr>
          <w:p w14:paraId="33B3FA93" w14:textId="77777777" w:rsidR="009320F1" w:rsidRPr="00AA4380" w:rsidRDefault="009320F1" w:rsidP="00196953">
            <w:pPr>
              <w:pStyle w:val="TAC"/>
              <w:rPr>
                <w:ins w:id="1774" w:author="Alexander Sayenko" w:date="2023-02-17T20:48:00Z"/>
                <w:rFonts w:cs="Arial"/>
                <w:b/>
              </w:rPr>
            </w:pPr>
            <w:ins w:id="1775" w:author="Alexander Sayenko" w:date="2023-02-17T20:48:00Z">
              <w:r w:rsidRPr="00AA4380">
                <w:rPr>
                  <w:rFonts w:cs="Arial"/>
                  <w:bCs/>
                  <w:szCs w:val="18"/>
                </w:rPr>
                <w:t>≤</w:t>
              </w:r>
              <w:r w:rsidRPr="00AA4380">
                <w:rPr>
                  <w:bCs/>
                  <w:szCs w:val="18"/>
                </w:rPr>
                <w:t xml:space="preserve"> 7.0</w:t>
              </w:r>
            </w:ins>
          </w:p>
        </w:tc>
        <w:tc>
          <w:tcPr>
            <w:tcW w:w="1278" w:type="dxa"/>
          </w:tcPr>
          <w:p w14:paraId="1AA0B93D" w14:textId="77777777" w:rsidR="009320F1" w:rsidRPr="00AA4380" w:rsidRDefault="009320F1" w:rsidP="00196953">
            <w:pPr>
              <w:pStyle w:val="TAC"/>
              <w:rPr>
                <w:ins w:id="1776" w:author="Alexander Sayenko" w:date="2023-02-17T20:48:00Z"/>
                <w:rFonts w:cs="Arial"/>
                <w:b/>
              </w:rPr>
            </w:pPr>
            <w:ins w:id="1777" w:author="Alexander Sayenko" w:date="2023-02-17T20:48:00Z">
              <w:r w:rsidRPr="00AA4380">
                <w:rPr>
                  <w:rFonts w:cs="Arial"/>
                  <w:bCs/>
                  <w:szCs w:val="18"/>
                </w:rPr>
                <w:t>≤</w:t>
              </w:r>
              <w:r w:rsidRPr="00AA4380">
                <w:rPr>
                  <w:bCs/>
                  <w:szCs w:val="18"/>
                </w:rPr>
                <w:t xml:space="preserve"> 7.0</w:t>
              </w:r>
            </w:ins>
          </w:p>
        </w:tc>
      </w:tr>
      <w:tr w:rsidR="009320F1" w:rsidRPr="00A1115A" w14:paraId="225ACD15" w14:textId="77777777" w:rsidTr="00196953">
        <w:trPr>
          <w:trHeight w:val="187"/>
          <w:jc w:val="center"/>
          <w:ins w:id="1778" w:author="Alexander Sayenko" w:date="2023-02-17T20:48:00Z"/>
        </w:trPr>
        <w:tc>
          <w:tcPr>
            <w:tcW w:w="6906" w:type="dxa"/>
            <w:gridSpan w:val="5"/>
          </w:tcPr>
          <w:p w14:paraId="499925CE" w14:textId="77777777" w:rsidR="009320F1" w:rsidRPr="00AA4380" w:rsidRDefault="009320F1" w:rsidP="00196953">
            <w:pPr>
              <w:pStyle w:val="TAN"/>
              <w:rPr>
                <w:ins w:id="1779" w:author="Alexander Sayenko" w:date="2023-02-17T20:48:00Z"/>
              </w:rPr>
            </w:pPr>
            <w:ins w:id="1780"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134C3C09" w14:textId="77777777" w:rsidR="009320F1" w:rsidRPr="00AA4380" w:rsidRDefault="009320F1" w:rsidP="00196953">
            <w:pPr>
              <w:pStyle w:val="TAN"/>
              <w:rPr>
                <w:ins w:id="1781" w:author="Alexander Sayenko" w:date="2023-02-17T20:48:00Z"/>
              </w:rPr>
            </w:pPr>
            <w:ins w:id="1782" w:author="Alexander Sayenko" w:date="2023-02-17T20:48:00Z">
              <w:r w:rsidRPr="00AA4380">
                <w:t>NOTE 2:</w:t>
              </w:r>
              <w:r w:rsidRPr="00AA4380">
                <w:tab/>
                <w:t>Applicable for all valid channels and bandwidths other than those enumerated in NOTE 3.</w:t>
              </w:r>
            </w:ins>
          </w:p>
          <w:p w14:paraId="6EA7E3D5" w14:textId="77777777" w:rsidR="009320F1" w:rsidRPr="00AA4380" w:rsidRDefault="009320F1" w:rsidP="00196953">
            <w:pPr>
              <w:pStyle w:val="TAN"/>
              <w:rPr>
                <w:ins w:id="1783" w:author="Alexander Sayenko" w:date="2023-02-17T20:48:00Z"/>
              </w:rPr>
            </w:pPr>
            <w:ins w:id="1784"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39DC55EB" w14:textId="77777777" w:rsidR="009320F1" w:rsidRPr="00AA4380" w:rsidRDefault="009320F1" w:rsidP="00196953">
            <w:pPr>
              <w:pStyle w:val="TAN"/>
              <w:rPr>
                <w:ins w:id="1785" w:author="Alexander Sayenko" w:date="2023-02-17T20:48:00Z"/>
              </w:rPr>
            </w:pPr>
            <w:ins w:id="1786" w:author="Alexander Sayenko" w:date="2023-02-17T20:48:00Z">
              <w:r w:rsidRPr="00AA4380">
                <w:t>NOTE 4:</w:t>
              </w:r>
              <w:r w:rsidRPr="00AA4380">
                <w:tab/>
                <w:t>Applicable to Pi/2-BPSK modulation when IE powerBoostPi2BPSK is set to 0.</w:t>
              </w:r>
            </w:ins>
          </w:p>
          <w:p w14:paraId="54D8F5CE" w14:textId="77777777" w:rsidR="009320F1" w:rsidRPr="00AA4380" w:rsidRDefault="009320F1" w:rsidP="00196953">
            <w:pPr>
              <w:pStyle w:val="TAN"/>
              <w:rPr>
                <w:ins w:id="1787" w:author="Alexander Sayenko" w:date="2023-02-17T20:48:00Z"/>
              </w:rPr>
            </w:pPr>
            <w:ins w:id="1788" w:author="Alexander Sayenko" w:date="2023-02-17T20:48:00Z">
              <w:r w:rsidRPr="000B312C">
                <w:t>NOTE 5:   Channel bandwidth sizes of 60MHz and 100MHz are not applicable for this network signalling.</w:t>
              </w:r>
            </w:ins>
          </w:p>
        </w:tc>
      </w:tr>
    </w:tbl>
    <w:p w14:paraId="44753063" w14:textId="77777777" w:rsidR="009320F1" w:rsidRDefault="009320F1" w:rsidP="009320F1">
      <w:pPr>
        <w:rPr>
          <w:ins w:id="1789" w:author="Alexander Sayenko" w:date="2023-02-17T20:48:00Z"/>
        </w:rPr>
      </w:pPr>
    </w:p>
    <w:p w14:paraId="5ECE287E" w14:textId="77777777" w:rsidR="009320F1" w:rsidRPr="000B312C" w:rsidRDefault="009320F1" w:rsidP="009320F1">
      <w:pPr>
        <w:pStyle w:val="TH"/>
        <w:rPr>
          <w:ins w:id="1790" w:author="Alexander Sayenko" w:date="2023-02-17T20:48:00Z"/>
          <w:bCs/>
        </w:rPr>
      </w:pPr>
      <w:ins w:id="1791" w:author="Alexander Sayenko" w:date="2023-02-17T20:48:00Z">
        <w:r>
          <w:t>Table 6.1.1.2.</w:t>
        </w:r>
      </w:ins>
      <w:ins w:id="1792" w:author="Alexander Sayenko" w:date="2023-02-17T20:49:00Z">
        <w:r>
          <w:t>3</w:t>
        </w:r>
      </w:ins>
      <w:ins w:id="1793"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ins w:id="1794" w:author="Alexander Sayenko" w:date="2023-02-17T20:48:00Z"/>
        </w:trPr>
        <w:tc>
          <w:tcPr>
            <w:tcW w:w="1574" w:type="dxa"/>
            <w:tcBorders>
              <w:bottom w:val="nil"/>
            </w:tcBorders>
            <w:shd w:val="clear" w:color="auto" w:fill="auto"/>
          </w:tcPr>
          <w:p w14:paraId="25F46482" w14:textId="77777777" w:rsidR="009320F1" w:rsidRPr="00E61AA4" w:rsidRDefault="009320F1" w:rsidP="00196953">
            <w:pPr>
              <w:pStyle w:val="FL"/>
              <w:spacing w:before="0" w:after="0"/>
              <w:rPr>
                <w:ins w:id="1795" w:author="Alexander Sayenko" w:date="2023-02-17T20:48:00Z"/>
                <w:sz w:val="18"/>
                <w:szCs w:val="18"/>
              </w:rPr>
            </w:pPr>
            <w:ins w:id="1796" w:author="Alexander Sayenko" w:date="2023-02-17T20:48:00Z">
              <w:r w:rsidRPr="00E61AA4">
                <w:rPr>
                  <w:sz w:val="18"/>
                  <w:szCs w:val="18"/>
                </w:rPr>
                <w:t>Pre-coding</w:t>
              </w:r>
            </w:ins>
          </w:p>
        </w:tc>
        <w:tc>
          <w:tcPr>
            <w:tcW w:w="1498" w:type="dxa"/>
            <w:tcBorders>
              <w:bottom w:val="nil"/>
            </w:tcBorders>
            <w:shd w:val="clear" w:color="auto" w:fill="auto"/>
          </w:tcPr>
          <w:p w14:paraId="2BC096EF" w14:textId="77777777" w:rsidR="009320F1" w:rsidRPr="00E61AA4" w:rsidRDefault="009320F1" w:rsidP="00196953">
            <w:pPr>
              <w:pStyle w:val="FL"/>
              <w:spacing w:before="0" w:after="0"/>
              <w:rPr>
                <w:ins w:id="1797" w:author="Alexander Sayenko" w:date="2023-02-17T20:48:00Z"/>
                <w:sz w:val="18"/>
                <w:szCs w:val="18"/>
              </w:rPr>
            </w:pPr>
            <w:ins w:id="1798" w:author="Alexander Sayenko" w:date="2023-02-17T20:48:00Z">
              <w:r w:rsidRPr="00E61AA4">
                <w:rPr>
                  <w:sz w:val="18"/>
                  <w:szCs w:val="18"/>
                </w:rPr>
                <w:t>Modulation</w:t>
              </w:r>
            </w:ins>
          </w:p>
        </w:tc>
        <w:tc>
          <w:tcPr>
            <w:tcW w:w="3834" w:type="dxa"/>
            <w:gridSpan w:val="2"/>
          </w:tcPr>
          <w:p w14:paraId="166B2226" w14:textId="77777777" w:rsidR="009320F1" w:rsidRPr="00E61AA4" w:rsidRDefault="009320F1" w:rsidP="00196953">
            <w:pPr>
              <w:pStyle w:val="FL"/>
              <w:spacing w:before="0" w:after="0"/>
              <w:rPr>
                <w:ins w:id="1799" w:author="Alexander Sayenko" w:date="2023-02-17T20:48:00Z"/>
                <w:sz w:val="18"/>
                <w:szCs w:val="18"/>
              </w:rPr>
            </w:pPr>
            <w:ins w:id="1800" w:author="Alexander Sayenko" w:date="2023-02-17T20:48:00Z">
              <w:r w:rsidRPr="00E61AA4">
                <w:rPr>
                  <w:sz w:val="18"/>
                  <w:szCs w:val="18"/>
                </w:rPr>
                <w:t xml:space="preserve">RB Allocation </w:t>
              </w:r>
            </w:ins>
          </w:p>
          <w:p w14:paraId="2709BEAF" w14:textId="77777777" w:rsidR="009320F1" w:rsidRPr="00E61AA4" w:rsidRDefault="009320F1" w:rsidP="00196953">
            <w:pPr>
              <w:pStyle w:val="FL"/>
              <w:spacing w:before="0" w:after="0"/>
              <w:rPr>
                <w:ins w:id="1801" w:author="Alexander Sayenko" w:date="2023-02-17T20:48:00Z"/>
                <w:sz w:val="18"/>
                <w:szCs w:val="18"/>
              </w:rPr>
            </w:pPr>
            <w:ins w:id="1802" w:author="Alexander Sayenko" w:date="2023-02-17T20:48:00Z">
              <w:r w:rsidRPr="00E61AA4">
                <w:rPr>
                  <w:sz w:val="18"/>
                  <w:szCs w:val="18"/>
                </w:rPr>
                <w:t>(Note 3)</w:t>
              </w:r>
            </w:ins>
          </w:p>
        </w:tc>
      </w:tr>
      <w:tr w:rsidR="009320F1" w:rsidRPr="00A1115A" w14:paraId="4EF3350B" w14:textId="77777777" w:rsidTr="00196953">
        <w:trPr>
          <w:trHeight w:val="187"/>
          <w:jc w:val="center"/>
          <w:ins w:id="1803" w:author="Alexander Sayenko" w:date="2023-02-17T20:48:00Z"/>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ins w:id="1804" w:author="Alexander Sayenko" w:date="2023-02-17T20:48:00Z"/>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ins w:id="1805" w:author="Alexander Sayenko" w:date="2023-02-17T20:48:00Z"/>
                <w:sz w:val="18"/>
                <w:szCs w:val="18"/>
              </w:rPr>
            </w:pPr>
          </w:p>
        </w:tc>
        <w:tc>
          <w:tcPr>
            <w:tcW w:w="2026" w:type="dxa"/>
          </w:tcPr>
          <w:p w14:paraId="0338B588" w14:textId="77777777" w:rsidR="009320F1" w:rsidRPr="00E61AA4" w:rsidRDefault="009320F1" w:rsidP="00196953">
            <w:pPr>
              <w:pStyle w:val="FL"/>
              <w:spacing w:before="0" w:after="0"/>
              <w:rPr>
                <w:ins w:id="1806" w:author="Alexander Sayenko" w:date="2023-02-17T20:48:00Z"/>
                <w:sz w:val="18"/>
                <w:szCs w:val="18"/>
              </w:rPr>
            </w:pPr>
            <w:ins w:id="1807" w:author="Alexander Sayenko" w:date="2023-02-17T20:48:00Z">
              <w:r w:rsidRPr="00E61AA4">
                <w:rPr>
                  <w:sz w:val="18"/>
                  <w:szCs w:val="18"/>
                </w:rPr>
                <w:t>Full (dB)</w:t>
              </w:r>
            </w:ins>
          </w:p>
        </w:tc>
        <w:tc>
          <w:tcPr>
            <w:tcW w:w="1808" w:type="dxa"/>
          </w:tcPr>
          <w:p w14:paraId="3198D369" w14:textId="77777777" w:rsidR="009320F1" w:rsidRPr="00E61AA4" w:rsidRDefault="009320F1" w:rsidP="00196953">
            <w:pPr>
              <w:pStyle w:val="FL"/>
              <w:spacing w:before="0" w:after="0"/>
              <w:rPr>
                <w:ins w:id="1808" w:author="Alexander Sayenko" w:date="2023-02-17T20:48:00Z"/>
                <w:sz w:val="18"/>
                <w:szCs w:val="18"/>
              </w:rPr>
            </w:pPr>
            <w:ins w:id="1809" w:author="Alexander Sayenko" w:date="2023-02-17T20:48:00Z">
              <w:r w:rsidRPr="00E61AA4">
                <w:rPr>
                  <w:sz w:val="18"/>
                  <w:szCs w:val="18"/>
                </w:rPr>
                <w:t>Partial (dB)</w:t>
              </w:r>
            </w:ins>
          </w:p>
        </w:tc>
      </w:tr>
      <w:tr w:rsidR="009320F1" w:rsidRPr="00FC5B93" w14:paraId="7D270C7F" w14:textId="77777777" w:rsidTr="00196953">
        <w:trPr>
          <w:trHeight w:val="187"/>
          <w:jc w:val="center"/>
          <w:ins w:id="1810" w:author="Alexander Sayenko" w:date="2023-02-17T20:48:00Z"/>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ins w:id="1811" w:author="Alexander Sayenko" w:date="2023-02-17T20:48:00Z"/>
                <w:sz w:val="18"/>
                <w:szCs w:val="18"/>
              </w:rPr>
            </w:pPr>
            <w:ins w:id="1812"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2D241A9F" w14:textId="77777777" w:rsidR="009320F1" w:rsidRPr="00E61AA4" w:rsidRDefault="009320F1" w:rsidP="00196953">
            <w:pPr>
              <w:pStyle w:val="FL"/>
              <w:spacing w:before="0" w:after="0"/>
              <w:rPr>
                <w:ins w:id="1813" w:author="Alexander Sayenko" w:date="2023-02-17T20:48:00Z"/>
                <w:b w:val="0"/>
                <w:bCs/>
                <w:sz w:val="18"/>
                <w:szCs w:val="18"/>
              </w:rPr>
            </w:pPr>
            <w:ins w:id="1814"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5D1E1376" w14:textId="77777777" w:rsidR="009320F1" w:rsidRPr="000B312C" w:rsidRDefault="009320F1" w:rsidP="00196953">
            <w:pPr>
              <w:pStyle w:val="FL"/>
              <w:spacing w:before="0" w:after="0"/>
              <w:rPr>
                <w:ins w:id="1815" w:author="Alexander Sayenko" w:date="2023-02-17T20:48:00Z"/>
                <w:b w:val="0"/>
                <w:bCs/>
                <w:sz w:val="18"/>
                <w:szCs w:val="18"/>
              </w:rPr>
            </w:pPr>
            <w:ins w:id="1816"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65DD7D91" w14:textId="77777777" w:rsidR="009320F1" w:rsidRPr="00E61AA4" w:rsidRDefault="009320F1" w:rsidP="00196953">
            <w:pPr>
              <w:pStyle w:val="FL"/>
              <w:spacing w:before="0" w:after="0"/>
              <w:rPr>
                <w:ins w:id="1817" w:author="Alexander Sayenko" w:date="2023-02-17T20:48:00Z"/>
                <w:b w:val="0"/>
                <w:bCs/>
                <w:sz w:val="18"/>
                <w:szCs w:val="18"/>
              </w:rPr>
            </w:pPr>
            <w:ins w:id="1818" w:author="Alexander Sayenko" w:date="2023-02-17T20:48:00Z">
              <w:r w:rsidRPr="000B312C">
                <w:rPr>
                  <w:rFonts w:cs="Arial"/>
                  <w:b w:val="0"/>
                  <w:bCs/>
                  <w:sz w:val="18"/>
                  <w:szCs w:val="18"/>
                </w:rPr>
                <w:t>≤</w:t>
              </w:r>
              <w:r w:rsidRPr="000B312C">
                <w:rPr>
                  <w:b w:val="0"/>
                  <w:bCs/>
                  <w:sz w:val="18"/>
                  <w:szCs w:val="18"/>
                </w:rPr>
                <w:t xml:space="preserve"> 3.0</w:t>
              </w:r>
            </w:ins>
          </w:p>
        </w:tc>
      </w:tr>
      <w:tr w:rsidR="009320F1" w:rsidRPr="00FC5B93" w14:paraId="46D67DFA" w14:textId="77777777" w:rsidTr="00196953">
        <w:trPr>
          <w:trHeight w:val="49"/>
          <w:jc w:val="center"/>
          <w:ins w:id="1819" w:author="Alexander Sayenko" w:date="2023-02-17T20:48:00Z"/>
        </w:trPr>
        <w:tc>
          <w:tcPr>
            <w:tcW w:w="1574" w:type="dxa"/>
            <w:vMerge/>
            <w:shd w:val="clear" w:color="auto" w:fill="auto"/>
          </w:tcPr>
          <w:p w14:paraId="5E1768C2" w14:textId="77777777" w:rsidR="009320F1" w:rsidRPr="00E61AA4" w:rsidRDefault="009320F1" w:rsidP="00196953">
            <w:pPr>
              <w:pStyle w:val="FL"/>
              <w:spacing w:before="0" w:after="0"/>
              <w:rPr>
                <w:ins w:id="1820" w:author="Alexander Sayenko" w:date="2023-02-17T20:48:00Z"/>
                <w:b w:val="0"/>
                <w:bCs/>
                <w:sz w:val="18"/>
                <w:szCs w:val="18"/>
              </w:rPr>
            </w:pPr>
          </w:p>
        </w:tc>
        <w:tc>
          <w:tcPr>
            <w:tcW w:w="1498" w:type="dxa"/>
          </w:tcPr>
          <w:p w14:paraId="431AC7CC" w14:textId="77777777" w:rsidR="009320F1" w:rsidRPr="00E61AA4" w:rsidRDefault="009320F1" w:rsidP="00196953">
            <w:pPr>
              <w:pStyle w:val="FL"/>
              <w:spacing w:before="0" w:after="0"/>
              <w:rPr>
                <w:ins w:id="1821" w:author="Alexander Sayenko" w:date="2023-02-17T20:48:00Z"/>
                <w:b w:val="0"/>
                <w:bCs/>
                <w:sz w:val="18"/>
                <w:szCs w:val="18"/>
              </w:rPr>
            </w:pPr>
            <w:ins w:id="1822" w:author="Alexander Sayenko" w:date="2023-02-17T20:48:00Z">
              <w:r w:rsidRPr="00E61AA4">
                <w:rPr>
                  <w:b w:val="0"/>
                  <w:bCs/>
                  <w:sz w:val="18"/>
                  <w:szCs w:val="18"/>
                </w:rPr>
                <w:t>QPSK</w:t>
              </w:r>
            </w:ins>
          </w:p>
        </w:tc>
        <w:tc>
          <w:tcPr>
            <w:tcW w:w="2026" w:type="dxa"/>
          </w:tcPr>
          <w:p w14:paraId="756FB778" w14:textId="77777777" w:rsidR="009320F1" w:rsidRPr="000B312C" w:rsidRDefault="009320F1" w:rsidP="00196953">
            <w:pPr>
              <w:pStyle w:val="TAC"/>
              <w:rPr>
                <w:ins w:id="1823" w:author="Alexander Sayenko" w:date="2023-02-17T20:48:00Z"/>
                <w:rFonts w:cs="Arial"/>
                <w:bCs/>
                <w:szCs w:val="18"/>
              </w:rPr>
            </w:pPr>
            <w:ins w:id="1824" w:author="Alexander Sayenko" w:date="2023-02-17T20:48:00Z">
              <w:r w:rsidRPr="000B312C">
                <w:rPr>
                  <w:rFonts w:cs="Arial"/>
                  <w:bCs/>
                  <w:szCs w:val="18"/>
                </w:rPr>
                <w:t>≤</w:t>
              </w:r>
              <w:r w:rsidRPr="000B312C">
                <w:rPr>
                  <w:bCs/>
                  <w:szCs w:val="18"/>
                </w:rPr>
                <w:t xml:space="preserve"> 2.0</w:t>
              </w:r>
            </w:ins>
          </w:p>
        </w:tc>
        <w:tc>
          <w:tcPr>
            <w:tcW w:w="1808" w:type="dxa"/>
          </w:tcPr>
          <w:p w14:paraId="59DE790B" w14:textId="77777777" w:rsidR="009320F1" w:rsidRPr="00E61AA4" w:rsidRDefault="009320F1" w:rsidP="00196953">
            <w:pPr>
              <w:pStyle w:val="TAC"/>
              <w:rPr>
                <w:ins w:id="1825" w:author="Alexander Sayenko" w:date="2023-02-17T20:48:00Z"/>
                <w:rFonts w:cs="Arial"/>
                <w:bCs/>
                <w:szCs w:val="18"/>
              </w:rPr>
            </w:pPr>
            <w:ins w:id="1826" w:author="Alexander Sayenko" w:date="2023-02-17T20:48:00Z">
              <w:r w:rsidRPr="000B312C">
                <w:rPr>
                  <w:rFonts w:cs="Arial"/>
                  <w:bCs/>
                  <w:szCs w:val="18"/>
                </w:rPr>
                <w:t>≤</w:t>
              </w:r>
              <w:r w:rsidRPr="000B312C">
                <w:rPr>
                  <w:bCs/>
                  <w:szCs w:val="18"/>
                </w:rPr>
                <w:t xml:space="preserve"> 3.0</w:t>
              </w:r>
            </w:ins>
          </w:p>
        </w:tc>
      </w:tr>
      <w:tr w:rsidR="009320F1" w:rsidRPr="00FC5B93" w14:paraId="2FE329B5" w14:textId="77777777" w:rsidTr="00196953">
        <w:trPr>
          <w:trHeight w:val="187"/>
          <w:jc w:val="center"/>
          <w:ins w:id="1827" w:author="Alexander Sayenko" w:date="2023-02-17T20:48:00Z"/>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ins w:id="1828" w:author="Alexander Sayenko" w:date="2023-02-17T20:48:00Z"/>
                <w:b w:val="0"/>
                <w:bCs/>
                <w:sz w:val="18"/>
                <w:szCs w:val="18"/>
              </w:rPr>
            </w:pPr>
          </w:p>
        </w:tc>
        <w:tc>
          <w:tcPr>
            <w:tcW w:w="1498" w:type="dxa"/>
          </w:tcPr>
          <w:p w14:paraId="2FB0BD8F" w14:textId="77777777" w:rsidR="009320F1" w:rsidRPr="00E61AA4" w:rsidRDefault="009320F1" w:rsidP="00196953">
            <w:pPr>
              <w:pStyle w:val="FL"/>
              <w:spacing w:before="0" w:after="0"/>
              <w:rPr>
                <w:ins w:id="1829" w:author="Alexander Sayenko" w:date="2023-02-17T20:48:00Z"/>
                <w:b w:val="0"/>
                <w:bCs/>
                <w:sz w:val="18"/>
                <w:szCs w:val="18"/>
              </w:rPr>
            </w:pPr>
            <w:ins w:id="1830" w:author="Alexander Sayenko" w:date="2023-02-17T20:48:00Z">
              <w:r w:rsidRPr="00E61AA4">
                <w:rPr>
                  <w:b w:val="0"/>
                  <w:bCs/>
                  <w:sz w:val="18"/>
                  <w:szCs w:val="18"/>
                </w:rPr>
                <w:t>16 QAM</w:t>
              </w:r>
            </w:ins>
          </w:p>
        </w:tc>
        <w:tc>
          <w:tcPr>
            <w:tcW w:w="2026" w:type="dxa"/>
          </w:tcPr>
          <w:p w14:paraId="2A64EC85" w14:textId="77777777" w:rsidR="009320F1" w:rsidRPr="000B312C" w:rsidRDefault="009320F1" w:rsidP="00196953">
            <w:pPr>
              <w:pStyle w:val="TAC"/>
              <w:rPr>
                <w:ins w:id="1831" w:author="Alexander Sayenko" w:date="2023-02-17T20:48:00Z"/>
                <w:rFonts w:cs="Arial"/>
                <w:bCs/>
                <w:szCs w:val="18"/>
              </w:rPr>
            </w:pPr>
            <w:ins w:id="1832" w:author="Alexander Sayenko" w:date="2023-02-17T20:48:00Z">
              <w:r w:rsidRPr="000B312C">
                <w:rPr>
                  <w:rFonts w:cs="Arial"/>
                  <w:bCs/>
                  <w:szCs w:val="18"/>
                </w:rPr>
                <w:t>≤</w:t>
              </w:r>
              <w:r w:rsidRPr="000B312C">
                <w:rPr>
                  <w:bCs/>
                  <w:szCs w:val="18"/>
                </w:rPr>
                <w:t xml:space="preserve"> 2.5</w:t>
              </w:r>
            </w:ins>
          </w:p>
        </w:tc>
        <w:tc>
          <w:tcPr>
            <w:tcW w:w="1808" w:type="dxa"/>
          </w:tcPr>
          <w:p w14:paraId="7CD26E6C" w14:textId="77777777" w:rsidR="009320F1" w:rsidRPr="00E61AA4" w:rsidRDefault="009320F1" w:rsidP="00196953">
            <w:pPr>
              <w:pStyle w:val="TAC"/>
              <w:rPr>
                <w:ins w:id="1833" w:author="Alexander Sayenko" w:date="2023-02-17T20:48:00Z"/>
                <w:rFonts w:cs="Arial"/>
                <w:bCs/>
                <w:szCs w:val="18"/>
              </w:rPr>
            </w:pPr>
            <w:ins w:id="1834" w:author="Alexander Sayenko" w:date="2023-02-17T20:48:00Z">
              <w:r w:rsidRPr="000B312C">
                <w:rPr>
                  <w:rFonts w:cs="Arial"/>
                  <w:bCs/>
                  <w:szCs w:val="18"/>
                </w:rPr>
                <w:t>≤</w:t>
              </w:r>
              <w:r w:rsidRPr="000B312C">
                <w:rPr>
                  <w:bCs/>
                  <w:szCs w:val="18"/>
                </w:rPr>
                <w:t xml:space="preserve"> 3.5</w:t>
              </w:r>
            </w:ins>
          </w:p>
        </w:tc>
      </w:tr>
      <w:tr w:rsidR="009320F1" w:rsidRPr="00435515" w14:paraId="0308C35D" w14:textId="77777777" w:rsidTr="00196953">
        <w:trPr>
          <w:trHeight w:val="187"/>
          <w:jc w:val="center"/>
          <w:ins w:id="1835" w:author="Alexander Sayenko" w:date="2023-02-17T20:48:00Z"/>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ins w:id="1836" w:author="Alexander Sayenko" w:date="2023-02-17T20:48:00Z"/>
                <w:b w:val="0"/>
                <w:bCs/>
                <w:sz w:val="18"/>
                <w:szCs w:val="18"/>
              </w:rPr>
            </w:pPr>
          </w:p>
        </w:tc>
        <w:tc>
          <w:tcPr>
            <w:tcW w:w="1498" w:type="dxa"/>
          </w:tcPr>
          <w:p w14:paraId="4E0E3594" w14:textId="77777777" w:rsidR="009320F1" w:rsidRPr="00E61AA4" w:rsidRDefault="009320F1" w:rsidP="00196953">
            <w:pPr>
              <w:pStyle w:val="FL"/>
              <w:spacing w:before="0" w:after="0"/>
              <w:rPr>
                <w:ins w:id="1837" w:author="Alexander Sayenko" w:date="2023-02-17T20:48:00Z"/>
                <w:b w:val="0"/>
                <w:bCs/>
                <w:sz w:val="18"/>
                <w:szCs w:val="18"/>
              </w:rPr>
            </w:pPr>
            <w:ins w:id="1838" w:author="Alexander Sayenko" w:date="2023-02-17T20:48:00Z">
              <w:r w:rsidRPr="00E61AA4">
                <w:rPr>
                  <w:b w:val="0"/>
                  <w:bCs/>
                  <w:sz w:val="18"/>
                  <w:szCs w:val="18"/>
                </w:rPr>
                <w:t>64 QAM</w:t>
              </w:r>
            </w:ins>
          </w:p>
        </w:tc>
        <w:tc>
          <w:tcPr>
            <w:tcW w:w="2026" w:type="dxa"/>
          </w:tcPr>
          <w:p w14:paraId="122A5259" w14:textId="77777777" w:rsidR="009320F1" w:rsidRPr="00E61AA4" w:rsidRDefault="009320F1" w:rsidP="00196953">
            <w:pPr>
              <w:pStyle w:val="TAC"/>
              <w:rPr>
                <w:ins w:id="1839" w:author="Alexander Sayenko" w:date="2023-02-17T20:48:00Z"/>
                <w:rFonts w:cs="Arial"/>
                <w:b/>
                <w:szCs w:val="18"/>
              </w:rPr>
            </w:pPr>
            <w:ins w:id="1840" w:author="Alexander Sayenko" w:date="2023-02-17T20:48:00Z">
              <w:r w:rsidRPr="00E61AA4">
                <w:rPr>
                  <w:rFonts w:cs="Arial"/>
                  <w:bCs/>
                  <w:szCs w:val="18"/>
                </w:rPr>
                <w:t>≤</w:t>
              </w:r>
              <w:r w:rsidRPr="00E61AA4">
                <w:rPr>
                  <w:bCs/>
                  <w:szCs w:val="18"/>
                </w:rPr>
                <w:t xml:space="preserve"> 3.5</w:t>
              </w:r>
            </w:ins>
          </w:p>
        </w:tc>
        <w:tc>
          <w:tcPr>
            <w:tcW w:w="1808" w:type="dxa"/>
          </w:tcPr>
          <w:p w14:paraId="7CA5E32A" w14:textId="77777777" w:rsidR="009320F1" w:rsidRPr="00E61AA4" w:rsidRDefault="009320F1" w:rsidP="00196953">
            <w:pPr>
              <w:pStyle w:val="TAC"/>
              <w:rPr>
                <w:ins w:id="1841" w:author="Alexander Sayenko" w:date="2023-02-17T20:48:00Z"/>
                <w:rFonts w:cs="Arial"/>
                <w:b/>
                <w:szCs w:val="18"/>
              </w:rPr>
            </w:pPr>
            <w:ins w:id="1842" w:author="Alexander Sayenko" w:date="2023-02-17T20:48:00Z">
              <w:r w:rsidRPr="00E61AA4">
                <w:rPr>
                  <w:rFonts w:cs="Arial"/>
                  <w:bCs/>
                  <w:szCs w:val="18"/>
                </w:rPr>
                <w:t>≤</w:t>
              </w:r>
              <w:r w:rsidRPr="00E61AA4">
                <w:rPr>
                  <w:bCs/>
                  <w:szCs w:val="18"/>
                </w:rPr>
                <w:t xml:space="preserve"> 4.5</w:t>
              </w:r>
            </w:ins>
          </w:p>
        </w:tc>
      </w:tr>
      <w:tr w:rsidR="009320F1" w:rsidRPr="00435515" w14:paraId="6072AA55" w14:textId="77777777" w:rsidTr="00196953">
        <w:trPr>
          <w:trHeight w:val="187"/>
          <w:jc w:val="center"/>
          <w:ins w:id="1843" w:author="Alexander Sayenko" w:date="2023-02-17T20:48:00Z"/>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ins w:id="1844" w:author="Alexander Sayenko" w:date="2023-02-17T20:48:00Z"/>
                <w:b w:val="0"/>
                <w:bCs/>
                <w:sz w:val="18"/>
                <w:szCs w:val="18"/>
              </w:rPr>
            </w:pPr>
          </w:p>
        </w:tc>
        <w:tc>
          <w:tcPr>
            <w:tcW w:w="1498" w:type="dxa"/>
          </w:tcPr>
          <w:p w14:paraId="3EA03015" w14:textId="77777777" w:rsidR="009320F1" w:rsidRPr="00E61AA4" w:rsidRDefault="009320F1" w:rsidP="00196953">
            <w:pPr>
              <w:pStyle w:val="FL"/>
              <w:spacing w:before="0" w:after="0"/>
              <w:rPr>
                <w:ins w:id="1845" w:author="Alexander Sayenko" w:date="2023-02-17T20:48:00Z"/>
                <w:b w:val="0"/>
                <w:bCs/>
                <w:sz w:val="18"/>
                <w:szCs w:val="18"/>
              </w:rPr>
            </w:pPr>
            <w:ins w:id="1846" w:author="Alexander Sayenko" w:date="2023-02-17T20:48:00Z">
              <w:r w:rsidRPr="00E61AA4">
                <w:rPr>
                  <w:b w:val="0"/>
                  <w:bCs/>
                  <w:sz w:val="18"/>
                  <w:szCs w:val="18"/>
                </w:rPr>
                <w:t>256 QAM</w:t>
              </w:r>
            </w:ins>
          </w:p>
        </w:tc>
        <w:tc>
          <w:tcPr>
            <w:tcW w:w="2026" w:type="dxa"/>
          </w:tcPr>
          <w:p w14:paraId="22617B3B" w14:textId="77777777" w:rsidR="009320F1" w:rsidRPr="00E61AA4" w:rsidRDefault="009320F1" w:rsidP="00196953">
            <w:pPr>
              <w:pStyle w:val="TAC"/>
              <w:rPr>
                <w:ins w:id="1847" w:author="Alexander Sayenko" w:date="2023-02-17T20:48:00Z"/>
                <w:rFonts w:cs="Arial"/>
                <w:b/>
                <w:szCs w:val="18"/>
              </w:rPr>
            </w:pPr>
            <w:ins w:id="1848" w:author="Alexander Sayenko" w:date="2023-02-17T20:48:00Z">
              <w:r w:rsidRPr="00E61AA4">
                <w:rPr>
                  <w:rFonts w:cs="Arial"/>
                  <w:bCs/>
                  <w:szCs w:val="18"/>
                </w:rPr>
                <w:t>≤</w:t>
              </w:r>
              <w:r w:rsidRPr="00E61AA4">
                <w:rPr>
                  <w:bCs/>
                  <w:szCs w:val="18"/>
                </w:rPr>
                <w:t xml:space="preserve"> 5.0</w:t>
              </w:r>
            </w:ins>
          </w:p>
        </w:tc>
        <w:tc>
          <w:tcPr>
            <w:tcW w:w="1808" w:type="dxa"/>
          </w:tcPr>
          <w:p w14:paraId="10C13DF5" w14:textId="77777777" w:rsidR="009320F1" w:rsidRPr="00E61AA4" w:rsidRDefault="009320F1" w:rsidP="00196953">
            <w:pPr>
              <w:pStyle w:val="TAC"/>
              <w:rPr>
                <w:ins w:id="1849" w:author="Alexander Sayenko" w:date="2023-02-17T20:48:00Z"/>
                <w:rFonts w:cs="Arial"/>
                <w:b/>
                <w:szCs w:val="18"/>
              </w:rPr>
            </w:pPr>
            <w:ins w:id="1850" w:author="Alexander Sayenko" w:date="2023-02-17T20:48:00Z">
              <w:r w:rsidRPr="00E61AA4">
                <w:rPr>
                  <w:rFonts w:cs="Arial"/>
                  <w:bCs/>
                  <w:szCs w:val="18"/>
                </w:rPr>
                <w:t>≤</w:t>
              </w:r>
              <w:r w:rsidRPr="00E61AA4">
                <w:rPr>
                  <w:bCs/>
                  <w:szCs w:val="18"/>
                </w:rPr>
                <w:t xml:space="preserve"> 5.5</w:t>
              </w:r>
            </w:ins>
          </w:p>
        </w:tc>
      </w:tr>
      <w:tr w:rsidR="009320F1" w:rsidRPr="003A0C84" w14:paraId="062F684A" w14:textId="77777777" w:rsidTr="00196953">
        <w:trPr>
          <w:trHeight w:val="187"/>
          <w:jc w:val="center"/>
          <w:ins w:id="1851" w:author="Alexander Sayenko" w:date="2023-02-17T20:48:00Z"/>
        </w:trPr>
        <w:tc>
          <w:tcPr>
            <w:tcW w:w="1574" w:type="dxa"/>
            <w:tcBorders>
              <w:bottom w:val="nil"/>
            </w:tcBorders>
            <w:shd w:val="clear" w:color="auto" w:fill="auto"/>
          </w:tcPr>
          <w:p w14:paraId="29FD5FEA" w14:textId="77777777" w:rsidR="009320F1" w:rsidRPr="00E61AA4" w:rsidRDefault="009320F1" w:rsidP="00196953">
            <w:pPr>
              <w:pStyle w:val="FL"/>
              <w:spacing w:before="0" w:after="0"/>
              <w:rPr>
                <w:ins w:id="1852" w:author="Alexander Sayenko" w:date="2023-02-17T20:48:00Z"/>
                <w:b w:val="0"/>
                <w:bCs/>
                <w:sz w:val="18"/>
                <w:szCs w:val="18"/>
              </w:rPr>
            </w:pPr>
            <w:ins w:id="1853" w:author="Alexander Sayenko" w:date="2023-02-17T20:48:00Z">
              <w:r w:rsidRPr="00E61AA4">
                <w:rPr>
                  <w:b w:val="0"/>
                  <w:bCs/>
                  <w:sz w:val="18"/>
                  <w:szCs w:val="18"/>
                </w:rPr>
                <w:t>CP-OFDM</w:t>
              </w:r>
            </w:ins>
          </w:p>
        </w:tc>
        <w:tc>
          <w:tcPr>
            <w:tcW w:w="1498" w:type="dxa"/>
          </w:tcPr>
          <w:p w14:paraId="78555019" w14:textId="77777777" w:rsidR="009320F1" w:rsidRPr="00E61AA4" w:rsidRDefault="009320F1" w:rsidP="00196953">
            <w:pPr>
              <w:pStyle w:val="FL"/>
              <w:spacing w:before="0" w:after="0"/>
              <w:rPr>
                <w:ins w:id="1854" w:author="Alexander Sayenko" w:date="2023-02-17T20:48:00Z"/>
                <w:b w:val="0"/>
                <w:bCs/>
                <w:sz w:val="18"/>
                <w:szCs w:val="18"/>
              </w:rPr>
            </w:pPr>
            <w:ins w:id="1855" w:author="Alexander Sayenko" w:date="2023-02-17T20:48:00Z">
              <w:r w:rsidRPr="00E61AA4">
                <w:rPr>
                  <w:b w:val="0"/>
                  <w:bCs/>
                  <w:sz w:val="18"/>
                  <w:szCs w:val="18"/>
                </w:rPr>
                <w:t>QPSK</w:t>
              </w:r>
            </w:ins>
          </w:p>
        </w:tc>
        <w:tc>
          <w:tcPr>
            <w:tcW w:w="2026" w:type="dxa"/>
          </w:tcPr>
          <w:p w14:paraId="7BEEC2D8" w14:textId="77777777" w:rsidR="009320F1" w:rsidRPr="00E61AA4" w:rsidRDefault="009320F1" w:rsidP="00196953">
            <w:pPr>
              <w:pStyle w:val="TAC"/>
              <w:rPr>
                <w:ins w:id="1856" w:author="Alexander Sayenko" w:date="2023-02-17T20:48:00Z"/>
                <w:rFonts w:cs="Arial"/>
                <w:bCs/>
              </w:rPr>
            </w:pPr>
            <w:ins w:id="1857" w:author="Alexander Sayenko" w:date="2023-02-17T20:48:00Z">
              <w:r w:rsidRPr="00E61AA4">
                <w:rPr>
                  <w:rFonts w:cs="Arial"/>
                  <w:bCs/>
                  <w:szCs w:val="18"/>
                </w:rPr>
                <w:t>≤</w:t>
              </w:r>
              <w:r w:rsidRPr="00E61AA4">
                <w:rPr>
                  <w:bCs/>
                  <w:szCs w:val="18"/>
                </w:rPr>
                <w:t xml:space="preserve"> 3.5</w:t>
              </w:r>
            </w:ins>
          </w:p>
        </w:tc>
        <w:tc>
          <w:tcPr>
            <w:tcW w:w="1808" w:type="dxa"/>
          </w:tcPr>
          <w:p w14:paraId="11B5CABD" w14:textId="77777777" w:rsidR="009320F1" w:rsidRPr="00E61AA4" w:rsidRDefault="009320F1" w:rsidP="00196953">
            <w:pPr>
              <w:pStyle w:val="TAC"/>
              <w:rPr>
                <w:ins w:id="1858" w:author="Alexander Sayenko" w:date="2023-02-17T20:48:00Z"/>
                <w:rFonts w:cs="Arial"/>
                <w:bCs/>
              </w:rPr>
            </w:pPr>
            <w:ins w:id="1859" w:author="Alexander Sayenko" w:date="2023-02-17T20:48:00Z">
              <w:r w:rsidRPr="000B312C">
                <w:rPr>
                  <w:rFonts w:cs="Arial"/>
                  <w:bCs/>
                  <w:szCs w:val="18"/>
                </w:rPr>
                <w:t>≤ 4.5</w:t>
              </w:r>
            </w:ins>
          </w:p>
        </w:tc>
      </w:tr>
      <w:tr w:rsidR="009320F1" w:rsidRPr="003A0C84" w14:paraId="2355570A" w14:textId="77777777" w:rsidTr="00196953">
        <w:trPr>
          <w:trHeight w:val="187"/>
          <w:jc w:val="center"/>
          <w:ins w:id="1860" w:author="Alexander Sayenko" w:date="2023-02-17T20:48:00Z"/>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ins w:id="1861" w:author="Alexander Sayenko" w:date="2023-02-17T20:48:00Z"/>
                <w:b w:val="0"/>
                <w:bCs/>
                <w:sz w:val="18"/>
                <w:szCs w:val="18"/>
              </w:rPr>
            </w:pPr>
          </w:p>
        </w:tc>
        <w:tc>
          <w:tcPr>
            <w:tcW w:w="1498" w:type="dxa"/>
          </w:tcPr>
          <w:p w14:paraId="6E98FB22" w14:textId="77777777" w:rsidR="009320F1" w:rsidRPr="00E61AA4" w:rsidRDefault="009320F1" w:rsidP="00196953">
            <w:pPr>
              <w:pStyle w:val="FL"/>
              <w:spacing w:before="0" w:after="0"/>
              <w:rPr>
                <w:ins w:id="1862" w:author="Alexander Sayenko" w:date="2023-02-17T20:48:00Z"/>
                <w:b w:val="0"/>
                <w:bCs/>
                <w:sz w:val="18"/>
                <w:szCs w:val="18"/>
              </w:rPr>
            </w:pPr>
            <w:ins w:id="1863" w:author="Alexander Sayenko" w:date="2023-02-17T20:48:00Z">
              <w:r w:rsidRPr="00E61AA4">
                <w:rPr>
                  <w:b w:val="0"/>
                  <w:bCs/>
                  <w:sz w:val="18"/>
                  <w:szCs w:val="18"/>
                </w:rPr>
                <w:t>16 QAM</w:t>
              </w:r>
            </w:ins>
          </w:p>
        </w:tc>
        <w:tc>
          <w:tcPr>
            <w:tcW w:w="2026" w:type="dxa"/>
          </w:tcPr>
          <w:p w14:paraId="7DE73CB0" w14:textId="77777777" w:rsidR="009320F1" w:rsidRPr="00E61AA4" w:rsidRDefault="009320F1" w:rsidP="00196953">
            <w:pPr>
              <w:pStyle w:val="TAC"/>
              <w:rPr>
                <w:ins w:id="1864" w:author="Alexander Sayenko" w:date="2023-02-17T20:48:00Z"/>
                <w:rFonts w:cs="Arial"/>
                <w:bCs/>
              </w:rPr>
            </w:pPr>
            <w:ins w:id="1865" w:author="Alexander Sayenko" w:date="2023-02-17T20:48:00Z">
              <w:r w:rsidRPr="00E61AA4">
                <w:rPr>
                  <w:rFonts w:cs="Arial"/>
                  <w:bCs/>
                  <w:szCs w:val="18"/>
                </w:rPr>
                <w:t>≤</w:t>
              </w:r>
              <w:r w:rsidRPr="00E61AA4">
                <w:rPr>
                  <w:bCs/>
                  <w:szCs w:val="18"/>
                </w:rPr>
                <w:t xml:space="preserve"> 4.0</w:t>
              </w:r>
            </w:ins>
          </w:p>
        </w:tc>
        <w:tc>
          <w:tcPr>
            <w:tcW w:w="1808" w:type="dxa"/>
          </w:tcPr>
          <w:p w14:paraId="2B101729" w14:textId="77777777" w:rsidR="009320F1" w:rsidRPr="00E61AA4" w:rsidRDefault="009320F1" w:rsidP="00196953">
            <w:pPr>
              <w:pStyle w:val="TAC"/>
              <w:rPr>
                <w:ins w:id="1866" w:author="Alexander Sayenko" w:date="2023-02-17T20:48:00Z"/>
                <w:rFonts w:cs="Arial"/>
                <w:bCs/>
              </w:rPr>
            </w:pPr>
            <w:ins w:id="1867" w:author="Alexander Sayenko" w:date="2023-02-17T20:48:00Z">
              <w:r w:rsidRPr="000B312C">
                <w:rPr>
                  <w:rFonts w:cs="Arial"/>
                  <w:bCs/>
                  <w:szCs w:val="18"/>
                </w:rPr>
                <w:t>≤</w:t>
              </w:r>
              <w:r w:rsidRPr="000B312C">
                <w:rPr>
                  <w:bCs/>
                  <w:szCs w:val="18"/>
                </w:rPr>
                <w:t xml:space="preserve"> 4.5</w:t>
              </w:r>
            </w:ins>
          </w:p>
        </w:tc>
      </w:tr>
      <w:tr w:rsidR="009320F1" w:rsidRPr="00A1115A" w14:paraId="4CACAF6B" w14:textId="77777777" w:rsidTr="00196953">
        <w:trPr>
          <w:trHeight w:val="187"/>
          <w:jc w:val="center"/>
          <w:ins w:id="1868" w:author="Alexander Sayenko" w:date="2023-02-17T20:48:00Z"/>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ins w:id="1869" w:author="Alexander Sayenko" w:date="2023-02-17T20:48:00Z"/>
                <w:b w:val="0"/>
                <w:bCs/>
                <w:sz w:val="18"/>
                <w:szCs w:val="18"/>
              </w:rPr>
            </w:pPr>
          </w:p>
        </w:tc>
        <w:tc>
          <w:tcPr>
            <w:tcW w:w="1498" w:type="dxa"/>
          </w:tcPr>
          <w:p w14:paraId="3474E96C" w14:textId="77777777" w:rsidR="009320F1" w:rsidRPr="00E61AA4" w:rsidRDefault="009320F1" w:rsidP="00196953">
            <w:pPr>
              <w:pStyle w:val="FL"/>
              <w:spacing w:before="0" w:after="0"/>
              <w:rPr>
                <w:ins w:id="1870" w:author="Alexander Sayenko" w:date="2023-02-17T20:48:00Z"/>
                <w:b w:val="0"/>
                <w:bCs/>
                <w:sz w:val="18"/>
                <w:szCs w:val="18"/>
              </w:rPr>
            </w:pPr>
            <w:ins w:id="1871" w:author="Alexander Sayenko" w:date="2023-02-17T20:48:00Z">
              <w:r w:rsidRPr="00E61AA4">
                <w:rPr>
                  <w:b w:val="0"/>
                  <w:bCs/>
                  <w:sz w:val="18"/>
                  <w:szCs w:val="18"/>
                </w:rPr>
                <w:t>64 QAM</w:t>
              </w:r>
            </w:ins>
          </w:p>
        </w:tc>
        <w:tc>
          <w:tcPr>
            <w:tcW w:w="2026" w:type="dxa"/>
          </w:tcPr>
          <w:p w14:paraId="042B94FA" w14:textId="77777777" w:rsidR="009320F1" w:rsidRPr="00E61AA4" w:rsidRDefault="009320F1" w:rsidP="00196953">
            <w:pPr>
              <w:pStyle w:val="TAC"/>
              <w:rPr>
                <w:ins w:id="1872" w:author="Alexander Sayenko" w:date="2023-02-17T20:48:00Z"/>
                <w:rFonts w:cs="Arial"/>
                <w:b/>
              </w:rPr>
            </w:pPr>
            <w:ins w:id="1873" w:author="Alexander Sayenko" w:date="2023-02-17T20:48:00Z">
              <w:r w:rsidRPr="00E61AA4">
                <w:rPr>
                  <w:rFonts w:cs="Arial"/>
                  <w:bCs/>
                  <w:szCs w:val="18"/>
                </w:rPr>
                <w:t>≤ 5.5</w:t>
              </w:r>
            </w:ins>
          </w:p>
        </w:tc>
        <w:tc>
          <w:tcPr>
            <w:tcW w:w="1808" w:type="dxa"/>
          </w:tcPr>
          <w:p w14:paraId="16FEEBE7" w14:textId="77777777" w:rsidR="009320F1" w:rsidRPr="00E61AA4" w:rsidRDefault="009320F1" w:rsidP="00196953">
            <w:pPr>
              <w:pStyle w:val="TAC"/>
              <w:rPr>
                <w:ins w:id="1874" w:author="Alexander Sayenko" w:date="2023-02-17T20:48:00Z"/>
                <w:rFonts w:cs="Arial"/>
                <w:b/>
              </w:rPr>
            </w:pPr>
            <w:ins w:id="1875" w:author="Alexander Sayenko" w:date="2023-02-17T20:48:00Z">
              <w:r w:rsidRPr="00E61AA4">
                <w:rPr>
                  <w:rFonts w:cs="Arial"/>
                  <w:bCs/>
                  <w:szCs w:val="18"/>
                </w:rPr>
                <w:t>≤</w:t>
              </w:r>
              <w:r w:rsidRPr="00E61AA4">
                <w:rPr>
                  <w:bCs/>
                  <w:szCs w:val="18"/>
                </w:rPr>
                <w:t xml:space="preserve"> 5.5</w:t>
              </w:r>
            </w:ins>
          </w:p>
        </w:tc>
      </w:tr>
      <w:tr w:rsidR="009320F1" w:rsidRPr="00A1115A" w14:paraId="073A1FBB" w14:textId="77777777" w:rsidTr="00196953">
        <w:trPr>
          <w:trHeight w:val="187"/>
          <w:jc w:val="center"/>
          <w:ins w:id="1876" w:author="Alexander Sayenko" w:date="2023-02-17T20:48:00Z"/>
        </w:trPr>
        <w:tc>
          <w:tcPr>
            <w:tcW w:w="1574" w:type="dxa"/>
            <w:tcBorders>
              <w:top w:val="nil"/>
            </w:tcBorders>
            <w:shd w:val="clear" w:color="auto" w:fill="auto"/>
          </w:tcPr>
          <w:p w14:paraId="17D2860C" w14:textId="77777777" w:rsidR="009320F1" w:rsidRPr="00E61AA4" w:rsidRDefault="009320F1" w:rsidP="00196953">
            <w:pPr>
              <w:pStyle w:val="FL"/>
              <w:spacing w:before="0" w:after="0"/>
              <w:rPr>
                <w:ins w:id="1877" w:author="Alexander Sayenko" w:date="2023-02-17T20:48:00Z"/>
                <w:b w:val="0"/>
                <w:bCs/>
                <w:sz w:val="18"/>
                <w:szCs w:val="18"/>
              </w:rPr>
            </w:pPr>
          </w:p>
        </w:tc>
        <w:tc>
          <w:tcPr>
            <w:tcW w:w="1498" w:type="dxa"/>
          </w:tcPr>
          <w:p w14:paraId="026D3C9A" w14:textId="77777777" w:rsidR="009320F1" w:rsidRPr="00E61AA4" w:rsidRDefault="009320F1" w:rsidP="00196953">
            <w:pPr>
              <w:pStyle w:val="FL"/>
              <w:spacing w:before="0" w:after="0"/>
              <w:rPr>
                <w:ins w:id="1878" w:author="Alexander Sayenko" w:date="2023-02-17T20:48:00Z"/>
                <w:b w:val="0"/>
                <w:bCs/>
                <w:sz w:val="18"/>
                <w:szCs w:val="18"/>
              </w:rPr>
            </w:pPr>
            <w:ins w:id="1879" w:author="Alexander Sayenko" w:date="2023-02-17T20:48:00Z">
              <w:r w:rsidRPr="00E61AA4">
                <w:rPr>
                  <w:b w:val="0"/>
                  <w:bCs/>
                  <w:sz w:val="18"/>
                  <w:szCs w:val="18"/>
                </w:rPr>
                <w:t>256 QAM</w:t>
              </w:r>
            </w:ins>
          </w:p>
        </w:tc>
        <w:tc>
          <w:tcPr>
            <w:tcW w:w="2026" w:type="dxa"/>
          </w:tcPr>
          <w:p w14:paraId="33BA82F0" w14:textId="77777777" w:rsidR="009320F1" w:rsidRPr="00E61AA4" w:rsidRDefault="009320F1" w:rsidP="00196953">
            <w:pPr>
              <w:pStyle w:val="TAC"/>
              <w:rPr>
                <w:ins w:id="1880" w:author="Alexander Sayenko" w:date="2023-02-17T20:48:00Z"/>
                <w:rFonts w:cs="Arial"/>
                <w:b/>
              </w:rPr>
            </w:pPr>
            <w:ins w:id="1881" w:author="Alexander Sayenko" w:date="2023-02-17T20:48:00Z">
              <w:r w:rsidRPr="00E61AA4">
                <w:rPr>
                  <w:rFonts w:cs="Arial"/>
                  <w:bCs/>
                  <w:szCs w:val="18"/>
                </w:rPr>
                <w:t>≤</w:t>
              </w:r>
              <w:r w:rsidRPr="00E61AA4">
                <w:rPr>
                  <w:bCs/>
                  <w:szCs w:val="18"/>
                </w:rPr>
                <w:t xml:space="preserve"> 7.0</w:t>
              </w:r>
            </w:ins>
          </w:p>
        </w:tc>
        <w:tc>
          <w:tcPr>
            <w:tcW w:w="1808" w:type="dxa"/>
          </w:tcPr>
          <w:p w14:paraId="153E045D" w14:textId="77777777" w:rsidR="009320F1" w:rsidRPr="00E61AA4" w:rsidRDefault="009320F1" w:rsidP="00196953">
            <w:pPr>
              <w:pStyle w:val="TAC"/>
              <w:rPr>
                <w:ins w:id="1882" w:author="Alexander Sayenko" w:date="2023-02-17T20:48:00Z"/>
                <w:rFonts w:cs="Arial"/>
                <w:b/>
              </w:rPr>
            </w:pPr>
            <w:ins w:id="1883" w:author="Alexander Sayenko" w:date="2023-02-17T20:48:00Z">
              <w:r w:rsidRPr="00E61AA4">
                <w:rPr>
                  <w:rFonts w:cs="Arial"/>
                  <w:bCs/>
                  <w:szCs w:val="18"/>
                </w:rPr>
                <w:t>≤</w:t>
              </w:r>
              <w:r w:rsidRPr="00E61AA4">
                <w:rPr>
                  <w:bCs/>
                  <w:szCs w:val="18"/>
                </w:rPr>
                <w:t xml:space="preserve"> 7.0</w:t>
              </w:r>
            </w:ins>
          </w:p>
        </w:tc>
      </w:tr>
      <w:tr w:rsidR="009320F1" w:rsidRPr="00A1115A" w14:paraId="7EE63A75" w14:textId="77777777" w:rsidTr="00196953">
        <w:trPr>
          <w:trHeight w:val="187"/>
          <w:jc w:val="center"/>
          <w:ins w:id="1884" w:author="Alexander Sayenko" w:date="2023-02-17T20:48:00Z"/>
        </w:trPr>
        <w:tc>
          <w:tcPr>
            <w:tcW w:w="6906" w:type="dxa"/>
            <w:gridSpan w:val="4"/>
          </w:tcPr>
          <w:p w14:paraId="5BE00865" w14:textId="77777777" w:rsidR="009320F1" w:rsidRPr="00E61AA4" w:rsidRDefault="009320F1" w:rsidP="00196953">
            <w:pPr>
              <w:pStyle w:val="TAN"/>
              <w:rPr>
                <w:ins w:id="1885" w:author="Alexander Sayenko" w:date="2023-02-17T20:48:00Z"/>
              </w:rPr>
            </w:pPr>
            <w:ins w:id="1886"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3CAF0520" w14:textId="77777777" w:rsidR="009320F1" w:rsidRPr="00E61AA4" w:rsidRDefault="009320F1" w:rsidP="00196953">
            <w:pPr>
              <w:pStyle w:val="TAN"/>
              <w:rPr>
                <w:ins w:id="1887" w:author="Alexander Sayenko" w:date="2023-02-17T20:48:00Z"/>
              </w:rPr>
            </w:pPr>
            <w:ins w:id="1888"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1646ED3" w14:textId="77777777" w:rsidR="009320F1" w:rsidRPr="00E61AA4" w:rsidRDefault="009320F1" w:rsidP="00196953">
            <w:pPr>
              <w:pStyle w:val="TAN"/>
              <w:rPr>
                <w:ins w:id="1889" w:author="Alexander Sayenko" w:date="2023-02-17T20:48:00Z"/>
              </w:rPr>
            </w:pPr>
            <w:ins w:id="1890" w:author="Alexander Sayenko" w:date="2023-02-17T20:48:00Z">
              <w:r w:rsidRPr="00E61AA4">
                <w:t>NOTE 3:</w:t>
              </w:r>
              <w:r w:rsidRPr="00E61AA4">
                <w:tab/>
                <w:t xml:space="preserve">Applicable to Pi/2-BPSK modulation when IE powerBoostPi2BPSK is set to 0. </w:t>
              </w:r>
            </w:ins>
          </w:p>
          <w:p w14:paraId="24FC5218" w14:textId="77777777" w:rsidR="009320F1" w:rsidRPr="00E61AA4" w:rsidRDefault="009320F1" w:rsidP="00196953">
            <w:pPr>
              <w:pStyle w:val="TAN"/>
              <w:rPr>
                <w:ins w:id="1891" w:author="Alexander Sayenko" w:date="2023-02-17T20:48:00Z"/>
              </w:rPr>
            </w:pPr>
            <w:ins w:id="1892" w:author="Alexander Sayenko" w:date="2023-02-17T20:48:00Z">
              <w:r w:rsidRPr="000B312C">
                <w:t>NOTE 4:   Channel bandwidth sizes of 60MHz and 100MHz are not applicable for this network signalling.</w:t>
              </w:r>
            </w:ins>
          </w:p>
        </w:tc>
      </w:tr>
    </w:tbl>
    <w:p w14:paraId="5D4D175C" w14:textId="77777777" w:rsidR="009320F1" w:rsidRDefault="009320F1" w:rsidP="009320F1">
      <w:pPr>
        <w:rPr>
          <w:ins w:id="1893" w:author="Alexander Sayenko" w:date="2023-02-17T20:48:00Z"/>
        </w:rPr>
      </w:pPr>
    </w:p>
    <w:p w14:paraId="71861C74" w14:textId="77777777" w:rsidR="009320F1" w:rsidRDefault="009320F1" w:rsidP="009320F1">
      <w:pPr>
        <w:pStyle w:val="TH"/>
        <w:rPr>
          <w:ins w:id="1894" w:author="Alexander Sayenko" w:date="2023-02-17T20:48:00Z"/>
        </w:rPr>
      </w:pPr>
      <w:ins w:id="1895" w:author="Alexander Sayenko" w:date="2023-02-17T20:48:00Z">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40FE8DE5" w14:textId="77777777" w:rsidR="009320F1" w:rsidRDefault="009320F1" w:rsidP="009320F1">
      <w:pPr>
        <w:pStyle w:val="TF"/>
        <w:rPr>
          <w:ins w:id="1896" w:author="Alexander Sayenko" w:date="2023-02-17T20:48:00Z"/>
        </w:rPr>
      </w:pPr>
      <w:ins w:id="1897" w:author="Alexander Sayenko" w:date="2023-02-17T20:48:00Z">
        <w:r>
          <w:t>Figure 6.1.1.2.</w:t>
        </w:r>
      </w:ins>
      <w:ins w:id="1898" w:author="Alexander Sayenko" w:date="2023-02-17T20:49:00Z">
        <w:r>
          <w:t>3</w:t>
        </w:r>
      </w:ins>
      <w:ins w:id="1899" w:author="Alexander Sayenko" w:date="2023-02-17T20:48:00Z">
        <w:r>
          <w:t>-2: A-MPR simulation results for PC5 VLP in Japan.</w:t>
        </w:r>
      </w:ins>
    </w:p>
    <w:p w14:paraId="0096587F" w14:textId="77777777" w:rsidR="009320F1" w:rsidRDefault="009320F1" w:rsidP="009320F1">
      <w:pPr>
        <w:rPr>
          <w:ins w:id="1900" w:author="Alexander Sayenko" w:date="2023-02-17T20:48:00Z"/>
        </w:rPr>
      </w:pPr>
    </w:p>
    <w:p w14:paraId="22CDAC7F" w14:textId="77777777" w:rsidR="009320F1" w:rsidRPr="009320F1" w:rsidRDefault="009320F1" w:rsidP="009320F1">
      <w:pPr>
        <w:pStyle w:val="TH"/>
        <w:rPr>
          <w:ins w:id="1901" w:author="Alexander Sayenko" w:date="2023-02-17T20:55:00Z"/>
        </w:rPr>
      </w:pPr>
      <w:ins w:id="1902" w:author="Alexander Sayenko" w:date="2023-02-17T20:48:00Z">
        <w:r>
          <w:t>Table 6.1.1.2.</w:t>
        </w:r>
      </w:ins>
      <w:ins w:id="1903" w:author="Alexander Sayenko" w:date="2023-02-17T20:49:00Z">
        <w:r>
          <w:t>3</w:t>
        </w:r>
      </w:ins>
      <w:ins w:id="1904"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ins w:id="1905" w:author="Alexander Sayenko" w:date="2023-02-17T20:55:00Z"/>
        </w:trPr>
        <w:tc>
          <w:tcPr>
            <w:tcW w:w="842" w:type="dxa"/>
            <w:vMerge w:val="restart"/>
            <w:shd w:val="clear" w:color="auto" w:fill="auto"/>
          </w:tcPr>
          <w:p w14:paraId="475F4BFE" w14:textId="77777777" w:rsidR="009320F1" w:rsidRPr="00893503" w:rsidRDefault="009320F1" w:rsidP="00196953">
            <w:pPr>
              <w:pStyle w:val="FL"/>
              <w:spacing w:before="0" w:after="0"/>
              <w:rPr>
                <w:ins w:id="1906" w:author="Alexander Sayenko" w:date="2023-02-17T20:55:00Z"/>
                <w:sz w:val="18"/>
                <w:szCs w:val="18"/>
              </w:rPr>
            </w:pPr>
            <w:ins w:id="1907" w:author="Alexander Sayenko" w:date="2023-02-17T20:55:00Z">
              <w:r w:rsidRPr="00893503">
                <w:rPr>
                  <w:sz w:val="18"/>
                  <w:szCs w:val="18"/>
                </w:rPr>
                <w:t>Pre-coding</w:t>
              </w:r>
            </w:ins>
          </w:p>
        </w:tc>
        <w:tc>
          <w:tcPr>
            <w:tcW w:w="1191" w:type="dxa"/>
            <w:vMerge w:val="restart"/>
            <w:shd w:val="clear" w:color="auto" w:fill="auto"/>
          </w:tcPr>
          <w:p w14:paraId="2DF33C09" w14:textId="77777777" w:rsidR="009320F1" w:rsidRPr="00893503" w:rsidRDefault="009320F1" w:rsidP="00196953">
            <w:pPr>
              <w:pStyle w:val="FL"/>
              <w:spacing w:before="0" w:after="0"/>
              <w:rPr>
                <w:ins w:id="1908" w:author="Alexander Sayenko" w:date="2023-02-17T20:55:00Z"/>
                <w:sz w:val="18"/>
                <w:szCs w:val="18"/>
              </w:rPr>
            </w:pPr>
            <w:ins w:id="1909" w:author="Alexander Sayenko" w:date="2023-02-17T20:55:00Z">
              <w:r w:rsidRPr="00893503">
                <w:rPr>
                  <w:sz w:val="18"/>
                  <w:szCs w:val="18"/>
                </w:rPr>
                <w:t>Modulation</w:t>
              </w:r>
            </w:ins>
          </w:p>
        </w:tc>
        <w:tc>
          <w:tcPr>
            <w:tcW w:w="4908" w:type="dxa"/>
            <w:gridSpan w:val="6"/>
          </w:tcPr>
          <w:p w14:paraId="6752DE83" w14:textId="77777777" w:rsidR="009320F1" w:rsidRPr="00893503" w:rsidRDefault="009320F1" w:rsidP="00196953">
            <w:pPr>
              <w:pStyle w:val="FL"/>
              <w:spacing w:before="0" w:after="0"/>
              <w:rPr>
                <w:ins w:id="1910" w:author="Alexander Sayenko" w:date="2023-02-17T20:55:00Z"/>
                <w:sz w:val="18"/>
                <w:szCs w:val="18"/>
              </w:rPr>
            </w:pPr>
            <w:ins w:id="1911" w:author="Alexander Sayenko" w:date="2023-02-17T20:55:00Z">
              <w:r w:rsidRPr="00893503">
                <w:rPr>
                  <w:sz w:val="18"/>
                  <w:szCs w:val="18"/>
                </w:rPr>
                <w:t>Channel bandwidth (Sub-band allocation) / RB Allocation</w:t>
              </w:r>
            </w:ins>
          </w:p>
        </w:tc>
      </w:tr>
      <w:tr w:rsidR="009320F1" w:rsidRPr="00893503" w14:paraId="7C1797E3" w14:textId="77777777" w:rsidTr="00196953">
        <w:trPr>
          <w:trHeight w:val="237"/>
          <w:ins w:id="1912" w:author="Alexander Sayenko" w:date="2023-02-17T20:55:00Z"/>
        </w:trPr>
        <w:tc>
          <w:tcPr>
            <w:tcW w:w="842" w:type="dxa"/>
            <w:vMerge/>
            <w:shd w:val="clear" w:color="auto" w:fill="auto"/>
          </w:tcPr>
          <w:p w14:paraId="3C94976C" w14:textId="77777777" w:rsidR="009320F1" w:rsidRPr="00893503" w:rsidRDefault="009320F1" w:rsidP="00196953">
            <w:pPr>
              <w:pStyle w:val="FL"/>
              <w:spacing w:before="0" w:after="0"/>
              <w:rPr>
                <w:ins w:id="1913" w:author="Alexander Sayenko" w:date="2023-02-17T20:55:00Z"/>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ins w:id="1914" w:author="Alexander Sayenko" w:date="2023-02-17T20:55:00Z"/>
                <w:sz w:val="18"/>
                <w:szCs w:val="18"/>
              </w:rPr>
            </w:pPr>
          </w:p>
        </w:tc>
        <w:tc>
          <w:tcPr>
            <w:tcW w:w="1742" w:type="dxa"/>
            <w:gridSpan w:val="2"/>
          </w:tcPr>
          <w:p w14:paraId="2DF2A2C9" w14:textId="77777777" w:rsidR="009320F1" w:rsidRPr="00893503" w:rsidRDefault="009320F1" w:rsidP="00196953">
            <w:pPr>
              <w:pStyle w:val="FL"/>
              <w:spacing w:before="0" w:after="0"/>
              <w:rPr>
                <w:ins w:id="1915" w:author="Alexander Sayenko" w:date="2023-02-17T20:55:00Z"/>
                <w:sz w:val="18"/>
                <w:szCs w:val="18"/>
              </w:rPr>
            </w:pPr>
            <w:ins w:id="1916" w:author="Alexander Sayenko" w:date="2023-02-17T20:55:00Z">
              <w:r w:rsidRPr="00893503">
                <w:rPr>
                  <w:sz w:val="18"/>
                  <w:szCs w:val="18"/>
                </w:rPr>
                <w:t>20 MHz</w:t>
              </w:r>
            </w:ins>
          </w:p>
        </w:tc>
        <w:tc>
          <w:tcPr>
            <w:tcW w:w="1620" w:type="dxa"/>
            <w:gridSpan w:val="2"/>
          </w:tcPr>
          <w:p w14:paraId="505BD568" w14:textId="77777777" w:rsidR="009320F1" w:rsidRPr="00893503" w:rsidRDefault="009320F1" w:rsidP="00196953">
            <w:pPr>
              <w:pStyle w:val="FL"/>
              <w:spacing w:before="0" w:after="0"/>
              <w:rPr>
                <w:ins w:id="1917" w:author="Alexander Sayenko" w:date="2023-02-17T20:55:00Z"/>
                <w:sz w:val="18"/>
                <w:szCs w:val="18"/>
              </w:rPr>
            </w:pPr>
            <w:ins w:id="1918" w:author="Alexander Sayenko" w:date="2023-02-17T20:55:00Z">
              <w:r w:rsidRPr="00893503">
                <w:rPr>
                  <w:sz w:val="18"/>
                  <w:szCs w:val="18"/>
                </w:rPr>
                <w:t>40 MHz</w:t>
              </w:r>
            </w:ins>
          </w:p>
        </w:tc>
        <w:tc>
          <w:tcPr>
            <w:tcW w:w="1546" w:type="dxa"/>
            <w:gridSpan w:val="2"/>
          </w:tcPr>
          <w:p w14:paraId="6E16CF32" w14:textId="77777777" w:rsidR="009320F1" w:rsidRPr="00893503" w:rsidRDefault="009320F1" w:rsidP="00196953">
            <w:pPr>
              <w:pStyle w:val="FL"/>
              <w:spacing w:before="0" w:after="0"/>
              <w:rPr>
                <w:ins w:id="1919" w:author="Alexander Sayenko" w:date="2023-02-17T20:55:00Z"/>
                <w:sz w:val="18"/>
                <w:szCs w:val="18"/>
              </w:rPr>
            </w:pPr>
            <w:ins w:id="1920" w:author="Alexander Sayenko" w:date="2023-02-17T20:55:00Z">
              <w:r w:rsidRPr="00893503">
                <w:rPr>
                  <w:sz w:val="18"/>
                  <w:szCs w:val="18"/>
                </w:rPr>
                <w:t>80 MHz</w:t>
              </w:r>
            </w:ins>
          </w:p>
        </w:tc>
      </w:tr>
      <w:tr w:rsidR="009320F1" w:rsidRPr="00893503" w14:paraId="2D1DB05C" w14:textId="77777777" w:rsidTr="00196953">
        <w:trPr>
          <w:trHeight w:val="237"/>
          <w:ins w:id="1921" w:author="Alexander Sayenko" w:date="2023-02-17T20:55:00Z"/>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ins w:id="1922" w:author="Alexander Sayenko" w:date="2023-02-17T20:55:00Z"/>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ins w:id="1923" w:author="Alexander Sayenko" w:date="2023-02-17T20:55:00Z"/>
                <w:sz w:val="18"/>
                <w:szCs w:val="18"/>
              </w:rPr>
            </w:pPr>
          </w:p>
        </w:tc>
        <w:tc>
          <w:tcPr>
            <w:tcW w:w="842" w:type="dxa"/>
          </w:tcPr>
          <w:p w14:paraId="6A9DE741" w14:textId="77777777" w:rsidR="009320F1" w:rsidRPr="00893503" w:rsidRDefault="009320F1" w:rsidP="00196953">
            <w:pPr>
              <w:pStyle w:val="FL"/>
              <w:spacing w:before="0" w:after="0"/>
              <w:rPr>
                <w:ins w:id="1924" w:author="Alexander Sayenko" w:date="2023-02-17T20:55:00Z"/>
                <w:sz w:val="18"/>
                <w:szCs w:val="18"/>
              </w:rPr>
            </w:pPr>
            <w:ins w:id="1925" w:author="Alexander Sayenko" w:date="2023-02-17T20:55:00Z">
              <w:r w:rsidRPr="00893503">
                <w:rPr>
                  <w:sz w:val="18"/>
                  <w:szCs w:val="18"/>
                </w:rPr>
                <w:t>Full (dB)</w:t>
              </w:r>
            </w:ins>
          </w:p>
        </w:tc>
        <w:tc>
          <w:tcPr>
            <w:tcW w:w="900" w:type="dxa"/>
          </w:tcPr>
          <w:p w14:paraId="46BD9F3A" w14:textId="77777777" w:rsidR="009320F1" w:rsidRPr="00893503" w:rsidRDefault="009320F1" w:rsidP="00196953">
            <w:pPr>
              <w:pStyle w:val="FL"/>
              <w:spacing w:before="0" w:after="0"/>
              <w:rPr>
                <w:ins w:id="1926" w:author="Alexander Sayenko" w:date="2023-02-17T20:55:00Z"/>
                <w:sz w:val="18"/>
                <w:szCs w:val="18"/>
              </w:rPr>
            </w:pPr>
            <w:ins w:id="1927" w:author="Alexander Sayenko" w:date="2023-02-17T20:55:00Z">
              <w:r w:rsidRPr="00893503">
                <w:rPr>
                  <w:sz w:val="18"/>
                  <w:szCs w:val="18"/>
                </w:rPr>
                <w:t>Partial (dB)</w:t>
              </w:r>
            </w:ins>
          </w:p>
        </w:tc>
        <w:tc>
          <w:tcPr>
            <w:tcW w:w="720" w:type="dxa"/>
          </w:tcPr>
          <w:p w14:paraId="73923C26" w14:textId="77777777" w:rsidR="009320F1" w:rsidRPr="00893503" w:rsidRDefault="009320F1" w:rsidP="00196953">
            <w:pPr>
              <w:pStyle w:val="FL"/>
              <w:spacing w:before="0" w:after="0"/>
              <w:rPr>
                <w:ins w:id="1928" w:author="Alexander Sayenko" w:date="2023-02-17T20:55:00Z"/>
                <w:sz w:val="18"/>
                <w:szCs w:val="18"/>
              </w:rPr>
            </w:pPr>
            <w:ins w:id="1929" w:author="Alexander Sayenko" w:date="2023-02-17T20:55:00Z">
              <w:r w:rsidRPr="00893503">
                <w:rPr>
                  <w:sz w:val="18"/>
                  <w:szCs w:val="18"/>
                </w:rPr>
                <w:t>Full (dB)</w:t>
              </w:r>
            </w:ins>
          </w:p>
        </w:tc>
        <w:tc>
          <w:tcPr>
            <w:tcW w:w="900" w:type="dxa"/>
          </w:tcPr>
          <w:p w14:paraId="4C1A73F7" w14:textId="77777777" w:rsidR="009320F1" w:rsidRPr="00893503" w:rsidRDefault="009320F1" w:rsidP="00196953">
            <w:pPr>
              <w:pStyle w:val="FL"/>
              <w:spacing w:before="0" w:after="0"/>
              <w:rPr>
                <w:ins w:id="1930" w:author="Alexander Sayenko" w:date="2023-02-17T20:55:00Z"/>
                <w:sz w:val="18"/>
                <w:szCs w:val="18"/>
              </w:rPr>
            </w:pPr>
            <w:ins w:id="1931" w:author="Alexander Sayenko" w:date="2023-02-17T20:55:00Z">
              <w:r w:rsidRPr="00893503">
                <w:rPr>
                  <w:sz w:val="18"/>
                  <w:szCs w:val="18"/>
                </w:rPr>
                <w:t>Partial (dB)</w:t>
              </w:r>
            </w:ins>
          </w:p>
        </w:tc>
        <w:tc>
          <w:tcPr>
            <w:tcW w:w="720" w:type="dxa"/>
          </w:tcPr>
          <w:p w14:paraId="2DDFB5CE" w14:textId="77777777" w:rsidR="009320F1" w:rsidRPr="00893503" w:rsidRDefault="009320F1" w:rsidP="00196953">
            <w:pPr>
              <w:pStyle w:val="FL"/>
              <w:spacing w:before="0" w:after="0"/>
              <w:rPr>
                <w:ins w:id="1932" w:author="Alexander Sayenko" w:date="2023-02-17T20:55:00Z"/>
                <w:sz w:val="18"/>
                <w:szCs w:val="18"/>
              </w:rPr>
            </w:pPr>
            <w:ins w:id="1933" w:author="Alexander Sayenko" w:date="2023-02-17T20:55:00Z">
              <w:r w:rsidRPr="00893503">
                <w:rPr>
                  <w:sz w:val="18"/>
                  <w:szCs w:val="18"/>
                </w:rPr>
                <w:t>Full (dB)</w:t>
              </w:r>
            </w:ins>
          </w:p>
        </w:tc>
        <w:tc>
          <w:tcPr>
            <w:tcW w:w="826" w:type="dxa"/>
          </w:tcPr>
          <w:p w14:paraId="7A4E68F6" w14:textId="77777777" w:rsidR="009320F1" w:rsidRPr="00893503" w:rsidRDefault="009320F1" w:rsidP="00196953">
            <w:pPr>
              <w:pStyle w:val="FL"/>
              <w:spacing w:before="0" w:after="0"/>
              <w:rPr>
                <w:ins w:id="1934" w:author="Alexander Sayenko" w:date="2023-02-17T20:55:00Z"/>
                <w:sz w:val="18"/>
                <w:szCs w:val="18"/>
              </w:rPr>
            </w:pPr>
            <w:ins w:id="1935" w:author="Alexander Sayenko" w:date="2023-02-17T20:55:00Z">
              <w:r w:rsidRPr="00893503">
                <w:rPr>
                  <w:sz w:val="18"/>
                  <w:szCs w:val="18"/>
                </w:rPr>
                <w:t>Partial (dB)</w:t>
              </w:r>
            </w:ins>
          </w:p>
        </w:tc>
      </w:tr>
      <w:tr w:rsidR="009320F1" w:rsidRPr="00893503" w14:paraId="60ACC738" w14:textId="77777777" w:rsidTr="00196953">
        <w:trPr>
          <w:trHeight w:val="68"/>
          <w:ins w:id="1936" w:author="Alexander Sayenko" w:date="2023-02-17T20:55:00Z"/>
        </w:trPr>
        <w:tc>
          <w:tcPr>
            <w:tcW w:w="842" w:type="dxa"/>
            <w:vMerge w:val="restart"/>
            <w:shd w:val="clear" w:color="auto" w:fill="auto"/>
          </w:tcPr>
          <w:p w14:paraId="67039129" w14:textId="77777777" w:rsidR="009320F1" w:rsidRPr="00893503" w:rsidRDefault="009320F1" w:rsidP="00196953">
            <w:pPr>
              <w:pStyle w:val="FL"/>
              <w:spacing w:before="0" w:after="0"/>
              <w:rPr>
                <w:ins w:id="1937" w:author="Alexander Sayenko" w:date="2023-02-17T20:55:00Z"/>
                <w:sz w:val="18"/>
                <w:szCs w:val="18"/>
              </w:rPr>
            </w:pPr>
            <w:ins w:id="1938" w:author="Alexander Sayenko" w:date="2023-02-17T20:55:00Z">
              <w:r w:rsidRPr="00893503">
                <w:rPr>
                  <w:b w:val="0"/>
                  <w:bCs/>
                  <w:sz w:val="18"/>
                  <w:szCs w:val="18"/>
                </w:rPr>
                <w:t>DFT-s-ODFM</w:t>
              </w:r>
            </w:ins>
          </w:p>
        </w:tc>
        <w:tc>
          <w:tcPr>
            <w:tcW w:w="1191" w:type="dxa"/>
            <w:shd w:val="clear" w:color="auto" w:fill="auto"/>
          </w:tcPr>
          <w:p w14:paraId="0EE4C6A3" w14:textId="77777777" w:rsidR="009320F1" w:rsidRPr="00893503" w:rsidRDefault="009320F1" w:rsidP="00196953">
            <w:pPr>
              <w:pStyle w:val="FL"/>
              <w:spacing w:before="0" w:after="0"/>
              <w:rPr>
                <w:ins w:id="1939" w:author="Alexander Sayenko" w:date="2023-02-17T20:55:00Z"/>
                <w:b w:val="0"/>
                <w:bCs/>
                <w:sz w:val="18"/>
                <w:szCs w:val="18"/>
              </w:rPr>
            </w:pPr>
            <w:ins w:id="1940"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79A50E8A" w14:textId="77777777" w:rsidR="009320F1" w:rsidRPr="00893503" w:rsidRDefault="009320F1" w:rsidP="00196953">
            <w:pPr>
              <w:pStyle w:val="FL"/>
              <w:spacing w:before="0" w:after="0"/>
              <w:rPr>
                <w:ins w:id="1941" w:author="Alexander Sayenko" w:date="2023-02-17T20:55:00Z"/>
                <w:b w:val="0"/>
                <w:bCs/>
                <w:sz w:val="18"/>
                <w:szCs w:val="18"/>
              </w:rPr>
            </w:pPr>
            <w:ins w:id="1942"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4C2BAE3B" w14:textId="77777777" w:rsidR="009320F1" w:rsidRPr="00893503" w:rsidRDefault="009320F1" w:rsidP="00196953">
            <w:pPr>
              <w:pStyle w:val="FL"/>
              <w:spacing w:before="0" w:after="0"/>
              <w:rPr>
                <w:ins w:id="1943" w:author="Alexander Sayenko" w:date="2023-02-17T20:55:00Z"/>
                <w:b w:val="0"/>
                <w:bCs/>
                <w:sz w:val="18"/>
                <w:szCs w:val="18"/>
              </w:rPr>
            </w:pPr>
            <w:ins w:id="1944" w:author="Alexander Sayenko" w:date="2023-02-17T20:55:00Z">
              <w:r w:rsidRPr="00D974EB">
                <w:rPr>
                  <w:b w:val="0"/>
                  <w:sz w:val="18"/>
                  <w:szCs w:val="18"/>
                  <w:lang w:eastAsia="ko-KR"/>
                </w:rPr>
                <w:t>≤ 6.0</w:t>
              </w:r>
            </w:ins>
          </w:p>
        </w:tc>
        <w:tc>
          <w:tcPr>
            <w:tcW w:w="720" w:type="dxa"/>
          </w:tcPr>
          <w:p w14:paraId="42C7EF11" w14:textId="77777777" w:rsidR="009320F1" w:rsidRPr="00893503" w:rsidRDefault="009320F1" w:rsidP="00196953">
            <w:pPr>
              <w:pStyle w:val="FL"/>
              <w:spacing w:before="0" w:after="0"/>
              <w:rPr>
                <w:ins w:id="1945" w:author="Alexander Sayenko" w:date="2023-02-17T20:55:00Z"/>
                <w:b w:val="0"/>
                <w:bCs/>
                <w:sz w:val="18"/>
                <w:szCs w:val="18"/>
              </w:rPr>
            </w:pPr>
            <w:ins w:id="1946" w:author="Alexander Sayenko" w:date="2023-02-17T20:55:00Z">
              <w:r w:rsidRPr="00F952F1">
                <w:rPr>
                  <w:b w:val="0"/>
                  <w:sz w:val="18"/>
                  <w:szCs w:val="18"/>
                  <w:lang w:eastAsia="ko-KR"/>
                </w:rPr>
                <w:t>≤ 6.0</w:t>
              </w:r>
            </w:ins>
          </w:p>
        </w:tc>
        <w:tc>
          <w:tcPr>
            <w:tcW w:w="900" w:type="dxa"/>
          </w:tcPr>
          <w:p w14:paraId="0B2B2CA8" w14:textId="77777777" w:rsidR="009320F1" w:rsidRPr="00893503" w:rsidRDefault="009320F1" w:rsidP="00196953">
            <w:pPr>
              <w:pStyle w:val="FL"/>
              <w:spacing w:before="0" w:after="0"/>
              <w:rPr>
                <w:ins w:id="1947" w:author="Alexander Sayenko" w:date="2023-02-17T20:55:00Z"/>
                <w:b w:val="0"/>
                <w:bCs/>
                <w:sz w:val="18"/>
                <w:szCs w:val="18"/>
              </w:rPr>
            </w:pPr>
            <w:ins w:id="1948"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125CD578" w14:textId="77777777" w:rsidR="009320F1" w:rsidRPr="00893503" w:rsidRDefault="009320F1" w:rsidP="00196953">
            <w:pPr>
              <w:pStyle w:val="FL"/>
              <w:spacing w:before="0" w:after="0"/>
              <w:rPr>
                <w:ins w:id="1949" w:author="Alexander Sayenko" w:date="2023-02-17T20:55:00Z"/>
                <w:b w:val="0"/>
                <w:bCs/>
                <w:sz w:val="18"/>
                <w:szCs w:val="18"/>
              </w:rPr>
            </w:pPr>
            <w:ins w:id="1950" w:author="Alexander Sayenko" w:date="2023-02-17T20:55:00Z">
              <w:r w:rsidRPr="00A55EFA">
                <w:rPr>
                  <w:b w:val="0"/>
                  <w:sz w:val="18"/>
                  <w:szCs w:val="18"/>
                  <w:lang w:eastAsia="ko-KR"/>
                </w:rPr>
                <w:t>≤ 6.5</w:t>
              </w:r>
            </w:ins>
          </w:p>
        </w:tc>
        <w:tc>
          <w:tcPr>
            <w:tcW w:w="826" w:type="dxa"/>
          </w:tcPr>
          <w:p w14:paraId="0E76050F" w14:textId="77777777" w:rsidR="009320F1" w:rsidRPr="00893503" w:rsidRDefault="009320F1" w:rsidP="00196953">
            <w:pPr>
              <w:pStyle w:val="FL"/>
              <w:spacing w:before="0" w:after="0"/>
              <w:rPr>
                <w:ins w:id="1951" w:author="Alexander Sayenko" w:date="2023-02-17T20:55:00Z"/>
                <w:b w:val="0"/>
                <w:bCs/>
                <w:sz w:val="18"/>
                <w:szCs w:val="18"/>
              </w:rPr>
            </w:pPr>
            <w:ins w:id="1952" w:author="Alexander Sayenko" w:date="2023-02-17T20:55:00Z">
              <w:r w:rsidRPr="0037714B">
                <w:rPr>
                  <w:b w:val="0"/>
                  <w:sz w:val="18"/>
                  <w:szCs w:val="18"/>
                  <w:lang w:eastAsia="ko-KR"/>
                </w:rPr>
                <w:t xml:space="preserve">≤ </w:t>
              </w:r>
              <w:r>
                <w:rPr>
                  <w:b w:val="0"/>
                  <w:sz w:val="18"/>
                  <w:szCs w:val="18"/>
                  <w:lang w:eastAsia="ko-KR"/>
                </w:rPr>
                <w:t>7.0</w:t>
              </w:r>
            </w:ins>
          </w:p>
        </w:tc>
      </w:tr>
      <w:tr w:rsidR="009320F1" w:rsidRPr="00893503" w14:paraId="4284DC64" w14:textId="77777777" w:rsidTr="00196953">
        <w:trPr>
          <w:trHeight w:val="138"/>
          <w:ins w:id="1953" w:author="Alexander Sayenko" w:date="2023-02-17T20:55:00Z"/>
        </w:trPr>
        <w:tc>
          <w:tcPr>
            <w:tcW w:w="842" w:type="dxa"/>
            <w:vMerge/>
            <w:shd w:val="clear" w:color="auto" w:fill="auto"/>
          </w:tcPr>
          <w:p w14:paraId="5F63A714" w14:textId="77777777" w:rsidR="009320F1" w:rsidRPr="00893503" w:rsidRDefault="009320F1" w:rsidP="00196953">
            <w:pPr>
              <w:pStyle w:val="FL"/>
              <w:spacing w:before="0" w:after="0"/>
              <w:rPr>
                <w:ins w:id="1954" w:author="Alexander Sayenko" w:date="2023-02-17T20:55:00Z"/>
                <w:b w:val="0"/>
                <w:bCs/>
                <w:sz w:val="18"/>
                <w:szCs w:val="18"/>
              </w:rPr>
            </w:pPr>
          </w:p>
        </w:tc>
        <w:tc>
          <w:tcPr>
            <w:tcW w:w="1191" w:type="dxa"/>
          </w:tcPr>
          <w:p w14:paraId="0D0D8E26" w14:textId="77777777" w:rsidR="009320F1" w:rsidRPr="00893503" w:rsidRDefault="009320F1" w:rsidP="00196953">
            <w:pPr>
              <w:pStyle w:val="FL"/>
              <w:spacing w:before="0" w:after="0"/>
              <w:rPr>
                <w:ins w:id="1955" w:author="Alexander Sayenko" w:date="2023-02-17T20:55:00Z"/>
                <w:b w:val="0"/>
                <w:bCs/>
                <w:sz w:val="18"/>
                <w:szCs w:val="18"/>
              </w:rPr>
            </w:pPr>
            <w:ins w:id="1956" w:author="Alexander Sayenko" w:date="2023-02-17T20:55:00Z">
              <w:r w:rsidRPr="00893503">
                <w:rPr>
                  <w:b w:val="0"/>
                  <w:bCs/>
                  <w:sz w:val="18"/>
                  <w:szCs w:val="18"/>
                </w:rPr>
                <w:t>QPSK</w:t>
              </w:r>
            </w:ins>
          </w:p>
        </w:tc>
        <w:tc>
          <w:tcPr>
            <w:tcW w:w="842" w:type="dxa"/>
          </w:tcPr>
          <w:p w14:paraId="5C130026" w14:textId="77777777" w:rsidR="009320F1" w:rsidRPr="00893503" w:rsidRDefault="009320F1" w:rsidP="00196953">
            <w:pPr>
              <w:pStyle w:val="FL"/>
              <w:spacing w:before="0" w:after="0"/>
              <w:rPr>
                <w:ins w:id="1957" w:author="Alexander Sayenko" w:date="2023-02-17T20:55:00Z"/>
                <w:b w:val="0"/>
                <w:bCs/>
                <w:sz w:val="18"/>
                <w:szCs w:val="18"/>
              </w:rPr>
            </w:pPr>
            <w:ins w:id="1958" w:author="Alexander Sayenko" w:date="2023-02-17T20:55:00Z">
              <w:r w:rsidRPr="00F80EE7">
                <w:rPr>
                  <w:b w:val="0"/>
                  <w:sz w:val="18"/>
                  <w:szCs w:val="18"/>
                  <w:lang w:eastAsia="ko-KR"/>
                </w:rPr>
                <w:t>≤ 6.0</w:t>
              </w:r>
            </w:ins>
          </w:p>
        </w:tc>
        <w:tc>
          <w:tcPr>
            <w:tcW w:w="900" w:type="dxa"/>
          </w:tcPr>
          <w:p w14:paraId="5FF9A26C" w14:textId="77777777" w:rsidR="009320F1" w:rsidRPr="00893503" w:rsidRDefault="009320F1" w:rsidP="00196953">
            <w:pPr>
              <w:pStyle w:val="FL"/>
              <w:spacing w:before="0" w:after="0"/>
              <w:rPr>
                <w:ins w:id="1959" w:author="Alexander Sayenko" w:date="2023-02-17T20:55:00Z"/>
                <w:b w:val="0"/>
                <w:bCs/>
                <w:sz w:val="18"/>
                <w:szCs w:val="18"/>
              </w:rPr>
            </w:pPr>
            <w:ins w:id="1960" w:author="Alexander Sayenko" w:date="2023-02-17T20:55:00Z">
              <w:r w:rsidRPr="00D974EB">
                <w:rPr>
                  <w:b w:val="0"/>
                  <w:sz w:val="18"/>
                  <w:szCs w:val="18"/>
                  <w:lang w:eastAsia="ko-KR"/>
                </w:rPr>
                <w:t>≤ 6.0</w:t>
              </w:r>
            </w:ins>
          </w:p>
        </w:tc>
        <w:tc>
          <w:tcPr>
            <w:tcW w:w="720" w:type="dxa"/>
          </w:tcPr>
          <w:p w14:paraId="06D8E34D" w14:textId="77777777" w:rsidR="009320F1" w:rsidRPr="00893503" w:rsidRDefault="009320F1" w:rsidP="00196953">
            <w:pPr>
              <w:pStyle w:val="FL"/>
              <w:spacing w:before="0" w:after="0"/>
              <w:rPr>
                <w:ins w:id="1961" w:author="Alexander Sayenko" w:date="2023-02-17T20:55:00Z"/>
                <w:b w:val="0"/>
                <w:bCs/>
                <w:sz w:val="18"/>
                <w:szCs w:val="18"/>
              </w:rPr>
            </w:pPr>
            <w:ins w:id="1962" w:author="Alexander Sayenko" w:date="2023-02-17T20:55:00Z">
              <w:r w:rsidRPr="00F952F1">
                <w:rPr>
                  <w:b w:val="0"/>
                  <w:sz w:val="18"/>
                  <w:szCs w:val="18"/>
                  <w:lang w:eastAsia="ko-KR"/>
                </w:rPr>
                <w:t>≤ 6.0</w:t>
              </w:r>
            </w:ins>
          </w:p>
        </w:tc>
        <w:tc>
          <w:tcPr>
            <w:tcW w:w="900" w:type="dxa"/>
          </w:tcPr>
          <w:p w14:paraId="4994C130" w14:textId="77777777" w:rsidR="009320F1" w:rsidRPr="00893503" w:rsidRDefault="009320F1" w:rsidP="00196953">
            <w:pPr>
              <w:pStyle w:val="FL"/>
              <w:spacing w:before="0" w:after="0"/>
              <w:rPr>
                <w:ins w:id="1963" w:author="Alexander Sayenko" w:date="2023-02-17T20:55:00Z"/>
                <w:b w:val="0"/>
                <w:bCs/>
                <w:sz w:val="18"/>
                <w:szCs w:val="18"/>
              </w:rPr>
            </w:pPr>
            <w:ins w:id="1964" w:author="Alexander Sayenko" w:date="2023-02-17T20:55:00Z">
              <w:r w:rsidRPr="00387279">
                <w:rPr>
                  <w:b w:val="0"/>
                  <w:sz w:val="18"/>
                  <w:szCs w:val="18"/>
                  <w:lang w:eastAsia="ko-KR"/>
                </w:rPr>
                <w:t>≤ 6.5</w:t>
              </w:r>
            </w:ins>
          </w:p>
        </w:tc>
        <w:tc>
          <w:tcPr>
            <w:tcW w:w="720" w:type="dxa"/>
          </w:tcPr>
          <w:p w14:paraId="6AC41B76" w14:textId="77777777" w:rsidR="009320F1" w:rsidRPr="00893503" w:rsidRDefault="009320F1" w:rsidP="00196953">
            <w:pPr>
              <w:pStyle w:val="FL"/>
              <w:spacing w:before="0" w:after="0"/>
              <w:rPr>
                <w:ins w:id="1965" w:author="Alexander Sayenko" w:date="2023-02-17T20:55:00Z"/>
                <w:b w:val="0"/>
                <w:sz w:val="18"/>
                <w:szCs w:val="18"/>
                <w:lang w:eastAsia="ko-KR"/>
              </w:rPr>
            </w:pPr>
            <w:ins w:id="1966" w:author="Alexander Sayenko" w:date="2023-02-17T20:55:00Z">
              <w:r w:rsidRPr="00A55EFA">
                <w:rPr>
                  <w:b w:val="0"/>
                  <w:sz w:val="18"/>
                  <w:szCs w:val="18"/>
                  <w:lang w:eastAsia="ko-KR"/>
                </w:rPr>
                <w:t>≤ 6.5</w:t>
              </w:r>
            </w:ins>
          </w:p>
        </w:tc>
        <w:tc>
          <w:tcPr>
            <w:tcW w:w="826" w:type="dxa"/>
          </w:tcPr>
          <w:p w14:paraId="005E7395" w14:textId="77777777" w:rsidR="009320F1" w:rsidRPr="00893503" w:rsidRDefault="009320F1" w:rsidP="00196953">
            <w:pPr>
              <w:pStyle w:val="FL"/>
              <w:spacing w:before="0" w:after="0"/>
              <w:rPr>
                <w:ins w:id="1967" w:author="Alexander Sayenko" w:date="2023-02-17T20:55:00Z"/>
                <w:b w:val="0"/>
                <w:sz w:val="18"/>
                <w:szCs w:val="18"/>
                <w:lang w:eastAsia="ko-KR"/>
              </w:rPr>
            </w:pPr>
            <w:ins w:id="1968" w:author="Alexander Sayenko" w:date="2023-02-17T20:55:00Z">
              <w:r w:rsidRPr="00441893">
                <w:rPr>
                  <w:b w:val="0"/>
                  <w:sz w:val="18"/>
                  <w:szCs w:val="18"/>
                  <w:lang w:eastAsia="ko-KR"/>
                </w:rPr>
                <w:t>≤ 7.0</w:t>
              </w:r>
            </w:ins>
          </w:p>
        </w:tc>
      </w:tr>
      <w:tr w:rsidR="009320F1" w:rsidRPr="00893503" w14:paraId="6BA9F76D" w14:textId="77777777" w:rsidTr="00196953">
        <w:trPr>
          <w:trHeight w:val="20"/>
          <w:ins w:id="1969" w:author="Alexander Sayenko" w:date="2023-02-17T20:55:00Z"/>
        </w:trPr>
        <w:tc>
          <w:tcPr>
            <w:tcW w:w="842" w:type="dxa"/>
            <w:vMerge/>
            <w:shd w:val="clear" w:color="auto" w:fill="auto"/>
          </w:tcPr>
          <w:p w14:paraId="7E07CA2F" w14:textId="77777777" w:rsidR="009320F1" w:rsidRPr="00893503" w:rsidRDefault="009320F1" w:rsidP="00196953">
            <w:pPr>
              <w:pStyle w:val="FL"/>
              <w:spacing w:before="0" w:after="0"/>
              <w:rPr>
                <w:ins w:id="1970" w:author="Alexander Sayenko" w:date="2023-02-17T20:55:00Z"/>
                <w:b w:val="0"/>
                <w:bCs/>
                <w:sz w:val="18"/>
                <w:szCs w:val="18"/>
              </w:rPr>
            </w:pPr>
          </w:p>
        </w:tc>
        <w:tc>
          <w:tcPr>
            <w:tcW w:w="1191" w:type="dxa"/>
          </w:tcPr>
          <w:p w14:paraId="0BE45DD8" w14:textId="77777777" w:rsidR="009320F1" w:rsidRPr="00893503" w:rsidRDefault="009320F1" w:rsidP="00196953">
            <w:pPr>
              <w:pStyle w:val="FL"/>
              <w:spacing w:before="0" w:after="0"/>
              <w:rPr>
                <w:ins w:id="1971" w:author="Alexander Sayenko" w:date="2023-02-17T20:55:00Z"/>
                <w:b w:val="0"/>
                <w:bCs/>
                <w:sz w:val="18"/>
                <w:szCs w:val="18"/>
              </w:rPr>
            </w:pPr>
            <w:ins w:id="1972" w:author="Alexander Sayenko" w:date="2023-02-17T20:55:00Z">
              <w:r w:rsidRPr="00893503">
                <w:rPr>
                  <w:b w:val="0"/>
                  <w:bCs/>
                  <w:sz w:val="18"/>
                  <w:szCs w:val="18"/>
                </w:rPr>
                <w:t>16 QAM</w:t>
              </w:r>
            </w:ins>
          </w:p>
        </w:tc>
        <w:tc>
          <w:tcPr>
            <w:tcW w:w="842" w:type="dxa"/>
          </w:tcPr>
          <w:p w14:paraId="52F0E92E" w14:textId="77777777" w:rsidR="009320F1" w:rsidRPr="00893503" w:rsidRDefault="009320F1" w:rsidP="00196953">
            <w:pPr>
              <w:pStyle w:val="FL"/>
              <w:spacing w:before="0" w:after="0"/>
              <w:rPr>
                <w:ins w:id="1973" w:author="Alexander Sayenko" w:date="2023-02-17T20:55:00Z"/>
                <w:b w:val="0"/>
                <w:bCs/>
                <w:sz w:val="18"/>
                <w:szCs w:val="18"/>
              </w:rPr>
            </w:pPr>
            <w:ins w:id="1974" w:author="Alexander Sayenko" w:date="2023-02-17T20:55:00Z">
              <w:r w:rsidRPr="00F80EE7">
                <w:rPr>
                  <w:b w:val="0"/>
                  <w:sz w:val="18"/>
                  <w:szCs w:val="18"/>
                  <w:lang w:eastAsia="ko-KR"/>
                </w:rPr>
                <w:t>≤ 6.0</w:t>
              </w:r>
            </w:ins>
          </w:p>
        </w:tc>
        <w:tc>
          <w:tcPr>
            <w:tcW w:w="900" w:type="dxa"/>
          </w:tcPr>
          <w:p w14:paraId="7F2E6F03" w14:textId="77777777" w:rsidR="009320F1" w:rsidRPr="00893503" w:rsidRDefault="009320F1" w:rsidP="00196953">
            <w:pPr>
              <w:pStyle w:val="FL"/>
              <w:spacing w:before="0" w:after="0"/>
              <w:rPr>
                <w:ins w:id="1975" w:author="Alexander Sayenko" w:date="2023-02-17T20:55:00Z"/>
                <w:b w:val="0"/>
                <w:bCs/>
                <w:sz w:val="18"/>
                <w:szCs w:val="18"/>
              </w:rPr>
            </w:pPr>
            <w:ins w:id="1976" w:author="Alexander Sayenko" w:date="2023-02-17T20:55:00Z">
              <w:r w:rsidRPr="00D974EB">
                <w:rPr>
                  <w:b w:val="0"/>
                  <w:sz w:val="18"/>
                  <w:szCs w:val="18"/>
                  <w:lang w:eastAsia="ko-KR"/>
                </w:rPr>
                <w:t>≤ 6.0</w:t>
              </w:r>
            </w:ins>
          </w:p>
        </w:tc>
        <w:tc>
          <w:tcPr>
            <w:tcW w:w="720" w:type="dxa"/>
          </w:tcPr>
          <w:p w14:paraId="3365B61C" w14:textId="77777777" w:rsidR="009320F1" w:rsidRPr="00893503" w:rsidRDefault="009320F1" w:rsidP="00196953">
            <w:pPr>
              <w:pStyle w:val="FL"/>
              <w:spacing w:before="0" w:after="0"/>
              <w:rPr>
                <w:ins w:id="1977" w:author="Alexander Sayenko" w:date="2023-02-17T20:55:00Z"/>
                <w:b w:val="0"/>
                <w:bCs/>
                <w:sz w:val="18"/>
                <w:szCs w:val="18"/>
              </w:rPr>
            </w:pPr>
            <w:ins w:id="1978" w:author="Alexander Sayenko" w:date="2023-02-17T20:55:00Z">
              <w:r w:rsidRPr="00F952F1">
                <w:rPr>
                  <w:b w:val="0"/>
                  <w:sz w:val="18"/>
                  <w:szCs w:val="18"/>
                  <w:lang w:eastAsia="ko-KR"/>
                </w:rPr>
                <w:t>≤ 6.0</w:t>
              </w:r>
            </w:ins>
          </w:p>
        </w:tc>
        <w:tc>
          <w:tcPr>
            <w:tcW w:w="900" w:type="dxa"/>
          </w:tcPr>
          <w:p w14:paraId="600818ED" w14:textId="77777777" w:rsidR="009320F1" w:rsidRPr="00893503" w:rsidRDefault="009320F1" w:rsidP="00196953">
            <w:pPr>
              <w:pStyle w:val="FL"/>
              <w:spacing w:before="0" w:after="0"/>
              <w:rPr>
                <w:ins w:id="1979" w:author="Alexander Sayenko" w:date="2023-02-17T20:55:00Z"/>
                <w:b w:val="0"/>
                <w:bCs/>
                <w:sz w:val="18"/>
                <w:szCs w:val="18"/>
              </w:rPr>
            </w:pPr>
            <w:ins w:id="1980" w:author="Alexander Sayenko" w:date="2023-02-17T20:55:00Z">
              <w:r w:rsidRPr="00387279">
                <w:rPr>
                  <w:b w:val="0"/>
                  <w:sz w:val="18"/>
                  <w:szCs w:val="18"/>
                  <w:lang w:eastAsia="ko-KR"/>
                </w:rPr>
                <w:t>≤ 6.5</w:t>
              </w:r>
            </w:ins>
          </w:p>
        </w:tc>
        <w:tc>
          <w:tcPr>
            <w:tcW w:w="720" w:type="dxa"/>
          </w:tcPr>
          <w:p w14:paraId="31B12440" w14:textId="77777777" w:rsidR="009320F1" w:rsidRPr="00893503" w:rsidRDefault="009320F1" w:rsidP="00196953">
            <w:pPr>
              <w:pStyle w:val="FL"/>
              <w:spacing w:before="0" w:after="0"/>
              <w:rPr>
                <w:ins w:id="1981" w:author="Alexander Sayenko" w:date="2023-02-17T20:55:00Z"/>
                <w:b w:val="0"/>
                <w:sz w:val="18"/>
                <w:szCs w:val="18"/>
                <w:lang w:eastAsia="ko-KR"/>
              </w:rPr>
            </w:pPr>
            <w:ins w:id="1982" w:author="Alexander Sayenko" w:date="2023-02-17T20:55:00Z">
              <w:r w:rsidRPr="00A55EFA">
                <w:rPr>
                  <w:b w:val="0"/>
                  <w:sz w:val="18"/>
                  <w:szCs w:val="18"/>
                  <w:lang w:eastAsia="ko-KR"/>
                </w:rPr>
                <w:t>≤ 6.5</w:t>
              </w:r>
            </w:ins>
          </w:p>
        </w:tc>
        <w:tc>
          <w:tcPr>
            <w:tcW w:w="826" w:type="dxa"/>
          </w:tcPr>
          <w:p w14:paraId="73C87128" w14:textId="77777777" w:rsidR="009320F1" w:rsidRPr="00893503" w:rsidRDefault="009320F1" w:rsidP="00196953">
            <w:pPr>
              <w:pStyle w:val="FL"/>
              <w:spacing w:before="0" w:after="0"/>
              <w:rPr>
                <w:ins w:id="1983" w:author="Alexander Sayenko" w:date="2023-02-17T20:55:00Z"/>
                <w:b w:val="0"/>
                <w:sz w:val="18"/>
                <w:szCs w:val="18"/>
                <w:lang w:eastAsia="ko-KR"/>
              </w:rPr>
            </w:pPr>
            <w:ins w:id="1984" w:author="Alexander Sayenko" w:date="2023-02-17T20:55:00Z">
              <w:r w:rsidRPr="00441893">
                <w:rPr>
                  <w:b w:val="0"/>
                  <w:sz w:val="18"/>
                  <w:szCs w:val="18"/>
                  <w:lang w:eastAsia="ko-KR"/>
                </w:rPr>
                <w:t>≤ 7.0</w:t>
              </w:r>
            </w:ins>
          </w:p>
        </w:tc>
      </w:tr>
      <w:tr w:rsidR="009320F1" w:rsidRPr="00893503" w14:paraId="31A8B341" w14:textId="77777777" w:rsidTr="00196953">
        <w:trPr>
          <w:trHeight w:val="20"/>
          <w:ins w:id="1985" w:author="Alexander Sayenko" w:date="2023-02-17T20:55:00Z"/>
        </w:trPr>
        <w:tc>
          <w:tcPr>
            <w:tcW w:w="842" w:type="dxa"/>
            <w:vMerge/>
            <w:shd w:val="clear" w:color="auto" w:fill="auto"/>
          </w:tcPr>
          <w:p w14:paraId="72860003" w14:textId="77777777" w:rsidR="009320F1" w:rsidRPr="00893503" w:rsidRDefault="009320F1" w:rsidP="00196953">
            <w:pPr>
              <w:pStyle w:val="FL"/>
              <w:spacing w:before="0" w:after="0"/>
              <w:rPr>
                <w:ins w:id="1986" w:author="Alexander Sayenko" w:date="2023-02-17T20:55:00Z"/>
                <w:b w:val="0"/>
                <w:bCs/>
                <w:sz w:val="18"/>
                <w:szCs w:val="18"/>
              </w:rPr>
            </w:pPr>
          </w:p>
        </w:tc>
        <w:tc>
          <w:tcPr>
            <w:tcW w:w="1191" w:type="dxa"/>
          </w:tcPr>
          <w:p w14:paraId="19BB7731" w14:textId="77777777" w:rsidR="009320F1" w:rsidRPr="00893503" w:rsidRDefault="009320F1" w:rsidP="00196953">
            <w:pPr>
              <w:pStyle w:val="FL"/>
              <w:spacing w:before="0" w:after="0"/>
              <w:rPr>
                <w:ins w:id="1987" w:author="Alexander Sayenko" w:date="2023-02-17T20:55:00Z"/>
                <w:b w:val="0"/>
                <w:bCs/>
                <w:sz w:val="18"/>
                <w:szCs w:val="18"/>
              </w:rPr>
            </w:pPr>
            <w:ins w:id="1988" w:author="Alexander Sayenko" w:date="2023-02-17T20:55:00Z">
              <w:r w:rsidRPr="00893503">
                <w:rPr>
                  <w:b w:val="0"/>
                  <w:bCs/>
                  <w:sz w:val="18"/>
                  <w:szCs w:val="18"/>
                </w:rPr>
                <w:t>64 QAM</w:t>
              </w:r>
            </w:ins>
          </w:p>
        </w:tc>
        <w:tc>
          <w:tcPr>
            <w:tcW w:w="842" w:type="dxa"/>
          </w:tcPr>
          <w:p w14:paraId="47D84F45" w14:textId="77777777" w:rsidR="009320F1" w:rsidRPr="00893503" w:rsidRDefault="009320F1" w:rsidP="00196953">
            <w:pPr>
              <w:pStyle w:val="FL"/>
              <w:spacing w:before="0" w:after="0"/>
              <w:rPr>
                <w:ins w:id="1989" w:author="Alexander Sayenko" w:date="2023-02-17T20:55:00Z"/>
                <w:b w:val="0"/>
                <w:bCs/>
                <w:sz w:val="18"/>
                <w:szCs w:val="18"/>
              </w:rPr>
            </w:pPr>
            <w:ins w:id="1990" w:author="Alexander Sayenko" w:date="2023-02-17T20:55:00Z">
              <w:r w:rsidRPr="00F80EE7">
                <w:rPr>
                  <w:b w:val="0"/>
                  <w:sz w:val="18"/>
                  <w:szCs w:val="18"/>
                  <w:lang w:eastAsia="ko-KR"/>
                </w:rPr>
                <w:t>≤ 6.0</w:t>
              </w:r>
            </w:ins>
          </w:p>
        </w:tc>
        <w:tc>
          <w:tcPr>
            <w:tcW w:w="900" w:type="dxa"/>
          </w:tcPr>
          <w:p w14:paraId="5065D3F2" w14:textId="77777777" w:rsidR="009320F1" w:rsidRPr="00893503" w:rsidRDefault="009320F1" w:rsidP="00196953">
            <w:pPr>
              <w:pStyle w:val="FL"/>
              <w:spacing w:before="0" w:after="0"/>
              <w:rPr>
                <w:ins w:id="1991" w:author="Alexander Sayenko" w:date="2023-02-17T20:55:00Z"/>
                <w:b w:val="0"/>
                <w:bCs/>
                <w:sz w:val="18"/>
                <w:szCs w:val="18"/>
              </w:rPr>
            </w:pPr>
            <w:ins w:id="1992" w:author="Alexander Sayenko" w:date="2023-02-17T20:55:00Z">
              <w:r w:rsidRPr="00D974EB">
                <w:rPr>
                  <w:b w:val="0"/>
                  <w:sz w:val="18"/>
                  <w:szCs w:val="18"/>
                  <w:lang w:eastAsia="ko-KR"/>
                </w:rPr>
                <w:t>≤ 6.0</w:t>
              </w:r>
            </w:ins>
          </w:p>
        </w:tc>
        <w:tc>
          <w:tcPr>
            <w:tcW w:w="720" w:type="dxa"/>
          </w:tcPr>
          <w:p w14:paraId="6D80C87F" w14:textId="77777777" w:rsidR="009320F1" w:rsidRPr="00893503" w:rsidRDefault="009320F1" w:rsidP="00196953">
            <w:pPr>
              <w:pStyle w:val="FL"/>
              <w:spacing w:before="0" w:after="0"/>
              <w:rPr>
                <w:ins w:id="1993" w:author="Alexander Sayenko" w:date="2023-02-17T20:55:00Z"/>
                <w:b w:val="0"/>
                <w:bCs/>
                <w:sz w:val="18"/>
                <w:szCs w:val="18"/>
              </w:rPr>
            </w:pPr>
            <w:ins w:id="1994" w:author="Alexander Sayenko" w:date="2023-02-17T20:55:00Z">
              <w:r w:rsidRPr="00F952F1">
                <w:rPr>
                  <w:b w:val="0"/>
                  <w:sz w:val="18"/>
                  <w:szCs w:val="18"/>
                  <w:lang w:eastAsia="ko-KR"/>
                </w:rPr>
                <w:t>≤ 6.0</w:t>
              </w:r>
            </w:ins>
          </w:p>
        </w:tc>
        <w:tc>
          <w:tcPr>
            <w:tcW w:w="900" w:type="dxa"/>
          </w:tcPr>
          <w:p w14:paraId="0098AB53" w14:textId="77777777" w:rsidR="009320F1" w:rsidRPr="00893503" w:rsidRDefault="009320F1" w:rsidP="00196953">
            <w:pPr>
              <w:pStyle w:val="FL"/>
              <w:spacing w:before="0" w:after="0"/>
              <w:rPr>
                <w:ins w:id="1995" w:author="Alexander Sayenko" w:date="2023-02-17T20:55:00Z"/>
                <w:b w:val="0"/>
                <w:bCs/>
                <w:sz w:val="18"/>
                <w:szCs w:val="18"/>
              </w:rPr>
            </w:pPr>
            <w:ins w:id="1996" w:author="Alexander Sayenko" w:date="2023-02-17T20:55:00Z">
              <w:r w:rsidRPr="00387279">
                <w:rPr>
                  <w:b w:val="0"/>
                  <w:sz w:val="18"/>
                  <w:szCs w:val="18"/>
                  <w:lang w:eastAsia="ko-KR"/>
                </w:rPr>
                <w:t>≤ 6.5</w:t>
              </w:r>
            </w:ins>
          </w:p>
        </w:tc>
        <w:tc>
          <w:tcPr>
            <w:tcW w:w="720" w:type="dxa"/>
          </w:tcPr>
          <w:p w14:paraId="7BF133F0" w14:textId="77777777" w:rsidR="009320F1" w:rsidRPr="00893503" w:rsidRDefault="009320F1" w:rsidP="00196953">
            <w:pPr>
              <w:pStyle w:val="FL"/>
              <w:spacing w:before="0" w:after="0"/>
              <w:rPr>
                <w:ins w:id="1997" w:author="Alexander Sayenko" w:date="2023-02-17T20:55:00Z"/>
                <w:b w:val="0"/>
                <w:sz w:val="18"/>
                <w:szCs w:val="18"/>
                <w:lang w:eastAsia="ko-KR"/>
              </w:rPr>
            </w:pPr>
            <w:ins w:id="1998" w:author="Alexander Sayenko" w:date="2023-02-17T20:55:00Z">
              <w:r w:rsidRPr="00A55EFA">
                <w:rPr>
                  <w:b w:val="0"/>
                  <w:sz w:val="18"/>
                  <w:szCs w:val="18"/>
                  <w:lang w:eastAsia="ko-KR"/>
                </w:rPr>
                <w:t>≤ 6.5</w:t>
              </w:r>
            </w:ins>
          </w:p>
        </w:tc>
        <w:tc>
          <w:tcPr>
            <w:tcW w:w="826" w:type="dxa"/>
          </w:tcPr>
          <w:p w14:paraId="6F628582" w14:textId="77777777" w:rsidR="009320F1" w:rsidRPr="00893503" w:rsidRDefault="009320F1" w:rsidP="00196953">
            <w:pPr>
              <w:pStyle w:val="FL"/>
              <w:spacing w:before="0" w:after="0"/>
              <w:rPr>
                <w:ins w:id="1999" w:author="Alexander Sayenko" w:date="2023-02-17T20:55:00Z"/>
                <w:b w:val="0"/>
                <w:sz w:val="18"/>
                <w:szCs w:val="18"/>
                <w:lang w:eastAsia="ko-KR"/>
              </w:rPr>
            </w:pPr>
            <w:ins w:id="2000" w:author="Alexander Sayenko" w:date="2023-02-17T20:55:00Z">
              <w:r w:rsidRPr="00441893">
                <w:rPr>
                  <w:b w:val="0"/>
                  <w:sz w:val="18"/>
                  <w:szCs w:val="18"/>
                  <w:lang w:eastAsia="ko-KR"/>
                </w:rPr>
                <w:t>≤ 7.0</w:t>
              </w:r>
            </w:ins>
          </w:p>
        </w:tc>
      </w:tr>
      <w:tr w:rsidR="009320F1" w:rsidRPr="00893503" w14:paraId="4B524CA6" w14:textId="77777777" w:rsidTr="00196953">
        <w:trPr>
          <w:trHeight w:val="20"/>
          <w:ins w:id="2001" w:author="Alexander Sayenko" w:date="2023-02-17T20:55:00Z"/>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ins w:id="2002" w:author="Alexander Sayenko" w:date="2023-02-17T20:55:00Z"/>
                <w:b w:val="0"/>
                <w:bCs/>
                <w:sz w:val="18"/>
                <w:szCs w:val="18"/>
              </w:rPr>
            </w:pPr>
          </w:p>
        </w:tc>
        <w:tc>
          <w:tcPr>
            <w:tcW w:w="1191" w:type="dxa"/>
          </w:tcPr>
          <w:p w14:paraId="61F429D9" w14:textId="77777777" w:rsidR="009320F1" w:rsidRPr="00893503" w:rsidRDefault="009320F1" w:rsidP="00196953">
            <w:pPr>
              <w:pStyle w:val="FL"/>
              <w:spacing w:before="0" w:after="0"/>
              <w:rPr>
                <w:ins w:id="2003" w:author="Alexander Sayenko" w:date="2023-02-17T20:55:00Z"/>
                <w:b w:val="0"/>
                <w:bCs/>
                <w:sz w:val="18"/>
                <w:szCs w:val="18"/>
              </w:rPr>
            </w:pPr>
            <w:ins w:id="2004" w:author="Alexander Sayenko" w:date="2023-02-17T20:55:00Z">
              <w:r w:rsidRPr="00893503">
                <w:rPr>
                  <w:b w:val="0"/>
                  <w:bCs/>
                  <w:sz w:val="18"/>
                  <w:szCs w:val="18"/>
                </w:rPr>
                <w:t>256 QAM</w:t>
              </w:r>
            </w:ins>
          </w:p>
        </w:tc>
        <w:tc>
          <w:tcPr>
            <w:tcW w:w="842" w:type="dxa"/>
          </w:tcPr>
          <w:p w14:paraId="6EF64F82" w14:textId="77777777" w:rsidR="009320F1" w:rsidRPr="00893503" w:rsidRDefault="009320F1" w:rsidP="00196953">
            <w:pPr>
              <w:pStyle w:val="FL"/>
              <w:spacing w:before="0" w:after="0"/>
              <w:rPr>
                <w:ins w:id="2005" w:author="Alexander Sayenko" w:date="2023-02-17T20:55:00Z"/>
                <w:b w:val="0"/>
                <w:bCs/>
                <w:sz w:val="18"/>
                <w:szCs w:val="18"/>
              </w:rPr>
            </w:pPr>
            <w:ins w:id="2006" w:author="Alexander Sayenko" w:date="2023-02-17T20:55:00Z">
              <w:r w:rsidRPr="00F80EE7">
                <w:rPr>
                  <w:b w:val="0"/>
                  <w:sz w:val="18"/>
                  <w:szCs w:val="18"/>
                  <w:lang w:eastAsia="ko-KR"/>
                </w:rPr>
                <w:t>≤ 6.0</w:t>
              </w:r>
            </w:ins>
          </w:p>
        </w:tc>
        <w:tc>
          <w:tcPr>
            <w:tcW w:w="900" w:type="dxa"/>
          </w:tcPr>
          <w:p w14:paraId="7A551AB8" w14:textId="77777777" w:rsidR="009320F1" w:rsidRPr="00893503" w:rsidRDefault="009320F1" w:rsidP="00196953">
            <w:pPr>
              <w:pStyle w:val="FL"/>
              <w:spacing w:before="0" w:after="0"/>
              <w:rPr>
                <w:ins w:id="2007" w:author="Alexander Sayenko" w:date="2023-02-17T20:55:00Z"/>
                <w:b w:val="0"/>
                <w:bCs/>
                <w:sz w:val="18"/>
                <w:szCs w:val="18"/>
              </w:rPr>
            </w:pPr>
            <w:ins w:id="2008" w:author="Alexander Sayenko" w:date="2023-02-17T20:55:00Z">
              <w:r w:rsidRPr="00D974EB">
                <w:rPr>
                  <w:b w:val="0"/>
                  <w:sz w:val="18"/>
                  <w:szCs w:val="18"/>
                  <w:lang w:eastAsia="ko-KR"/>
                </w:rPr>
                <w:t>≤ 6.0</w:t>
              </w:r>
            </w:ins>
          </w:p>
        </w:tc>
        <w:tc>
          <w:tcPr>
            <w:tcW w:w="720" w:type="dxa"/>
          </w:tcPr>
          <w:p w14:paraId="2DEF05A6" w14:textId="77777777" w:rsidR="009320F1" w:rsidRPr="00893503" w:rsidRDefault="009320F1" w:rsidP="00196953">
            <w:pPr>
              <w:pStyle w:val="FL"/>
              <w:spacing w:before="0" w:after="0"/>
              <w:rPr>
                <w:ins w:id="2009" w:author="Alexander Sayenko" w:date="2023-02-17T20:55:00Z"/>
                <w:b w:val="0"/>
                <w:bCs/>
                <w:sz w:val="18"/>
                <w:szCs w:val="18"/>
              </w:rPr>
            </w:pPr>
            <w:ins w:id="2010" w:author="Alexander Sayenko" w:date="2023-02-17T20:55:00Z">
              <w:r w:rsidRPr="00F952F1">
                <w:rPr>
                  <w:b w:val="0"/>
                  <w:sz w:val="18"/>
                  <w:szCs w:val="18"/>
                  <w:lang w:eastAsia="ko-KR"/>
                </w:rPr>
                <w:t>≤ 6.0</w:t>
              </w:r>
            </w:ins>
          </w:p>
        </w:tc>
        <w:tc>
          <w:tcPr>
            <w:tcW w:w="900" w:type="dxa"/>
          </w:tcPr>
          <w:p w14:paraId="45B86E12" w14:textId="77777777" w:rsidR="009320F1" w:rsidRPr="00893503" w:rsidRDefault="009320F1" w:rsidP="00196953">
            <w:pPr>
              <w:pStyle w:val="FL"/>
              <w:spacing w:before="0" w:after="0"/>
              <w:rPr>
                <w:ins w:id="2011" w:author="Alexander Sayenko" w:date="2023-02-17T20:55:00Z"/>
                <w:b w:val="0"/>
                <w:bCs/>
                <w:sz w:val="18"/>
                <w:szCs w:val="18"/>
              </w:rPr>
            </w:pPr>
            <w:ins w:id="2012" w:author="Alexander Sayenko" w:date="2023-02-17T20:55:00Z">
              <w:r w:rsidRPr="00387279">
                <w:rPr>
                  <w:b w:val="0"/>
                  <w:sz w:val="18"/>
                  <w:szCs w:val="18"/>
                  <w:lang w:eastAsia="ko-KR"/>
                </w:rPr>
                <w:t>≤ 6.5</w:t>
              </w:r>
            </w:ins>
          </w:p>
        </w:tc>
        <w:tc>
          <w:tcPr>
            <w:tcW w:w="720" w:type="dxa"/>
          </w:tcPr>
          <w:p w14:paraId="4F638E4B" w14:textId="77777777" w:rsidR="009320F1" w:rsidRPr="00893503" w:rsidRDefault="009320F1" w:rsidP="00196953">
            <w:pPr>
              <w:pStyle w:val="FL"/>
              <w:spacing w:before="0" w:after="0"/>
              <w:rPr>
                <w:ins w:id="2013" w:author="Alexander Sayenko" w:date="2023-02-17T20:55:00Z"/>
                <w:b w:val="0"/>
                <w:sz w:val="18"/>
                <w:szCs w:val="18"/>
                <w:lang w:eastAsia="ko-KR"/>
              </w:rPr>
            </w:pPr>
            <w:ins w:id="2014" w:author="Alexander Sayenko" w:date="2023-02-17T20:55:00Z">
              <w:r w:rsidRPr="00A55EFA">
                <w:rPr>
                  <w:b w:val="0"/>
                  <w:sz w:val="18"/>
                  <w:szCs w:val="18"/>
                  <w:lang w:eastAsia="ko-KR"/>
                </w:rPr>
                <w:t>≤ 6.5</w:t>
              </w:r>
            </w:ins>
          </w:p>
        </w:tc>
        <w:tc>
          <w:tcPr>
            <w:tcW w:w="826" w:type="dxa"/>
          </w:tcPr>
          <w:p w14:paraId="3956A059" w14:textId="77777777" w:rsidR="009320F1" w:rsidRPr="00893503" w:rsidRDefault="009320F1" w:rsidP="00196953">
            <w:pPr>
              <w:pStyle w:val="FL"/>
              <w:spacing w:before="0" w:after="0"/>
              <w:rPr>
                <w:ins w:id="2015" w:author="Alexander Sayenko" w:date="2023-02-17T20:55:00Z"/>
                <w:b w:val="0"/>
                <w:sz w:val="18"/>
                <w:szCs w:val="18"/>
                <w:lang w:eastAsia="ko-KR"/>
              </w:rPr>
            </w:pPr>
            <w:ins w:id="2016" w:author="Alexander Sayenko" w:date="2023-02-17T20:55:00Z">
              <w:r w:rsidRPr="00441893">
                <w:rPr>
                  <w:b w:val="0"/>
                  <w:sz w:val="18"/>
                  <w:szCs w:val="18"/>
                  <w:lang w:eastAsia="ko-KR"/>
                </w:rPr>
                <w:t>≤ 7.0</w:t>
              </w:r>
            </w:ins>
          </w:p>
        </w:tc>
      </w:tr>
      <w:tr w:rsidR="009320F1" w:rsidRPr="00893503" w14:paraId="1E730FD1" w14:textId="77777777" w:rsidTr="00196953">
        <w:trPr>
          <w:trHeight w:val="20"/>
          <w:ins w:id="2017" w:author="Alexander Sayenko" w:date="2023-02-17T20:55:00Z"/>
        </w:trPr>
        <w:tc>
          <w:tcPr>
            <w:tcW w:w="842" w:type="dxa"/>
            <w:vMerge w:val="restart"/>
            <w:shd w:val="clear" w:color="auto" w:fill="auto"/>
          </w:tcPr>
          <w:p w14:paraId="2F535FBC" w14:textId="77777777" w:rsidR="009320F1" w:rsidRPr="00893503" w:rsidRDefault="009320F1" w:rsidP="00196953">
            <w:pPr>
              <w:pStyle w:val="FL"/>
              <w:spacing w:before="0" w:after="0"/>
              <w:rPr>
                <w:ins w:id="2018" w:author="Alexander Sayenko" w:date="2023-02-17T20:55:00Z"/>
                <w:b w:val="0"/>
                <w:bCs/>
                <w:sz w:val="18"/>
                <w:szCs w:val="18"/>
              </w:rPr>
            </w:pPr>
            <w:ins w:id="2019" w:author="Alexander Sayenko" w:date="2023-02-17T20:55:00Z">
              <w:r w:rsidRPr="00893503">
                <w:rPr>
                  <w:b w:val="0"/>
                  <w:bCs/>
                  <w:sz w:val="18"/>
                  <w:szCs w:val="18"/>
                </w:rPr>
                <w:t>CP-OFDM</w:t>
              </w:r>
            </w:ins>
          </w:p>
        </w:tc>
        <w:tc>
          <w:tcPr>
            <w:tcW w:w="1191" w:type="dxa"/>
          </w:tcPr>
          <w:p w14:paraId="2C8C8A90" w14:textId="77777777" w:rsidR="009320F1" w:rsidRPr="00893503" w:rsidRDefault="009320F1" w:rsidP="00196953">
            <w:pPr>
              <w:pStyle w:val="FL"/>
              <w:spacing w:before="0" w:after="0"/>
              <w:rPr>
                <w:ins w:id="2020" w:author="Alexander Sayenko" w:date="2023-02-17T20:55:00Z"/>
                <w:b w:val="0"/>
                <w:bCs/>
                <w:sz w:val="18"/>
                <w:szCs w:val="18"/>
              </w:rPr>
            </w:pPr>
            <w:ins w:id="2021" w:author="Alexander Sayenko" w:date="2023-02-17T20:55:00Z">
              <w:r w:rsidRPr="00893503">
                <w:rPr>
                  <w:b w:val="0"/>
                  <w:bCs/>
                  <w:sz w:val="18"/>
                  <w:szCs w:val="18"/>
                </w:rPr>
                <w:t>QPSK</w:t>
              </w:r>
            </w:ins>
          </w:p>
        </w:tc>
        <w:tc>
          <w:tcPr>
            <w:tcW w:w="842" w:type="dxa"/>
          </w:tcPr>
          <w:p w14:paraId="26AC72EE" w14:textId="77777777" w:rsidR="009320F1" w:rsidRPr="00893503" w:rsidRDefault="009320F1" w:rsidP="00196953">
            <w:pPr>
              <w:pStyle w:val="FL"/>
              <w:spacing w:before="0" w:after="0"/>
              <w:rPr>
                <w:ins w:id="2022" w:author="Alexander Sayenko" w:date="2023-02-17T20:55:00Z"/>
                <w:b w:val="0"/>
                <w:bCs/>
                <w:sz w:val="18"/>
                <w:szCs w:val="18"/>
              </w:rPr>
            </w:pPr>
            <w:ins w:id="2023" w:author="Alexander Sayenko" w:date="2023-02-17T20:55:00Z">
              <w:r w:rsidRPr="00F80EE7">
                <w:rPr>
                  <w:b w:val="0"/>
                  <w:sz w:val="18"/>
                  <w:szCs w:val="18"/>
                  <w:lang w:eastAsia="ko-KR"/>
                </w:rPr>
                <w:t>≤ 6.0</w:t>
              </w:r>
            </w:ins>
          </w:p>
        </w:tc>
        <w:tc>
          <w:tcPr>
            <w:tcW w:w="900" w:type="dxa"/>
          </w:tcPr>
          <w:p w14:paraId="40C1EC47" w14:textId="77777777" w:rsidR="009320F1" w:rsidRPr="00893503" w:rsidRDefault="009320F1" w:rsidP="00196953">
            <w:pPr>
              <w:pStyle w:val="FL"/>
              <w:spacing w:before="0" w:after="0"/>
              <w:rPr>
                <w:ins w:id="2024" w:author="Alexander Sayenko" w:date="2023-02-17T20:55:00Z"/>
                <w:b w:val="0"/>
                <w:bCs/>
                <w:sz w:val="18"/>
                <w:szCs w:val="18"/>
              </w:rPr>
            </w:pPr>
            <w:ins w:id="2025" w:author="Alexander Sayenko" w:date="2023-02-17T20:55:00Z">
              <w:r w:rsidRPr="00D974EB">
                <w:rPr>
                  <w:b w:val="0"/>
                  <w:sz w:val="18"/>
                  <w:szCs w:val="18"/>
                  <w:lang w:eastAsia="ko-KR"/>
                </w:rPr>
                <w:t>≤ 6.0</w:t>
              </w:r>
            </w:ins>
          </w:p>
        </w:tc>
        <w:tc>
          <w:tcPr>
            <w:tcW w:w="720" w:type="dxa"/>
          </w:tcPr>
          <w:p w14:paraId="6A923522" w14:textId="77777777" w:rsidR="009320F1" w:rsidRPr="00893503" w:rsidRDefault="009320F1" w:rsidP="00196953">
            <w:pPr>
              <w:pStyle w:val="FL"/>
              <w:spacing w:before="0" w:after="0"/>
              <w:rPr>
                <w:ins w:id="2026" w:author="Alexander Sayenko" w:date="2023-02-17T20:55:00Z"/>
                <w:b w:val="0"/>
                <w:bCs/>
                <w:sz w:val="18"/>
                <w:szCs w:val="18"/>
              </w:rPr>
            </w:pPr>
            <w:ins w:id="2027" w:author="Alexander Sayenko" w:date="2023-02-17T20:55:00Z">
              <w:r w:rsidRPr="00F952F1">
                <w:rPr>
                  <w:b w:val="0"/>
                  <w:sz w:val="18"/>
                  <w:szCs w:val="18"/>
                  <w:lang w:eastAsia="ko-KR"/>
                </w:rPr>
                <w:t>≤ 6.0</w:t>
              </w:r>
            </w:ins>
          </w:p>
        </w:tc>
        <w:tc>
          <w:tcPr>
            <w:tcW w:w="900" w:type="dxa"/>
          </w:tcPr>
          <w:p w14:paraId="060D5549" w14:textId="77777777" w:rsidR="009320F1" w:rsidRPr="00893503" w:rsidRDefault="009320F1" w:rsidP="00196953">
            <w:pPr>
              <w:pStyle w:val="FL"/>
              <w:spacing w:before="0" w:after="0"/>
              <w:rPr>
                <w:ins w:id="2028" w:author="Alexander Sayenko" w:date="2023-02-17T20:55:00Z"/>
                <w:b w:val="0"/>
                <w:bCs/>
                <w:sz w:val="18"/>
                <w:szCs w:val="18"/>
              </w:rPr>
            </w:pPr>
            <w:ins w:id="2029" w:author="Alexander Sayenko" w:date="2023-02-17T20:55:00Z">
              <w:r w:rsidRPr="00083DE1">
                <w:rPr>
                  <w:b w:val="0"/>
                  <w:sz w:val="18"/>
                  <w:szCs w:val="18"/>
                  <w:lang w:eastAsia="ko-KR"/>
                </w:rPr>
                <w:t>≤ 8.0</w:t>
              </w:r>
            </w:ins>
          </w:p>
        </w:tc>
        <w:tc>
          <w:tcPr>
            <w:tcW w:w="720" w:type="dxa"/>
          </w:tcPr>
          <w:p w14:paraId="488D95A1" w14:textId="77777777" w:rsidR="009320F1" w:rsidRPr="00893503" w:rsidRDefault="009320F1" w:rsidP="00196953">
            <w:pPr>
              <w:pStyle w:val="FL"/>
              <w:spacing w:before="0" w:after="0"/>
              <w:rPr>
                <w:ins w:id="2030" w:author="Alexander Sayenko" w:date="2023-02-17T20:55:00Z"/>
                <w:b w:val="0"/>
                <w:sz w:val="18"/>
                <w:szCs w:val="18"/>
                <w:lang w:eastAsia="ko-KR"/>
              </w:rPr>
            </w:pPr>
            <w:ins w:id="2031" w:author="Alexander Sayenko" w:date="2023-02-17T20:55:00Z">
              <w:r w:rsidRPr="00E15BBD">
                <w:rPr>
                  <w:b w:val="0"/>
                  <w:sz w:val="18"/>
                  <w:szCs w:val="18"/>
                  <w:lang w:eastAsia="ko-KR"/>
                </w:rPr>
                <w:t>≤ 6.5</w:t>
              </w:r>
            </w:ins>
          </w:p>
        </w:tc>
        <w:tc>
          <w:tcPr>
            <w:tcW w:w="826" w:type="dxa"/>
          </w:tcPr>
          <w:p w14:paraId="7AB21F98" w14:textId="77777777" w:rsidR="009320F1" w:rsidRPr="00893503" w:rsidRDefault="009320F1" w:rsidP="00196953">
            <w:pPr>
              <w:pStyle w:val="FL"/>
              <w:spacing w:before="0" w:after="0"/>
              <w:rPr>
                <w:ins w:id="2032" w:author="Alexander Sayenko" w:date="2023-02-17T20:55:00Z"/>
                <w:b w:val="0"/>
                <w:sz w:val="18"/>
                <w:szCs w:val="18"/>
                <w:lang w:eastAsia="ko-KR"/>
              </w:rPr>
            </w:pPr>
            <w:ins w:id="2033" w:author="Alexander Sayenko" w:date="2023-02-17T20:55:00Z">
              <w:r w:rsidRPr="00083DE1">
                <w:rPr>
                  <w:b w:val="0"/>
                  <w:sz w:val="18"/>
                  <w:szCs w:val="18"/>
                  <w:lang w:eastAsia="ko-KR"/>
                </w:rPr>
                <w:t>≤ 8.</w:t>
              </w:r>
              <w:r>
                <w:rPr>
                  <w:b w:val="0"/>
                  <w:sz w:val="18"/>
                  <w:szCs w:val="18"/>
                  <w:lang w:eastAsia="ko-KR"/>
                </w:rPr>
                <w:t>5</w:t>
              </w:r>
            </w:ins>
          </w:p>
        </w:tc>
      </w:tr>
      <w:tr w:rsidR="009320F1" w:rsidRPr="00893503" w14:paraId="34DCA72A" w14:textId="77777777" w:rsidTr="00196953">
        <w:trPr>
          <w:trHeight w:val="20"/>
          <w:ins w:id="2034" w:author="Alexander Sayenko" w:date="2023-02-17T20:55:00Z"/>
        </w:trPr>
        <w:tc>
          <w:tcPr>
            <w:tcW w:w="842" w:type="dxa"/>
            <w:vMerge/>
            <w:shd w:val="clear" w:color="auto" w:fill="auto"/>
          </w:tcPr>
          <w:p w14:paraId="3F3299AC" w14:textId="77777777" w:rsidR="009320F1" w:rsidRPr="00893503" w:rsidRDefault="009320F1" w:rsidP="00196953">
            <w:pPr>
              <w:pStyle w:val="FL"/>
              <w:spacing w:before="0" w:after="0"/>
              <w:rPr>
                <w:ins w:id="2035" w:author="Alexander Sayenko" w:date="2023-02-17T20:55:00Z"/>
                <w:b w:val="0"/>
                <w:bCs/>
                <w:sz w:val="18"/>
                <w:szCs w:val="18"/>
              </w:rPr>
            </w:pPr>
          </w:p>
        </w:tc>
        <w:tc>
          <w:tcPr>
            <w:tcW w:w="1191" w:type="dxa"/>
          </w:tcPr>
          <w:p w14:paraId="133E1FAC" w14:textId="77777777" w:rsidR="009320F1" w:rsidRPr="00893503" w:rsidRDefault="009320F1" w:rsidP="00196953">
            <w:pPr>
              <w:pStyle w:val="FL"/>
              <w:spacing w:before="0" w:after="0"/>
              <w:rPr>
                <w:ins w:id="2036" w:author="Alexander Sayenko" w:date="2023-02-17T20:55:00Z"/>
                <w:b w:val="0"/>
                <w:bCs/>
                <w:sz w:val="18"/>
                <w:szCs w:val="18"/>
              </w:rPr>
            </w:pPr>
            <w:ins w:id="2037" w:author="Alexander Sayenko" w:date="2023-02-17T20:55:00Z">
              <w:r w:rsidRPr="00893503">
                <w:rPr>
                  <w:b w:val="0"/>
                  <w:bCs/>
                  <w:sz w:val="18"/>
                  <w:szCs w:val="18"/>
                </w:rPr>
                <w:t>16 QAM</w:t>
              </w:r>
            </w:ins>
          </w:p>
        </w:tc>
        <w:tc>
          <w:tcPr>
            <w:tcW w:w="842" w:type="dxa"/>
          </w:tcPr>
          <w:p w14:paraId="5151C833" w14:textId="77777777" w:rsidR="009320F1" w:rsidRPr="00893503" w:rsidRDefault="009320F1" w:rsidP="00196953">
            <w:pPr>
              <w:pStyle w:val="FL"/>
              <w:spacing w:before="0" w:after="0"/>
              <w:rPr>
                <w:ins w:id="2038" w:author="Alexander Sayenko" w:date="2023-02-17T20:55:00Z"/>
                <w:b w:val="0"/>
                <w:bCs/>
                <w:sz w:val="18"/>
                <w:szCs w:val="18"/>
              </w:rPr>
            </w:pPr>
            <w:ins w:id="2039" w:author="Alexander Sayenko" w:date="2023-02-17T20:55:00Z">
              <w:r w:rsidRPr="00F80EE7">
                <w:rPr>
                  <w:b w:val="0"/>
                  <w:sz w:val="18"/>
                  <w:szCs w:val="18"/>
                  <w:lang w:eastAsia="ko-KR"/>
                </w:rPr>
                <w:t>≤ 6.0</w:t>
              </w:r>
            </w:ins>
          </w:p>
        </w:tc>
        <w:tc>
          <w:tcPr>
            <w:tcW w:w="900" w:type="dxa"/>
          </w:tcPr>
          <w:p w14:paraId="497A27A4" w14:textId="77777777" w:rsidR="009320F1" w:rsidRPr="00893503" w:rsidRDefault="009320F1" w:rsidP="00196953">
            <w:pPr>
              <w:pStyle w:val="FL"/>
              <w:spacing w:before="0" w:after="0"/>
              <w:rPr>
                <w:ins w:id="2040" w:author="Alexander Sayenko" w:date="2023-02-17T20:55:00Z"/>
                <w:b w:val="0"/>
                <w:bCs/>
                <w:sz w:val="18"/>
                <w:szCs w:val="18"/>
              </w:rPr>
            </w:pPr>
            <w:ins w:id="2041" w:author="Alexander Sayenko" w:date="2023-02-17T20:55:00Z">
              <w:r w:rsidRPr="00D974EB">
                <w:rPr>
                  <w:b w:val="0"/>
                  <w:sz w:val="18"/>
                  <w:szCs w:val="18"/>
                  <w:lang w:eastAsia="ko-KR"/>
                </w:rPr>
                <w:t>≤ 6.0</w:t>
              </w:r>
            </w:ins>
          </w:p>
        </w:tc>
        <w:tc>
          <w:tcPr>
            <w:tcW w:w="720" w:type="dxa"/>
          </w:tcPr>
          <w:p w14:paraId="6E4F939F" w14:textId="77777777" w:rsidR="009320F1" w:rsidRPr="00893503" w:rsidRDefault="009320F1" w:rsidP="00196953">
            <w:pPr>
              <w:pStyle w:val="FL"/>
              <w:spacing w:before="0" w:after="0"/>
              <w:rPr>
                <w:ins w:id="2042" w:author="Alexander Sayenko" w:date="2023-02-17T20:55:00Z"/>
                <w:b w:val="0"/>
                <w:bCs/>
                <w:sz w:val="18"/>
                <w:szCs w:val="18"/>
              </w:rPr>
            </w:pPr>
            <w:ins w:id="2043" w:author="Alexander Sayenko" w:date="2023-02-17T20:55:00Z">
              <w:r w:rsidRPr="00F952F1">
                <w:rPr>
                  <w:b w:val="0"/>
                  <w:sz w:val="18"/>
                  <w:szCs w:val="18"/>
                  <w:lang w:eastAsia="ko-KR"/>
                </w:rPr>
                <w:t>≤ 6.0</w:t>
              </w:r>
            </w:ins>
          </w:p>
        </w:tc>
        <w:tc>
          <w:tcPr>
            <w:tcW w:w="900" w:type="dxa"/>
          </w:tcPr>
          <w:p w14:paraId="7DDF1AD1" w14:textId="77777777" w:rsidR="009320F1" w:rsidRPr="00893503" w:rsidRDefault="009320F1" w:rsidP="00196953">
            <w:pPr>
              <w:pStyle w:val="FL"/>
              <w:spacing w:before="0" w:after="0"/>
              <w:rPr>
                <w:ins w:id="2044" w:author="Alexander Sayenko" w:date="2023-02-17T20:55:00Z"/>
                <w:b w:val="0"/>
                <w:bCs/>
                <w:sz w:val="18"/>
                <w:szCs w:val="18"/>
              </w:rPr>
            </w:pPr>
            <w:ins w:id="2045" w:author="Alexander Sayenko" w:date="2023-02-17T20:55:00Z">
              <w:r w:rsidRPr="00083DE1">
                <w:rPr>
                  <w:b w:val="0"/>
                  <w:sz w:val="18"/>
                  <w:szCs w:val="18"/>
                  <w:lang w:eastAsia="ko-KR"/>
                </w:rPr>
                <w:t>≤ 8.0</w:t>
              </w:r>
            </w:ins>
          </w:p>
        </w:tc>
        <w:tc>
          <w:tcPr>
            <w:tcW w:w="720" w:type="dxa"/>
          </w:tcPr>
          <w:p w14:paraId="7314BF08" w14:textId="77777777" w:rsidR="009320F1" w:rsidRPr="00893503" w:rsidRDefault="009320F1" w:rsidP="00196953">
            <w:pPr>
              <w:pStyle w:val="FL"/>
              <w:spacing w:before="0" w:after="0"/>
              <w:rPr>
                <w:ins w:id="2046" w:author="Alexander Sayenko" w:date="2023-02-17T20:55:00Z"/>
                <w:b w:val="0"/>
                <w:sz w:val="18"/>
                <w:szCs w:val="18"/>
                <w:lang w:eastAsia="ko-KR"/>
              </w:rPr>
            </w:pPr>
            <w:ins w:id="2047" w:author="Alexander Sayenko" w:date="2023-02-17T20:55:00Z">
              <w:r w:rsidRPr="00E15BBD">
                <w:rPr>
                  <w:b w:val="0"/>
                  <w:sz w:val="18"/>
                  <w:szCs w:val="18"/>
                  <w:lang w:eastAsia="ko-KR"/>
                </w:rPr>
                <w:t>≤ 6.5</w:t>
              </w:r>
            </w:ins>
          </w:p>
        </w:tc>
        <w:tc>
          <w:tcPr>
            <w:tcW w:w="826" w:type="dxa"/>
          </w:tcPr>
          <w:p w14:paraId="7DF18087" w14:textId="77777777" w:rsidR="009320F1" w:rsidRPr="00893503" w:rsidRDefault="009320F1" w:rsidP="00196953">
            <w:pPr>
              <w:pStyle w:val="FL"/>
              <w:spacing w:before="0" w:after="0"/>
              <w:rPr>
                <w:ins w:id="2048" w:author="Alexander Sayenko" w:date="2023-02-17T20:55:00Z"/>
                <w:b w:val="0"/>
                <w:sz w:val="18"/>
                <w:szCs w:val="18"/>
                <w:lang w:eastAsia="ko-KR"/>
              </w:rPr>
            </w:pPr>
            <w:ins w:id="2049" w:author="Alexander Sayenko" w:date="2023-02-17T20:55:00Z">
              <w:r w:rsidRPr="00BD3575">
                <w:rPr>
                  <w:b w:val="0"/>
                  <w:sz w:val="18"/>
                  <w:szCs w:val="18"/>
                  <w:lang w:eastAsia="ko-KR"/>
                </w:rPr>
                <w:t>≤ 8.5</w:t>
              </w:r>
            </w:ins>
          </w:p>
        </w:tc>
      </w:tr>
      <w:tr w:rsidR="009320F1" w:rsidRPr="00893503" w14:paraId="1D4B00D4" w14:textId="77777777" w:rsidTr="00196953">
        <w:trPr>
          <w:trHeight w:val="49"/>
          <w:ins w:id="2050" w:author="Alexander Sayenko" w:date="2023-02-17T20:55:00Z"/>
        </w:trPr>
        <w:tc>
          <w:tcPr>
            <w:tcW w:w="842" w:type="dxa"/>
            <w:vMerge/>
            <w:shd w:val="clear" w:color="auto" w:fill="auto"/>
          </w:tcPr>
          <w:p w14:paraId="1005D44C" w14:textId="77777777" w:rsidR="009320F1" w:rsidRPr="00893503" w:rsidRDefault="009320F1" w:rsidP="00196953">
            <w:pPr>
              <w:pStyle w:val="FL"/>
              <w:spacing w:before="0" w:after="0"/>
              <w:rPr>
                <w:ins w:id="2051" w:author="Alexander Sayenko" w:date="2023-02-17T20:55:00Z"/>
                <w:b w:val="0"/>
                <w:bCs/>
                <w:sz w:val="18"/>
                <w:szCs w:val="18"/>
              </w:rPr>
            </w:pPr>
          </w:p>
        </w:tc>
        <w:tc>
          <w:tcPr>
            <w:tcW w:w="1191" w:type="dxa"/>
          </w:tcPr>
          <w:p w14:paraId="4AAE1983" w14:textId="77777777" w:rsidR="009320F1" w:rsidRPr="00893503" w:rsidRDefault="009320F1" w:rsidP="00196953">
            <w:pPr>
              <w:pStyle w:val="FL"/>
              <w:spacing w:before="0" w:after="0"/>
              <w:rPr>
                <w:ins w:id="2052" w:author="Alexander Sayenko" w:date="2023-02-17T20:55:00Z"/>
                <w:b w:val="0"/>
                <w:bCs/>
                <w:sz w:val="18"/>
                <w:szCs w:val="18"/>
              </w:rPr>
            </w:pPr>
            <w:ins w:id="2053" w:author="Alexander Sayenko" w:date="2023-02-17T20:55:00Z">
              <w:r w:rsidRPr="00893503">
                <w:rPr>
                  <w:b w:val="0"/>
                  <w:bCs/>
                  <w:sz w:val="18"/>
                  <w:szCs w:val="18"/>
                </w:rPr>
                <w:t>64 QAM</w:t>
              </w:r>
            </w:ins>
          </w:p>
        </w:tc>
        <w:tc>
          <w:tcPr>
            <w:tcW w:w="842" w:type="dxa"/>
          </w:tcPr>
          <w:p w14:paraId="14158F62" w14:textId="77777777" w:rsidR="009320F1" w:rsidRPr="00893503" w:rsidRDefault="009320F1" w:rsidP="00196953">
            <w:pPr>
              <w:pStyle w:val="FL"/>
              <w:spacing w:before="0" w:after="0"/>
              <w:rPr>
                <w:ins w:id="2054" w:author="Alexander Sayenko" w:date="2023-02-17T20:55:00Z"/>
                <w:b w:val="0"/>
                <w:bCs/>
                <w:sz w:val="18"/>
                <w:szCs w:val="18"/>
              </w:rPr>
            </w:pPr>
            <w:ins w:id="2055" w:author="Alexander Sayenko" w:date="2023-02-17T20:55:00Z">
              <w:r w:rsidRPr="00F80EE7">
                <w:rPr>
                  <w:b w:val="0"/>
                  <w:sz w:val="18"/>
                  <w:szCs w:val="18"/>
                  <w:lang w:eastAsia="ko-KR"/>
                </w:rPr>
                <w:t>≤ 6.0</w:t>
              </w:r>
            </w:ins>
          </w:p>
        </w:tc>
        <w:tc>
          <w:tcPr>
            <w:tcW w:w="900" w:type="dxa"/>
          </w:tcPr>
          <w:p w14:paraId="1A2A5F72" w14:textId="77777777" w:rsidR="009320F1" w:rsidRPr="00893503" w:rsidRDefault="009320F1" w:rsidP="00196953">
            <w:pPr>
              <w:pStyle w:val="FL"/>
              <w:spacing w:before="0" w:after="0"/>
              <w:rPr>
                <w:ins w:id="2056" w:author="Alexander Sayenko" w:date="2023-02-17T20:55:00Z"/>
                <w:b w:val="0"/>
                <w:bCs/>
                <w:sz w:val="18"/>
                <w:szCs w:val="18"/>
              </w:rPr>
            </w:pPr>
            <w:ins w:id="2057" w:author="Alexander Sayenko" w:date="2023-02-17T20:55:00Z">
              <w:r w:rsidRPr="00D974EB">
                <w:rPr>
                  <w:b w:val="0"/>
                  <w:sz w:val="18"/>
                  <w:szCs w:val="18"/>
                  <w:lang w:eastAsia="ko-KR"/>
                </w:rPr>
                <w:t>≤ 6.0</w:t>
              </w:r>
            </w:ins>
          </w:p>
        </w:tc>
        <w:tc>
          <w:tcPr>
            <w:tcW w:w="720" w:type="dxa"/>
          </w:tcPr>
          <w:p w14:paraId="669C5EC5" w14:textId="77777777" w:rsidR="009320F1" w:rsidRPr="00893503" w:rsidRDefault="009320F1" w:rsidP="00196953">
            <w:pPr>
              <w:pStyle w:val="FL"/>
              <w:spacing w:before="0" w:after="0"/>
              <w:rPr>
                <w:ins w:id="2058" w:author="Alexander Sayenko" w:date="2023-02-17T20:55:00Z"/>
                <w:b w:val="0"/>
                <w:bCs/>
                <w:sz w:val="18"/>
                <w:szCs w:val="18"/>
              </w:rPr>
            </w:pPr>
            <w:ins w:id="2059" w:author="Alexander Sayenko" w:date="2023-02-17T20:55:00Z">
              <w:r w:rsidRPr="00F952F1">
                <w:rPr>
                  <w:b w:val="0"/>
                  <w:sz w:val="18"/>
                  <w:szCs w:val="18"/>
                  <w:lang w:eastAsia="ko-KR"/>
                </w:rPr>
                <w:t>≤ 6.0</w:t>
              </w:r>
            </w:ins>
          </w:p>
        </w:tc>
        <w:tc>
          <w:tcPr>
            <w:tcW w:w="900" w:type="dxa"/>
          </w:tcPr>
          <w:p w14:paraId="17EC9AEA" w14:textId="77777777" w:rsidR="009320F1" w:rsidRPr="00893503" w:rsidRDefault="009320F1" w:rsidP="00196953">
            <w:pPr>
              <w:pStyle w:val="FL"/>
              <w:spacing w:before="0" w:after="0"/>
              <w:rPr>
                <w:ins w:id="2060" w:author="Alexander Sayenko" w:date="2023-02-17T20:55:00Z"/>
                <w:b w:val="0"/>
                <w:bCs/>
                <w:sz w:val="18"/>
                <w:szCs w:val="18"/>
              </w:rPr>
            </w:pPr>
            <w:ins w:id="2061" w:author="Alexander Sayenko" w:date="2023-02-17T20:55:00Z">
              <w:r w:rsidRPr="00083DE1">
                <w:rPr>
                  <w:b w:val="0"/>
                  <w:sz w:val="18"/>
                  <w:szCs w:val="18"/>
                  <w:lang w:eastAsia="ko-KR"/>
                </w:rPr>
                <w:t>≤ 8.0</w:t>
              </w:r>
            </w:ins>
          </w:p>
        </w:tc>
        <w:tc>
          <w:tcPr>
            <w:tcW w:w="720" w:type="dxa"/>
          </w:tcPr>
          <w:p w14:paraId="6AFFB356" w14:textId="77777777" w:rsidR="009320F1" w:rsidRPr="00893503" w:rsidRDefault="009320F1" w:rsidP="00196953">
            <w:pPr>
              <w:pStyle w:val="FL"/>
              <w:spacing w:before="0" w:after="0"/>
              <w:rPr>
                <w:ins w:id="2062" w:author="Alexander Sayenko" w:date="2023-02-17T20:55:00Z"/>
                <w:b w:val="0"/>
                <w:sz w:val="18"/>
                <w:szCs w:val="18"/>
                <w:lang w:eastAsia="ko-KR"/>
              </w:rPr>
            </w:pPr>
            <w:ins w:id="2063" w:author="Alexander Sayenko" w:date="2023-02-17T20:55:00Z">
              <w:r w:rsidRPr="00E15BBD">
                <w:rPr>
                  <w:b w:val="0"/>
                  <w:sz w:val="18"/>
                  <w:szCs w:val="18"/>
                  <w:lang w:eastAsia="ko-KR"/>
                </w:rPr>
                <w:t>≤ 6.5</w:t>
              </w:r>
            </w:ins>
          </w:p>
        </w:tc>
        <w:tc>
          <w:tcPr>
            <w:tcW w:w="826" w:type="dxa"/>
          </w:tcPr>
          <w:p w14:paraId="6E8FCA26" w14:textId="77777777" w:rsidR="009320F1" w:rsidRPr="00893503" w:rsidRDefault="009320F1" w:rsidP="00196953">
            <w:pPr>
              <w:pStyle w:val="FL"/>
              <w:spacing w:before="0" w:after="0"/>
              <w:rPr>
                <w:ins w:id="2064" w:author="Alexander Sayenko" w:date="2023-02-17T20:55:00Z"/>
                <w:b w:val="0"/>
                <w:sz w:val="18"/>
                <w:szCs w:val="18"/>
                <w:lang w:eastAsia="ko-KR"/>
              </w:rPr>
            </w:pPr>
            <w:ins w:id="2065" w:author="Alexander Sayenko" w:date="2023-02-17T20:55:00Z">
              <w:r w:rsidRPr="00BD3575">
                <w:rPr>
                  <w:b w:val="0"/>
                  <w:sz w:val="18"/>
                  <w:szCs w:val="18"/>
                  <w:lang w:eastAsia="ko-KR"/>
                </w:rPr>
                <w:t>≤ 8.5</w:t>
              </w:r>
            </w:ins>
          </w:p>
        </w:tc>
      </w:tr>
      <w:tr w:rsidR="009320F1" w:rsidRPr="00893503" w14:paraId="6434F8A6" w14:textId="77777777" w:rsidTr="00196953">
        <w:trPr>
          <w:trHeight w:val="20"/>
          <w:ins w:id="2066" w:author="Alexander Sayenko" w:date="2023-02-17T20:55:00Z"/>
        </w:trPr>
        <w:tc>
          <w:tcPr>
            <w:tcW w:w="842" w:type="dxa"/>
            <w:vMerge/>
            <w:shd w:val="clear" w:color="auto" w:fill="auto"/>
          </w:tcPr>
          <w:p w14:paraId="616B8394" w14:textId="77777777" w:rsidR="009320F1" w:rsidRPr="00893503" w:rsidRDefault="009320F1" w:rsidP="00196953">
            <w:pPr>
              <w:pStyle w:val="FL"/>
              <w:spacing w:before="0" w:after="0"/>
              <w:rPr>
                <w:ins w:id="2067" w:author="Alexander Sayenko" w:date="2023-02-17T20:55:00Z"/>
                <w:b w:val="0"/>
                <w:bCs/>
                <w:sz w:val="18"/>
                <w:szCs w:val="18"/>
              </w:rPr>
            </w:pPr>
          </w:p>
        </w:tc>
        <w:tc>
          <w:tcPr>
            <w:tcW w:w="1191" w:type="dxa"/>
          </w:tcPr>
          <w:p w14:paraId="74A3B84D" w14:textId="77777777" w:rsidR="009320F1" w:rsidRPr="00893503" w:rsidRDefault="009320F1" w:rsidP="00196953">
            <w:pPr>
              <w:pStyle w:val="FL"/>
              <w:spacing w:before="0" w:after="0"/>
              <w:rPr>
                <w:ins w:id="2068" w:author="Alexander Sayenko" w:date="2023-02-17T20:55:00Z"/>
                <w:b w:val="0"/>
                <w:bCs/>
                <w:sz w:val="18"/>
                <w:szCs w:val="18"/>
              </w:rPr>
            </w:pPr>
            <w:ins w:id="2069" w:author="Alexander Sayenko" w:date="2023-02-17T20:55:00Z">
              <w:r w:rsidRPr="00893503">
                <w:rPr>
                  <w:b w:val="0"/>
                  <w:bCs/>
                  <w:sz w:val="18"/>
                  <w:szCs w:val="18"/>
                </w:rPr>
                <w:t>256 QAM</w:t>
              </w:r>
            </w:ins>
          </w:p>
        </w:tc>
        <w:tc>
          <w:tcPr>
            <w:tcW w:w="842" w:type="dxa"/>
          </w:tcPr>
          <w:p w14:paraId="47E2659F" w14:textId="77777777" w:rsidR="009320F1" w:rsidRPr="00893503" w:rsidRDefault="009320F1" w:rsidP="00196953">
            <w:pPr>
              <w:pStyle w:val="FL"/>
              <w:spacing w:before="0" w:after="0"/>
              <w:rPr>
                <w:ins w:id="2070" w:author="Alexander Sayenko" w:date="2023-02-17T20:55:00Z"/>
                <w:b w:val="0"/>
                <w:bCs/>
                <w:sz w:val="18"/>
                <w:szCs w:val="18"/>
              </w:rPr>
            </w:pPr>
            <w:ins w:id="2071"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53616425" w14:textId="77777777" w:rsidR="009320F1" w:rsidRPr="00893503" w:rsidRDefault="009320F1" w:rsidP="00196953">
            <w:pPr>
              <w:pStyle w:val="FL"/>
              <w:spacing w:before="0" w:after="0"/>
              <w:rPr>
                <w:ins w:id="2072" w:author="Alexander Sayenko" w:date="2023-02-17T20:55:00Z"/>
                <w:b w:val="0"/>
                <w:bCs/>
                <w:sz w:val="18"/>
                <w:szCs w:val="18"/>
              </w:rPr>
            </w:pPr>
            <w:ins w:id="2073" w:author="Alexander Sayenko" w:date="2023-02-17T20:55:00Z">
              <w:r w:rsidRPr="00D974EB">
                <w:rPr>
                  <w:b w:val="0"/>
                  <w:sz w:val="18"/>
                  <w:szCs w:val="18"/>
                  <w:lang w:eastAsia="ko-KR"/>
                </w:rPr>
                <w:t>≤ 6.0</w:t>
              </w:r>
            </w:ins>
          </w:p>
        </w:tc>
        <w:tc>
          <w:tcPr>
            <w:tcW w:w="720" w:type="dxa"/>
          </w:tcPr>
          <w:p w14:paraId="5A4BC20C" w14:textId="77777777" w:rsidR="009320F1" w:rsidRPr="00893503" w:rsidRDefault="009320F1" w:rsidP="00196953">
            <w:pPr>
              <w:pStyle w:val="FL"/>
              <w:spacing w:before="0" w:after="0"/>
              <w:rPr>
                <w:ins w:id="2074" w:author="Alexander Sayenko" w:date="2023-02-17T20:55:00Z"/>
                <w:b w:val="0"/>
                <w:bCs/>
                <w:sz w:val="18"/>
                <w:szCs w:val="18"/>
              </w:rPr>
            </w:pPr>
            <w:ins w:id="2075" w:author="Alexander Sayenko" w:date="2023-02-17T20:55:00Z">
              <w:r w:rsidRPr="00F952F1">
                <w:rPr>
                  <w:b w:val="0"/>
                  <w:sz w:val="18"/>
                  <w:szCs w:val="18"/>
                  <w:lang w:eastAsia="ko-KR"/>
                </w:rPr>
                <w:t>≤ 6.0</w:t>
              </w:r>
            </w:ins>
          </w:p>
        </w:tc>
        <w:tc>
          <w:tcPr>
            <w:tcW w:w="900" w:type="dxa"/>
          </w:tcPr>
          <w:p w14:paraId="276021B3" w14:textId="77777777" w:rsidR="009320F1" w:rsidRPr="00893503" w:rsidRDefault="009320F1" w:rsidP="00196953">
            <w:pPr>
              <w:pStyle w:val="FL"/>
              <w:spacing w:before="0" w:after="0"/>
              <w:rPr>
                <w:ins w:id="2076" w:author="Alexander Sayenko" w:date="2023-02-17T20:55:00Z"/>
                <w:b w:val="0"/>
                <w:bCs/>
                <w:sz w:val="18"/>
                <w:szCs w:val="18"/>
              </w:rPr>
            </w:pPr>
            <w:ins w:id="2077" w:author="Alexander Sayenko" w:date="2023-02-17T20:55:00Z">
              <w:r w:rsidRPr="00083DE1">
                <w:rPr>
                  <w:b w:val="0"/>
                  <w:sz w:val="18"/>
                  <w:szCs w:val="18"/>
                  <w:lang w:eastAsia="ko-KR"/>
                </w:rPr>
                <w:t>≤ 8.0</w:t>
              </w:r>
            </w:ins>
          </w:p>
        </w:tc>
        <w:tc>
          <w:tcPr>
            <w:tcW w:w="720" w:type="dxa"/>
          </w:tcPr>
          <w:p w14:paraId="2DF9939D" w14:textId="77777777" w:rsidR="009320F1" w:rsidRPr="00893503" w:rsidRDefault="009320F1" w:rsidP="00196953">
            <w:pPr>
              <w:pStyle w:val="FL"/>
              <w:spacing w:before="0" w:after="0"/>
              <w:rPr>
                <w:ins w:id="2078" w:author="Alexander Sayenko" w:date="2023-02-17T20:55:00Z"/>
                <w:b w:val="0"/>
                <w:sz w:val="18"/>
                <w:szCs w:val="18"/>
                <w:lang w:eastAsia="ko-KR"/>
              </w:rPr>
            </w:pPr>
            <w:ins w:id="2079" w:author="Alexander Sayenko" w:date="2023-02-17T20:55:00Z">
              <w:r w:rsidRPr="004A4D5D">
                <w:rPr>
                  <w:b w:val="0"/>
                  <w:sz w:val="18"/>
                  <w:szCs w:val="18"/>
                  <w:lang w:eastAsia="ko-KR"/>
                </w:rPr>
                <w:t>≤ 7.0</w:t>
              </w:r>
            </w:ins>
          </w:p>
        </w:tc>
        <w:tc>
          <w:tcPr>
            <w:tcW w:w="826" w:type="dxa"/>
          </w:tcPr>
          <w:p w14:paraId="5AA0C1BB" w14:textId="77777777" w:rsidR="009320F1" w:rsidRPr="00893503" w:rsidRDefault="009320F1" w:rsidP="00196953">
            <w:pPr>
              <w:pStyle w:val="FL"/>
              <w:spacing w:before="0" w:after="0"/>
              <w:rPr>
                <w:ins w:id="2080" w:author="Alexander Sayenko" w:date="2023-02-17T20:55:00Z"/>
                <w:b w:val="0"/>
                <w:sz w:val="18"/>
                <w:szCs w:val="18"/>
                <w:lang w:eastAsia="ko-KR"/>
              </w:rPr>
            </w:pPr>
            <w:ins w:id="2081" w:author="Alexander Sayenko" w:date="2023-02-17T20:55:00Z">
              <w:r w:rsidRPr="00BD3575">
                <w:rPr>
                  <w:b w:val="0"/>
                  <w:sz w:val="18"/>
                  <w:szCs w:val="18"/>
                  <w:lang w:eastAsia="ko-KR"/>
                </w:rPr>
                <w:t>≤ 8.5</w:t>
              </w:r>
            </w:ins>
          </w:p>
        </w:tc>
      </w:tr>
      <w:tr w:rsidR="009320F1" w:rsidRPr="00893503" w14:paraId="607C110D" w14:textId="77777777" w:rsidTr="00196953">
        <w:trPr>
          <w:trHeight w:val="20"/>
          <w:ins w:id="2082" w:author="Alexander Sayenko" w:date="2023-02-17T20:55:00Z"/>
        </w:trPr>
        <w:tc>
          <w:tcPr>
            <w:tcW w:w="6941" w:type="dxa"/>
            <w:gridSpan w:val="8"/>
          </w:tcPr>
          <w:p w14:paraId="5F33F0B6" w14:textId="77777777" w:rsidR="009320F1" w:rsidRPr="009320F1" w:rsidRDefault="009320F1" w:rsidP="00196953">
            <w:pPr>
              <w:pStyle w:val="TAN"/>
              <w:rPr>
                <w:ins w:id="2083" w:author="Alexander Sayenko" w:date="2023-02-17T20:55:00Z"/>
              </w:rPr>
            </w:pPr>
            <w:ins w:id="2084" w:author="Alexander Sayenko" w:date="2023-02-17T20:55:00Z">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66A67259" w14:textId="77777777" w:rsidR="009320F1" w:rsidRPr="009320F1" w:rsidRDefault="009320F1" w:rsidP="00196953">
            <w:pPr>
              <w:pStyle w:val="TAN"/>
              <w:rPr>
                <w:ins w:id="2085" w:author="Alexander Sayenko" w:date="2023-02-17T20:55:00Z"/>
              </w:rPr>
            </w:pPr>
            <w:ins w:id="2086" w:author="Alexander Sayenko" w:date="2023-02-17T20:55:00Z">
              <w:r w:rsidRPr="009320F1">
                <w:t>NOTE 2:</w:t>
              </w:r>
              <w:r w:rsidRPr="009320F1">
                <w:tab/>
                <w:t>Applicable to Pi/2-BPSK modulation when IE powerBoostPi2BPSK is set to 0.</w:t>
              </w:r>
            </w:ins>
          </w:p>
          <w:p w14:paraId="1A7DA051" w14:textId="77777777" w:rsidR="009320F1" w:rsidRPr="00893503" w:rsidRDefault="009320F1" w:rsidP="00196953">
            <w:pPr>
              <w:pStyle w:val="TAN"/>
              <w:rPr>
                <w:ins w:id="2087" w:author="Alexander Sayenko" w:date="2023-02-17T20:55:00Z"/>
                <w:rFonts w:cs="Arial"/>
              </w:rPr>
            </w:pPr>
            <w:ins w:id="2088" w:author="Alexander Sayenko" w:date="2023-02-17T20:55:00Z">
              <w:r w:rsidRPr="009320F1">
                <w:t>NOTE 3:   Channel bandwidth sizes of 60MHz and 100MHz are not applicable for this network signalling.</w:t>
              </w:r>
            </w:ins>
          </w:p>
        </w:tc>
      </w:tr>
    </w:tbl>
    <w:p w14:paraId="2BC94F17" w14:textId="77777777" w:rsidR="009320F1" w:rsidRDefault="009320F1" w:rsidP="009320F1">
      <w:pPr>
        <w:rPr>
          <w:ins w:id="2089" w:author="Alexander Sayenko" w:date="2023-02-17T20:48:00Z"/>
        </w:rPr>
      </w:pPr>
    </w:p>
    <w:p w14:paraId="51F15CA6" w14:textId="703F090F" w:rsidR="00390B28" w:rsidRDefault="00390B28" w:rsidP="00390B28">
      <w:pPr>
        <w:pStyle w:val="Heading4"/>
      </w:pPr>
      <w:bookmarkStart w:id="2090" w:name="_Toc137570980"/>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2091" w:name="_Hlk92354914"/>
      <w:r>
        <w:t>the full</w:t>
      </w:r>
      <w:r w:rsidRPr="00EF02F7">
        <w:t xml:space="preserve"> 6GHz NR unlicensed operation</w:t>
      </w:r>
      <w:bookmarkEnd w:id="804"/>
      <w:bookmarkEnd w:id="2090"/>
      <w:bookmarkEnd w:id="2091"/>
    </w:p>
    <w:p w14:paraId="337C294B" w14:textId="64921744" w:rsidR="00390B28" w:rsidRDefault="00390B28" w:rsidP="00390B28">
      <w:pPr>
        <w:pStyle w:val="Heading5"/>
      </w:pPr>
      <w:bookmarkStart w:id="2092" w:name="_Toc97539028"/>
      <w:bookmarkStart w:id="2093" w:name="_Toc137570981"/>
      <w:r>
        <w:t>6.1.1.2.1</w:t>
      </w:r>
      <w:r>
        <w:tab/>
        <w:t>Canada</w:t>
      </w:r>
      <w:bookmarkEnd w:id="2092"/>
      <w:bookmarkEnd w:id="2093"/>
    </w:p>
    <w:p w14:paraId="41447509" w14:textId="3D23259F" w:rsidR="00863A25" w:rsidRDefault="00FB6524" w:rsidP="00863A25">
      <w:pPr>
        <w:pStyle w:val="TF"/>
      </w:pPr>
      <w:r>
        <w:t>Table 6.1.1.2.1-1: Signal setup</w:t>
      </w:r>
      <w:ins w:id="2094" w:author="Alexander Sayenko" w:date="2022-09-30T15:07:00Z">
        <w:r>
          <w:t xml:space="preserve"> </w:t>
        </w:r>
      </w:ins>
      <w:ins w:id="2095" w:author="Alexander Sayenko" w:date="2022-09-30T15:16:00Z">
        <w:r>
          <w:t>(</w:t>
        </w:r>
      </w:ins>
      <w:ins w:id="2096" w:author="Alexander Sayenko" w:date="2022-09-30T15:07:00Z">
        <w:r>
          <w:t>LPI</w:t>
        </w:r>
      </w:ins>
      <w:ins w:id="2097" w:author="Alexander Sayenko" w:date="2022-09-30T15:16:00Z">
        <w:r>
          <w:t>)</w:t>
        </w:r>
      </w:ins>
      <w:r>
        <w:t>.</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pPr>
              <w:spacing w:after="0"/>
              <w:jc w:val="center"/>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pPr>
              <w:spacing w:after="0"/>
              <w:jc w:val="center"/>
              <w:rPr>
                <w:lang w:val="en-US"/>
              </w:rPr>
            </w:pPr>
            <w:r>
              <w:rPr>
                <w:lang w:val="en-US"/>
              </w:rPr>
              <w:t>Full Allocation</w:t>
            </w:r>
          </w:p>
          <w:p w14:paraId="6182704B"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pPr>
              <w:spacing w:after="0"/>
              <w:jc w:val="center"/>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pPr>
              <w:spacing w:after="0"/>
              <w:jc w:val="center"/>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pPr>
              <w:spacing w:after="0"/>
              <w:jc w:val="center"/>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pPr>
              <w:spacing w:after="0"/>
              <w:jc w:val="center"/>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pPr>
              <w:spacing w:after="0"/>
              <w:jc w:val="center"/>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pPr>
              <w:spacing w:after="0"/>
              <w:jc w:val="center"/>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pPr>
              <w:spacing w:after="0"/>
              <w:jc w:val="center"/>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pPr>
              <w:spacing w:after="0"/>
              <w:jc w:val="center"/>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pPr>
              <w:spacing w:after="0"/>
              <w:jc w:val="center"/>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pPr>
              <w:spacing w:after="0"/>
              <w:jc w:val="center"/>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pPr>
              <w:spacing w:after="0"/>
              <w:jc w:val="center"/>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pPr>
              <w:spacing w:after="0"/>
              <w:jc w:val="center"/>
              <w:rPr>
                <w:lang w:val="en-US"/>
              </w:rPr>
            </w:pPr>
            <w:r>
              <w:rPr>
                <w:lang w:val="en-US"/>
              </w:rPr>
              <w:t>Interlaced Allocation</w:t>
            </w:r>
          </w:p>
          <w:p w14:paraId="1910962E"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pPr>
              <w:spacing w:after="0"/>
              <w:jc w:val="center"/>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pPr>
              <w:spacing w:after="0"/>
              <w:jc w:val="center"/>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pPr>
              <w:spacing w:after="0"/>
              <w:jc w:val="center"/>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pPr>
              <w:spacing w:after="0"/>
              <w:jc w:val="center"/>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pPr>
              <w:spacing w:after="0"/>
              <w:jc w:val="center"/>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pPr>
              <w:spacing w:after="0"/>
              <w:jc w:val="center"/>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pPr>
              <w:spacing w:after="0"/>
              <w:jc w:val="center"/>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pPr>
              <w:spacing w:after="0"/>
              <w:jc w:val="center"/>
              <w:rPr>
                <w:lang w:val="en-US"/>
              </w:rPr>
            </w:pPr>
            <w:r>
              <w:rPr>
                <w:lang w:val="en-US"/>
              </w:rPr>
              <w:t>30</w:t>
            </w:r>
          </w:p>
        </w:tc>
      </w:tr>
    </w:tbl>
    <w:p w14:paraId="63130DF7" w14:textId="77777777" w:rsidR="00863A25" w:rsidRDefault="00863A25" w:rsidP="00863A25">
      <w:pPr>
        <w:spacing w:after="0"/>
        <w:jc w:val="both"/>
      </w:pPr>
    </w:p>
    <w:p w14:paraId="6D0BB8CF" w14:textId="77777777" w:rsidR="00863A25" w:rsidRDefault="00863A25" w:rsidP="00863A25"/>
    <w:p w14:paraId="75BDD59B" w14:textId="7F77FC4D" w:rsidR="00863A25" w:rsidRDefault="00863A25" w:rsidP="00863A25">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pPr>
        <w:pStyle w:val="TF"/>
        <w:rPr>
          <w:ins w:id="2098" w:author="Alexander Sayenko" w:date="2022-09-30T15:08:00Z"/>
        </w:rPr>
        <w:pPrChange w:id="2099" w:author="Alexander Sayenko" w:date="2022-09-30T15:09:00Z">
          <w:pPr>
            <w:jc w:val="center"/>
          </w:pPr>
        </w:pPrChange>
      </w:pPr>
      <w:ins w:id="2100" w:author="Alexander Sayenko" w:date="2022-09-30T15:08:00Z">
        <w:r>
          <w:t xml:space="preserve">Table </w:t>
        </w:r>
      </w:ins>
      <w:ins w:id="2101" w:author="Alexander Sayenko" w:date="2022-09-30T15:09:00Z">
        <w:r>
          <w:t>6.1.1.2.1-3</w:t>
        </w:r>
      </w:ins>
      <w:ins w:id="2102" w:author="Alexander Sayenko" w:date="2022-09-30T15:08:00Z">
        <w:r>
          <w:t>: Signal setup</w:t>
        </w:r>
      </w:ins>
      <w:ins w:id="2103" w:author="Alexander Sayenko" w:date="2022-09-30T15:09:00Z">
        <w:r>
          <w:t xml:space="preserve"> (VLP)</w:t>
        </w:r>
      </w:ins>
      <w:ins w:id="2104" w:author="Alexander Sayenko" w:date="2022-09-30T15:08:00Z">
        <w:r>
          <w:t>.</w:t>
        </w:r>
      </w:ins>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rPr>
          <w:ins w:id="2105" w:author="Alexander Sayenko" w:date="2022-09-30T15:08:00Z"/>
        </w:trPr>
        <w:tc>
          <w:tcPr>
            <w:tcW w:w="528" w:type="dxa"/>
            <w:tcBorders>
              <w:bottom w:val="single" w:sz="4" w:space="0" w:color="auto"/>
            </w:tcBorders>
            <w:shd w:val="pct10" w:color="auto" w:fill="auto"/>
          </w:tcPr>
          <w:p w14:paraId="57245089" w14:textId="77777777" w:rsidR="00FB6524" w:rsidRDefault="00FB6524" w:rsidP="00FB6524">
            <w:pPr>
              <w:pStyle w:val="TAH"/>
              <w:rPr>
                <w:ins w:id="2106" w:author="Alexander Sayenko" w:date="2022-09-30T15:08:00Z"/>
              </w:rPr>
            </w:pPr>
            <w:ins w:id="2107" w:author="Alexander Sayenko" w:date="2022-09-30T15:08:00Z">
              <w:r>
                <w:lastRenderedPageBreak/>
                <w:t>ID</w:t>
              </w:r>
            </w:ins>
          </w:p>
        </w:tc>
        <w:tc>
          <w:tcPr>
            <w:tcW w:w="1150" w:type="dxa"/>
            <w:shd w:val="pct10" w:color="auto" w:fill="auto"/>
          </w:tcPr>
          <w:p w14:paraId="273287F0" w14:textId="77777777" w:rsidR="00FB6524" w:rsidRDefault="00FB6524" w:rsidP="00FB6524">
            <w:pPr>
              <w:pStyle w:val="TAH"/>
              <w:rPr>
                <w:ins w:id="2108" w:author="Alexander Sayenko" w:date="2022-09-30T15:08:00Z"/>
              </w:rPr>
            </w:pPr>
            <w:ins w:id="2109" w:author="Alexander Sayenko" w:date="2022-09-30T15:08:00Z">
              <w:r>
                <w:t>Modulation</w:t>
              </w:r>
            </w:ins>
          </w:p>
        </w:tc>
        <w:tc>
          <w:tcPr>
            <w:tcW w:w="2626" w:type="dxa"/>
            <w:shd w:val="pct10" w:color="auto" w:fill="auto"/>
          </w:tcPr>
          <w:p w14:paraId="5895D8CE" w14:textId="77777777" w:rsidR="00FB6524" w:rsidRDefault="00FB6524" w:rsidP="00FB6524">
            <w:pPr>
              <w:pStyle w:val="TAH"/>
              <w:rPr>
                <w:ins w:id="2110" w:author="Alexander Sayenko" w:date="2022-09-30T15:08:00Z"/>
              </w:rPr>
            </w:pPr>
            <w:ins w:id="2111" w:author="Alexander Sayenko" w:date="2022-09-30T15:08:00Z">
              <w:r>
                <w:t>Waveform</w:t>
              </w:r>
            </w:ins>
          </w:p>
        </w:tc>
        <w:tc>
          <w:tcPr>
            <w:tcW w:w="2937" w:type="dxa"/>
            <w:shd w:val="pct10" w:color="auto" w:fill="auto"/>
          </w:tcPr>
          <w:p w14:paraId="07AB2FC8" w14:textId="77777777" w:rsidR="00FB6524" w:rsidRDefault="00FB6524" w:rsidP="00FB6524">
            <w:pPr>
              <w:pStyle w:val="TAH"/>
              <w:rPr>
                <w:ins w:id="2112" w:author="Alexander Sayenko" w:date="2022-09-30T15:08:00Z"/>
              </w:rPr>
            </w:pPr>
            <w:ins w:id="2113" w:author="Alexander Sayenko" w:date="2022-09-30T15:08:00Z">
              <w:r>
                <w:t>Allocation</w:t>
              </w:r>
            </w:ins>
          </w:p>
        </w:tc>
      </w:tr>
      <w:tr w:rsidR="00FB6524" w14:paraId="63FF5749" w14:textId="77777777" w:rsidTr="00196953">
        <w:trPr>
          <w:ins w:id="2114" w:author="Alexander Sayenko" w:date="2022-09-30T15:08:00Z"/>
        </w:trPr>
        <w:tc>
          <w:tcPr>
            <w:tcW w:w="528" w:type="dxa"/>
            <w:shd w:val="clear" w:color="auto" w:fill="D9D9D9" w:themeFill="background1" w:themeFillShade="D9"/>
          </w:tcPr>
          <w:p w14:paraId="44F38705" w14:textId="77777777" w:rsidR="00FB6524" w:rsidRDefault="00FB6524" w:rsidP="00FB6524">
            <w:pPr>
              <w:pStyle w:val="TAC"/>
              <w:rPr>
                <w:ins w:id="2115" w:author="Alexander Sayenko" w:date="2022-09-30T15:08:00Z"/>
              </w:rPr>
            </w:pPr>
            <w:ins w:id="2116" w:author="Alexander Sayenko" w:date="2022-09-30T15:08:00Z">
              <w:r>
                <w:t>1</w:t>
              </w:r>
            </w:ins>
          </w:p>
        </w:tc>
        <w:tc>
          <w:tcPr>
            <w:tcW w:w="1150" w:type="dxa"/>
          </w:tcPr>
          <w:p w14:paraId="4D8F948C" w14:textId="77777777" w:rsidR="00FB6524" w:rsidRDefault="00FB6524" w:rsidP="00FB6524">
            <w:pPr>
              <w:pStyle w:val="TAC"/>
              <w:rPr>
                <w:ins w:id="2117" w:author="Alexander Sayenko" w:date="2022-09-30T15:08:00Z"/>
              </w:rPr>
            </w:pPr>
            <w:ins w:id="2118" w:author="Alexander Sayenko" w:date="2022-09-30T15:08:00Z">
              <w:r>
                <w:t>QPSK</w:t>
              </w:r>
            </w:ins>
          </w:p>
        </w:tc>
        <w:tc>
          <w:tcPr>
            <w:tcW w:w="2626" w:type="dxa"/>
          </w:tcPr>
          <w:p w14:paraId="18428E83" w14:textId="77777777" w:rsidR="00FB6524" w:rsidRDefault="00FB6524" w:rsidP="00FB6524">
            <w:pPr>
              <w:pStyle w:val="TAC"/>
              <w:rPr>
                <w:ins w:id="2119" w:author="Alexander Sayenko" w:date="2022-09-30T15:08:00Z"/>
              </w:rPr>
            </w:pPr>
            <w:ins w:id="2120" w:author="Alexander Sayenko" w:date="2022-09-30T15:08:00Z">
              <w:r>
                <w:t>DFT-s-OFDM</w:t>
              </w:r>
            </w:ins>
          </w:p>
        </w:tc>
        <w:tc>
          <w:tcPr>
            <w:tcW w:w="2937" w:type="dxa"/>
          </w:tcPr>
          <w:p w14:paraId="4C61EE49" w14:textId="77777777" w:rsidR="00FB6524" w:rsidRDefault="00FB6524" w:rsidP="00FB6524">
            <w:pPr>
              <w:pStyle w:val="TAC"/>
              <w:rPr>
                <w:ins w:id="2121" w:author="Alexander Sayenko" w:date="2022-09-30T15:08:00Z"/>
              </w:rPr>
            </w:pPr>
            <w:ins w:id="2122" w:author="Alexander Sayenko" w:date="2022-09-30T15:08:00Z">
              <w:r>
                <w:t>Full</w:t>
              </w:r>
            </w:ins>
          </w:p>
        </w:tc>
      </w:tr>
      <w:tr w:rsidR="00FB6524" w14:paraId="08B7D34B" w14:textId="77777777" w:rsidTr="00196953">
        <w:trPr>
          <w:ins w:id="2123" w:author="Alexander Sayenko" w:date="2022-09-30T15:08:00Z"/>
        </w:trPr>
        <w:tc>
          <w:tcPr>
            <w:tcW w:w="528" w:type="dxa"/>
            <w:shd w:val="clear" w:color="auto" w:fill="D9D9D9" w:themeFill="background1" w:themeFillShade="D9"/>
          </w:tcPr>
          <w:p w14:paraId="55C47385" w14:textId="77777777" w:rsidR="00FB6524" w:rsidRDefault="00FB6524" w:rsidP="00FB6524">
            <w:pPr>
              <w:pStyle w:val="TAC"/>
              <w:rPr>
                <w:ins w:id="2124" w:author="Alexander Sayenko" w:date="2022-09-30T15:08:00Z"/>
              </w:rPr>
            </w:pPr>
            <w:ins w:id="2125" w:author="Alexander Sayenko" w:date="2022-09-30T15:08:00Z">
              <w:r>
                <w:t>2</w:t>
              </w:r>
            </w:ins>
          </w:p>
        </w:tc>
        <w:tc>
          <w:tcPr>
            <w:tcW w:w="1150" w:type="dxa"/>
          </w:tcPr>
          <w:p w14:paraId="6C9093A6" w14:textId="77777777" w:rsidR="00FB6524" w:rsidRDefault="00FB6524" w:rsidP="00FB6524">
            <w:pPr>
              <w:pStyle w:val="TAC"/>
              <w:rPr>
                <w:ins w:id="2126" w:author="Alexander Sayenko" w:date="2022-09-30T15:08:00Z"/>
              </w:rPr>
            </w:pPr>
            <w:ins w:id="2127" w:author="Alexander Sayenko" w:date="2022-09-30T15:08:00Z">
              <w:r>
                <w:t>QPSK</w:t>
              </w:r>
            </w:ins>
          </w:p>
        </w:tc>
        <w:tc>
          <w:tcPr>
            <w:tcW w:w="2626" w:type="dxa"/>
          </w:tcPr>
          <w:p w14:paraId="017D3B73" w14:textId="77777777" w:rsidR="00FB6524" w:rsidRDefault="00FB6524" w:rsidP="00FB6524">
            <w:pPr>
              <w:pStyle w:val="TAC"/>
              <w:rPr>
                <w:ins w:id="2128" w:author="Alexander Sayenko" w:date="2022-09-30T15:08:00Z"/>
              </w:rPr>
            </w:pPr>
            <w:ins w:id="2129" w:author="Alexander Sayenko" w:date="2022-09-30T15:08:00Z">
              <w:r>
                <w:t>CP-OFDM</w:t>
              </w:r>
            </w:ins>
          </w:p>
        </w:tc>
        <w:tc>
          <w:tcPr>
            <w:tcW w:w="2937" w:type="dxa"/>
          </w:tcPr>
          <w:p w14:paraId="3C5E4CDF" w14:textId="77777777" w:rsidR="00FB6524" w:rsidRDefault="00FB6524" w:rsidP="00FB6524">
            <w:pPr>
              <w:pStyle w:val="TAC"/>
              <w:rPr>
                <w:ins w:id="2130" w:author="Alexander Sayenko" w:date="2022-09-30T15:08:00Z"/>
              </w:rPr>
            </w:pPr>
            <w:ins w:id="2131" w:author="Alexander Sayenko" w:date="2022-09-30T15:08:00Z">
              <w:r>
                <w:t>Full</w:t>
              </w:r>
            </w:ins>
          </w:p>
        </w:tc>
      </w:tr>
      <w:tr w:rsidR="00FB6524" w14:paraId="6CB6A037" w14:textId="77777777" w:rsidTr="00196953">
        <w:trPr>
          <w:ins w:id="2132" w:author="Alexander Sayenko" w:date="2022-09-30T15:08:00Z"/>
        </w:trPr>
        <w:tc>
          <w:tcPr>
            <w:tcW w:w="528" w:type="dxa"/>
            <w:shd w:val="clear" w:color="auto" w:fill="D9D9D9" w:themeFill="background1" w:themeFillShade="D9"/>
          </w:tcPr>
          <w:p w14:paraId="0F319FBE" w14:textId="77777777" w:rsidR="00FB6524" w:rsidRDefault="00FB6524" w:rsidP="00FB6524">
            <w:pPr>
              <w:pStyle w:val="TAC"/>
              <w:rPr>
                <w:ins w:id="2133" w:author="Alexander Sayenko" w:date="2022-09-30T15:08:00Z"/>
              </w:rPr>
            </w:pPr>
            <w:ins w:id="2134" w:author="Alexander Sayenko" w:date="2022-09-30T15:08:00Z">
              <w:r>
                <w:t>3</w:t>
              </w:r>
            </w:ins>
          </w:p>
        </w:tc>
        <w:tc>
          <w:tcPr>
            <w:tcW w:w="1150" w:type="dxa"/>
          </w:tcPr>
          <w:p w14:paraId="7DC9F80A" w14:textId="77777777" w:rsidR="00FB6524" w:rsidRDefault="00FB6524" w:rsidP="00FB6524">
            <w:pPr>
              <w:pStyle w:val="TAC"/>
              <w:rPr>
                <w:ins w:id="2135" w:author="Alexander Sayenko" w:date="2022-09-30T15:08:00Z"/>
              </w:rPr>
            </w:pPr>
            <w:ins w:id="2136" w:author="Alexander Sayenko" w:date="2022-09-30T15:08:00Z">
              <w:r>
                <w:t>QPSK</w:t>
              </w:r>
            </w:ins>
          </w:p>
        </w:tc>
        <w:tc>
          <w:tcPr>
            <w:tcW w:w="2626" w:type="dxa"/>
          </w:tcPr>
          <w:p w14:paraId="483D846E" w14:textId="77777777" w:rsidR="00FB6524" w:rsidRDefault="00FB6524" w:rsidP="00FB6524">
            <w:pPr>
              <w:pStyle w:val="TAC"/>
              <w:rPr>
                <w:ins w:id="2137" w:author="Alexander Sayenko" w:date="2022-09-30T15:08:00Z"/>
              </w:rPr>
            </w:pPr>
            <w:ins w:id="2138" w:author="Alexander Sayenko" w:date="2022-09-30T15:08:00Z">
              <w:r>
                <w:t>DFT-s-OFDM</w:t>
              </w:r>
            </w:ins>
          </w:p>
        </w:tc>
        <w:tc>
          <w:tcPr>
            <w:tcW w:w="2937" w:type="dxa"/>
          </w:tcPr>
          <w:p w14:paraId="7B0E3FE8" w14:textId="77777777" w:rsidR="00FB6524" w:rsidRDefault="00FB6524" w:rsidP="00FB6524">
            <w:pPr>
              <w:pStyle w:val="TAC"/>
              <w:rPr>
                <w:ins w:id="2139" w:author="Alexander Sayenko" w:date="2022-09-30T15:08:00Z"/>
              </w:rPr>
            </w:pPr>
            <w:ins w:id="2140" w:author="Alexander Sayenko" w:date="2022-09-30T15:08:00Z">
              <w:r>
                <w:t>Interlaced</w:t>
              </w:r>
            </w:ins>
          </w:p>
        </w:tc>
      </w:tr>
      <w:tr w:rsidR="00FB6524" w14:paraId="198AB7D2" w14:textId="77777777" w:rsidTr="00196953">
        <w:trPr>
          <w:ins w:id="2141" w:author="Alexander Sayenko" w:date="2022-09-30T15:08:00Z"/>
        </w:trPr>
        <w:tc>
          <w:tcPr>
            <w:tcW w:w="528" w:type="dxa"/>
            <w:shd w:val="clear" w:color="auto" w:fill="D9D9D9" w:themeFill="background1" w:themeFillShade="D9"/>
          </w:tcPr>
          <w:p w14:paraId="352D3E6A" w14:textId="77777777" w:rsidR="00FB6524" w:rsidRDefault="00FB6524" w:rsidP="00FB6524">
            <w:pPr>
              <w:pStyle w:val="TAC"/>
              <w:rPr>
                <w:ins w:id="2142" w:author="Alexander Sayenko" w:date="2022-09-30T15:08:00Z"/>
              </w:rPr>
            </w:pPr>
            <w:ins w:id="2143" w:author="Alexander Sayenko" w:date="2022-09-30T15:08:00Z">
              <w:r>
                <w:t>4</w:t>
              </w:r>
            </w:ins>
          </w:p>
        </w:tc>
        <w:tc>
          <w:tcPr>
            <w:tcW w:w="1150" w:type="dxa"/>
          </w:tcPr>
          <w:p w14:paraId="23C039A8" w14:textId="77777777" w:rsidR="00FB6524" w:rsidRDefault="00FB6524" w:rsidP="00FB6524">
            <w:pPr>
              <w:pStyle w:val="TAC"/>
              <w:rPr>
                <w:ins w:id="2144" w:author="Alexander Sayenko" w:date="2022-09-30T15:08:00Z"/>
              </w:rPr>
            </w:pPr>
            <w:ins w:id="2145" w:author="Alexander Sayenko" w:date="2022-09-30T15:08:00Z">
              <w:r>
                <w:t>QPSK</w:t>
              </w:r>
            </w:ins>
          </w:p>
        </w:tc>
        <w:tc>
          <w:tcPr>
            <w:tcW w:w="2626" w:type="dxa"/>
          </w:tcPr>
          <w:p w14:paraId="2070B102" w14:textId="77777777" w:rsidR="00FB6524" w:rsidRDefault="00FB6524" w:rsidP="00FB6524">
            <w:pPr>
              <w:pStyle w:val="TAC"/>
              <w:rPr>
                <w:ins w:id="2146" w:author="Alexander Sayenko" w:date="2022-09-30T15:08:00Z"/>
              </w:rPr>
            </w:pPr>
            <w:ins w:id="2147" w:author="Alexander Sayenko" w:date="2022-09-30T15:08:00Z">
              <w:r>
                <w:t>CP-OFDM</w:t>
              </w:r>
            </w:ins>
          </w:p>
        </w:tc>
        <w:tc>
          <w:tcPr>
            <w:tcW w:w="2937" w:type="dxa"/>
          </w:tcPr>
          <w:p w14:paraId="1E435E70" w14:textId="77777777" w:rsidR="00FB6524" w:rsidRDefault="00FB6524" w:rsidP="00FB6524">
            <w:pPr>
              <w:pStyle w:val="TAC"/>
              <w:rPr>
                <w:ins w:id="2148" w:author="Alexander Sayenko" w:date="2022-09-30T15:08:00Z"/>
              </w:rPr>
            </w:pPr>
            <w:ins w:id="2149" w:author="Alexander Sayenko" w:date="2022-09-30T15:08:00Z">
              <w:r>
                <w:t>Interlaced</w:t>
              </w:r>
            </w:ins>
          </w:p>
        </w:tc>
      </w:tr>
      <w:tr w:rsidR="00FB6524" w14:paraId="4C5549C8" w14:textId="77777777" w:rsidTr="00196953">
        <w:trPr>
          <w:ins w:id="2150" w:author="Alexander Sayenko" w:date="2022-09-30T15:08:00Z"/>
        </w:trPr>
        <w:tc>
          <w:tcPr>
            <w:tcW w:w="528" w:type="dxa"/>
            <w:shd w:val="clear" w:color="auto" w:fill="D9D9D9" w:themeFill="background1" w:themeFillShade="D9"/>
          </w:tcPr>
          <w:p w14:paraId="79BAB18D" w14:textId="77777777" w:rsidR="00FB6524" w:rsidRDefault="00FB6524" w:rsidP="00FB6524">
            <w:pPr>
              <w:pStyle w:val="TAC"/>
              <w:rPr>
                <w:ins w:id="2151" w:author="Alexander Sayenko" w:date="2022-09-30T15:08:00Z"/>
              </w:rPr>
            </w:pPr>
            <w:ins w:id="2152" w:author="Alexander Sayenko" w:date="2022-09-30T15:08:00Z">
              <w:r>
                <w:t>5</w:t>
              </w:r>
            </w:ins>
          </w:p>
        </w:tc>
        <w:tc>
          <w:tcPr>
            <w:tcW w:w="1150" w:type="dxa"/>
          </w:tcPr>
          <w:p w14:paraId="0A3A6C41" w14:textId="77777777" w:rsidR="00FB6524" w:rsidRDefault="00FB6524" w:rsidP="00FB6524">
            <w:pPr>
              <w:pStyle w:val="TAC"/>
              <w:rPr>
                <w:ins w:id="2153" w:author="Alexander Sayenko" w:date="2022-09-30T15:08:00Z"/>
              </w:rPr>
            </w:pPr>
            <w:ins w:id="2154" w:author="Alexander Sayenko" w:date="2022-09-30T15:08:00Z">
              <w:r>
                <w:t>QPSK</w:t>
              </w:r>
            </w:ins>
          </w:p>
        </w:tc>
        <w:tc>
          <w:tcPr>
            <w:tcW w:w="2626" w:type="dxa"/>
          </w:tcPr>
          <w:p w14:paraId="7E57C12B" w14:textId="77777777" w:rsidR="00FB6524" w:rsidRDefault="00FB6524" w:rsidP="00FB6524">
            <w:pPr>
              <w:pStyle w:val="TAC"/>
              <w:rPr>
                <w:ins w:id="2155" w:author="Alexander Sayenko" w:date="2022-09-30T15:08:00Z"/>
              </w:rPr>
            </w:pPr>
            <w:ins w:id="2156" w:author="Alexander Sayenko" w:date="2022-09-30T15:08:00Z">
              <w:r>
                <w:t>DFT-s-OFDM</w:t>
              </w:r>
            </w:ins>
          </w:p>
        </w:tc>
        <w:tc>
          <w:tcPr>
            <w:tcW w:w="2937" w:type="dxa"/>
          </w:tcPr>
          <w:p w14:paraId="079A7A5F" w14:textId="77777777" w:rsidR="00FB6524" w:rsidRDefault="00FB6524" w:rsidP="00FB6524">
            <w:pPr>
              <w:pStyle w:val="TAC"/>
              <w:rPr>
                <w:ins w:id="2157" w:author="Alexander Sayenko" w:date="2022-09-30T15:08:00Z"/>
              </w:rPr>
            </w:pPr>
            <w:ins w:id="2158" w:author="Alexander Sayenko" w:date="2022-09-30T15:08:00Z">
              <w:r>
                <w:t>Wideband</w:t>
              </w:r>
            </w:ins>
          </w:p>
        </w:tc>
      </w:tr>
      <w:tr w:rsidR="00FB6524" w14:paraId="13877064" w14:textId="77777777" w:rsidTr="00196953">
        <w:trPr>
          <w:ins w:id="2159" w:author="Alexander Sayenko" w:date="2022-09-30T15:08:00Z"/>
        </w:trPr>
        <w:tc>
          <w:tcPr>
            <w:tcW w:w="528" w:type="dxa"/>
            <w:shd w:val="clear" w:color="auto" w:fill="D9D9D9" w:themeFill="background1" w:themeFillShade="D9"/>
          </w:tcPr>
          <w:p w14:paraId="7EFC4B21" w14:textId="77777777" w:rsidR="00FB6524" w:rsidRDefault="00FB6524" w:rsidP="00FB6524">
            <w:pPr>
              <w:pStyle w:val="TAC"/>
              <w:rPr>
                <w:ins w:id="2160" w:author="Alexander Sayenko" w:date="2022-09-30T15:08:00Z"/>
              </w:rPr>
            </w:pPr>
            <w:ins w:id="2161" w:author="Alexander Sayenko" w:date="2022-09-30T15:08:00Z">
              <w:r>
                <w:t>6</w:t>
              </w:r>
            </w:ins>
          </w:p>
        </w:tc>
        <w:tc>
          <w:tcPr>
            <w:tcW w:w="1150" w:type="dxa"/>
          </w:tcPr>
          <w:p w14:paraId="2FDB2A26" w14:textId="77777777" w:rsidR="00FB6524" w:rsidRDefault="00FB6524" w:rsidP="00FB6524">
            <w:pPr>
              <w:pStyle w:val="TAC"/>
              <w:rPr>
                <w:ins w:id="2162" w:author="Alexander Sayenko" w:date="2022-09-30T15:08:00Z"/>
              </w:rPr>
            </w:pPr>
            <w:ins w:id="2163" w:author="Alexander Sayenko" w:date="2022-09-30T15:08:00Z">
              <w:r>
                <w:t>QPSK</w:t>
              </w:r>
            </w:ins>
          </w:p>
        </w:tc>
        <w:tc>
          <w:tcPr>
            <w:tcW w:w="2626" w:type="dxa"/>
          </w:tcPr>
          <w:p w14:paraId="05ECC2B5" w14:textId="77777777" w:rsidR="00FB6524" w:rsidRDefault="00FB6524" w:rsidP="00FB6524">
            <w:pPr>
              <w:pStyle w:val="TAC"/>
              <w:rPr>
                <w:ins w:id="2164" w:author="Alexander Sayenko" w:date="2022-09-30T15:08:00Z"/>
              </w:rPr>
            </w:pPr>
            <w:ins w:id="2165" w:author="Alexander Sayenko" w:date="2022-09-30T15:08:00Z">
              <w:r>
                <w:t>CP-OFDM</w:t>
              </w:r>
            </w:ins>
          </w:p>
        </w:tc>
        <w:tc>
          <w:tcPr>
            <w:tcW w:w="2937" w:type="dxa"/>
          </w:tcPr>
          <w:p w14:paraId="66F6577E" w14:textId="77777777" w:rsidR="00FB6524" w:rsidRDefault="00FB6524" w:rsidP="00FB6524">
            <w:pPr>
              <w:pStyle w:val="TAC"/>
              <w:rPr>
                <w:ins w:id="2166" w:author="Alexander Sayenko" w:date="2022-09-30T15:08:00Z"/>
              </w:rPr>
            </w:pPr>
            <w:ins w:id="2167" w:author="Alexander Sayenko" w:date="2022-09-30T15:08:00Z">
              <w:r>
                <w:t>Wideband</w:t>
              </w:r>
            </w:ins>
          </w:p>
        </w:tc>
      </w:tr>
      <w:tr w:rsidR="00FB6524" w14:paraId="5A62582B" w14:textId="77777777" w:rsidTr="00196953">
        <w:trPr>
          <w:ins w:id="2168" w:author="Alexander Sayenko" w:date="2022-09-30T15:08:00Z"/>
        </w:trPr>
        <w:tc>
          <w:tcPr>
            <w:tcW w:w="528" w:type="dxa"/>
            <w:shd w:val="clear" w:color="auto" w:fill="D9D9D9" w:themeFill="background1" w:themeFillShade="D9"/>
          </w:tcPr>
          <w:p w14:paraId="4DEF6A38" w14:textId="77777777" w:rsidR="00FB6524" w:rsidRDefault="00FB6524" w:rsidP="00FB6524">
            <w:pPr>
              <w:pStyle w:val="TAC"/>
              <w:rPr>
                <w:ins w:id="2169" w:author="Alexander Sayenko" w:date="2022-09-30T15:08:00Z"/>
              </w:rPr>
            </w:pPr>
            <w:ins w:id="2170" w:author="Alexander Sayenko" w:date="2022-09-30T15:08:00Z">
              <w:r>
                <w:t>7</w:t>
              </w:r>
            </w:ins>
          </w:p>
        </w:tc>
        <w:tc>
          <w:tcPr>
            <w:tcW w:w="1150" w:type="dxa"/>
          </w:tcPr>
          <w:p w14:paraId="74CAC187" w14:textId="77777777" w:rsidR="00FB6524" w:rsidRDefault="00FB6524" w:rsidP="00FB6524">
            <w:pPr>
              <w:pStyle w:val="TAC"/>
              <w:rPr>
                <w:ins w:id="2171" w:author="Alexander Sayenko" w:date="2022-09-30T15:08:00Z"/>
              </w:rPr>
            </w:pPr>
            <w:ins w:id="2172" w:author="Alexander Sayenko" w:date="2022-09-30T15:08:00Z">
              <w:r>
                <w:t>QPSK</w:t>
              </w:r>
            </w:ins>
          </w:p>
        </w:tc>
        <w:tc>
          <w:tcPr>
            <w:tcW w:w="2626" w:type="dxa"/>
          </w:tcPr>
          <w:p w14:paraId="216F5A6C" w14:textId="77777777" w:rsidR="00FB6524" w:rsidRDefault="00FB6524" w:rsidP="00FB6524">
            <w:pPr>
              <w:pStyle w:val="TAC"/>
              <w:rPr>
                <w:ins w:id="2173" w:author="Alexander Sayenko" w:date="2022-09-30T15:08:00Z"/>
              </w:rPr>
            </w:pPr>
            <w:ins w:id="2174" w:author="Alexander Sayenko" w:date="2022-09-30T15:08:00Z">
              <w:r>
                <w:t>DFT-s-OFDM</w:t>
              </w:r>
            </w:ins>
          </w:p>
        </w:tc>
        <w:tc>
          <w:tcPr>
            <w:tcW w:w="2937" w:type="dxa"/>
          </w:tcPr>
          <w:p w14:paraId="47EC96CF" w14:textId="77777777" w:rsidR="00FB6524" w:rsidRDefault="00FB6524" w:rsidP="00FB6524">
            <w:pPr>
              <w:pStyle w:val="TAC"/>
              <w:rPr>
                <w:ins w:id="2175" w:author="Alexander Sayenko" w:date="2022-09-30T15:08:00Z"/>
              </w:rPr>
            </w:pPr>
            <w:ins w:id="2176" w:author="Alexander Sayenko" w:date="2022-09-30T15:08:00Z">
              <w:r>
                <w:t>Wideband Interlaced</w:t>
              </w:r>
            </w:ins>
          </w:p>
        </w:tc>
      </w:tr>
      <w:tr w:rsidR="00FB6524" w14:paraId="2B947258" w14:textId="77777777" w:rsidTr="00196953">
        <w:trPr>
          <w:ins w:id="2177" w:author="Alexander Sayenko" w:date="2022-09-30T15:08:00Z"/>
        </w:trPr>
        <w:tc>
          <w:tcPr>
            <w:tcW w:w="528" w:type="dxa"/>
            <w:shd w:val="clear" w:color="auto" w:fill="D9D9D9" w:themeFill="background1" w:themeFillShade="D9"/>
          </w:tcPr>
          <w:p w14:paraId="09DD42B7" w14:textId="77777777" w:rsidR="00FB6524" w:rsidRDefault="00FB6524" w:rsidP="00FB6524">
            <w:pPr>
              <w:pStyle w:val="TAC"/>
              <w:rPr>
                <w:ins w:id="2178" w:author="Alexander Sayenko" w:date="2022-09-30T15:08:00Z"/>
              </w:rPr>
            </w:pPr>
            <w:ins w:id="2179" w:author="Alexander Sayenko" w:date="2022-09-30T15:08:00Z">
              <w:r>
                <w:t>8</w:t>
              </w:r>
            </w:ins>
          </w:p>
        </w:tc>
        <w:tc>
          <w:tcPr>
            <w:tcW w:w="1150" w:type="dxa"/>
          </w:tcPr>
          <w:p w14:paraId="085518D6" w14:textId="77777777" w:rsidR="00FB6524" w:rsidRDefault="00FB6524" w:rsidP="00FB6524">
            <w:pPr>
              <w:pStyle w:val="TAC"/>
              <w:rPr>
                <w:ins w:id="2180" w:author="Alexander Sayenko" w:date="2022-09-30T15:08:00Z"/>
              </w:rPr>
            </w:pPr>
            <w:ins w:id="2181" w:author="Alexander Sayenko" w:date="2022-09-30T15:08:00Z">
              <w:r>
                <w:t>QPSK</w:t>
              </w:r>
            </w:ins>
          </w:p>
        </w:tc>
        <w:tc>
          <w:tcPr>
            <w:tcW w:w="2626" w:type="dxa"/>
          </w:tcPr>
          <w:p w14:paraId="43A67F9E" w14:textId="77777777" w:rsidR="00FB6524" w:rsidRDefault="00FB6524" w:rsidP="00FB6524">
            <w:pPr>
              <w:pStyle w:val="TAC"/>
              <w:rPr>
                <w:ins w:id="2182" w:author="Alexander Sayenko" w:date="2022-09-30T15:08:00Z"/>
              </w:rPr>
            </w:pPr>
            <w:ins w:id="2183" w:author="Alexander Sayenko" w:date="2022-09-30T15:08:00Z">
              <w:r>
                <w:t>CP-OFDM</w:t>
              </w:r>
            </w:ins>
          </w:p>
        </w:tc>
        <w:tc>
          <w:tcPr>
            <w:tcW w:w="2937" w:type="dxa"/>
          </w:tcPr>
          <w:p w14:paraId="657A9AE0" w14:textId="77777777" w:rsidR="00FB6524" w:rsidRDefault="00FB6524" w:rsidP="00FB6524">
            <w:pPr>
              <w:pStyle w:val="TAC"/>
              <w:rPr>
                <w:ins w:id="2184" w:author="Alexander Sayenko" w:date="2022-09-30T15:08:00Z"/>
              </w:rPr>
            </w:pPr>
            <w:ins w:id="2185" w:author="Alexander Sayenko" w:date="2022-09-30T15:08:00Z">
              <w:r>
                <w:t>Wideband Interlaced</w:t>
              </w:r>
            </w:ins>
          </w:p>
        </w:tc>
      </w:tr>
      <w:tr w:rsidR="00FB6524" w14:paraId="2B78C26E" w14:textId="77777777" w:rsidTr="00196953">
        <w:trPr>
          <w:ins w:id="2186" w:author="Alexander Sayenko" w:date="2022-09-30T15:08:00Z"/>
        </w:trPr>
        <w:tc>
          <w:tcPr>
            <w:tcW w:w="528" w:type="dxa"/>
            <w:shd w:val="clear" w:color="auto" w:fill="D9D9D9" w:themeFill="background1" w:themeFillShade="D9"/>
          </w:tcPr>
          <w:p w14:paraId="78F3742E" w14:textId="77777777" w:rsidR="00FB6524" w:rsidRDefault="00FB6524" w:rsidP="00FB6524">
            <w:pPr>
              <w:pStyle w:val="TAC"/>
              <w:rPr>
                <w:ins w:id="2187" w:author="Alexander Sayenko" w:date="2022-09-30T15:08:00Z"/>
              </w:rPr>
            </w:pPr>
            <w:ins w:id="2188" w:author="Alexander Sayenko" w:date="2022-09-30T15:08:00Z">
              <w:r>
                <w:t>9</w:t>
              </w:r>
            </w:ins>
          </w:p>
        </w:tc>
        <w:tc>
          <w:tcPr>
            <w:tcW w:w="1150" w:type="dxa"/>
          </w:tcPr>
          <w:p w14:paraId="2EBCFD3A" w14:textId="77777777" w:rsidR="00FB6524" w:rsidRDefault="00FB6524" w:rsidP="00FB6524">
            <w:pPr>
              <w:pStyle w:val="TAC"/>
              <w:rPr>
                <w:ins w:id="2189" w:author="Alexander Sayenko" w:date="2022-09-30T15:08:00Z"/>
              </w:rPr>
            </w:pPr>
            <w:ins w:id="2190" w:author="Alexander Sayenko" w:date="2022-09-30T15:08:00Z">
              <w:r w:rsidRPr="00032C73">
                <w:t>16QAM</w:t>
              </w:r>
            </w:ins>
          </w:p>
        </w:tc>
        <w:tc>
          <w:tcPr>
            <w:tcW w:w="2626" w:type="dxa"/>
          </w:tcPr>
          <w:p w14:paraId="234B5EEE" w14:textId="77777777" w:rsidR="00FB6524" w:rsidRDefault="00FB6524" w:rsidP="00FB6524">
            <w:pPr>
              <w:pStyle w:val="TAC"/>
              <w:rPr>
                <w:ins w:id="2191" w:author="Alexander Sayenko" w:date="2022-09-30T15:08:00Z"/>
              </w:rPr>
            </w:pPr>
            <w:ins w:id="2192" w:author="Alexander Sayenko" w:date="2022-09-30T15:08:00Z">
              <w:r>
                <w:t>DFT-s-OFDM</w:t>
              </w:r>
            </w:ins>
          </w:p>
        </w:tc>
        <w:tc>
          <w:tcPr>
            <w:tcW w:w="2937" w:type="dxa"/>
          </w:tcPr>
          <w:p w14:paraId="1D85A788" w14:textId="77777777" w:rsidR="00FB6524" w:rsidRDefault="00FB6524" w:rsidP="00FB6524">
            <w:pPr>
              <w:pStyle w:val="TAC"/>
              <w:rPr>
                <w:ins w:id="2193" w:author="Alexander Sayenko" w:date="2022-09-30T15:08:00Z"/>
              </w:rPr>
            </w:pPr>
            <w:ins w:id="2194" w:author="Alexander Sayenko" w:date="2022-09-30T15:08:00Z">
              <w:r>
                <w:t>Full</w:t>
              </w:r>
            </w:ins>
          </w:p>
        </w:tc>
      </w:tr>
      <w:tr w:rsidR="00FB6524" w14:paraId="3440740D" w14:textId="77777777" w:rsidTr="00196953">
        <w:trPr>
          <w:ins w:id="2195" w:author="Alexander Sayenko" w:date="2022-09-30T15:08:00Z"/>
        </w:trPr>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rPr>
                <w:ins w:id="2196" w:author="Alexander Sayenko" w:date="2022-09-30T15:08:00Z"/>
              </w:rPr>
            </w:pPr>
            <w:ins w:id="2197" w:author="Alexander Sayenko" w:date="2022-09-30T15:08:00Z">
              <w:r>
                <w:t>10</w:t>
              </w:r>
            </w:ins>
          </w:p>
        </w:tc>
        <w:tc>
          <w:tcPr>
            <w:tcW w:w="1150" w:type="dxa"/>
            <w:tcBorders>
              <w:bottom w:val="single" w:sz="4" w:space="0" w:color="auto"/>
            </w:tcBorders>
          </w:tcPr>
          <w:p w14:paraId="56451F9A" w14:textId="77777777" w:rsidR="00FB6524" w:rsidRDefault="00FB6524" w:rsidP="00FB6524">
            <w:pPr>
              <w:pStyle w:val="TAC"/>
              <w:rPr>
                <w:ins w:id="2198" w:author="Alexander Sayenko" w:date="2022-09-30T15:08:00Z"/>
              </w:rPr>
            </w:pPr>
            <w:ins w:id="2199" w:author="Alexander Sayenko" w:date="2022-09-30T15:08:00Z">
              <w:r w:rsidRPr="00032C73">
                <w:t>16QAM</w:t>
              </w:r>
            </w:ins>
          </w:p>
        </w:tc>
        <w:tc>
          <w:tcPr>
            <w:tcW w:w="2626" w:type="dxa"/>
            <w:tcBorders>
              <w:bottom w:val="single" w:sz="4" w:space="0" w:color="auto"/>
            </w:tcBorders>
          </w:tcPr>
          <w:p w14:paraId="34DA31E9" w14:textId="77777777" w:rsidR="00FB6524" w:rsidRDefault="00FB6524" w:rsidP="00FB6524">
            <w:pPr>
              <w:pStyle w:val="TAC"/>
              <w:rPr>
                <w:ins w:id="2200" w:author="Alexander Sayenko" w:date="2022-09-30T15:08:00Z"/>
              </w:rPr>
            </w:pPr>
            <w:ins w:id="2201" w:author="Alexander Sayenko" w:date="2022-09-30T15:08:00Z">
              <w:r>
                <w:t>CP-OFDM</w:t>
              </w:r>
            </w:ins>
          </w:p>
        </w:tc>
        <w:tc>
          <w:tcPr>
            <w:tcW w:w="2937" w:type="dxa"/>
            <w:tcBorders>
              <w:bottom w:val="single" w:sz="4" w:space="0" w:color="auto"/>
            </w:tcBorders>
          </w:tcPr>
          <w:p w14:paraId="31B97EC1" w14:textId="77777777" w:rsidR="00FB6524" w:rsidRDefault="00FB6524" w:rsidP="00FB6524">
            <w:pPr>
              <w:pStyle w:val="TAC"/>
              <w:rPr>
                <w:ins w:id="2202" w:author="Alexander Sayenko" w:date="2022-09-30T15:08:00Z"/>
              </w:rPr>
            </w:pPr>
            <w:ins w:id="2203" w:author="Alexander Sayenko" w:date="2022-09-30T15:08:00Z">
              <w:r>
                <w:t>Full</w:t>
              </w:r>
            </w:ins>
          </w:p>
        </w:tc>
      </w:tr>
      <w:tr w:rsidR="00FB6524" w14:paraId="004F56BF" w14:textId="77777777" w:rsidTr="00196953">
        <w:trPr>
          <w:ins w:id="2204" w:author="Alexander Sayenko" w:date="2022-09-30T15:08:00Z"/>
        </w:trPr>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rPr>
                <w:ins w:id="2205" w:author="Alexander Sayenko" w:date="2022-09-30T15:08:00Z"/>
              </w:rPr>
            </w:pPr>
            <w:ins w:id="2206" w:author="Alexander Sayenko" w:date="2022-09-30T15:08:00Z">
              <w:r>
                <w:t>11</w:t>
              </w:r>
            </w:ins>
          </w:p>
        </w:tc>
        <w:tc>
          <w:tcPr>
            <w:tcW w:w="1150" w:type="dxa"/>
            <w:tcBorders>
              <w:bottom w:val="single" w:sz="4" w:space="0" w:color="auto"/>
            </w:tcBorders>
          </w:tcPr>
          <w:p w14:paraId="4923A055" w14:textId="77777777" w:rsidR="00FB6524" w:rsidRDefault="00FB6524" w:rsidP="00FB6524">
            <w:pPr>
              <w:pStyle w:val="TAC"/>
              <w:rPr>
                <w:ins w:id="2207" w:author="Alexander Sayenko" w:date="2022-09-30T15:08:00Z"/>
              </w:rPr>
            </w:pPr>
            <w:ins w:id="2208" w:author="Alexander Sayenko" w:date="2022-09-30T15:08:00Z">
              <w:r w:rsidRPr="00032C73">
                <w:t>16QAM</w:t>
              </w:r>
            </w:ins>
          </w:p>
        </w:tc>
        <w:tc>
          <w:tcPr>
            <w:tcW w:w="2626" w:type="dxa"/>
            <w:tcBorders>
              <w:bottom w:val="single" w:sz="4" w:space="0" w:color="auto"/>
            </w:tcBorders>
          </w:tcPr>
          <w:p w14:paraId="76CAA6AE" w14:textId="77777777" w:rsidR="00FB6524" w:rsidRDefault="00FB6524" w:rsidP="00FB6524">
            <w:pPr>
              <w:pStyle w:val="TAC"/>
              <w:rPr>
                <w:ins w:id="2209" w:author="Alexander Sayenko" w:date="2022-09-30T15:08:00Z"/>
              </w:rPr>
            </w:pPr>
            <w:ins w:id="2210" w:author="Alexander Sayenko" w:date="2022-09-30T15:08:00Z">
              <w:r>
                <w:t>DFT-s-OFDM</w:t>
              </w:r>
            </w:ins>
          </w:p>
        </w:tc>
        <w:tc>
          <w:tcPr>
            <w:tcW w:w="2937" w:type="dxa"/>
            <w:tcBorders>
              <w:bottom w:val="single" w:sz="4" w:space="0" w:color="auto"/>
            </w:tcBorders>
          </w:tcPr>
          <w:p w14:paraId="57695E31" w14:textId="77777777" w:rsidR="00FB6524" w:rsidRDefault="00FB6524" w:rsidP="00FB6524">
            <w:pPr>
              <w:pStyle w:val="TAC"/>
              <w:rPr>
                <w:ins w:id="2211" w:author="Alexander Sayenko" w:date="2022-09-30T15:08:00Z"/>
              </w:rPr>
            </w:pPr>
            <w:ins w:id="2212" w:author="Alexander Sayenko" w:date="2022-09-30T15:08:00Z">
              <w:r>
                <w:t>Interlaced</w:t>
              </w:r>
            </w:ins>
          </w:p>
        </w:tc>
      </w:tr>
      <w:tr w:rsidR="00FB6524" w14:paraId="5EEF39DA" w14:textId="77777777" w:rsidTr="00196953">
        <w:trPr>
          <w:ins w:id="2213" w:author="Alexander Sayenko" w:date="2022-09-30T15:08:00Z"/>
        </w:trPr>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rPr>
                <w:ins w:id="2214" w:author="Alexander Sayenko" w:date="2022-09-30T15:08:00Z"/>
              </w:rPr>
            </w:pPr>
            <w:ins w:id="2215" w:author="Alexander Sayenko" w:date="2022-09-30T15:08:00Z">
              <w:r>
                <w:t>12</w:t>
              </w:r>
            </w:ins>
          </w:p>
        </w:tc>
        <w:tc>
          <w:tcPr>
            <w:tcW w:w="1150" w:type="dxa"/>
            <w:tcBorders>
              <w:bottom w:val="single" w:sz="4" w:space="0" w:color="auto"/>
            </w:tcBorders>
          </w:tcPr>
          <w:p w14:paraId="13E379F5" w14:textId="77777777" w:rsidR="00FB6524" w:rsidRDefault="00FB6524" w:rsidP="00FB6524">
            <w:pPr>
              <w:pStyle w:val="TAC"/>
              <w:rPr>
                <w:ins w:id="2216" w:author="Alexander Sayenko" w:date="2022-09-30T15:08:00Z"/>
              </w:rPr>
            </w:pPr>
            <w:ins w:id="2217" w:author="Alexander Sayenko" w:date="2022-09-30T15:08:00Z">
              <w:r w:rsidRPr="00032C73">
                <w:t>16QAM</w:t>
              </w:r>
            </w:ins>
          </w:p>
        </w:tc>
        <w:tc>
          <w:tcPr>
            <w:tcW w:w="2626" w:type="dxa"/>
            <w:tcBorders>
              <w:bottom w:val="single" w:sz="4" w:space="0" w:color="auto"/>
            </w:tcBorders>
          </w:tcPr>
          <w:p w14:paraId="18CA5DD5" w14:textId="77777777" w:rsidR="00FB6524" w:rsidRDefault="00FB6524" w:rsidP="00FB6524">
            <w:pPr>
              <w:pStyle w:val="TAC"/>
              <w:rPr>
                <w:ins w:id="2218" w:author="Alexander Sayenko" w:date="2022-09-30T15:08:00Z"/>
              </w:rPr>
            </w:pPr>
            <w:ins w:id="2219" w:author="Alexander Sayenko" w:date="2022-09-30T15:08:00Z">
              <w:r>
                <w:t>CP-OFDM</w:t>
              </w:r>
            </w:ins>
          </w:p>
        </w:tc>
        <w:tc>
          <w:tcPr>
            <w:tcW w:w="2937" w:type="dxa"/>
            <w:tcBorders>
              <w:bottom w:val="single" w:sz="4" w:space="0" w:color="auto"/>
            </w:tcBorders>
          </w:tcPr>
          <w:p w14:paraId="267E8634" w14:textId="77777777" w:rsidR="00FB6524" w:rsidRDefault="00FB6524" w:rsidP="00FB6524">
            <w:pPr>
              <w:pStyle w:val="TAC"/>
              <w:rPr>
                <w:ins w:id="2220" w:author="Alexander Sayenko" w:date="2022-09-30T15:08:00Z"/>
              </w:rPr>
            </w:pPr>
            <w:ins w:id="2221" w:author="Alexander Sayenko" w:date="2022-09-30T15:08:00Z">
              <w:r>
                <w:t>Interlaced</w:t>
              </w:r>
            </w:ins>
          </w:p>
        </w:tc>
      </w:tr>
      <w:tr w:rsidR="00FB6524" w14:paraId="53281B30" w14:textId="77777777" w:rsidTr="00196953">
        <w:trPr>
          <w:ins w:id="2222" w:author="Alexander Sayenko" w:date="2022-09-30T15:08:00Z"/>
        </w:trPr>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rPr>
                <w:ins w:id="2223" w:author="Alexander Sayenko" w:date="2022-09-30T15:08:00Z"/>
              </w:rPr>
            </w:pPr>
            <w:ins w:id="2224" w:author="Alexander Sayenko" w:date="2022-09-30T15:08:00Z">
              <w:r>
                <w:t>13</w:t>
              </w:r>
            </w:ins>
          </w:p>
        </w:tc>
        <w:tc>
          <w:tcPr>
            <w:tcW w:w="1150" w:type="dxa"/>
            <w:tcBorders>
              <w:bottom w:val="single" w:sz="4" w:space="0" w:color="auto"/>
            </w:tcBorders>
          </w:tcPr>
          <w:p w14:paraId="6D043CFF" w14:textId="77777777" w:rsidR="00FB6524" w:rsidRDefault="00FB6524" w:rsidP="00FB6524">
            <w:pPr>
              <w:pStyle w:val="TAC"/>
              <w:rPr>
                <w:ins w:id="2225" w:author="Alexander Sayenko" w:date="2022-09-30T15:08:00Z"/>
              </w:rPr>
            </w:pPr>
            <w:ins w:id="2226" w:author="Alexander Sayenko" w:date="2022-09-30T15:08:00Z">
              <w:r w:rsidRPr="00032C73">
                <w:t>16QAM</w:t>
              </w:r>
            </w:ins>
          </w:p>
        </w:tc>
        <w:tc>
          <w:tcPr>
            <w:tcW w:w="2626" w:type="dxa"/>
            <w:tcBorders>
              <w:bottom w:val="single" w:sz="4" w:space="0" w:color="auto"/>
            </w:tcBorders>
          </w:tcPr>
          <w:p w14:paraId="56A4EDEF" w14:textId="77777777" w:rsidR="00FB6524" w:rsidRDefault="00FB6524" w:rsidP="00FB6524">
            <w:pPr>
              <w:pStyle w:val="TAC"/>
              <w:rPr>
                <w:ins w:id="2227" w:author="Alexander Sayenko" w:date="2022-09-30T15:08:00Z"/>
              </w:rPr>
            </w:pPr>
            <w:ins w:id="2228" w:author="Alexander Sayenko" w:date="2022-09-30T15:08:00Z">
              <w:r>
                <w:t>DFT-s-OFDM</w:t>
              </w:r>
            </w:ins>
          </w:p>
        </w:tc>
        <w:tc>
          <w:tcPr>
            <w:tcW w:w="2937" w:type="dxa"/>
            <w:tcBorders>
              <w:bottom w:val="single" w:sz="4" w:space="0" w:color="auto"/>
            </w:tcBorders>
          </w:tcPr>
          <w:p w14:paraId="1048C7DD" w14:textId="77777777" w:rsidR="00FB6524" w:rsidRDefault="00FB6524" w:rsidP="00FB6524">
            <w:pPr>
              <w:pStyle w:val="TAC"/>
              <w:rPr>
                <w:ins w:id="2229" w:author="Alexander Sayenko" w:date="2022-09-30T15:08:00Z"/>
              </w:rPr>
            </w:pPr>
            <w:ins w:id="2230" w:author="Alexander Sayenko" w:date="2022-09-30T15:08:00Z">
              <w:r>
                <w:t>Wideband</w:t>
              </w:r>
            </w:ins>
          </w:p>
        </w:tc>
      </w:tr>
      <w:tr w:rsidR="00FB6524" w14:paraId="6DC72C5D" w14:textId="77777777" w:rsidTr="00196953">
        <w:trPr>
          <w:ins w:id="223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rPr>
                <w:ins w:id="2232" w:author="Alexander Sayenko" w:date="2022-09-30T15:08:00Z"/>
              </w:rPr>
            </w:pPr>
            <w:ins w:id="2233" w:author="Alexander Sayenko" w:date="2022-09-30T15:08:00Z">
              <w:r>
                <w:t>14</w:t>
              </w:r>
            </w:ins>
          </w:p>
        </w:tc>
        <w:tc>
          <w:tcPr>
            <w:tcW w:w="1150" w:type="dxa"/>
            <w:tcBorders>
              <w:top w:val="single" w:sz="4" w:space="0" w:color="auto"/>
              <w:bottom w:val="single" w:sz="4" w:space="0" w:color="auto"/>
            </w:tcBorders>
          </w:tcPr>
          <w:p w14:paraId="76456946" w14:textId="77777777" w:rsidR="00FB6524" w:rsidRDefault="00FB6524" w:rsidP="00FB6524">
            <w:pPr>
              <w:pStyle w:val="TAC"/>
              <w:rPr>
                <w:ins w:id="2234" w:author="Alexander Sayenko" w:date="2022-09-30T15:08:00Z"/>
              </w:rPr>
            </w:pPr>
            <w:ins w:id="2235" w:author="Alexander Sayenko" w:date="2022-09-30T15:08:00Z">
              <w:r w:rsidRPr="00032C73">
                <w:t>16QAM</w:t>
              </w:r>
            </w:ins>
          </w:p>
        </w:tc>
        <w:tc>
          <w:tcPr>
            <w:tcW w:w="2626" w:type="dxa"/>
            <w:tcBorders>
              <w:top w:val="single" w:sz="4" w:space="0" w:color="auto"/>
              <w:bottom w:val="single" w:sz="4" w:space="0" w:color="auto"/>
            </w:tcBorders>
          </w:tcPr>
          <w:p w14:paraId="5FE48F26" w14:textId="77777777" w:rsidR="00FB6524" w:rsidRDefault="00FB6524" w:rsidP="00FB6524">
            <w:pPr>
              <w:pStyle w:val="TAC"/>
              <w:rPr>
                <w:ins w:id="2236" w:author="Alexander Sayenko" w:date="2022-09-30T15:08:00Z"/>
              </w:rPr>
            </w:pPr>
            <w:ins w:id="2237" w:author="Alexander Sayenko" w:date="2022-09-30T15:08:00Z">
              <w:r>
                <w:t>CP-OFDM</w:t>
              </w:r>
            </w:ins>
          </w:p>
        </w:tc>
        <w:tc>
          <w:tcPr>
            <w:tcW w:w="2937" w:type="dxa"/>
            <w:tcBorders>
              <w:top w:val="single" w:sz="4" w:space="0" w:color="auto"/>
              <w:bottom w:val="single" w:sz="4" w:space="0" w:color="auto"/>
            </w:tcBorders>
          </w:tcPr>
          <w:p w14:paraId="5E549439" w14:textId="77777777" w:rsidR="00FB6524" w:rsidRDefault="00FB6524" w:rsidP="00FB6524">
            <w:pPr>
              <w:pStyle w:val="TAC"/>
              <w:rPr>
                <w:ins w:id="2238" w:author="Alexander Sayenko" w:date="2022-09-30T15:08:00Z"/>
              </w:rPr>
            </w:pPr>
            <w:ins w:id="2239" w:author="Alexander Sayenko" w:date="2022-09-30T15:08:00Z">
              <w:r>
                <w:t>Wideband</w:t>
              </w:r>
            </w:ins>
          </w:p>
        </w:tc>
      </w:tr>
      <w:tr w:rsidR="00FB6524" w14:paraId="4B56F30B" w14:textId="77777777" w:rsidTr="00196953">
        <w:trPr>
          <w:ins w:id="224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rPr>
                <w:ins w:id="2241" w:author="Alexander Sayenko" w:date="2022-09-30T15:08:00Z"/>
              </w:rPr>
            </w:pPr>
            <w:ins w:id="2242" w:author="Alexander Sayenko" w:date="2022-09-30T15:08:00Z">
              <w:r>
                <w:t>15</w:t>
              </w:r>
            </w:ins>
          </w:p>
        </w:tc>
        <w:tc>
          <w:tcPr>
            <w:tcW w:w="1150" w:type="dxa"/>
            <w:tcBorders>
              <w:top w:val="single" w:sz="4" w:space="0" w:color="auto"/>
              <w:bottom w:val="single" w:sz="4" w:space="0" w:color="auto"/>
            </w:tcBorders>
          </w:tcPr>
          <w:p w14:paraId="049DD74C" w14:textId="77777777" w:rsidR="00FB6524" w:rsidRDefault="00FB6524" w:rsidP="00FB6524">
            <w:pPr>
              <w:pStyle w:val="TAC"/>
              <w:rPr>
                <w:ins w:id="2243" w:author="Alexander Sayenko" w:date="2022-09-30T15:08:00Z"/>
              </w:rPr>
            </w:pPr>
            <w:ins w:id="2244" w:author="Alexander Sayenko" w:date="2022-09-30T15:08:00Z">
              <w:r w:rsidRPr="00032C73">
                <w:t>16QAM</w:t>
              </w:r>
            </w:ins>
          </w:p>
        </w:tc>
        <w:tc>
          <w:tcPr>
            <w:tcW w:w="2626" w:type="dxa"/>
            <w:tcBorders>
              <w:top w:val="single" w:sz="4" w:space="0" w:color="auto"/>
              <w:bottom w:val="single" w:sz="4" w:space="0" w:color="auto"/>
            </w:tcBorders>
          </w:tcPr>
          <w:p w14:paraId="3659408C" w14:textId="77777777" w:rsidR="00FB6524" w:rsidRDefault="00FB6524" w:rsidP="00FB6524">
            <w:pPr>
              <w:pStyle w:val="TAC"/>
              <w:rPr>
                <w:ins w:id="2245" w:author="Alexander Sayenko" w:date="2022-09-30T15:08:00Z"/>
              </w:rPr>
            </w:pPr>
            <w:ins w:id="2246" w:author="Alexander Sayenko" w:date="2022-09-30T15:08:00Z">
              <w:r>
                <w:t>DFT-s-OFDM</w:t>
              </w:r>
            </w:ins>
          </w:p>
        </w:tc>
        <w:tc>
          <w:tcPr>
            <w:tcW w:w="2937" w:type="dxa"/>
            <w:tcBorders>
              <w:top w:val="single" w:sz="4" w:space="0" w:color="auto"/>
              <w:bottom w:val="single" w:sz="4" w:space="0" w:color="auto"/>
            </w:tcBorders>
          </w:tcPr>
          <w:p w14:paraId="190E0EB5" w14:textId="77777777" w:rsidR="00FB6524" w:rsidRDefault="00FB6524" w:rsidP="00FB6524">
            <w:pPr>
              <w:pStyle w:val="TAC"/>
              <w:rPr>
                <w:ins w:id="2247" w:author="Alexander Sayenko" w:date="2022-09-30T15:08:00Z"/>
              </w:rPr>
            </w:pPr>
            <w:ins w:id="2248" w:author="Alexander Sayenko" w:date="2022-09-30T15:08:00Z">
              <w:r>
                <w:t>Wideband Interlaced</w:t>
              </w:r>
            </w:ins>
          </w:p>
        </w:tc>
      </w:tr>
      <w:tr w:rsidR="00FB6524" w14:paraId="7D87715E" w14:textId="77777777" w:rsidTr="00196953">
        <w:trPr>
          <w:ins w:id="224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rPr>
                <w:ins w:id="2250" w:author="Alexander Sayenko" w:date="2022-09-30T15:08:00Z"/>
              </w:rPr>
            </w:pPr>
            <w:ins w:id="2251" w:author="Alexander Sayenko" w:date="2022-09-30T15:08:00Z">
              <w:r>
                <w:t>16</w:t>
              </w:r>
            </w:ins>
          </w:p>
        </w:tc>
        <w:tc>
          <w:tcPr>
            <w:tcW w:w="1150" w:type="dxa"/>
            <w:tcBorders>
              <w:top w:val="single" w:sz="4" w:space="0" w:color="auto"/>
              <w:bottom w:val="single" w:sz="4" w:space="0" w:color="auto"/>
            </w:tcBorders>
          </w:tcPr>
          <w:p w14:paraId="3F4F6AE0" w14:textId="77777777" w:rsidR="00FB6524" w:rsidRDefault="00FB6524" w:rsidP="00FB6524">
            <w:pPr>
              <w:pStyle w:val="TAC"/>
              <w:rPr>
                <w:ins w:id="2252" w:author="Alexander Sayenko" w:date="2022-09-30T15:08:00Z"/>
              </w:rPr>
            </w:pPr>
            <w:ins w:id="2253" w:author="Alexander Sayenko" w:date="2022-09-30T15:08:00Z">
              <w:r w:rsidRPr="00032C73">
                <w:t>16QAM</w:t>
              </w:r>
            </w:ins>
          </w:p>
        </w:tc>
        <w:tc>
          <w:tcPr>
            <w:tcW w:w="2626" w:type="dxa"/>
            <w:tcBorders>
              <w:top w:val="single" w:sz="4" w:space="0" w:color="auto"/>
              <w:bottom w:val="single" w:sz="4" w:space="0" w:color="auto"/>
            </w:tcBorders>
          </w:tcPr>
          <w:p w14:paraId="64C3EC50" w14:textId="77777777" w:rsidR="00FB6524" w:rsidRDefault="00FB6524" w:rsidP="00FB6524">
            <w:pPr>
              <w:pStyle w:val="TAC"/>
              <w:rPr>
                <w:ins w:id="2254" w:author="Alexander Sayenko" w:date="2022-09-30T15:08:00Z"/>
              </w:rPr>
            </w:pPr>
            <w:ins w:id="2255" w:author="Alexander Sayenko" w:date="2022-09-30T15:08:00Z">
              <w:r>
                <w:t>CP-OFDM</w:t>
              </w:r>
            </w:ins>
          </w:p>
        </w:tc>
        <w:tc>
          <w:tcPr>
            <w:tcW w:w="2937" w:type="dxa"/>
            <w:tcBorders>
              <w:top w:val="single" w:sz="4" w:space="0" w:color="auto"/>
              <w:bottom w:val="single" w:sz="4" w:space="0" w:color="auto"/>
            </w:tcBorders>
          </w:tcPr>
          <w:p w14:paraId="4B4DAA34" w14:textId="77777777" w:rsidR="00FB6524" w:rsidRDefault="00FB6524" w:rsidP="00FB6524">
            <w:pPr>
              <w:pStyle w:val="TAC"/>
              <w:rPr>
                <w:ins w:id="2256" w:author="Alexander Sayenko" w:date="2022-09-30T15:08:00Z"/>
              </w:rPr>
            </w:pPr>
            <w:ins w:id="2257" w:author="Alexander Sayenko" w:date="2022-09-30T15:08:00Z">
              <w:r>
                <w:t>Wideband Interlaced</w:t>
              </w:r>
            </w:ins>
          </w:p>
        </w:tc>
      </w:tr>
      <w:tr w:rsidR="00FB6524" w14:paraId="79FA80D6" w14:textId="77777777" w:rsidTr="00196953">
        <w:trPr>
          <w:ins w:id="225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rPr>
                <w:ins w:id="2259" w:author="Alexander Sayenko" w:date="2022-09-30T15:08:00Z"/>
              </w:rPr>
            </w:pPr>
            <w:ins w:id="2260" w:author="Alexander Sayenko" w:date="2022-09-30T15:08:00Z">
              <w:r>
                <w:t>17</w:t>
              </w:r>
            </w:ins>
          </w:p>
        </w:tc>
        <w:tc>
          <w:tcPr>
            <w:tcW w:w="1150" w:type="dxa"/>
            <w:tcBorders>
              <w:top w:val="single" w:sz="4" w:space="0" w:color="auto"/>
              <w:bottom w:val="single" w:sz="4" w:space="0" w:color="auto"/>
            </w:tcBorders>
          </w:tcPr>
          <w:p w14:paraId="5390012C" w14:textId="77777777" w:rsidR="00FB6524" w:rsidRDefault="00FB6524" w:rsidP="00FB6524">
            <w:pPr>
              <w:pStyle w:val="TAC"/>
              <w:rPr>
                <w:ins w:id="2261" w:author="Alexander Sayenko" w:date="2022-09-30T15:08:00Z"/>
              </w:rPr>
            </w:pPr>
            <w:ins w:id="2262" w:author="Alexander Sayenko" w:date="2022-09-30T15:08:00Z">
              <w:r w:rsidRPr="00E34487">
                <w:t>64QAM</w:t>
              </w:r>
            </w:ins>
          </w:p>
        </w:tc>
        <w:tc>
          <w:tcPr>
            <w:tcW w:w="2626" w:type="dxa"/>
            <w:tcBorders>
              <w:top w:val="single" w:sz="4" w:space="0" w:color="auto"/>
              <w:bottom w:val="single" w:sz="4" w:space="0" w:color="auto"/>
            </w:tcBorders>
          </w:tcPr>
          <w:p w14:paraId="5689D20B" w14:textId="77777777" w:rsidR="00FB6524" w:rsidRDefault="00FB6524" w:rsidP="00FB6524">
            <w:pPr>
              <w:pStyle w:val="TAC"/>
              <w:rPr>
                <w:ins w:id="2263" w:author="Alexander Sayenko" w:date="2022-09-30T15:08:00Z"/>
              </w:rPr>
            </w:pPr>
            <w:ins w:id="2264" w:author="Alexander Sayenko" w:date="2022-09-30T15:08:00Z">
              <w:r>
                <w:t>DFT-s-OFDM</w:t>
              </w:r>
            </w:ins>
          </w:p>
        </w:tc>
        <w:tc>
          <w:tcPr>
            <w:tcW w:w="2937" w:type="dxa"/>
            <w:tcBorders>
              <w:top w:val="single" w:sz="4" w:space="0" w:color="auto"/>
              <w:bottom w:val="single" w:sz="4" w:space="0" w:color="auto"/>
            </w:tcBorders>
          </w:tcPr>
          <w:p w14:paraId="004BE0C4" w14:textId="77777777" w:rsidR="00FB6524" w:rsidRDefault="00FB6524" w:rsidP="00FB6524">
            <w:pPr>
              <w:pStyle w:val="TAC"/>
              <w:rPr>
                <w:ins w:id="2265" w:author="Alexander Sayenko" w:date="2022-09-30T15:08:00Z"/>
              </w:rPr>
            </w:pPr>
            <w:ins w:id="2266" w:author="Alexander Sayenko" w:date="2022-09-30T15:08:00Z">
              <w:r>
                <w:t>Full</w:t>
              </w:r>
            </w:ins>
          </w:p>
        </w:tc>
      </w:tr>
      <w:tr w:rsidR="00FB6524" w14:paraId="46BBC48B" w14:textId="77777777" w:rsidTr="00196953">
        <w:trPr>
          <w:ins w:id="226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rPr>
                <w:ins w:id="2268" w:author="Alexander Sayenko" w:date="2022-09-30T15:08:00Z"/>
              </w:rPr>
            </w:pPr>
            <w:ins w:id="2269" w:author="Alexander Sayenko" w:date="2022-09-30T15:08:00Z">
              <w:r>
                <w:t>18</w:t>
              </w:r>
            </w:ins>
          </w:p>
        </w:tc>
        <w:tc>
          <w:tcPr>
            <w:tcW w:w="1150" w:type="dxa"/>
            <w:tcBorders>
              <w:top w:val="single" w:sz="4" w:space="0" w:color="auto"/>
              <w:bottom w:val="single" w:sz="4" w:space="0" w:color="auto"/>
            </w:tcBorders>
          </w:tcPr>
          <w:p w14:paraId="61F14949" w14:textId="77777777" w:rsidR="00FB6524" w:rsidRDefault="00FB6524" w:rsidP="00FB6524">
            <w:pPr>
              <w:pStyle w:val="TAC"/>
              <w:rPr>
                <w:ins w:id="2270" w:author="Alexander Sayenko" w:date="2022-09-30T15:08:00Z"/>
              </w:rPr>
            </w:pPr>
            <w:ins w:id="2271" w:author="Alexander Sayenko" w:date="2022-09-30T15:08:00Z">
              <w:r w:rsidRPr="00E34487">
                <w:t>64QAM</w:t>
              </w:r>
            </w:ins>
          </w:p>
        </w:tc>
        <w:tc>
          <w:tcPr>
            <w:tcW w:w="2626" w:type="dxa"/>
            <w:tcBorders>
              <w:top w:val="single" w:sz="4" w:space="0" w:color="auto"/>
              <w:bottom w:val="single" w:sz="4" w:space="0" w:color="auto"/>
            </w:tcBorders>
          </w:tcPr>
          <w:p w14:paraId="0095665E" w14:textId="77777777" w:rsidR="00FB6524" w:rsidRDefault="00FB6524" w:rsidP="00FB6524">
            <w:pPr>
              <w:pStyle w:val="TAC"/>
              <w:rPr>
                <w:ins w:id="2272" w:author="Alexander Sayenko" w:date="2022-09-30T15:08:00Z"/>
              </w:rPr>
            </w:pPr>
            <w:ins w:id="2273" w:author="Alexander Sayenko" w:date="2022-09-30T15:08:00Z">
              <w:r>
                <w:t>CP-OFDM</w:t>
              </w:r>
            </w:ins>
          </w:p>
        </w:tc>
        <w:tc>
          <w:tcPr>
            <w:tcW w:w="2937" w:type="dxa"/>
            <w:tcBorders>
              <w:top w:val="single" w:sz="4" w:space="0" w:color="auto"/>
              <w:bottom w:val="single" w:sz="4" w:space="0" w:color="auto"/>
            </w:tcBorders>
          </w:tcPr>
          <w:p w14:paraId="7E84C663" w14:textId="77777777" w:rsidR="00FB6524" w:rsidRDefault="00FB6524" w:rsidP="00FB6524">
            <w:pPr>
              <w:pStyle w:val="TAC"/>
              <w:rPr>
                <w:ins w:id="2274" w:author="Alexander Sayenko" w:date="2022-09-30T15:08:00Z"/>
              </w:rPr>
            </w:pPr>
            <w:ins w:id="2275" w:author="Alexander Sayenko" w:date="2022-09-30T15:08:00Z">
              <w:r>
                <w:t>Full</w:t>
              </w:r>
            </w:ins>
          </w:p>
        </w:tc>
      </w:tr>
      <w:tr w:rsidR="00FB6524" w14:paraId="643B022B" w14:textId="77777777" w:rsidTr="00196953">
        <w:trPr>
          <w:ins w:id="227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rPr>
                <w:ins w:id="2277" w:author="Alexander Sayenko" w:date="2022-09-30T15:08:00Z"/>
              </w:rPr>
            </w:pPr>
            <w:ins w:id="2278" w:author="Alexander Sayenko" w:date="2022-09-30T15:08:00Z">
              <w:r>
                <w:t>19</w:t>
              </w:r>
            </w:ins>
          </w:p>
        </w:tc>
        <w:tc>
          <w:tcPr>
            <w:tcW w:w="1150" w:type="dxa"/>
            <w:tcBorders>
              <w:top w:val="single" w:sz="4" w:space="0" w:color="auto"/>
              <w:bottom w:val="single" w:sz="4" w:space="0" w:color="auto"/>
            </w:tcBorders>
          </w:tcPr>
          <w:p w14:paraId="5B450F2C" w14:textId="77777777" w:rsidR="00FB6524" w:rsidRDefault="00FB6524" w:rsidP="00FB6524">
            <w:pPr>
              <w:pStyle w:val="TAC"/>
              <w:rPr>
                <w:ins w:id="2279" w:author="Alexander Sayenko" w:date="2022-09-30T15:08:00Z"/>
              </w:rPr>
            </w:pPr>
            <w:ins w:id="2280" w:author="Alexander Sayenko" w:date="2022-09-30T15:08:00Z">
              <w:r w:rsidRPr="00E34487">
                <w:t>64QAM</w:t>
              </w:r>
            </w:ins>
          </w:p>
        </w:tc>
        <w:tc>
          <w:tcPr>
            <w:tcW w:w="2626" w:type="dxa"/>
            <w:tcBorders>
              <w:top w:val="single" w:sz="4" w:space="0" w:color="auto"/>
              <w:bottom w:val="single" w:sz="4" w:space="0" w:color="auto"/>
            </w:tcBorders>
          </w:tcPr>
          <w:p w14:paraId="0363EC9F" w14:textId="77777777" w:rsidR="00FB6524" w:rsidRDefault="00FB6524" w:rsidP="00FB6524">
            <w:pPr>
              <w:pStyle w:val="TAC"/>
              <w:rPr>
                <w:ins w:id="2281" w:author="Alexander Sayenko" w:date="2022-09-30T15:08:00Z"/>
              </w:rPr>
            </w:pPr>
            <w:ins w:id="2282" w:author="Alexander Sayenko" w:date="2022-09-30T15:08:00Z">
              <w:r>
                <w:t>DFT-s-OFDM</w:t>
              </w:r>
            </w:ins>
          </w:p>
        </w:tc>
        <w:tc>
          <w:tcPr>
            <w:tcW w:w="2937" w:type="dxa"/>
            <w:tcBorders>
              <w:top w:val="single" w:sz="4" w:space="0" w:color="auto"/>
              <w:bottom w:val="single" w:sz="4" w:space="0" w:color="auto"/>
            </w:tcBorders>
          </w:tcPr>
          <w:p w14:paraId="2B7936E0" w14:textId="77777777" w:rsidR="00FB6524" w:rsidRDefault="00FB6524" w:rsidP="00FB6524">
            <w:pPr>
              <w:pStyle w:val="TAC"/>
              <w:rPr>
                <w:ins w:id="2283" w:author="Alexander Sayenko" w:date="2022-09-30T15:08:00Z"/>
              </w:rPr>
            </w:pPr>
            <w:ins w:id="2284" w:author="Alexander Sayenko" w:date="2022-09-30T15:08:00Z">
              <w:r>
                <w:t>Interlaced</w:t>
              </w:r>
            </w:ins>
          </w:p>
        </w:tc>
      </w:tr>
      <w:tr w:rsidR="00FB6524" w14:paraId="279D4FB8" w14:textId="77777777" w:rsidTr="00196953">
        <w:trPr>
          <w:ins w:id="228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rPr>
                <w:ins w:id="2286" w:author="Alexander Sayenko" w:date="2022-09-30T15:08:00Z"/>
              </w:rPr>
            </w:pPr>
            <w:ins w:id="2287" w:author="Alexander Sayenko" w:date="2022-09-30T15:08:00Z">
              <w:r>
                <w:t>20</w:t>
              </w:r>
            </w:ins>
          </w:p>
        </w:tc>
        <w:tc>
          <w:tcPr>
            <w:tcW w:w="1150" w:type="dxa"/>
            <w:tcBorders>
              <w:top w:val="single" w:sz="4" w:space="0" w:color="auto"/>
              <w:bottom w:val="single" w:sz="4" w:space="0" w:color="auto"/>
            </w:tcBorders>
          </w:tcPr>
          <w:p w14:paraId="132A8257" w14:textId="77777777" w:rsidR="00FB6524" w:rsidRDefault="00FB6524" w:rsidP="00FB6524">
            <w:pPr>
              <w:pStyle w:val="TAC"/>
              <w:rPr>
                <w:ins w:id="2288" w:author="Alexander Sayenko" w:date="2022-09-30T15:08:00Z"/>
              </w:rPr>
            </w:pPr>
            <w:ins w:id="2289" w:author="Alexander Sayenko" w:date="2022-09-30T15:08:00Z">
              <w:r w:rsidRPr="00E34487">
                <w:t>64QAM</w:t>
              </w:r>
            </w:ins>
          </w:p>
        </w:tc>
        <w:tc>
          <w:tcPr>
            <w:tcW w:w="2626" w:type="dxa"/>
            <w:tcBorders>
              <w:top w:val="single" w:sz="4" w:space="0" w:color="auto"/>
              <w:bottom w:val="single" w:sz="4" w:space="0" w:color="auto"/>
            </w:tcBorders>
          </w:tcPr>
          <w:p w14:paraId="60D6EE9D" w14:textId="77777777" w:rsidR="00FB6524" w:rsidRDefault="00FB6524" w:rsidP="00FB6524">
            <w:pPr>
              <w:pStyle w:val="TAC"/>
              <w:rPr>
                <w:ins w:id="2290" w:author="Alexander Sayenko" w:date="2022-09-30T15:08:00Z"/>
              </w:rPr>
            </w:pPr>
            <w:ins w:id="2291" w:author="Alexander Sayenko" w:date="2022-09-30T15:08:00Z">
              <w:r>
                <w:t>CP-OFDM</w:t>
              </w:r>
            </w:ins>
          </w:p>
        </w:tc>
        <w:tc>
          <w:tcPr>
            <w:tcW w:w="2937" w:type="dxa"/>
            <w:tcBorders>
              <w:top w:val="single" w:sz="4" w:space="0" w:color="auto"/>
              <w:bottom w:val="single" w:sz="4" w:space="0" w:color="auto"/>
            </w:tcBorders>
          </w:tcPr>
          <w:p w14:paraId="308CE0EA" w14:textId="77777777" w:rsidR="00FB6524" w:rsidRDefault="00FB6524" w:rsidP="00FB6524">
            <w:pPr>
              <w:pStyle w:val="TAC"/>
              <w:rPr>
                <w:ins w:id="2292" w:author="Alexander Sayenko" w:date="2022-09-30T15:08:00Z"/>
              </w:rPr>
            </w:pPr>
            <w:ins w:id="2293" w:author="Alexander Sayenko" w:date="2022-09-30T15:08:00Z">
              <w:r>
                <w:t>Interlaced</w:t>
              </w:r>
            </w:ins>
          </w:p>
        </w:tc>
      </w:tr>
      <w:tr w:rsidR="00FB6524" w14:paraId="676698D1" w14:textId="77777777" w:rsidTr="00196953">
        <w:trPr>
          <w:ins w:id="229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rPr>
                <w:ins w:id="2295" w:author="Alexander Sayenko" w:date="2022-09-30T15:08:00Z"/>
              </w:rPr>
            </w:pPr>
            <w:ins w:id="2296" w:author="Alexander Sayenko" w:date="2022-09-30T15:08:00Z">
              <w:r>
                <w:t>21</w:t>
              </w:r>
            </w:ins>
          </w:p>
        </w:tc>
        <w:tc>
          <w:tcPr>
            <w:tcW w:w="1150" w:type="dxa"/>
            <w:tcBorders>
              <w:top w:val="single" w:sz="4" w:space="0" w:color="auto"/>
              <w:bottom w:val="single" w:sz="4" w:space="0" w:color="auto"/>
            </w:tcBorders>
          </w:tcPr>
          <w:p w14:paraId="255E6926" w14:textId="77777777" w:rsidR="00FB6524" w:rsidRDefault="00FB6524" w:rsidP="00FB6524">
            <w:pPr>
              <w:pStyle w:val="TAC"/>
              <w:rPr>
                <w:ins w:id="2297" w:author="Alexander Sayenko" w:date="2022-09-30T15:08:00Z"/>
              </w:rPr>
            </w:pPr>
            <w:ins w:id="2298" w:author="Alexander Sayenko" w:date="2022-09-30T15:08:00Z">
              <w:r w:rsidRPr="00E34487">
                <w:t>64QAM</w:t>
              </w:r>
            </w:ins>
          </w:p>
        </w:tc>
        <w:tc>
          <w:tcPr>
            <w:tcW w:w="2626" w:type="dxa"/>
            <w:tcBorders>
              <w:top w:val="single" w:sz="4" w:space="0" w:color="auto"/>
              <w:bottom w:val="single" w:sz="4" w:space="0" w:color="auto"/>
            </w:tcBorders>
          </w:tcPr>
          <w:p w14:paraId="31F49705" w14:textId="77777777" w:rsidR="00FB6524" w:rsidRDefault="00FB6524" w:rsidP="00FB6524">
            <w:pPr>
              <w:pStyle w:val="TAC"/>
              <w:rPr>
                <w:ins w:id="2299" w:author="Alexander Sayenko" w:date="2022-09-30T15:08:00Z"/>
              </w:rPr>
            </w:pPr>
            <w:ins w:id="2300" w:author="Alexander Sayenko" w:date="2022-09-30T15:08:00Z">
              <w:r>
                <w:t>DFT-s-OFDM</w:t>
              </w:r>
            </w:ins>
          </w:p>
        </w:tc>
        <w:tc>
          <w:tcPr>
            <w:tcW w:w="2937" w:type="dxa"/>
            <w:tcBorders>
              <w:top w:val="single" w:sz="4" w:space="0" w:color="auto"/>
              <w:bottom w:val="single" w:sz="4" w:space="0" w:color="auto"/>
            </w:tcBorders>
          </w:tcPr>
          <w:p w14:paraId="0F5267D9" w14:textId="77777777" w:rsidR="00FB6524" w:rsidRDefault="00FB6524" w:rsidP="00FB6524">
            <w:pPr>
              <w:pStyle w:val="TAC"/>
              <w:rPr>
                <w:ins w:id="2301" w:author="Alexander Sayenko" w:date="2022-09-30T15:08:00Z"/>
              </w:rPr>
            </w:pPr>
            <w:ins w:id="2302" w:author="Alexander Sayenko" w:date="2022-09-30T15:08:00Z">
              <w:r>
                <w:t>Wideband</w:t>
              </w:r>
            </w:ins>
          </w:p>
        </w:tc>
      </w:tr>
      <w:tr w:rsidR="00FB6524" w14:paraId="6E14923D" w14:textId="77777777" w:rsidTr="00196953">
        <w:trPr>
          <w:ins w:id="230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rPr>
                <w:ins w:id="2304" w:author="Alexander Sayenko" w:date="2022-09-30T15:08:00Z"/>
              </w:rPr>
            </w:pPr>
            <w:ins w:id="2305" w:author="Alexander Sayenko" w:date="2022-09-30T15:08:00Z">
              <w:r>
                <w:t>22</w:t>
              </w:r>
            </w:ins>
          </w:p>
        </w:tc>
        <w:tc>
          <w:tcPr>
            <w:tcW w:w="1150" w:type="dxa"/>
            <w:tcBorders>
              <w:top w:val="single" w:sz="4" w:space="0" w:color="auto"/>
              <w:bottom w:val="single" w:sz="4" w:space="0" w:color="auto"/>
            </w:tcBorders>
          </w:tcPr>
          <w:p w14:paraId="606B3035" w14:textId="77777777" w:rsidR="00FB6524" w:rsidRDefault="00FB6524" w:rsidP="00FB6524">
            <w:pPr>
              <w:pStyle w:val="TAC"/>
              <w:rPr>
                <w:ins w:id="2306" w:author="Alexander Sayenko" w:date="2022-09-30T15:08:00Z"/>
              </w:rPr>
            </w:pPr>
            <w:ins w:id="2307" w:author="Alexander Sayenko" w:date="2022-09-30T15:08:00Z">
              <w:r w:rsidRPr="00E34487">
                <w:t>64QAM</w:t>
              </w:r>
            </w:ins>
          </w:p>
        </w:tc>
        <w:tc>
          <w:tcPr>
            <w:tcW w:w="2626" w:type="dxa"/>
            <w:tcBorders>
              <w:top w:val="single" w:sz="4" w:space="0" w:color="auto"/>
              <w:bottom w:val="single" w:sz="4" w:space="0" w:color="auto"/>
            </w:tcBorders>
          </w:tcPr>
          <w:p w14:paraId="0B2547C2" w14:textId="77777777" w:rsidR="00FB6524" w:rsidRDefault="00FB6524" w:rsidP="00FB6524">
            <w:pPr>
              <w:pStyle w:val="TAC"/>
              <w:rPr>
                <w:ins w:id="2308" w:author="Alexander Sayenko" w:date="2022-09-30T15:08:00Z"/>
              </w:rPr>
            </w:pPr>
            <w:ins w:id="2309" w:author="Alexander Sayenko" w:date="2022-09-30T15:08:00Z">
              <w:r>
                <w:t>CP-OFDM</w:t>
              </w:r>
            </w:ins>
          </w:p>
        </w:tc>
        <w:tc>
          <w:tcPr>
            <w:tcW w:w="2937" w:type="dxa"/>
            <w:tcBorders>
              <w:top w:val="single" w:sz="4" w:space="0" w:color="auto"/>
              <w:bottom w:val="single" w:sz="4" w:space="0" w:color="auto"/>
            </w:tcBorders>
          </w:tcPr>
          <w:p w14:paraId="303EA389" w14:textId="77777777" w:rsidR="00FB6524" w:rsidRDefault="00FB6524" w:rsidP="00FB6524">
            <w:pPr>
              <w:pStyle w:val="TAC"/>
              <w:rPr>
                <w:ins w:id="2310" w:author="Alexander Sayenko" w:date="2022-09-30T15:08:00Z"/>
              </w:rPr>
            </w:pPr>
            <w:ins w:id="2311" w:author="Alexander Sayenko" w:date="2022-09-30T15:08:00Z">
              <w:r>
                <w:t>Wideband</w:t>
              </w:r>
            </w:ins>
          </w:p>
        </w:tc>
      </w:tr>
      <w:tr w:rsidR="00FB6524" w14:paraId="35DFE695" w14:textId="77777777" w:rsidTr="00196953">
        <w:trPr>
          <w:ins w:id="231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rPr>
                <w:ins w:id="2313" w:author="Alexander Sayenko" w:date="2022-09-30T15:08:00Z"/>
              </w:rPr>
            </w:pPr>
            <w:ins w:id="2314" w:author="Alexander Sayenko" w:date="2022-09-30T15:08:00Z">
              <w:r>
                <w:t>23</w:t>
              </w:r>
            </w:ins>
          </w:p>
        </w:tc>
        <w:tc>
          <w:tcPr>
            <w:tcW w:w="1150" w:type="dxa"/>
            <w:tcBorders>
              <w:top w:val="single" w:sz="4" w:space="0" w:color="auto"/>
              <w:bottom w:val="single" w:sz="4" w:space="0" w:color="auto"/>
            </w:tcBorders>
          </w:tcPr>
          <w:p w14:paraId="43AE62BA" w14:textId="77777777" w:rsidR="00FB6524" w:rsidRDefault="00FB6524" w:rsidP="00FB6524">
            <w:pPr>
              <w:pStyle w:val="TAC"/>
              <w:rPr>
                <w:ins w:id="2315" w:author="Alexander Sayenko" w:date="2022-09-30T15:08:00Z"/>
              </w:rPr>
            </w:pPr>
            <w:ins w:id="2316" w:author="Alexander Sayenko" w:date="2022-09-30T15:08:00Z">
              <w:r w:rsidRPr="00E34487">
                <w:t>64QAM</w:t>
              </w:r>
            </w:ins>
          </w:p>
        </w:tc>
        <w:tc>
          <w:tcPr>
            <w:tcW w:w="2626" w:type="dxa"/>
            <w:tcBorders>
              <w:top w:val="single" w:sz="4" w:space="0" w:color="auto"/>
              <w:bottom w:val="single" w:sz="4" w:space="0" w:color="auto"/>
            </w:tcBorders>
          </w:tcPr>
          <w:p w14:paraId="140E5549" w14:textId="77777777" w:rsidR="00FB6524" w:rsidRDefault="00FB6524" w:rsidP="00FB6524">
            <w:pPr>
              <w:pStyle w:val="TAC"/>
              <w:rPr>
                <w:ins w:id="2317" w:author="Alexander Sayenko" w:date="2022-09-30T15:08:00Z"/>
              </w:rPr>
            </w:pPr>
            <w:ins w:id="2318" w:author="Alexander Sayenko" w:date="2022-09-30T15:08:00Z">
              <w:r>
                <w:t>DFT-s-OFDM</w:t>
              </w:r>
            </w:ins>
          </w:p>
        </w:tc>
        <w:tc>
          <w:tcPr>
            <w:tcW w:w="2937" w:type="dxa"/>
            <w:tcBorders>
              <w:top w:val="single" w:sz="4" w:space="0" w:color="auto"/>
              <w:bottom w:val="single" w:sz="4" w:space="0" w:color="auto"/>
            </w:tcBorders>
          </w:tcPr>
          <w:p w14:paraId="04EA9196" w14:textId="77777777" w:rsidR="00FB6524" w:rsidRDefault="00FB6524" w:rsidP="00FB6524">
            <w:pPr>
              <w:pStyle w:val="TAC"/>
              <w:rPr>
                <w:ins w:id="2319" w:author="Alexander Sayenko" w:date="2022-09-30T15:08:00Z"/>
              </w:rPr>
            </w:pPr>
            <w:ins w:id="2320" w:author="Alexander Sayenko" w:date="2022-09-30T15:08:00Z">
              <w:r>
                <w:t>Wideband Interlaced</w:t>
              </w:r>
            </w:ins>
          </w:p>
        </w:tc>
      </w:tr>
      <w:tr w:rsidR="00FB6524" w14:paraId="44E24F19" w14:textId="77777777" w:rsidTr="00196953">
        <w:trPr>
          <w:ins w:id="232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rPr>
                <w:ins w:id="2322" w:author="Alexander Sayenko" w:date="2022-09-30T15:08:00Z"/>
              </w:rPr>
            </w:pPr>
            <w:ins w:id="2323" w:author="Alexander Sayenko" w:date="2022-09-30T15:08:00Z">
              <w:r>
                <w:t>24</w:t>
              </w:r>
            </w:ins>
          </w:p>
        </w:tc>
        <w:tc>
          <w:tcPr>
            <w:tcW w:w="1150" w:type="dxa"/>
            <w:tcBorders>
              <w:top w:val="single" w:sz="4" w:space="0" w:color="auto"/>
              <w:bottom w:val="single" w:sz="4" w:space="0" w:color="auto"/>
            </w:tcBorders>
          </w:tcPr>
          <w:p w14:paraId="62EAAEA5" w14:textId="77777777" w:rsidR="00FB6524" w:rsidRDefault="00FB6524" w:rsidP="00FB6524">
            <w:pPr>
              <w:pStyle w:val="TAC"/>
              <w:rPr>
                <w:ins w:id="2324" w:author="Alexander Sayenko" w:date="2022-09-30T15:08:00Z"/>
              </w:rPr>
            </w:pPr>
            <w:ins w:id="2325" w:author="Alexander Sayenko" w:date="2022-09-30T15:08:00Z">
              <w:r w:rsidRPr="00E34487">
                <w:t>64QAM</w:t>
              </w:r>
            </w:ins>
          </w:p>
        </w:tc>
        <w:tc>
          <w:tcPr>
            <w:tcW w:w="2626" w:type="dxa"/>
            <w:tcBorders>
              <w:top w:val="single" w:sz="4" w:space="0" w:color="auto"/>
              <w:bottom w:val="single" w:sz="4" w:space="0" w:color="auto"/>
            </w:tcBorders>
          </w:tcPr>
          <w:p w14:paraId="603AD1DF" w14:textId="77777777" w:rsidR="00FB6524" w:rsidRDefault="00FB6524" w:rsidP="00FB6524">
            <w:pPr>
              <w:pStyle w:val="TAC"/>
              <w:rPr>
                <w:ins w:id="2326" w:author="Alexander Sayenko" w:date="2022-09-30T15:08:00Z"/>
              </w:rPr>
            </w:pPr>
            <w:ins w:id="2327" w:author="Alexander Sayenko" w:date="2022-09-30T15:08:00Z">
              <w:r>
                <w:t>CP-OFDM</w:t>
              </w:r>
            </w:ins>
          </w:p>
        </w:tc>
        <w:tc>
          <w:tcPr>
            <w:tcW w:w="2937" w:type="dxa"/>
            <w:tcBorders>
              <w:top w:val="single" w:sz="4" w:space="0" w:color="auto"/>
              <w:bottom w:val="single" w:sz="4" w:space="0" w:color="auto"/>
            </w:tcBorders>
          </w:tcPr>
          <w:p w14:paraId="4B92415C" w14:textId="77777777" w:rsidR="00FB6524" w:rsidRDefault="00FB6524" w:rsidP="00FB6524">
            <w:pPr>
              <w:pStyle w:val="TAC"/>
              <w:rPr>
                <w:ins w:id="2328" w:author="Alexander Sayenko" w:date="2022-09-30T15:08:00Z"/>
              </w:rPr>
            </w:pPr>
            <w:ins w:id="2329" w:author="Alexander Sayenko" w:date="2022-09-30T15:08:00Z">
              <w:r>
                <w:t>Wideband Interlaced</w:t>
              </w:r>
            </w:ins>
          </w:p>
        </w:tc>
      </w:tr>
      <w:tr w:rsidR="00FB6524" w14:paraId="79A474DF" w14:textId="77777777" w:rsidTr="00196953">
        <w:trPr>
          <w:ins w:id="233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rPr>
                <w:ins w:id="2331" w:author="Alexander Sayenko" w:date="2022-09-30T15:08:00Z"/>
              </w:rPr>
            </w:pPr>
            <w:ins w:id="2332" w:author="Alexander Sayenko" w:date="2022-09-30T15:08:00Z">
              <w:r>
                <w:t>25</w:t>
              </w:r>
            </w:ins>
          </w:p>
        </w:tc>
        <w:tc>
          <w:tcPr>
            <w:tcW w:w="1150" w:type="dxa"/>
            <w:tcBorders>
              <w:top w:val="single" w:sz="4" w:space="0" w:color="auto"/>
              <w:bottom w:val="single" w:sz="4" w:space="0" w:color="auto"/>
            </w:tcBorders>
          </w:tcPr>
          <w:p w14:paraId="005D5ED6" w14:textId="77777777" w:rsidR="00FB6524" w:rsidRDefault="00FB6524" w:rsidP="00FB6524">
            <w:pPr>
              <w:pStyle w:val="TAC"/>
              <w:rPr>
                <w:ins w:id="2333" w:author="Alexander Sayenko" w:date="2022-09-30T15:08:00Z"/>
              </w:rPr>
            </w:pPr>
            <w:ins w:id="2334" w:author="Alexander Sayenko" w:date="2022-09-30T15:08:00Z">
              <w:r w:rsidRPr="00AC5020">
                <w:t>256QAM</w:t>
              </w:r>
            </w:ins>
          </w:p>
        </w:tc>
        <w:tc>
          <w:tcPr>
            <w:tcW w:w="2626" w:type="dxa"/>
            <w:tcBorders>
              <w:top w:val="single" w:sz="4" w:space="0" w:color="auto"/>
              <w:bottom w:val="single" w:sz="4" w:space="0" w:color="auto"/>
            </w:tcBorders>
          </w:tcPr>
          <w:p w14:paraId="190BDD0F" w14:textId="77777777" w:rsidR="00FB6524" w:rsidRDefault="00FB6524" w:rsidP="00FB6524">
            <w:pPr>
              <w:pStyle w:val="TAC"/>
              <w:rPr>
                <w:ins w:id="2335" w:author="Alexander Sayenko" w:date="2022-09-30T15:08:00Z"/>
              </w:rPr>
            </w:pPr>
            <w:ins w:id="2336" w:author="Alexander Sayenko" w:date="2022-09-30T15:08:00Z">
              <w:r>
                <w:t>DFT-s-OFDM</w:t>
              </w:r>
            </w:ins>
          </w:p>
        </w:tc>
        <w:tc>
          <w:tcPr>
            <w:tcW w:w="2937" w:type="dxa"/>
            <w:tcBorders>
              <w:top w:val="single" w:sz="4" w:space="0" w:color="auto"/>
              <w:bottom w:val="single" w:sz="4" w:space="0" w:color="auto"/>
            </w:tcBorders>
          </w:tcPr>
          <w:p w14:paraId="772C4D75" w14:textId="77777777" w:rsidR="00FB6524" w:rsidRDefault="00FB6524" w:rsidP="00FB6524">
            <w:pPr>
              <w:pStyle w:val="TAC"/>
              <w:rPr>
                <w:ins w:id="2337" w:author="Alexander Sayenko" w:date="2022-09-30T15:08:00Z"/>
              </w:rPr>
            </w:pPr>
            <w:ins w:id="2338" w:author="Alexander Sayenko" w:date="2022-09-30T15:08:00Z">
              <w:r>
                <w:t>Full</w:t>
              </w:r>
            </w:ins>
          </w:p>
        </w:tc>
      </w:tr>
      <w:tr w:rsidR="00FB6524" w14:paraId="051C1143" w14:textId="77777777" w:rsidTr="00196953">
        <w:trPr>
          <w:ins w:id="233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rPr>
                <w:ins w:id="2340" w:author="Alexander Sayenko" w:date="2022-09-30T15:08:00Z"/>
              </w:rPr>
            </w:pPr>
            <w:ins w:id="2341" w:author="Alexander Sayenko" w:date="2022-09-30T15:08:00Z">
              <w:r>
                <w:t>26</w:t>
              </w:r>
            </w:ins>
          </w:p>
        </w:tc>
        <w:tc>
          <w:tcPr>
            <w:tcW w:w="1150" w:type="dxa"/>
            <w:tcBorders>
              <w:top w:val="single" w:sz="4" w:space="0" w:color="auto"/>
              <w:bottom w:val="single" w:sz="4" w:space="0" w:color="auto"/>
            </w:tcBorders>
          </w:tcPr>
          <w:p w14:paraId="56354720" w14:textId="77777777" w:rsidR="00FB6524" w:rsidRDefault="00FB6524" w:rsidP="00FB6524">
            <w:pPr>
              <w:pStyle w:val="TAC"/>
              <w:rPr>
                <w:ins w:id="2342" w:author="Alexander Sayenko" w:date="2022-09-30T15:08:00Z"/>
              </w:rPr>
            </w:pPr>
            <w:ins w:id="2343" w:author="Alexander Sayenko" w:date="2022-09-30T15:08:00Z">
              <w:r w:rsidRPr="00AC5020">
                <w:t>256QAM</w:t>
              </w:r>
            </w:ins>
          </w:p>
        </w:tc>
        <w:tc>
          <w:tcPr>
            <w:tcW w:w="2626" w:type="dxa"/>
            <w:tcBorders>
              <w:top w:val="single" w:sz="4" w:space="0" w:color="auto"/>
              <w:bottom w:val="single" w:sz="4" w:space="0" w:color="auto"/>
            </w:tcBorders>
          </w:tcPr>
          <w:p w14:paraId="54F669A5" w14:textId="77777777" w:rsidR="00FB6524" w:rsidRDefault="00FB6524" w:rsidP="00FB6524">
            <w:pPr>
              <w:pStyle w:val="TAC"/>
              <w:rPr>
                <w:ins w:id="2344" w:author="Alexander Sayenko" w:date="2022-09-30T15:08:00Z"/>
              </w:rPr>
            </w:pPr>
            <w:ins w:id="2345" w:author="Alexander Sayenko" w:date="2022-09-30T15:08:00Z">
              <w:r>
                <w:t>CP-OFDM</w:t>
              </w:r>
            </w:ins>
          </w:p>
        </w:tc>
        <w:tc>
          <w:tcPr>
            <w:tcW w:w="2937" w:type="dxa"/>
            <w:tcBorders>
              <w:top w:val="single" w:sz="4" w:space="0" w:color="auto"/>
              <w:bottom w:val="single" w:sz="4" w:space="0" w:color="auto"/>
            </w:tcBorders>
          </w:tcPr>
          <w:p w14:paraId="0C3FC2AD" w14:textId="77777777" w:rsidR="00FB6524" w:rsidRDefault="00FB6524" w:rsidP="00FB6524">
            <w:pPr>
              <w:pStyle w:val="TAC"/>
              <w:rPr>
                <w:ins w:id="2346" w:author="Alexander Sayenko" w:date="2022-09-30T15:08:00Z"/>
              </w:rPr>
            </w:pPr>
            <w:ins w:id="2347" w:author="Alexander Sayenko" w:date="2022-09-30T15:08:00Z">
              <w:r>
                <w:t>Full</w:t>
              </w:r>
            </w:ins>
          </w:p>
        </w:tc>
      </w:tr>
      <w:tr w:rsidR="00FB6524" w14:paraId="7AC9A850" w14:textId="77777777" w:rsidTr="00196953">
        <w:trPr>
          <w:ins w:id="234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rPr>
                <w:ins w:id="2349" w:author="Alexander Sayenko" w:date="2022-09-30T15:08:00Z"/>
              </w:rPr>
            </w:pPr>
            <w:ins w:id="2350" w:author="Alexander Sayenko" w:date="2022-09-30T15:08:00Z">
              <w:r>
                <w:t>27</w:t>
              </w:r>
            </w:ins>
          </w:p>
        </w:tc>
        <w:tc>
          <w:tcPr>
            <w:tcW w:w="1150" w:type="dxa"/>
            <w:tcBorders>
              <w:top w:val="single" w:sz="4" w:space="0" w:color="auto"/>
              <w:bottom w:val="single" w:sz="4" w:space="0" w:color="auto"/>
            </w:tcBorders>
          </w:tcPr>
          <w:p w14:paraId="3BF97246" w14:textId="77777777" w:rsidR="00FB6524" w:rsidRDefault="00FB6524" w:rsidP="00FB6524">
            <w:pPr>
              <w:pStyle w:val="TAC"/>
              <w:rPr>
                <w:ins w:id="2351" w:author="Alexander Sayenko" w:date="2022-09-30T15:08:00Z"/>
              </w:rPr>
            </w:pPr>
            <w:ins w:id="2352" w:author="Alexander Sayenko" w:date="2022-09-30T15:08:00Z">
              <w:r w:rsidRPr="00AC5020">
                <w:t>256QAM</w:t>
              </w:r>
            </w:ins>
          </w:p>
        </w:tc>
        <w:tc>
          <w:tcPr>
            <w:tcW w:w="2626" w:type="dxa"/>
            <w:tcBorders>
              <w:top w:val="single" w:sz="4" w:space="0" w:color="auto"/>
              <w:bottom w:val="single" w:sz="4" w:space="0" w:color="auto"/>
            </w:tcBorders>
          </w:tcPr>
          <w:p w14:paraId="6BA1AEAF" w14:textId="77777777" w:rsidR="00FB6524" w:rsidRDefault="00FB6524" w:rsidP="00FB6524">
            <w:pPr>
              <w:pStyle w:val="TAC"/>
              <w:rPr>
                <w:ins w:id="2353" w:author="Alexander Sayenko" w:date="2022-09-30T15:08:00Z"/>
              </w:rPr>
            </w:pPr>
            <w:ins w:id="2354" w:author="Alexander Sayenko" w:date="2022-09-30T15:08:00Z">
              <w:r>
                <w:t>DFT-s-OFDM</w:t>
              </w:r>
            </w:ins>
          </w:p>
        </w:tc>
        <w:tc>
          <w:tcPr>
            <w:tcW w:w="2937" w:type="dxa"/>
            <w:tcBorders>
              <w:top w:val="single" w:sz="4" w:space="0" w:color="auto"/>
              <w:bottom w:val="single" w:sz="4" w:space="0" w:color="auto"/>
            </w:tcBorders>
          </w:tcPr>
          <w:p w14:paraId="34B765D0" w14:textId="77777777" w:rsidR="00FB6524" w:rsidRDefault="00FB6524" w:rsidP="00FB6524">
            <w:pPr>
              <w:pStyle w:val="TAC"/>
              <w:rPr>
                <w:ins w:id="2355" w:author="Alexander Sayenko" w:date="2022-09-30T15:08:00Z"/>
              </w:rPr>
            </w:pPr>
            <w:ins w:id="2356" w:author="Alexander Sayenko" w:date="2022-09-30T15:08:00Z">
              <w:r>
                <w:t>Interlaced</w:t>
              </w:r>
            </w:ins>
          </w:p>
        </w:tc>
      </w:tr>
      <w:tr w:rsidR="00FB6524" w14:paraId="288EF45B" w14:textId="77777777" w:rsidTr="00196953">
        <w:trPr>
          <w:ins w:id="235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rPr>
                <w:ins w:id="2358" w:author="Alexander Sayenko" w:date="2022-09-30T15:08:00Z"/>
              </w:rPr>
            </w:pPr>
            <w:ins w:id="2359" w:author="Alexander Sayenko" w:date="2022-09-30T15:08:00Z">
              <w:r>
                <w:t>28</w:t>
              </w:r>
            </w:ins>
          </w:p>
        </w:tc>
        <w:tc>
          <w:tcPr>
            <w:tcW w:w="1150" w:type="dxa"/>
            <w:tcBorders>
              <w:top w:val="single" w:sz="4" w:space="0" w:color="auto"/>
              <w:bottom w:val="single" w:sz="4" w:space="0" w:color="auto"/>
            </w:tcBorders>
          </w:tcPr>
          <w:p w14:paraId="48020B73" w14:textId="77777777" w:rsidR="00FB6524" w:rsidRDefault="00FB6524" w:rsidP="00FB6524">
            <w:pPr>
              <w:pStyle w:val="TAC"/>
              <w:rPr>
                <w:ins w:id="2360" w:author="Alexander Sayenko" w:date="2022-09-30T15:08:00Z"/>
              </w:rPr>
            </w:pPr>
            <w:ins w:id="2361" w:author="Alexander Sayenko" w:date="2022-09-30T15:08:00Z">
              <w:r w:rsidRPr="00AC5020">
                <w:t>256QAM</w:t>
              </w:r>
            </w:ins>
          </w:p>
        </w:tc>
        <w:tc>
          <w:tcPr>
            <w:tcW w:w="2626" w:type="dxa"/>
            <w:tcBorders>
              <w:top w:val="single" w:sz="4" w:space="0" w:color="auto"/>
              <w:bottom w:val="single" w:sz="4" w:space="0" w:color="auto"/>
            </w:tcBorders>
          </w:tcPr>
          <w:p w14:paraId="117E1D3C" w14:textId="77777777" w:rsidR="00FB6524" w:rsidRDefault="00FB6524" w:rsidP="00FB6524">
            <w:pPr>
              <w:pStyle w:val="TAC"/>
              <w:rPr>
                <w:ins w:id="2362" w:author="Alexander Sayenko" w:date="2022-09-30T15:08:00Z"/>
              </w:rPr>
            </w:pPr>
            <w:ins w:id="2363" w:author="Alexander Sayenko" w:date="2022-09-30T15:08:00Z">
              <w:r>
                <w:t>CP-OFDM</w:t>
              </w:r>
            </w:ins>
          </w:p>
        </w:tc>
        <w:tc>
          <w:tcPr>
            <w:tcW w:w="2937" w:type="dxa"/>
            <w:tcBorders>
              <w:top w:val="single" w:sz="4" w:space="0" w:color="auto"/>
              <w:bottom w:val="single" w:sz="4" w:space="0" w:color="auto"/>
            </w:tcBorders>
          </w:tcPr>
          <w:p w14:paraId="2E345433" w14:textId="77777777" w:rsidR="00FB6524" w:rsidRDefault="00FB6524" w:rsidP="00FB6524">
            <w:pPr>
              <w:pStyle w:val="TAC"/>
              <w:rPr>
                <w:ins w:id="2364" w:author="Alexander Sayenko" w:date="2022-09-30T15:08:00Z"/>
              </w:rPr>
            </w:pPr>
            <w:ins w:id="2365" w:author="Alexander Sayenko" w:date="2022-09-30T15:08:00Z">
              <w:r>
                <w:t>Interlaced</w:t>
              </w:r>
            </w:ins>
          </w:p>
        </w:tc>
      </w:tr>
      <w:tr w:rsidR="00FB6524" w14:paraId="06AF4E87" w14:textId="77777777" w:rsidTr="00196953">
        <w:trPr>
          <w:ins w:id="236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rPr>
                <w:ins w:id="2367" w:author="Alexander Sayenko" w:date="2022-09-30T15:08:00Z"/>
              </w:rPr>
            </w:pPr>
            <w:ins w:id="2368" w:author="Alexander Sayenko" w:date="2022-09-30T15:08:00Z">
              <w:r>
                <w:t>29</w:t>
              </w:r>
            </w:ins>
          </w:p>
        </w:tc>
        <w:tc>
          <w:tcPr>
            <w:tcW w:w="1150" w:type="dxa"/>
            <w:tcBorders>
              <w:top w:val="single" w:sz="4" w:space="0" w:color="auto"/>
              <w:bottom w:val="single" w:sz="4" w:space="0" w:color="auto"/>
            </w:tcBorders>
          </w:tcPr>
          <w:p w14:paraId="4F8F7520" w14:textId="77777777" w:rsidR="00FB6524" w:rsidRDefault="00FB6524" w:rsidP="00FB6524">
            <w:pPr>
              <w:pStyle w:val="TAC"/>
              <w:rPr>
                <w:ins w:id="2369" w:author="Alexander Sayenko" w:date="2022-09-30T15:08:00Z"/>
              </w:rPr>
            </w:pPr>
            <w:ins w:id="2370" w:author="Alexander Sayenko" w:date="2022-09-30T15:08:00Z">
              <w:r w:rsidRPr="00AC5020">
                <w:t>256QAM</w:t>
              </w:r>
            </w:ins>
          </w:p>
        </w:tc>
        <w:tc>
          <w:tcPr>
            <w:tcW w:w="2626" w:type="dxa"/>
            <w:tcBorders>
              <w:top w:val="single" w:sz="4" w:space="0" w:color="auto"/>
              <w:bottom w:val="single" w:sz="4" w:space="0" w:color="auto"/>
            </w:tcBorders>
          </w:tcPr>
          <w:p w14:paraId="4D8D2185" w14:textId="77777777" w:rsidR="00FB6524" w:rsidRDefault="00FB6524" w:rsidP="00FB6524">
            <w:pPr>
              <w:pStyle w:val="TAC"/>
              <w:rPr>
                <w:ins w:id="2371" w:author="Alexander Sayenko" w:date="2022-09-30T15:08:00Z"/>
              </w:rPr>
            </w:pPr>
            <w:ins w:id="2372" w:author="Alexander Sayenko" w:date="2022-09-30T15:08:00Z">
              <w:r>
                <w:t>DFT-s-OFDM</w:t>
              </w:r>
            </w:ins>
          </w:p>
        </w:tc>
        <w:tc>
          <w:tcPr>
            <w:tcW w:w="2937" w:type="dxa"/>
            <w:tcBorders>
              <w:top w:val="single" w:sz="4" w:space="0" w:color="auto"/>
              <w:bottom w:val="single" w:sz="4" w:space="0" w:color="auto"/>
            </w:tcBorders>
          </w:tcPr>
          <w:p w14:paraId="3A4BBD70" w14:textId="77777777" w:rsidR="00FB6524" w:rsidRDefault="00FB6524" w:rsidP="00FB6524">
            <w:pPr>
              <w:pStyle w:val="TAC"/>
              <w:rPr>
                <w:ins w:id="2373" w:author="Alexander Sayenko" w:date="2022-09-30T15:08:00Z"/>
              </w:rPr>
            </w:pPr>
            <w:ins w:id="2374" w:author="Alexander Sayenko" w:date="2022-09-30T15:08:00Z">
              <w:r>
                <w:t>Wideband</w:t>
              </w:r>
            </w:ins>
          </w:p>
        </w:tc>
      </w:tr>
      <w:tr w:rsidR="00FB6524" w14:paraId="35D8793F" w14:textId="77777777" w:rsidTr="00196953">
        <w:trPr>
          <w:ins w:id="237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rPr>
                <w:ins w:id="2376" w:author="Alexander Sayenko" w:date="2022-09-30T15:08:00Z"/>
              </w:rPr>
            </w:pPr>
            <w:ins w:id="2377" w:author="Alexander Sayenko" w:date="2022-09-30T15:08:00Z">
              <w:r>
                <w:t>30</w:t>
              </w:r>
            </w:ins>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rPr>
                <w:ins w:id="2378" w:author="Alexander Sayenko" w:date="2022-09-30T15:08:00Z"/>
              </w:rPr>
            </w:pPr>
            <w:ins w:id="2379" w:author="Alexander Sayenko" w:date="2022-09-30T15:08:00Z">
              <w:r w:rsidRPr="00AC5020">
                <w:t>256QAM</w:t>
              </w:r>
            </w:ins>
          </w:p>
        </w:tc>
        <w:tc>
          <w:tcPr>
            <w:tcW w:w="2626" w:type="dxa"/>
            <w:tcBorders>
              <w:top w:val="single" w:sz="4" w:space="0" w:color="auto"/>
              <w:bottom w:val="single" w:sz="4" w:space="0" w:color="auto"/>
            </w:tcBorders>
          </w:tcPr>
          <w:p w14:paraId="02CCB55A" w14:textId="77777777" w:rsidR="00FB6524" w:rsidRDefault="00FB6524" w:rsidP="00FB6524">
            <w:pPr>
              <w:pStyle w:val="TAC"/>
              <w:rPr>
                <w:ins w:id="2380" w:author="Alexander Sayenko" w:date="2022-09-30T15:08:00Z"/>
              </w:rPr>
            </w:pPr>
            <w:ins w:id="2381" w:author="Alexander Sayenko" w:date="2022-09-30T15:08:00Z">
              <w:r>
                <w:t>CP-OFDM</w:t>
              </w:r>
            </w:ins>
          </w:p>
        </w:tc>
        <w:tc>
          <w:tcPr>
            <w:tcW w:w="2937" w:type="dxa"/>
            <w:tcBorders>
              <w:top w:val="single" w:sz="4" w:space="0" w:color="auto"/>
              <w:bottom w:val="single" w:sz="4" w:space="0" w:color="auto"/>
            </w:tcBorders>
          </w:tcPr>
          <w:p w14:paraId="0255EFAD" w14:textId="77777777" w:rsidR="00FB6524" w:rsidRDefault="00FB6524" w:rsidP="00FB6524">
            <w:pPr>
              <w:pStyle w:val="TAC"/>
              <w:rPr>
                <w:ins w:id="2382" w:author="Alexander Sayenko" w:date="2022-09-30T15:08:00Z"/>
              </w:rPr>
            </w:pPr>
            <w:ins w:id="2383" w:author="Alexander Sayenko" w:date="2022-09-30T15:08:00Z">
              <w:r>
                <w:t>Wideband</w:t>
              </w:r>
            </w:ins>
          </w:p>
        </w:tc>
      </w:tr>
      <w:tr w:rsidR="00FB6524" w14:paraId="02423C3E" w14:textId="77777777" w:rsidTr="00196953">
        <w:trPr>
          <w:ins w:id="23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rPr>
                <w:ins w:id="2385" w:author="Alexander Sayenko" w:date="2022-09-30T15:08:00Z"/>
              </w:rPr>
            </w:pPr>
            <w:ins w:id="2386" w:author="Alexander Sayenko" w:date="2022-09-30T15:08:00Z">
              <w:r>
                <w:t>31</w:t>
              </w:r>
            </w:ins>
          </w:p>
        </w:tc>
        <w:tc>
          <w:tcPr>
            <w:tcW w:w="1150" w:type="dxa"/>
            <w:tcBorders>
              <w:top w:val="single" w:sz="4" w:space="0" w:color="auto"/>
              <w:bottom w:val="single" w:sz="4" w:space="0" w:color="auto"/>
            </w:tcBorders>
          </w:tcPr>
          <w:p w14:paraId="1F0557B3" w14:textId="77777777" w:rsidR="00FB6524" w:rsidRDefault="00FB6524" w:rsidP="00FB6524">
            <w:pPr>
              <w:pStyle w:val="TAC"/>
              <w:rPr>
                <w:ins w:id="2387" w:author="Alexander Sayenko" w:date="2022-09-30T15:08:00Z"/>
              </w:rPr>
            </w:pPr>
            <w:ins w:id="2388" w:author="Alexander Sayenko" w:date="2022-09-30T15:08:00Z">
              <w:r w:rsidRPr="00AC5020">
                <w:t>256QAM</w:t>
              </w:r>
            </w:ins>
          </w:p>
        </w:tc>
        <w:tc>
          <w:tcPr>
            <w:tcW w:w="2626" w:type="dxa"/>
            <w:tcBorders>
              <w:top w:val="single" w:sz="4" w:space="0" w:color="auto"/>
              <w:bottom w:val="single" w:sz="4" w:space="0" w:color="auto"/>
            </w:tcBorders>
          </w:tcPr>
          <w:p w14:paraId="2B022015" w14:textId="77777777" w:rsidR="00FB6524" w:rsidRDefault="00FB6524" w:rsidP="00FB6524">
            <w:pPr>
              <w:pStyle w:val="TAC"/>
              <w:rPr>
                <w:ins w:id="2389" w:author="Alexander Sayenko" w:date="2022-09-30T15:08:00Z"/>
              </w:rPr>
            </w:pPr>
            <w:ins w:id="2390" w:author="Alexander Sayenko" w:date="2022-09-30T15:08:00Z">
              <w:r>
                <w:t>DFT-s-OFDM</w:t>
              </w:r>
            </w:ins>
          </w:p>
        </w:tc>
        <w:tc>
          <w:tcPr>
            <w:tcW w:w="2937" w:type="dxa"/>
            <w:tcBorders>
              <w:top w:val="single" w:sz="4" w:space="0" w:color="auto"/>
              <w:bottom w:val="single" w:sz="4" w:space="0" w:color="auto"/>
            </w:tcBorders>
          </w:tcPr>
          <w:p w14:paraId="0B9585FF" w14:textId="77777777" w:rsidR="00FB6524" w:rsidRDefault="00FB6524" w:rsidP="00FB6524">
            <w:pPr>
              <w:pStyle w:val="TAC"/>
              <w:rPr>
                <w:ins w:id="2391" w:author="Alexander Sayenko" w:date="2022-09-30T15:08:00Z"/>
              </w:rPr>
            </w:pPr>
            <w:ins w:id="2392" w:author="Alexander Sayenko" w:date="2022-09-30T15:08:00Z">
              <w:r>
                <w:t>Wideband Interlaced</w:t>
              </w:r>
            </w:ins>
          </w:p>
        </w:tc>
      </w:tr>
      <w:tr w:rsidR="00FB6524" w14:paraId="1F3AE2E3" w14:textId="77777777" w:rsidTr="00196953">
        <w:trPr>
          <w:ins w:id="23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rPr>
                <w:ins w:id="2394" w:author="Alexander Sayenko" w:date="2022-09-30T15:08:00Z"/>
              </w:rPr>
            </w:pPr>
            <w:ins w:id="2395" w:author="Alexander Sayenko" w:date="2022-09-30T15:08:00Z">
              <w:r>
                <w:t>32</w:t>
              </w:r>
            </w:ins>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rPr>
                <w:ins w:id="2396" w:author="Alexander Sayenko" w:date="2022-09-30T15:08:00Z"/>
              </w:rPr>
            </w:pPr>
            <w:ins w:id="2397" w:author="Alexander Sayenko" w:date="2022-09-30T15:08:00Z">
              <w:r w:rsidRPr="00AC5020">
                <w:t>256QAM</w:t>
              </w:r>
            </w:ins>
          </w:p>
        </w:tc>
        <w:tc>
          <w:tcPr>
            <w:tcW w:w="2626" w:type="dxa"/>
            <w:tcBorders>
              <w:top w:val="single" w:sz="4" w:space="0" w:color="auto"/>
              <w:bottom w:val="single" w:sz="4" w:space="0" w:color="auto"/>
            </w:tcBorders>
          </w:tcPr>
          <w:p w14:paraId="6606D536" w14:textId="77777777" w:rsidR="00FB6524" w:rsidRDefault="00FB6524" w:rsidP="00FB6524">
            <w:pPr>
              <w:pStyle w:val="TAC"/>
              <w:rPr>
                <w:ins w:id="2398" w:author="Alexander Sayenko" w:date="2022-09-30T15:08:00Z"/>
              </w:rPr>
            </w:pPr>
            <w:ins w:id="2399" w:author="Alexander Sayenko" w:date="2022-09-30T15:08:00Z">
              <w:r>
                <w:t>CP-OFDM</w:t>
              </w:r>
            </w:ins>
          </w:p>
        </w:tc>
        <w:tc>
          <w:tcPr>
            <w:tcW w:w="2937" w:type="dxa"/>
            <w:tcBorders>
              <w:top w:val="single" w:sz="4" w:space="0" w:color="auto"/>
              <w:bottom w:val="single" w:sz="4" w:space="0" w:color="auto"/>
            </w:tcBorders>
          </w:tcPr>
          <w:p w14:paraId="2F2E5335" w14:textId="77777777" w:rsidR="00FB6524" w:rsidRDefault="00FB6524" w:rsidP="00FB6524">
            <w:pPr>
              <w:pStyle w:val="TAC"/>
              <w:rPr>
                <w:ins w:id="2400" w:author="Alexander Sayenko" w:date="2022-09-30T15:08:00Z"/>
              </w:rPr>
            </w:pPr>
            <w:ins w:id="2401" w:author="Alexander Sayenko" w:date="2022-09-30T15:08:00Z">
              <w:r>
                <w:t>Wideband Interlaced</w:t>
              </w:r>
            </w:ins>
          </w:p>
        </w:tc>
      </w:tr>
    </w:tbl>
    <w:p w14:paraId="311ECEA5" w14:textId="77777777" w:rsidR="00FB6524" w:rsidRDefault="00FB6524" w:rsidP="00FB6524">
      <w:pPr>
        <w:spacing w:after="0"/>
        <w:jc w:val="center"/>
        <w:rPr>
          <w:ins w:id="2402" w:author="Alexander Sayenko" w:date="2022-09-30T15:09:00Z"/>
        </w:rPr>
      </w:pPr>
    </w:p>
    <w:p w14:paraId="05EA61EB" w14:textId="77777777" w:rsidR="00FB6524" w:rsidRDefault="00FB6524" w:rsidP="00FB6524">
      <w:pPr>
        <w:pStyle w:val="TH"/>
        <w:rPr>
          <w:ins w:id="2403" w:author="Alexander Sayenko" w:date="2022-09-30T15:09:00Z"/>
        </w:rPr>
      </w:pPr>
      <w:bookmarkStart w:id="2404" w:name="_Toc110007095"/>
      <w:bookmarkStart w:id="2405" w:name="_Toc110007127"/>
      <w:ins w:id="2406" w:author="Alexander Sayenko" w:date="2022-09-30T15:09:00Z">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404"/>
        <w:bookmarkEnd w:id="2405"/>
      </w:ins>
    </w:p>
    <w:p w14:paraId="0BBB1CE9" w14:textId="77777777" w:rsidR="00FB6524" w:rsidRDefault="00FB6524" w:rsidP="00FB6524">
      <w:pPr>
        <w:pStyle w:val="TF"/>
        <w:rPr>
          <w:ins w:id="2407" w:author="Alexander Sayenko" w:date="2022-09-30T15:09:00Z"/>
        </w:rPr>
      </w:pPr>
      <w:ins w:id="2408" w:author="Alexander Sayenko" w:date="2022-09-30T15:09:00Z">
        <w:r>
          <w:t xml:space="preserve">Figure </w:t>
        </w:r>
      </w:ins>
      <w:ins w:id="2409" w:author="Alexander Sayenko" w:date="2022-09-30T15:10:00Z">
        <w:r>
          <w:t>6.1.1.2.1-2</w:t>
        </w:r>
      </w:ins>
      <w:ins w:id="2410" w:author="Alexander Sayenko" w:date="2022-09-30T15:09:00Z">
        <w:r>
          <w:t xml:space="preserve">: A-MPR simulation results for </w:t>
        </w:r>
      </w:ins>
      <w:ins w:id="2411" w:author="Alexander Sayenko" w:date="2022-09-30T15:10:00Z">
        <w:r>
          <w:t xml:space="preserve">PC5 VLP in </w:t>
        </w:r>
      </w:ins>
      <w:ins w:id="2412" w:author="Alexander Sayenko" w:date="2022-09-30T15:09:00Z">
        <w:r>
          <w:t>Canada.</w:t>
        </w:r>
      </w:ins>
    </w:p>
    <w:p w14:paraId="2450D463" w14:textId="77777777" w:rsidR="00FB6524" w:rsidRDefault="00FB6524" w:rsidP="00FB6524">
      <w:pPr>
        <w:pStyle w:val="TH"/>
        <w:rPr>
          <w:ins w:id="2413" w:author="Alexander Sayenko" w:date="2022-09-30T15:11:00Z"/>
        </w:rPr>
      </w:pPr>
      <w:ins w:id="2414" w:author="Alexander Sayenko" w:date="2022-09-30T15:11:00Z">
        <w:r>
          <w:lastRenderedPageBreak/>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ins w:id="2415" w:author="Alexander Sayenko" w:date="2022-09-30T15:11:00Z"/>
        </w:trPr>
        <w:tc>
          <w:tcPr>
            <w:tcW w:w="1215" w:type="dxa"/>
            <w:vMerge w:val="restart"/>
            <w:shd w:val="clear" w:color="auto" w:fill="auto"/>
          </w:tcPr>
          <w:p w14:paraId="4BF0A737" w14:textId="77777777" w:rsidR="00FB6524" w:rsidRPr="00A1115A" w:rsidRDefault="00FB6524" w:rsidP="00196953">
            <w:pPr>
              <w:pStyle w:val="FL"/>
              <w:spacing w:before="0" w:after="0"/>
              <w:rPr>
                <w:ins w:id="2416" w:author="Alexander Sayenko" w:date="2022-09-30T15:11:00Z"/>
                <w:sz w:val="18"/>
                <w:szCs w:val="18"/>
              </w:rPr>
            </w:pPr>
            <w:ins w:id="2417" w:author="Alexander Sayenko" w:date="2022-09-30T15:11:00Z">
              <w:r w:rsidRPr="00A1115A">
                <w:rPr>
                  <w:sz w:val="18"/>
                  <w:szCs w:val="18"/>
                </w:rPr>
                <w:t>Pre-coding</w:t>
              </w:r>
            </w:ins>
          </w:p>
        </w:tc>
        <w:tc>
          <w:tcPr>
            <w:tcW w:w="1348" w:type="dxa"/>
            <w:vMerge w:val="restart"/>
            <w:shd w:val="clear" w:color="auto" w:fill="auto"/>
          </w:tcPr>
          <w:p w14:paraId="6A4BCD3B" w14:textId="77777777" w:rsidR="00FB6524" w:rsidRPr="00A1115A" w:rsidRDefault="00FB6524" w:rsidP="00196953">
            <w:pPr>
              <w:pStyle w:val="FL"/>
              <w:spacing w:before="0" w:after="0"/>
              <w:rPr>
                <w:ins w:id="2418" w:author="Alexander Sayenko" w:date="2022-09-30T15:11:00Z"/>
                <w:sz w:val="18"/>
                <w:szCs w:val="18"/>
              </w:rPr>
            </w:pPr>
            <w:ins w:id="2419" w:author="Alexander Sayenko" w:date="2022-09-30T15:11:00Z">
              <w:r w:rsidRPr="00A1115A">
                <w:rPr>
                  <w:sz w:val="18"/>
                  <w:szCs w:val="18"/>
                </w:rPr>
                <w:t>Modulation</w:t>
              </w:r>
            </w:ins>
          </w:p>
        </w:tc>
        <w:tc>
          <w:tcPr>
            <w:tcW w:w="7058" w:type="dxa"/>
            <w:gridSpan w:val="8"/>
          </w:tcPr>
          <w:p w14:paraId="790D51FB" w14:textId="77777777" w:rsidR="00FB6524" w:rsidRPr="00A1115A" w:rsidRDefault="00FB6524" w:rsidP="00196953">
            <w:pPr>
              <w:pStyle w:val="FL"/>
              <w:spacing w:before="0" w:after="0"/>
              <w:rPr>
                <w:ins w:id="2420" w:author="Alexander Sayenko" w:date="2022-09-30T15:11:00Z"/>
                <w:sz w:val="18"/>
                <w:szCs w:val="18"/>
              </w:rPr>
            </w:pPr>
            <w:ins w:id="2421" w:author="Alexander Sayenko" w:date="2022-09-30T15:11:00Z">
              <w:r w:rsidRPr="00A1115A">
                <w:rPr>
                  <w:sz w:val="18"/>
                  <w:szCs w:val="18"/>
                </w:rPr>
                <w:t>Channel bandwidth (Sub-band allocation) / RB Allocation</w:t>
              </w:r>
            </w:ins>
          </w:p>
        </w:tc>
      </w:tr>
      <w:tr w:rsidR="00FB6524" w:rsidRPr="00A1115A" w14:paraId="393CC543" w14:textId="77777777" w:rsidTr="00196953">
        <w:trPr>
          <w:trHeight w:val="237"/>
          <w:jc w:val="center"/>
          <w:ins w:id="2422" w:author="Alexander Sayenko" w:date="2022-09-30T15:11:00Z"/>
        </w:trPr>
        <w:tc>
          <w:tcPr>
            <w:tcW w:w="1215" w:type="dxa"/>
            <w:vMerge/>
            <w:shd w:val="clear" w:color="auto" w:fill="auto"/>
          </w:tcPr>
          <w:p w14:paraId="4F61A5E3" w14:textId="77777777" w:rsidR="00FB6524" w:rsidRPr="00A1115A" w:rsidRDefault="00FB6524" w:rsidP="00196953">
            <w:pPr>
              <w:pStyle w:val="FL"/>
              <w:spacing w:before="0" w:after="0"/>
              <w:rPr>
                <w:ins w:id="2423" w:author="Alexander Sayenko" w:date="2022-09-30T15:11:00Z"/>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ins w:id="2424" w:author="Alexander Sayenko" w:date="2022-09-30T15:11:00Z"/>
                <w:sz w:val="18"/>
                <w:szCs w:val="18"/>
              </w:rPr>
            </w:pPr>
          </w:p>
        </w:tc>
        <w:tc>
          <w:tcPr>
            <w:tcW w:w="1970" w:type="dxa"/>
            <w:gridSpan w:val="2"/>
          </w:tcPr>
          <w:p w14:paraId="74D3DD69" w14:textId="77777777" w:rsidR="00FB6524" w:rsidRPr="00A1115A" w:rsidRDefault="00FB6524" w:rsidP="00196953">
            <w:pPr>
              <w:pStyle w:val="FL"/>
              <w:spacing w:before="0" w:after="0"/>
              <w:rPr>
                <w:ins w:id="2425" w:author="Alexander Sayenko" w:date="2022-09-30T15:11:00Z"/>
                <w:sz w:val="18"/>
                <w:szCs w:val="18"/>
              </w:rPr>
            </w:pPr>
            <w:ins w:id="2426" w:author="Alexander Sayenko" w:date="2022-09-30T15:11:00Z">
              <w:r w:rsidRPr="00A1115A">
                <w:rPr>
                  <w:sz w:val="18"/>
                  <w:szCs w:val="18"/>
                </w:rPr>
                <w:t>20 MHz</w:t>
              </w:r>
            </w:ins>
          </w:p>
        </w:tc>
        <w:tc>
          <w:tcPr>
            <w:tcW w:w="1760" w:type="dxa"/>
            <w:gridSpan w:val="2"/>
          </w:tcPr>
          <w:p w14:paraId="7EE2044B" w14:textId="77777777" w:rsidR="00FB6524" w:rsidRPr="00A1115A" w:rsidRDefault="00FB6524" w:rsidP="00196953">
            <w:pPr>
              <w:pStyle w:val="FL"/>
              <w:spacing w:before="0" w:after="0"/>
              <w:rPr>
                <w:ins w:id="2427" w:author="Alexander Sayenko" w:date="2022-09-30T15:11:00Z"/>
                <w:sz w:val="18"/>
                <w:szCs w:val="18"/>
              </w:rPr>
            </w:pPr>
            <w:ins w:id="2428" w:author="Alexander Sayenko" w:date="2022-09-30T15:11:00Z">
              <w:r w:rsidRPr="00A1115A">
                <w:rPr>
                  <w:sz w:val="18"/>
                  <w:szCs w:val="18"/>
                </w:rPr>
                <w:t>40 MHz</w:t>
              </w:r>
            </w:ins>
          </w:p>
        </w:tc>
        <w:tc>
          <w:tcPr>
            <w:tcW w:w="1760" w:type="dxa"/>
            <w:gridSpan w:val="2"/>
          </w:tcPr>
          <w:p w14:paraId="3FCBBAE4" w14:textId="77777777" w:rsidR="00FB6524" w:rsidRPr="00A1115A" w:rsidRDefault="00FB6524" w:rsidP="00196953">
            <w:pPr>
              <w:pStyle w:val="FL"/>
              <w:spacing w:before="0" w:after="0"/>
              <w:rPr>
                <w:ins w:id="2429" w:author="Alexander Sayenko" w:date="2022-09-30T15:11:00Z"/>
                <w:sz w:val="18"/>
                <w:szCs w:val="18"/>
              </w:rPr>
            </w:pPr>
            <w:ins w:id="2430" w:author="Alexander Sayenko" w:date="2022-09-30T15:11:00Z">
              <w:r w:rsidRPr="00A1115A">
                <w:rPr>
                  <w:sz w:val="18"/>
                  <w:szCs w:val="18"/>
                </w:rPr>
                <w:t>60 MHz</w:t>
              </w:r>
            </w:ins>
          </w:p>
        </w:tc>
        <w:tc>
          <w:tcPr>
            <w:tcW w:w="1568" w:type="dxa"/>
            <w:gridSpan w:val="2"/>
          </w:tcPr>
          <w:p w14:paraId="05CD8A3C" w14:textId="77777777" w:rsidR="00FB6524" w:rsidRPr="00A1115A" w:rsidRDefault="00FB6524" w:rsidP="00196953">
            <w:pPr>
              <w:pStyle w:val="FL"/>
              <w:spacing w:before="0" w:after="0"/>
              <w:rPr>
                <w:ins w:id="2431" w:author="Alexander Sayenko" w:date="2022-09-30T15:11:00Z"/>
                <w:sz w:val="18"/>
                <w:szCs w:val="18"/>
              </w:rPr>
            </w:pPr>
            <w:ins w:id="2432" w:author="Alexander Sayenko" w:date="2022-09-30T15:11:00Z">
              <w:r w:rsidRPr="00A1115A">
                <w:rPr>
                  <w:sz w:val="18"/>
                  <w:szCs w:val="18"/>
                </w:rPr>
                <w:t>80 MHz</w:t>
              </w:r>
            </w:ins>
          </w:p>
        </w:tc>
      </w:tr>
      <w:tr w:rsidR="00FB6524" w:rsidRPr="00A1115A" w14:paraId="177833EB" w14:textId="77777777" w:rsidTr="00196953">
        <w:trPr>
          <w:trHeight w:val="237"/>
          <w:jc w:val="center"/>
          <w:ins w:id="2433" w:author="Alexander Sayenko" w:date="2022-09-30T15:11:00Z"/>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ins w:id="2434" w:author="Alexander Sayenko" w:date="2022-09-30T15:11:00Z"/>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ins w:id="2435" w:author="Alexander Sayenko" w:date="2022-09-30T15:11:00Z"/>
                <w:sz w:val="18"/>
                <w:szCs w:val="18"/>
              </w:rPr>
            </w:pPr>
          </w:p>
        </w:tc>
        <w:tc>
          <w:tcPr>
            <w:tcW w:w="931" w:type="dxa"/>
          </w:tcPr>
          <w:p w14:paraId="7B5F7632" w14:textId="77777777" w:rsidR="00FB6524" w:rsidRPr="00A1115A" w:rsidRDefault="00FB6524" w:rsidP="00196953">
            <w:pPr>
              <w:pStyle w:val="FL"/>
              <w:spacing w:before="0" w:after="0"/>
              <w:rPr>
                <w:ins w:id="2436" w:author="Alexander Sayenko" w:date="2022-09-30T15:11:00Z"/>
                <w:sz w:val="18"/>
                <w:szCs w:val="18"/>
              </w:rPr>
            </w:pPr>
            <w:ins w:id="2437" w:author="Alexander Sayenko" w:date="2022-09-30T15:11:00Z">
              <w:r w:rsidRPr="00A1115A">
                <w:rPr>
                  <w:sz w:val="18"/>
                  <w:szCs w:val="18"/>
                </w:rPr>
                <w:t>Full (dB)</w:t>
              </w:r>
            </w:ins>
          </w:p>
        </w:tc>
        <w:tc>
          <w:tcPr>
            <w:tcW w:w="1039" w:type="dxa"/>
          </w:tcPr>
          <w:p w14:paraId="18466297" w14:textId="77777777" w:rsidR="00FB6524" w:rsidRPr="00A1115A" w:rsidRDefault="00FB6524" w:rsidP="00196953">
            <w:pPr>
              <w:pStyle w:val="FL"/>
              <w:spacing w:before="0" w:after="0"/>
              <w:rPr>
                <w:ins w:id="2438" w:author="Alexander Sayenko" w:date="2022-09-30T15:11:00Z"/>
                <w:sz w:val="18"/>
                <w:szCs w:val="18"/>
              </w:rPr>
            </w:pPr>
            <w:ins w:id="2439" w:author="Alexander Sayenko" w:date="2022-09-30T15:11:00Z">
              <w:r w:rsidRPr="00A1115A">
                <w:rPr>
                  <w:sz w:val="18"/>
                  <w:szCs w:val="18"/>
                </w:rPr>
                <w:t>Partial (dB)</w:t>
              </w:r>
            </w:ins>
          </w:p>
        </w:tc>
        <w:tc>
          <w:tcPr>
            <w:tcW w:w="854" w:type="dxa"/>
          </w:tcPr>
          <w:p w14:paraId="5F40E93C" w14:textId="77777777" w:rsidR="00FB6524" w:rsidRPr="00A1115A" w:rsidRDefault="00FB6524" w:rsidP="00196953">
            <w:pPr>
              <w:pStyle w:val="FL"/>
              <w:spacing w:before="0" w:after="0"/>
              <w:rPr>
                <w:ins w:id="2440" w:author="Alexander Sayenko" w:date="2022-09-30T15:11:00Z"/>
                <w:sz w:val="18"/>
                <w:szCs w:val="18"/>
              </w:rPr>
            </w:pPr>
            <w:ins w:id="2441" w:author="Alexander Sayenko" w:date="2022-09-30T15:11:00Z">
              <w:r w:rsidRPr="00A1115A">
                <w:rPr>
                  <w:sz w:val="18"/>
                  <w:szCs w:val="18"/>
                </w:rPr>
                <w:t>Full (dB)</w:t>
              </w:r>
            </w:ins>
          </w:p>
        </w:tc>
        <w:tc>
          <w:tcPr>
            <w:tcW w:w="906" w:type="dxa"/>
          </w:tcPr>
          <w:p w14:paraId="58408D58" w14:textId="77777777" w:rsidR="00FB6524" w:rsidRPr="00A1115A" w:rsidRDefault="00FB6524" w:rsidP="00196953">
            <w:pPr>
              <w:pStyle w:val="FL"/>
              <w:spacing w:before="0" w:after="0"/>
              <w:rPr>
                <w:ins w:id="2442" w:author="Alexander Sayenko" w:date="2022-09-30T15:11:00Z"/>
                <w:sz w:val="18"/>
                <w:szCs w:val="18"/>
              </w:rPr>
            </w:pPr>
            <w:ins w:id="2443" w:author="Alexander Sayenko" w:date="2022-09-30T15:11:00Z">
              <w:r w:rsidRPr="00A1115A">
                <w:rPr>
                  <w:sz w:val="18"/>
                  <w:szCs w:val="18"/>
                </w:rPr>
                <w:t>Partial (dB)</w:t>
              </w:r>
            </w:ins>
          </w:p>
        </w:tc>
        <w:tc>
          <w:tcPr>
            <w:tcW w:w="854" w:type="dxa"/>
          </w:tcPr>
          <w:p w14:paraId="3F7B4E0C" w14:textId="77777777" w:rsidR="00FB6524" w:rsidRPr="00A1115A" w:rsidRDefault="00FB6524" w:rsidP="00196953">
            <w:pPr>
              <w:pStyle w:val="FL"/>
              <w:spacing w:before="0" w:after="0"/>
              <w:rPr>
                <w:ins w:id="2444" w:author="Alexander Sayenko" w:date="2022-09-30T15:11:00Z"/>
                <w:sz w:val="18"/>
                <w:szCs w:val="18"/>
              </w:rPr>
            </w:pPr>
            <w:ins w:id="2445" w:author="Alexander Sayenko" w:date="2022-09-30T15:11:00Z">
              <w:r w:rsidRPr="00A1115A">
                <w:rPr>
                  <w:sz w:val="18"/>
                  <w:szCs w:val="18"/>
                </w:rPr>
                <w:t>Full (dB)</w:t>
              </w:r>
            </w:ins>
          </w:p>
        </w:tc>
        <w:tc>
          <w:tcPr>
            <w:tcW w:w="906" w:type="dxa"/>
          </w:tcPr>
          <w:p w14:paraId="786DFD78" w14:textId="77777777" w:rsidR="00FB6524" w:rsidRPr="00A1115A" w:rsidRDefault="00FB6524" w:rsidP="00196953">
            <w:pPr>
              <w:pStyle w:val="FL"/>
              <w:spacing w:before="0" w:after="0"/>
              <w:rPr>
                <w:ins w:id="2446" w:author="Alexander Sayenko" w:date="2022-09-30T15:11:00Z"/>
                <w:sz w:val="18"/>
                <w:szCs w:val="18"/>
              </w:rPr>
            </w:pPr>
            <w:ins w:id="2447" w:author="Alexander Sayenko" w:date="2022-09-30T15:11:00Z">
              <w:r w:rsidRPr="00A1115A">
                <w:rPr>
                  <w:sz w:val="18"/>
                  <w:szCs w:val="18"/>
                </w:rPr>
                <w:t>Partial (dB)</w:t>
              </w:r>
            </w:ins>
          </w:p>
        </w:tc>
        <w:tc>
          <w:tcPr>
            <w:tcW w:w="784" w:type="dxa"/>
          </w:tcPr>
          <w:p w14:paraId="2EA1E001" w14:textId="77777777" w:rsidR="00FB6524" w:rsidRPr="00A1115A" w:rsidRDefault="00FB6524" w:rsidP="00196953">
            <w:pPr>
              <w:pStyle w:val="FL"/>
              <w:spacing w:before="0" w:after="0"/>
              <w:rPr>
                <w:ins w:id="2448" w:author="Alexander Sayenko" w:date="2022-09-30T15:11:00Z"/>
                <w:sz w:val="18"/>
                <w:szCs w:val="18"/>
              </w:rPr>
            </w:pPr>
            <w:ins w:id="2449" w:author="Alexander Sayenko" w:date="2022-09-30T15:11:00Z">
              <w:r w:rsidRPr="00A1115A">
                <w:rPr>
                  <w:sz w:val="18"/>
                  <w:szCs w:val="18"/>
                </w:rPr>
                <w:t>Full (dB)</w:t>
              </w:r>
            </w:ins>
          </w:p>
        </w:tc>
        <w:tc>
          <w:tcPr>
            <w:tcW w:w="784" w:type="dxa"/>
          </w:tcPr>
          <w:p w14:paraId="131B4023" w14:textId="77777777" w:rsidR="00FB6524" w:rsidRPr="00A1115A" w:rsidRDefault="00FB6524" w:rsidP="00196953">
            <w:pPr>
              <w:pStyle w:val="FL"/>
              <w:spacing w:before="0" w:after="0"/>
              <w:rPr>
                <w:ins w:id="2450" w:author="Alexander Sayenko" w:date="2022-09-30T15:11:00Z"/>
                <w:sz w:val="18"/>
                <w:szCs w:val="18"/>
              </w:rPr>
            </w:pPr>
            <w:ins w:id="2451" w:author="Alexander Sayenko" w:date="2022-09-30T15:11:00Z">
              <w:r w:rsidRPr="00A1115A">
                <w:rPr>
                  <w:sz w:val="18"/>
                  <w:szCs w:val="18"/>
                </w:rPr>
                <w:t>Partial (dB)</w:t>
              </w:r>
            </w:ins>
          </w:p>
        </w:tc>
      </w:tr>
      <w:tr w:rsidR="00FB6524" w:rsidRPr="00FE3205" w14:paraId="106AB5BC" w14:textId="77777777" w:rsidTr="00196953">
        <w:trPr>
          <w:trHeight w:val="138"/>
          <w:jc w:val="center"/>
          <w:ins w:id="2452" w:author="Alexander Sayenko" w:date="2022-09-30T15:11:00Z"/>
        </w:trPr>
        <w:tc>
          <w:tcPr>
            <w:tcW w:w="1215" w:type="dxa"/>
            <w:vMerge w:val="restart"/>
            <w:shd w:val="clear" w:color="auto" w:fill="auto"/>
          </w:tcPr>
          <w:p w14:paraId="796C707F" w14:textId="77777777" w:rsidR="00FB6524" w:rsidRPr="00A1115A" w:rsidRDefault="00FB6524" w:rsidP="00196953">
            <w:pPr>
              <w:pStyle w:val="FL"/>
              <w:spacing w:before="0" w:after="0"/>
              <w:rPr>
                <w:ins w:id="2453" w:author="Alexander Sayenko" w:date="2022-09-30T15:11:00Z"/>
                <w:b w:val="0"/>
                <w:bCs/>
                <w:sz w:val="18"/>
                <w:szCs w:val="18"/>
              </w:rPr>
            </w:pPr>
            <w:ins w:id="2454" w:author="Alexander Sayenko" w:date="2022-09-30T15:11:00Z">
              <w:r w:rsidRPr="00A1115A">
                <w:rPr>
                  <w:b w:val="0"/>
                  <w:bCs/>
                  <w:sz w:val="18"/>
                  <w:szCs w:val="18"/>
                </w:rPr>
                <w:t>DFT-s-ODFM</w:t>
              </w:r>
            </w:ins>
          </w:p>
        </w:tc>
        <w:tc>
          <w:tcPr>
            <w:tcW w:w="1348" w:type="dxa"/>
          </w:tcPr>
          <w:p w14:paraId="5024A5D5" w14:textId="77777777" w:rsidR="00FB6524" w:rsidRPr="00A1115A" w:rsidRDefault="00FB6524" w:rsidP="00196953">
            <w:pPr>
              <w:pStyle w:val="FL"/>
              <w:spacing w:before="0" w:after="0"/>
              <w:rPr>
                <w:ins w:id="2455" w:author="Alexander Sayenko" w:date="2022-09-30T15:11:00Z"/>
                <w:b w:val="0"/>
                <w:bCs/>
                <w:sz w:val="18"/>
                <w:szCs w:val="18"/>
              </w:rPr>
            </w:pPr>
            <w:ins w:id="2456" w:author="Alexander Sayenko" w:date="2022-09-30T15:11:00Z">
              <w:r w:rsidRPr="00A1115A">
                <w:rPr>
                  <w:b w:val="0"/>
                  <w:bCs/>
                  <w:sz w:val="18"/>
                  <w:szCs w:val="18"/>
                </w:rPr>
                <w:t>QPSK</w:t>
              </w:r>
            </w:ins>
          </w:p>
        </w:tc>
        <w:tc>
          <w:tcPr>
            <w:tcW w:w="931" w:type="dxa"/>
            <w:vAlign w:val="center"/>
          </w:tcPr>
          <w:p w14:paraId="28FAB339" w14:textId="77777777" w:rsidR="00FB6524" w:rsidRPr="00FE3205" w:rsidRDefault="00FB6524" w:rsidP="00196953">
            <w:pPr>
              <w:pStyle w:val="FL"/>
              <w:spacing w:before="0" w:after="0"/>
              <w:rPr>
                <w:ins w:id="2457" w:author="Alexander Sayenko" w:date="2022-09-30T15:11:00Z"/>
                <w:b w:val="0"/>
                <w:bCs/>
                <w:sz w:val="18"/>
                <w:szCs w:val="18"/>
              </w:rPr>
            </w:pPr>
            <w:ins w:id="2458" w:author="Alexander Sayenko" w:date="2022-09-30T15:11:00Z">
              <w:r w:rsidRPr="00FE3205">
                <w:rPr>
                  <w:b w:val="0"/>
                  <w:lang w:eastAsia="ko-KR"/>
                </w:rPr>
                <w:t xml:space="preserve">≤ </w:t>
              </w:r>
              <w:r>
                <w:rPr>
                  <w:b w:val="0"/>
                  <w:bCs/>
                  <w:sz w:val="18"/>
                  <w:szCs w:val="18"/>
                </w:rPr>
                <w:t>16.0</w:t>
              </w:r>
            </w:ins>
          </w:p>
        </w:tc>
        <w:tc>
          <w:tcPr>
            <w:tcW w:w="1039" w:type="dxa"/>
          </w:tcPr>
          <w:p w14:paraId="34BA5931" w14:textId="77777777" w:rsidR="00FB6524" w:rsidRPr="00FE3205" w:rsidRDefault="00FB6524" w:rsidP="00196953">
            <w:pPr>
              <w:pStyle w:val="FL"/>
              <w:spacing w:before="0" w:after="0"/>
              <w:rPr>
                <w:ins w:id="2459" w:author="Alexander Sayenko" w:date="2022-09-30T15:11:00Z"/>
                <w:b w:val="0"/>
                <w:bCs/>
                <w:sz w:val="18"/>
                <w:szCs w:val="18"/>
              </w:rPr>
            </w:pPr>
            <w:ins w:id="2460" w:author="Alexander Sayenko" w:date="2022-09-30T15:11:00Z">
              <w:r w:rsidRPr="00F32BBF">
                <w:rPr>
                  <w:b w:val="0"/>
                  <w:lang w:eastAsia="ko-KR"/>
                </w:rPr>
                <w:t xml:space="preserve">≤ </w:t>
              </w:r>
              <w:r>
                <w:rPr>
                  <w:b w:val="0"/>
                  <w:bCs/>
                  <w:sz w:val="18"/>
                  <w:szCs w:val="18"/>
                </w:rPr>
                <w:t>18.5</w:t>
              </w:r>
            </w:ins>
          </w:p>
        </w:tc>
        <w:tc>
          <w:tcPr>
            <w:tcW w:w="854" w:type="dxa"/>
          </w:tcPr>
          <w:p w14:paraId="6BFC6B37" w14:textId="77777777" w:rsidR="00FB6524" w:rsidRPr="00FE3205" w:rsidRDefault="00FB6524" w:rsidP="00196953">
            <w:pPr>
              <w:pStyle w:val="FL"/>
              <w:spacing w:before="0" w:after="0"/>
              <w:rPr>
                <w:ins w:id="2461" w:author="Alexander Sayenko" w:date="2022-09-30T15:11:00Z"/>
                <w:b w:val="0"/>
                <w:bCs/>
                <w:sz w:val="18"/>
                <w:szCs w:val="18"/>
              </w:rPr>
            </w:pPr>
            <w:ins w:id="2462"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4DAA0295" w14:textId="77777777" w:rsidR="00FB6524" w:rsidRPr="00FE3205" w:rsidRDefault="00FB6524" w:rsidP="00196953">
            <w:pPr>
              <w:pStyle w:val="FL"/>
              <w:spacing w:before="0" w:after="0"/>
              <w:rPr>
                <w:ins w:id="2463" w:author="Alexander Sayenko" w:date="2022-09-30T15:11:00Z"/>
                <w:b w:val="0"/>
                <w:bCs/>
                <w:sz w:val="18"/>
                <w:szCs w:val="18"/>
              </w:rPr>
            </w:pPr>
            <w:ins w:id="2464" w:author="Alexander Sayenko" w:date="2022-09-30T15:11:00Z">
              <w:r w:rsidRPr="00CE7584">
                <w:rPr>
                  <w:b w:val="0"/>
                  <w:lang w:eastAsia="ko-KR"/>
                </w:rPr>
                <w:t xml:space="preserve">≤ </w:t>
              </w:r>
              <w:r>
                <w:rPr>
                  <w:b w:val="0"/>
                  <w:bCs/>
                  <w:sz w:val="18"/>
                  <w:szCs w:val="18"/>
                </w:rPr>
                <w:t>15.5</w:t>
              </w:r>
            </w:ins>
          </w:p>
        </w:tc>
        <w:tc>
          <w:tcPr>
            <w:tcW w:w="854" w:type="dxa"/>
            <w:vAlign w:val="center"/>
          </w:tcPr>
          <w:p w14:paraId="0E31F3A9" w14:textId="77777777" w:rsidR="00FB6524" w:rsidRPr="00365BF6" w:rsidRDefault="00FB6524" w:rsidP="00196953">
            <w:pPr>
              <w:pStyle w:val="FL"/>
              <w:spacing w:before="0" w:after="0"/>
              <w:rPr>
                <w:ins w:id="2465" w:author="Alexander Sayenko" w:date="2022-09-30T15:11:00Z"/>
                <w:b w:val="0"/>
                <w:sz w:val="18"/>
                <w:szCs w:val="18"/>
                <w:lang w:eastAsia="ko-KR"/>
              </w:rPr>
            </w:pPr>
            <w:ins w:id="2466"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2D5D5298" w14:textId="77777777" w:rsidR="00FB6524" w:rsidRPr="00365BF6" w:rsidRDefault="00FB6524" w:rsidP="00196953">
            <w:pPr>
              <w:pStyle w:val="FL"/>
              <w:spacing w:before="0" w:after="0"/>
              <w:rPr>
                <w:ins w:id="2467" w:author="Alexander Sayenko" w:date="2022-09-30T15:11:00Z"/>
                <w:b w:val="0"/>
                <w:sz w:val="18"/>
                <w:szCs w:val="18"/>
                <w:lang w:eastAsia="ko-KR"/>
              </w:rPr>
            </w:pPr>
            <w:ins w:id="2468"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70364D89" w14:textId="77777777" w:rsidR="00FB6524" w:rsidRPr="00365BF6" w:rsidRDefault="00FB6524" w:rsidP="00196953">
            <w:pPr>
              <w:pStyle w:val="FL"/>
              <w:spacing w:before="0" w:after="0"/>
              <w:rPr>
                <w:ins w:id="2469" w:author="Alexander Sayenko" w:date="2022-09-30T15:11:00Z"/>
                <w:b w:val="0"/>
                <w:sz w:val="18"/>
                <w:szCs w:val="18"/>
                <w:lang w:eastAsia="ko-KR"/>
              </w:rPr>
            </w:pPr>
            <w:ins w:id="2470"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6E496313" w14:textId="77777777" w:rsidR="00FB6524" w:rsidRPr="00365BF6" w:rsidRDefault="00FB6524" w:rsidP="00196953">
            <w:pPr>
              <w:pStyle w:val="FL"/>
              <w:spacing w:before="0" w:after="0"/>
              <w:rPr>
                <w:ins w:id="2471" w:author="Alexander Sayenko" w:date="2022-09-30T15:11:00Z"/>
                <w:b w:val="0"/>
                <w:sz w:val="18"/>
                <w:szCs w:val="18"/>
                <w:lang w:eastAsia="ko-KR"/>
              </w:rPr>
            </w:pPr>
            <w:ins w:id="2472" w:author="Alexander Sayenko" w:date="2022-09-30T15:11:00Z">
              <w:r w:rsidRPr="00365BF6">
                <w:rPr>
                  <w:b w:val="0"/>
                  <w:sz w:val="18"/>
                  <w:szCs w:val="18"/>
                  <w:lang w:eastAsia="ko-KR"/>
                </w:rPr>
                <w:t xml:space="preserve">≤ </w:t>
              </w:r>
              <w:r>
                <w:rPr>
                  <w:b w:val="0"/>
                  <w:sz w:val="18"/>
                  <w:szCs w:val="18"/>
                  <w:lang w:eastAsia="ko-KR"/>
                </w:rPr>
                <w:t>12.5</w:t>
              </w:r>
            </w:ins>
          </w:p>
        </w:tc>
      </w:tr>
      <w:tr w:rsidR="00FB6524" w:rsidRPr="00FE3205" w14:paraId="034E486F" w14:textId="77777777" w:rsidTr="00196953">
        <w:trPr>
          <w:trHeight w:val="20"/>
          <w:jc w:val="center"/>
          <w:ins w:id="2473" w:author="Alexander Sayenko" w:date="2022-09-30T15:11:00Z"/>
        </w:trPr>
        <w:tc>
          <w:tcPr>
            <w:tcW w:w="1215" w:type="dxa"/>
            <w:vMerge/>
            <w:shd w:val="clear" w:color="auto" w:fill="auto"/>
          </w:tcPr>
          <w:p w14:paraId="68CA9B13" w14:textId="77777777" w:rsidR="00FB6524" w:rsidRPr="00A1115A" w:rsidRDefault="00FB6524" w:rsidP="00196953">
            <w:pPr>
              <w:pStyle w:val="FL"/>
              <w:spacing w:before="0" w:after="0"/>
              <w:rPr>
                <w:ins w:id="2474" w:author="Alexander Sayenko" w:date="2022-09-30T15:11:00Z"/>
                <w:b w:val="0"/>
                <w:bCs/>
                <w:sz w:val="18"/>
                <w:szCs w:val="18"/>
              </w:rPr>
            </w:pPr>
          </w:p>
        </w:tc>
        <w:tc>
          <w:tcPr>
            <w:tcW w:w="1348" w:type="dxa"/>
          </w:tcPr>
          <w:p w14:paraId="3FAC276E" w14:textId="77777777" w:rsidR="00FB6524" w:rsidRPr="00A1115A" w:rsidRDefault="00FB6524" w:rsidP="00196953">
            <w:pPr>
              <w:pStyle w:val="FL"/>
              <w:spacing w:before="0" w:after="0"/>
              <w:rPr>
                <w:ins w:id="2475" w:author="Alexander Sayenko" w:date="2022-09-30T15:11:00Z"/>
                <w:b w:val="0"/>
                <w:bCs/>
                <w:sz w:val="18"/>
                <w:szCs w:val="18"/>
              </w:rPr>
            </w:pPr>
            <w:ins w:id="2476" w:author="Alexander Sayenko" w:date="2022-09-30T15:11:00Z">
              <w:r w:rsidRPr="00A1115A">
                <w:rPr>
                  <w:b w:val="0"/>
                  <w:bCs/>
                  <w:sz w:val="18"/>
                  <w:szCs w:val="18"/>
                </w:rPr>
                <w:t>16 QAM</w:t>
              </w:r>
            </w:ins>
          </w:p>
        </w:tc>
        <w:tc>
          <w:tcPr>
            <w:tcW w:w="931" w:type="dxa"/>
          </w:tcPr>
          <w:p w14:paraId="4A7186A5" w14:textId="77777777" w:rsidR="00FB6524" w:rsidRPr="00FE3205" w:rsidRDefault="00FB6524" w:rsidP="00196953">
            <w:pPr>
              <w:pStyle w:val="FL"/>
              <w:spacing w:before="0" w:after="0"/>
              <w:rPr>
                <w:ins w:id="2477" w:author="Alexander Sayenko" w:date="2022-09-30T15:11:00Z"/>
                <w:b w:val="0"/>
                <w:bCs/>
                <w:sz w:val="18"/>
                <w:szCs w:val="18"/>
              </w:rPr>
            </w:pPr>
            <w:ins w:id="2478" w:author="Alexander Sayenko" w:date="2022-09-30T15:11:00Z">
              <w:r w:rsidRPr="00435ADE">
                <w:rPr>
                  <w:b w:val="0"/>
                  <w:lang w:eastAsia="ko-KR"/>
                </w:rPr>
                <w:t xml:space="preserve">≤ </w:t>
              </w:r>
              <w:r w:rsidRPr="00435ADE">
                <w:rPr>
                  <w:b w:val="0"/>
                  <w:bCs/>
                  <w:sz w:val="18"/>
                  <w:szCs w:val="18"/>
                </w:rPr>
                <w:t>16.0</w:t>
              </w:r>
            </w:ins>
          </w:p>
        </w:tc>
        <w:tc>
          <w:tcPr>
            <w:tcW w:w="1039" w:type="dxa"/>
          </w:tcPr>
          <w:p w14:paraId="00474010" w14:textId="77777777" w:rsidR="00FB6524" w:rsidRPr="00FE3205" w:rsidRDefault="00FB6524" w:rsidP="00196953">
            <w:pPr>
              <w:pStyle w:val="FL"/>
              <w:spacing w:before="0" w:after="0"/>
              <w:rPr>
                <w:ins w:id="2479" w:author="Alexander Sayenko" w:date="2022-09-30T15:11:00Z"/>
                <w:b w:val="0"/>
                <w:bCs/>
                <w:sz w:val="18"/>
                <w:szCs w:val="18"/>
              </w:rPr>
            </w:pPr>
            <w:ins w:id="2480" w:author="Alexander Sayenko" w:date="2022-09-30T15:11:00Z">
              <w:r w:rsidRPr="00426089">
                <w:rPr>
                  <w:b w:val="0"/>
                  <w:lang w:eastAsia="ko-KR"/>
                </w:rPr>
                <w:t xml:space="preserve">≤ </w:t>
              </w:r>
              <w:r w:rsidRPr="00426089">
                <w:rPr>
                  <w:b w:val="0"/>
                  <w:bCs/>
                  <w:sz w:val="18"/>
                  <w:szCs w:val="18"/>
                </w:rPr>
                <w:t>18.5</w:t>
              </w:r>
            </w:ins>
          </w:p>
        </w:tc>
        <w:tc>
          <w:tcPr>
            <w:tcW w:w="854" w:type="dxa"/>
          </w:tcPr>
          <w:p w14:paraId="48714A4D" w14:textId="77777777" w:rsidR="00FB6524" w:rsidRPr="00FE3205" w:rsidRDefault="00FB6524" w:rsidP="00196953">
            <w:pPr>
              <w:pStyle w:val="FL"/>
              <w:spacing w:before="0" w:after="0"/>
              <w:rPr>
                <w:ins w:id="2481" w:author="Alexander Sayenko" w:date="2022-09-30T15:11:00Z"/>
                <w:b w:val="0"/>
                <w:bCs/>
                <w:sz w:val="18"/>
                <w:szCs w:val="18"/>
              </w:rPr>
            </w:pPr>
            <w:ins w:id="2482" w:author="Alexander Sayenko" w:date="2022-09-30T15:11:00Z">
              <w:r w:rsidRPr="00926274">
                <w:rPr>
                  <w:b w:val="0"/>
                  <w:sz w:val="18"/>
                  <w:szCs w:val="18"/>
                  <w:lang w:eastAsia="ko-KR"/>
                </w:rPr>
                <w:t>≤ 12.5</w:t>
              </w:r>
            </w:ins>
          </w:p>
        </w:tc>
        <w:tc>
          <w:tcPr>
            <w:tcW w:w="906" w:type="dxa"/>
          </w:tcPr>
          <w:p w14:paraId="3D3C576C" w14:textId="77777777" w:rsidR="00FB6524" w:rsidRPr="00FE3205" w:rsidRDefault="00FB6524" w:rsidP="00196953">
            <w:pPr>
              <w:pStyle w:val="FL"/>
              <w:spacing w:before="0" w:after="0"/>
              <w:rPr>
                <w:ins w:id="2483" w:author="Alexander Sayenko" w:date="2022-09-30T15:11:00Z"/>
                <w:b w:val="0"/>
                <w:bCs/>
                <w:sz w:val="18"/>
                <w:szCs w:val="18"/>
              </w:rPr>
            </w:pPr>
            <w:ins w:id="2484" w:author="Alexander Sayenko" w:date="2022-09-30T15:11:00Z">
              <w:r w:rsidRPr="00F40169">
                <w:rPr>
                  <w:b w:val="0"/>
                  <w:lang w:eastAsia="ko-KR"/>
                </w:rPr>
                <w:t xml:space="preserve">≤ </w:t>
              </w:r>
              <w:r w:rsidRPr="00F40169">
                <w:rPr>
                  <w:b w:val="0"/>
                  <w:bCs/>
                  <w:sz w:val="18"/>
                  <w:szCs w:val="18"/>
                </w:rPr>
                <w:t>15.5</w:t>
              </w:r>
            </w:ins>
          </w:p>
        </w:tc>
        <w:tc>
          <w:tcPr>
            <w:tcW w:w="854" w:type="dxa"/>
          </w:tcPr>
          <w:p w14:paraId="4EF29E3A" w14:textId="77777777" w:rsidR="00FB6524" w:rsidRPr="00365BF6" w:rsidRDefault="00FB6524" w:rsidP="00196953">
            <w:pPr>
              <w:pStyle w:val="FL"/>
              <w:spacing w:before="0" w:after="0"/>
              <w:rPr>
                <w:ins w:id="2485" w:author="Alexander Sayenko" w:date="2022-09-30T15:11:00Z"/>
                <w:b w:val="0"/>
                <w:sz w:val="18"/>
                <w:szCs w:val="18"/>
                <w:lang w:eastAsia="ko-KR"/>
              </w:rPr>
            </w:pPr>
            <w:ins w:id="2486" w:author="Alexander Sayenko" w:date="2022-09-30T15:11:00Z">
              <w:r w:rsidRPr="0033359C">
                <w:rPr>
                  <w:b w:val="0"/>
                  <w:sz w:val="18"/>
                  <w:szCs w:val="18"/>
                  <w:lang w:eastAsia="ko-KR"/>
                </w:rPr>
                <w:t>≤ 11.0</w:t>
              </w:r>
            </w:ins>
          </w:p>
        </w:tc>
        <w:tc>
          <w:tcPr>
            <w:tcW w:w="906" w:type="dxa"/>
          </w:tcPr>
          <w:p w14:paraId="4CAD08A9" w14:textId="77777777" w:rsidR="00FB6524" w:rsidRPr="00365BF6" w:rsidRDefault="00FB6524" w:rsidP="00196953">
            <w:pPr>
              <w:pStyle w:val="FL"/>
              <w:spacing w:before="0" w:after="0"/>
              <w:rPr>
                <w:ins w:id="2487" w:author="Alexander Sayenko" w:date="2022-09-30T15:11:00Z"/>
                <w:b w:val="0"/>
                <w:sz w:val="18"/>
                <w:szCs w:val="18"/>
                <w:lang w:eastAsia="ko-KR"/>
              </w:rPr>
            </w:pPr>
            <w:ins w:id="2488" w:author="Alexander Sayenko" w:date="2022-09-30T15:11:00Z">
              <w:r w:rsidRPr="00746345">
                <w:rPr>
                  <w:b w:val="0"/>
                  <w:sz w:val="18"/>
                  <w:szCs w:val="18"/>
                  <w:lang w:eastAsia="ko-KR"/>
                </w:rPr>
                <w:t>≤ 14.0</w:t>
              </w:r>
            </w:ins>
          </w:p>
        </w:tc>
        <w:tc>
          <w:tcPr>
            <w:tcW w:w="784" w:type="dxa"/>
          </w:tcPr>
          <w:p w14:paraId="25322352" w14:textId="77777777" w:rsidR="00FB6524" w:rsidRPr="00365BF6" w:rsidRDefault="00FB6524" w:rsidP="00196953">
            <w:pPr>
              <w:pStyle w:val="FL"/>
              <w:spacing w:before="0" w:after="0"/>
              <w:rPr>
                <w:ins w:id="2489" w:author="Alexander Sayenko" w:date="2022-09-30T15:11:00Z"/>
                <w:b w:val="0"/>
                <w:sz w:val="18"/>
                <w:szCs w:val="18"/>
                <w:lang w:eastAsia="ko-KR"/>
              </w:rPr>
            </w:pPr>
            <w:ins w:id="2490" w:author="Alexander Sayenko" w:date="2022-09-30T15:11:00Z">
              <w:r w:rsidRPr="00ED18CB">
                <w:rPr>
                  <w:b w:val="0"/>
                  <w:sz w:val="18"/>
                  <w:szCs w:val="18"/>
                  <w:lang w:eastAsia="ko-KR"/>
                </w:rPr>
                <w:t>≤ 9.5</w:t>
              </w:r>
            </w:ins>
          </w:p>
        </w:tc>
        <w:tc>
          <w:tcPr>
            <w:tcW w:w="784" w:type="dxa"/>
          </w:tcPr>
          <w:p w14:paraId="0F81D829" w14:textId="77777777" w:rsidR="00FB6524" w:rsidRPr="00365BF6" w:rsidRDefault="00FB6524" w:rsidP="00196953">
            <w:pPr>
              <w:pStyle w:val="FL"/>
              <w:spacing w:before="0" w:after="0"/>
              <w:rPr>
                <w:ins w:id="2491" w:author="Alexander Sayenko" w:date="2022-09-30T15:11:00Z"/>
                <w:b w:val="0"/>
                <w:sz w:val="18"/>
                <w:szCs w:val="18"/>
                <w:lang w:eastAsia="ko-KR"/>
              </w:rPr>
            </w:pPr>
            <w:ins w:id="2492" w:author="Alexander Sayenko" w:date="2022-09-30T15:11:00Z">
              <w:r w:rsidRPr="00220BC1">
                <w:rPr>
                  <w:b w:val="0"/>
                  <w:sz w:val="18"/>
                  <w:szCs w:val="18"/>
                  <w:lang w:eastAsia="ko-KR"/>
                </w:rPr>
                <w:t>≤ 12.5</w:t>
              </w:r>
            </w:ins>
          </w:p>
        </w:tc>
      </w:tr>
      <w:tr w:rsidR="00FB6524" w:rsidRPr="00FE3205" w14:paraId="71B6A51F" w14:textId="77777777" w:rsidTr="00196953">
        <w:trPr>
          <w:trHeight w:val="20"/>
          <w:jc w:val="center"/>
          <w:ins w:id="2493" w:author="Alexander Sayenko" w:date="2022-09-30T15:11:00Z"/>
        </w:trPr>
        <w:tc>
          <w:tcPr>
            <w:tcW w:w="1215" w:type="dxa"/>
            <w:vMerge/>
            <w:shd w:val="clear" w:color="auto" w:fill="auto"/>
          </w:tcPr>
          <w:p w14:paraId="6D3D6BE4" w14:textId="77777777" w:rsidR="00FB6524" w:rsidRPr="00A1115A" w:rsidRDefault="00FB6524" w:rsidP="00196953">
            <w:pPr>
              <w:pStyle w:val="FL"/>
              <w:spacing w:before="0" w:after="0"/>
              <w:rPr>
                <w:ins w:id="2494" w:author="Alexander Sayenko" w:date="2022-09-30T15:11:00Z"/>
                <w:b w:val="0"/>
                <w:bCs/>
                <w:sz w:val="18"/>
                <w:szCs w:val="18"/>
              </w:rPr>
            </w:pPr>
          </w:p>
        </w:tc>
        <w:tc>
          <w:tcPr>
            <w:tcW w:w="1348" w:type="dxa"/>
          </w:tcPr>
          <w:p w14:paraId="6860F20E" w14:textId="77777777" w:rsidR="00FB6524" w:rsidRPr="00A1115A" w:rsidRDefault="00FB6524" w:rsidP="00196953">
            <w:pPr>
              <w:pStyle w:val="FL"/>
              <w:spacing w:before="0" w:after="0"/>
              <w:rPr>
                <w:ins w:id="2495" w:author="Alexander Sayenko" w:date="2022-09-30T15:11:00Z"/>
                <w:b w:val="0"/>
                <w:bCs/>
                <w:sz w:val="18"/>
                <w:szCs w:val="18"/>
              </w:rPr>
            </w:pPr>
            <w:ins w:id="2496" w:author="Alexander Sayenko" w:date="2022-09-30T15:11:00Z">
              <w:r w:rsidRPr="00A1115A">
                <w:rPr>
                  <w:b w:val="0"/>
                  <w:bCs/>
                  <w:sz w:val="18"/>
                  <w:szCs w:val="18"/>
                </w:rPr>
                <w:t>64 QAM</w:t>
              </w:r>
            </w:ins>
          </w:p>
        </w:tc>
        <w:tc>
          <w:tcPr>
            <w:tcW w:w="931" w:type="dxa"/>
          </w:tcPr>
          <w:p w14:paraId="6A32E6F7" w14:textId="77777777" w:rsidR="00FB6524" w:rsidRPr="00FE3205" w:rsidRDefault="00FB6524" w:rsidP="00196953">
            <w:pPr>
              <w:pStyle w:val="FL"/>
              <w:spacing w:before="0" w:after="0"/>
              <w:rPr>
                <w:ins w:id="2497" w:author="Alexander Sayenko" w:date="2022-09-30T15:11:00Z"/>
                <w:b w:val="0"/>
                <w:bCs/>
                <w:sz w:val="18"/>
                <w:szCs w:val="18"/>
              </w:rPr>
            </w:pPr>
            <w:ins w:id="2498" w:author="Alexander Sayenko" w:date="2022-09-30T15:11:00Z">
              <w:r w:rsidRPr="00435ADE">
                <w:rPr>
                  <w:b w:val="0"/>
                  <w:lang w:eastAsia="ko-KR"/>
                </w:rPr>
                <w:t xml:space="preserve">≤ </w:t>
              </w:r>
              <w:r w:rsidRPr="00435ADE">
                <w:rPr>
                  <w:b w:val="0"/>
                  <w:bCs/>
                  <w:sz w:val="18"/>
                  <w:szCs w:val="18"/>
                </w:rPr>
                <w:t>16.0</w:t>
              </w:r>
            </w:ins>
          </w:p>
        </w:tc>
        <w:tc>
          <w:tcPr>
            <w:tcW w:w="1039" w:type="dxa"/>
          </w:tcPr>
          <w:p w14:paraId="3DD37071" w14:textId="77777777" w:rsidR="00FB6524" w:rsidRPr="00FE3205" w:rsidRDefault="00FB6524" w:rsidP="00196953">
            <w:pPr>
              <w:pStyle w:val="FL"/>
              <w:spacing w:before="0" w:after="0"/>
              <w:rPr>
                <w:ins w:id="2499" w:author="Alexander Sayenko" w:date="2022-09-30T15:11:00Z"/>
                <w:b w:val="0"/>
                <w:bCs/>
                <w:sz w:val="18"/>
                <w:szCs w:val="18"/>
              </w:rPr>
            </w:pPr>
            <w:ins w:id="2500" w:author="Alexander Sayenko" w:date="2022-09-30T15:11:00Z">
              <w:r w:rsidRPr="00426089">
                <w:rPr>
                  <w:b w:val="0"/>
                  <w:lang w:eastAsia="ko-KR"/>
                </w:rPr>
                <w:t xml:space="preserve">≤ </w:t>
              </w:r>
              <w:r w:rsidRPr="00426089">
                <w:rPr>
                  <w:b w:val="0"/>
                  <w:bCs/>
                  <w:sz w:val="18"/>
                  <w:szCs w:val="18"/>
                </w:rPr>
                <w:t>18.5</w:t>
              </w:r>
            </w:ins>
          </w:p>
        </w:tc>
        <w:tc>
          <w:tcPr>
            <w:tcW w:w="854" w:type="dxa"/>
          </w:tcPr>
          <w:p w14:paraId="738D694D" w14:textId="77777777" w:rsidR="00FB6524" w:rsidRPr="00FE3205" w:rsidRDefault="00FB6524" w:rsidP="00196953">
            <w:pPr>
              <w:pStyle w:val="FL"/>
              <w:spacing w:before="0" w:after="0"/>
              <w:rPr>
                <w:ins w:id="2501" w:author="Alexander Sayenko" w:date="2022-09-30T15:11:00Z"/>
                <w:b w:val="0"/>
                <w:bCs/>
                <w:sz w:val="18"/>
                <w:szCs w:val="18"/>
              </w:rPr>
            </w:pPr>
            <w:ins w:id="2502" w:author="Alexander Sayenko" w:date="2022-09-30T15:11:00Z">
              <w:r w:rsidRPr="00926274">
                <w:rPr>
                  <w:b w:val="0"/>
                  <w:sz w:val="18"/>
                  <w:szCs w:val="18"/>
                  <w:lang w:eastAsia="ko-KR"/>
                </w:rPr>
                <w:t>≤ 12.5</w:t>
              </w:r>
            </w:ins>
          </w:p>
        </w:tc>
        <w:tc>
          <w:tcPr>
            <w:tcW w:w="906" w:type="dxa"/>
          </w:tcPr>
          <w:p w14:paraId="130DAF67" w14:textId="77777777" w:rsidR="00FB6524" w:rsidRPr="00FE3205" w:rsidRDefault="00FB6524" w:rsidP="00196953">
            <w:pPr>
              <w:pStyle w:val="FL"/>
              <w:spacing w:before="0" w:after="0"/>
              <w:rPr>
                <w:ins w:id="2503" w:author="Alexander Sayenko" w:date="2022-09-30T15:11:00Z"/>
                <w:b w:val="0"/>
                <w:bCs/>
                <w:sz w:val="18"/>
                <w:szCs w:val="18"/>
              </w:rPr>
            </w:pPr>
            <w:ins w:id="2504" w:author="Alexander Sayenko" w:date="2022-09-30T15:11:00Z">
              <w:r w:rsidRPr="00F40169">
                <w:rPr>
                  <w:b w:val="0"/>
                  <w:lang w:eastAsia="ko-KR"/>
                </w:rPr>
                <w:t xml:space="preserve">≤ </w:t>
              </w:r>
              <w:r w:rsidRPr="00F40169">
                <w:rPr>
                  <w:b w:val="0"/>
                  <w:bCs/>
                  <w:sz w:val="18"/>
                  <w:szCs w:val="18"/>
                </w:rPr>
                <w:t>15.5</w:t>
              </w:r>
            </w:ins>
          </w:p>
        </w:tc>
        <w:tc>
          <w:tcPr>
            <w:tcW w:w="854" w:type="dxa"/>
          </w:tcPr>
          <w:p w14:paraId="0F0EC2C9" w14:textId="77777777" w:rsidR="00FB6524" w:rsidRPr="00365BF6" w:rsidRDefault="00FB6524" w:rsidP="00196953">
            <w:pPr>
              <w:pStyle w:val="FL"/>
              <w:spacing w:before="0" w:after="0"/>
              <w:rPr>
                <w:ins w:id="2505" w:author="Alexander Sayenko" w:date="2022-09-30T15:11:00Z"/>
                <w:b w:val="0"/>
                <w:sz w:val="18"/>
                <w:szCs w:val="18"/>
                <w:lang w:eastAsia="ko-KR"/>
              </w:rPr>
            </w:pPr>
            <w:ins w:id="2506" w:author="Alexander Sayenko" w:date="2022-09-30T15:11:00Z">
              <w:r w:rsidRPr="0033359C">
                <w:rPr>
                  <w:b w:val="0"/>
                  <w:sz w:val="18"/>
                  <w:szCs w:val="18"/>
                  <w:lang w:eastAsia="ko-KR"/>
                </w:rPr>
                <w:t>≤ 11.0</w:t>
              </w:r>
            </w:ins>
          </w:p>
        </w:tc>
        <w:tc>
          <w:tcPr>
            <w:tcW w:w="906" w:type="dxa"/>
          </w:tcPr>
          <w:p w14:paraId="44534D9F" w14:textId="77777777" w:rsidR="00FB6524" w:rsidRPr="00365BF6" w:rsidRDefault="00FB6524" w:rsidP="00196953">
            <w:pPr>
              <w:pStyle w:val="FL"/>
              <w:spacing w:before="0" w:after="0"/>
              <w:rPr>
                <w:ins w:id="2507" w:author="Alexander Sayenko" w:date="2022-09-30T15:11:00Z"/>
                <w:b w:val="0"/>
                <w:sz w:val="18"/>
                <w:szCs w:val="18"/>
                <w:lang w:eastAsia="ko-KR"/>
              </w:rPr>
            </w:pPr>
            <w:ins w:id="2508" w:author="Alexander Sayenko" w:date="2022-09-30T15:11:00Z">
              <w:r w:rsidRPr="00746345">
                <w:rPr>
                  <w:b w:val="0"/>
                  <w:sz w:val="18"/>
                  <w:szCs w:val="18"/>
                  <w:lang w:eastAsia="ko-KR"/>
                </w:rPr>
                <w:t>≤ 14.0</w:t>
              </w:r>
            </w:ins>
          </w:p>
        </w:tc>
        <w:tc>
          <w:tcPr>
            <w:tcW w:w="784" w:type="dxa"/>
          </w:tcPr>
          <w:p w14:paraId="4AD593DE" w14:textId="77777777" w:rsidR="00FB6524" w:rsidRPr="00365BF6" w:rsidRDefault="00FB6524" w:rsidP="00196953">
            <w:pPr>
              <w:pStyle w:val="FL"/>
              <w:spacing w:before="0" w:after="0"/>
              <w:rPr>
                <w:ins w:id="2509" w:author="Alexander Sayenko" w:date="2022-09-30T15:11:00Z"/>
                <w:b w:val="0"/>
                <w:sz w:val="18"/>
                <w:szCs w:val="18"/>
                <w:lang w:eastAsia="ko-KR"/>
              </w:rPr>
            </w:pPr>
            <w:ins w:id="2510" w:author="Alexander Sayenko" w:date="2022-09-30T15:11:00Z">
              <w:r w:rsidRPr="00ED18CB">
                <w:rPr>
                  <w:b w:val="0"/>
                  <w:sz w:val="18"/>
                  <w:szCs w:val="18"/>
                  <w:lang w:eastAsia="ko-KR"/>
                </w:rPr>
                <w:t>≤ 9.5</w:t>
              </w:r>
            </w:ins>
          </w:p>
        </w:tc>
        <w:tc>
          <w:tcPr>
            <w:tcW w:w="784" w:type="dxa"/>
          </w:tcPr>
          <w:p w14:paraId="7E9693F2" w14:textId="77777777" w:rsidR="00FB6524" w:rsidRPr="00365BF6" w:rsidRDefault="00FB6524" w:rsidP="00196953">
            <w:pPr>
              <w:pStyle w:val="FL"/>
              <w:spacing w:before="0" w:after="0"/>
              <w:rPr>
                <w:ins w:id="2511" w:author="Alexander Sayenko" w:date="2022-09-30T15:11:00Z"/>
                <w:b w:val="0"/>
                <w:sz w:val="18"/>
                <w:szCs w:val="18"/>
                <w:lang w:eastAsia="ko-KR"/>
              </w:rPr>
            </w:pPr>
            <w:ins w:id="2512" w:author="Alexander Sayenko" w:date="2022-09-30T15:11:00Z">
              <w:r w:rsidRPr="00220BC1">
                <w:rPr>
                  <w:b w:val="0"/>
                  <w:sz w:val="18"/>
                  <w:szCs w:val="18"/>
                  <w:lang w:eastAsia="ko-KR"/>
                </w:rPr>
                <w:t>≤ 12.5</w:t>
              </w:r>
            </w:ins>
          </w:p>
        </w:tc>
      </w:tr>
      <w:tr w:rsidR="00FB6524" w:rsidRPr="00FE3205" w14:paraId="4790A4C9" w14:textId="77777777" w:rsidTr="00196953">
        <w:trPr>
          <w:trHeight w:val="20"/>
          <w:jc w:val="center"/>
          <w:ins w:id="2513" w:author="Alexander Sayenko" w:date="2022-09-30T15:11:00Z"/>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ins w:id="2514" w:author="Alexander Sayenko" w:date="2022-09-30T15:11:00Z"/>
                <w:b w:val="0"/>
                <w:bCs/>
                <w:sz w:val="18"/>
                <w:szCs w:val="18"/>
              </w:rPr>
            </w:pPr>
          </w:p>
        </w:tc>
        <w:tc>
          <w:tcPr>
            <w:tcW w:w="1348" w:type="dxa"/>
          </w:tcPr>
          <w:p w14:paraId="45F9D61F" w14:textId="77777777" w:rsidR="00FB6524" w:rsidRPr="00A1115A" w:rsidRDefault="00FB6524" w:rsidP="00196953">
            <w:pPr>
              <w:pStyle w:val="FL"/>
              <w:spacing w:before="0" w:after="0"/>
              <w:rPr>
                <w:ins w:id="2515" w:author="Alexander Sayenko" w:date="2022-09-30T15:11:00Z"/>
                <w:b w:val="0"/>
                <w:bCs/>
                <w:sz w:val="18"/>
                <w:szCs w:val="18"/>
              </w:rPr>
            </w:pPr>
            <w:ins w:id="2516" w:author="Alexander Sayenko" w:date="2022-09-30T15:11:00Z">
              <w:r w:rsidRPr="00A1115A">
                <w:rPr>
                  <w:b w:val="0"/>
                  <w:bCs/>
                  <w:sz w:val="18"/>
                  <w:szCs w:val="18"/>
                </w:rPr>
                <w:t>256 QAM</w:t>
              </w:r>
            </w:ins>
          </w:p>
        </w:tc>
        <w:tc>
          <w:tcPr>
            <w:tcW w:w="931" w:type="dxa"/>
          </w:tcPr>
          <w:p w14:paraId="1C983CBB" w14:textId="77777777" w:rsidR="00FB6524" w:rsidRPr="00FE3205" w:rsidRDefault="00FB6524" w:rsidP="00196953">
            <w:pPr>
              <w:pStyle w:val="FL"/>
              <w:spacing w:before="0" w:after="0"/>
              <w:rPr>
                <w:ins w:id="2517" w:author="Alexander Sayenko" w:date="2022-09-30T15:11:00Z"/>
                <w:b w:val="0"/>
                <w:bCs/>
                <w:sz w:val="18"/>
                <w:szCs w:val="18"/>
              </w:rPr>
            </w:pPr>
            <w:ins w:id="2518" w:author="Alexander Sayenko" w:date="2022-09-30T15:11:00Z">
              <w:r w:rsidRPr="00435ADE">
                <w:rPr>
                  <w:b w:val="0"/>
                  <w:lang w:eastAsia="ko-KR"/>
                </w:rPr>
                <w:t xml:space="preserve">≤ </w:t>
              </w:r>
              <w:r w:rsidRPr="00435ADE">
                <w:rPr>
                  <w:b w:val="0"/>
                  <w:bCs/>
                  <w:sz w:val="18"/>
                  <w:szCs w:val="18"/>
                </w:rPr>
                <w:t>16.0</w:t>
              </w:r>
            </w:ins>
          </w:p>
        </w:tc>
        <w:tc>
          <w:tcPr>
            <w:tcW w:w="1039" w:type="dxa"/>
          </w:tcPr>
          <w:p w14:paraId="175E80C4" w14:textId="77777777" w:rsidR="00FB6524" w:rsidRPr="00FE3205" w:rsidRDefault="00FB6524" w:rsidP="00196953">
            <w:pPr>
              <w:pStyle w:val="FL"/>
              <w:spacing w:before="0" w:after="0"/>
              <w:rPr>
                <w:ins w:id="2519" w:author="Alexander Sayenko" w:date="2022-09-30T15:11:00Z"/>
                <w:b w:val="0"/>
                <w:bCs/>
                <w:sz w:val="18"/>
                <w:szCs w:val="18"/>
              </w:rPr>
            </w:pPr>
            <w:ins w:id="2520" w:author="Alexander Sayenko" w:date="2022-09-30T15:11:00Z">
              <w:r w:rsidRPr="00426089">
                <w:rPr>
                  <w:b w:val="0"/>
                  <w:lang w:eastAsia="ko-KR"/>
                </w:rPr>
                <w:t xml:space="preserve">≤ </w:t>
              </w:r>
              <w:r w:rsidRPr="00426089">
                <w:rPr>
                  <w:b w:val="0"/>
                  <w:bCs/>
                  <w:sz w:val="18"/>
                  <w:szCs w:val="18"/>
                </w:rPr>
                <w:t>18.5</w:t>
              </w:r>
            </w:ins>
          </w:p>
        </w:tc>
        <w:tc>
          <w:tcPr>
            <w:tcW w:w="854" w:type="dxa"/>
          </w:tcPr>
          <w:p w14:paraId="1F7EA6D6" w14:textId="77777777" w:rsidR="00FB6524" w:rsidRPr="00FE3205" w:rsidRDefault="00FB6524" w:rsidP="00196953">
            <w:pPr>
              <w:pStyle w:val="FL"/>
              <w:spacing w:before="0" w:after="0"/>
              <w:rPr>
                <w:ins w:id="2521" w:author="Alexander Sayenko" w:date="2022-09-30T15:11:00Z"/>
                <w:b w:val="0"/>
                <w:bCs/>
                <w:sz w:val="18"/>
                <w:szCs w:val="18"/>
              </w:rPr>
            </w:pPr>
            <w:ins w:id="2522" w:author="Alexander Sayenko" w:date="2022-09-30T15:11:00Z">
              <w:r w:rsidRPr="00926274">
                <w:rPr>
                  <w:b w:val="0"/>
                  <w:sz w:val="18"/>
                  <w:szCs w:val="18"/>
                  <w:lang w:eastAsia="ko-KR"/>
                </w:rPr>
                <w:t>≤ 12.5</w:t>
              </w:r>
            </w:ins>
          </w:p>
        </w:tc>
        <w:tc>
          <w:tcPr>
            <w:tcW w:w="906" w:type="dxa"/>
          </w:tcPr>
          <w:p w14:paraId="58D32C18" w14:textId="77777777" w:rsidR="00FB6524" w:rsidRPr="00FE3205" w:rsidRDefault="00FB6524" w:rsidP="00196953">
            <w:pPr>
              <w:pStyle w:val="FL"/>
              <w:spacing w:before="0" w:after="0"/>
              <w:rPr>
                <w:ins w:id="2523" w:author="Alexander Sayenko" w:date="2022-09-30T15:11:00Z"/>
                <w:b w:val="0"/>
                <w:bCs/>
                <w:sz w:val="18"/>
                <w:szCs w:val="18"/>
              </w:rPr>
            </w:pPr>
            <w:ins w:id="2524" w:author="Alexander Sayenko" w:date="2022-09-30T15:11:00Z">
              <w:r w:rsidRPr="00F40169">
                <w:rPr>
                  <w:b w:val="0"/>
                  <w:lang w:eastAsia="ko-KR"/>
                </w:rPr>
                <w:t xml:space="preserve">≤ </w:t>
              </w:r>
              <w:r w:rsidRPr="00F40169">
                <w:rPr>
                  <w:b w:val="0"/>
                  <w:bCs/>
                  <w:sz w:val="18"/>
                  <w:szCs w:val="18"/>
                </w:rPr>
                <w:t>15.5</w:t>
              </w:r>
            </w:ins>
          </w:p>
        </w:tc>
        <w:tc>
          <w:tcPr>
            <w:tcW w:w="854" w:type="dxa"/>
          </w:tcPr>
          <w:p w14:paraId="384F7215" w14:textId="77777777" w:rsidR="00FB6524" w:rsidRPr="00365BF6" w:rsidRDefault="00FB6524" w:rsidP="00196953">
            <w:pPr>
              <w:pStyle w:val="FL"/>
              <w:spacing w:before="0" w:after="0"/>
              <w:rPr>
                <w:ins w:id="2525" w:author="Alexander Sayenko" w:date="2022-09-30T15:11:00Z"/>
                <w:b w:val="0"/>
                <w:sz w:val="18"/>
                <w:szCs w:val="18"/>
                <w:lang w:eastAsia="ko-KR"/>
              </w:rPr>
            </w:pPr>
            <w:ins w:id="2526" w:author="Alexander Sayenko" w:date="2022-09-30T15:11:00Z">
              <w:r w:rsidRPr="0033359C">
                <w:rPr>
                  <w:b w:val="0"/>
                  <w:sz w:val="18"/>
                  <w:szCs w:val="18"/>
                  <w:lang w:eastAsia="ko-KR"/>
                </w:rPr>
                <w:t>≤ 11.0</w:t>
              </w:r>
            </w:ins>
          </w:p>
        </w:tc>
        <w:tc>
          <w:tcPr>
            <w:tcW w:w="906" w:type="dxa"/>
          </w:tcPr>
          <w:p w14:paraId="5AD84F8B" w14:textId="77777777" w:rsidR="00FB6524" w:rsidRPr="00365BF6" w:rsidRDefault="00FB6524" w:rsidP="00196953">
            <w:pPr>
              <w:pStyle w:val="FL"/>
              <w:spacing w:before="0" w:after="0"/>
              <w:rPr>
                <w:ins w:id="2527" w:author="Alexander Sayenko" w:date="2022-09-30T15:11:00Z"/>
                <w:b w:val="0"/>
                <w:sz w:val="18"/>
                <w:szCs w:val="18"/>
                <w:lang w:eastAsia="ko-KR"/>
              </w:rPr>
            </w:pPr>
            <w:ins w:id="2528" w:author="Alexander Sayenko" w:date="2022-09-30T15:11:00Z">
              <w:r w:rsidRPr="00746345">
                <w:rPr>
                  <w:b w:val="0"/>
                  <w:sz w:val="18"/>
                  <w:szCs w:val="18"/>
                  <w:lang w:eastAsia="ko-KR"/>
                </w:rPr>
                <w:t>≤ 14.0</w:t>
              </w:r>
            </w:ins>
          </w:p>
        </w:tc>
        <w:tc>
          <w:tcPr>
            <w:tcW w:w="784" w:type="dxa"/>
          </w:tcPr>
          <w:p w14:paraId="37705F03" w14:textId="77777777" w:rsidR="00FB6524" w:rsidRPr="00365BF6" w:rsidRDefault="00FB6524" w:rsidP="00196953">
            <w:pPr>
              <w:pStyle w:val="FL"/>
              <w:spacing w:before="0" w:after="0"/>
              <w:rPr>
                <w:ins w:id="2529" w:author="Alexander Sayenko" w:date="2022-09-30T15:11:00Z"/>
                <w:b w:val="0"/>
                <w:sz w:val="18"/>
                <w:szCs w:val="18"/>
                <w:lang w:eastAsia="ko-KR"/>
              </w:rPr>
            </w:pPr>
            <w:ins w:id="2530" w:author="Alexander Sayenko" w:date="2022-09-30T15:11:00Z">
              <w:r w:rsidRPr="00ED18CB">
                <w:rPr>
                  <w:b w:val="0"/>
                  <w:sz w:val="18"/>
                  <w:szCs w:val="18"/>
                  <w:lang w:eastAsia="ko-KR"/>
                </w:rPr>
                <w:t>≤ 9.5</w:t>
              </w:r>
            </w:ins>
          </w:p>
        </w:tc>
        <w:tc>
          <w:tcPr>
            <w:tcW w:w="784" w:type="dxa"/>
          </w:tcPr>
          <w:p w14:paraId="6CF9D5EC" w14:textId="77777777" w:rsidR="00FB6524" w:rsidRPr="00365BF6" w:rsidRDefault="00FB6524" w:rsidP="00196953">
            <w:pPr>
              <w:pStyle w:val="FL"/>
              <w:spacing w:before="0" w:after="0"/>
              <w:rPr>
                <w:ins w:id="2531" w:author="Alexander Sayenko" w:date="2022-09-30T15:11:00Z"/>
                <w:b w:val="0"/>
                <w:sz w:val="18"/>
                <w:szCs w:val="18"/>
                <w:lang w:eastAsia="ko-KR"/>
              </w:rPr>
            </w:pPr>
            <w:ins w:id="2532" w:author="Alexander Sayenko" w:date="2022-09-30T15:11:00Z">
              <w:r w:rsidRPr="00220BC1">
                <w:rPr>
                  <w:b w:val="0"/>
                  <w:sz w:val="18"/>
                  <w:szCs w:val="18"/>
                  <w:lang w:eastAsia="ko-KR"/>
                </w:rPr>
                <w:t>≤ 12.5</w:t>
              </w:r>
            </w:ins>
          </w:p>
        </w:tc>
      </w:tr>
      <w:tr w:rsidR="00FB6524" w:rsidRPr="00FE3205" w14:paraId="1FAF3B28" w14:textId="77777777" w:rsidTr="00196953">
        <w:trPr>
          <w:trHeight w:val="20"/>
          <w:jc w:val="center"/>
          <w:ins w:id="2533" w:author="Alexander Sayenko" w:date="2022-09-30T15:11:00Z"/>
        </w:trPr>
        <w:tc>
          <w:tcPr>
            <w:tcW w:w="1215" w:type="dxa"/>
            <w:vMerge w:val="restart"/>
            <w:shd w:val="clear" w:color="auto" w:fill="auto"/>
          </w:tcPr>
          <w:p w14:paraId="130E9C26" w14:textId="77777777" w:rsidR="00FB6524" w:rsidRPr="00A1115A" w:rsidRDefault="00FB6524" w:rsidP="00196953">
            <w:pPr>
              <w:pStyle w:val="FL"/>
              <w:spacing w:before="0" w:after="0"/>
              <w:rPr>
                <w:ins w:id="2534" w:author="Alexander Sayenko" w:date="2022-09-30T15:11:00Z"/>
                <w:b w:val="0"/>
                <w:bCs/>
                <w:sz w:val="18"/>
                <w:szCs w:val="18"/>
              </w:rPr>
            </w:pPr>
            <w:ins w:id="2535" w:author="Alexander Sayenko" w:date="2022-09-30T15:11:00Z">
              <w:r w:rsidRPr="00A1115A">
                <w:rPr>
                  <w:b w:val="0"/>
                  <w:bCs/>
                  <w:sz w:val="18"/>
                  <w:szCs w:val="18"/>
                </w:rPr>
                <w:t>CP-OFDM</w:t>
              </w:r>
            </w:ins>
          </w:p>
        </w:tc>
        <w:tc>
          <w:tcPr>
            <w:tcW w:w="1348" w:type="dxa"/>
          </w:tcPr>
          <w:p w14:paraId="32890B36" w14:textId="77777777" w:rsidR="00FB6524" w:rsidRPr="00A1115A" w:rsidRDefault="00FB6524" w:rsidP="00196953">
            <w:pPr>
              <w:pStyle w:val="FL"/>
              <w:spacing w:before="0" w:after="0"/>
              <w:rPr>
                <w:ins w:id="2536" w:author="Alexander Sayenko" w:date="2022-09-30T15:11:00Z"/>
                <w:b w:val="0"/>
                <w:bCs/>
                <w:sz w:val="18"/>
                <w:szCs w:val="18"/>
              </w:rPr>
            </w:pPr>
            <w:ins w:id="2537" w:author="Alexander Sayenko" w:date="2022-09-30T15:11:00Z">
              <w:r w:rsidRPr="00A1115A">
                <w:rPr>
                  <w:b w:val="0"/>
                  <w:bCs/>
                  <w:sz w:val="18"/>
                  <w:szCs w:val="18"/>
                </w:rPr>
                <w:t>QPSK</w:t>
              </w:r>
            </w:ins>
          </w:p>
        </w:tc>
        <w:tc>
          <w:tcPr>
            <w:tcW w:w="931" w:type="dxa"/>
          </w:tcPr>
          <w:p w14:paraId="4E7FF34E" w14:textId="77777777" w:rsidR="00FB6524" w:rsidRPr="00FE3205" w:rsidRDefault="00FB6524" w:rsidP="00196953">
            <w:pPr>
              <w:pStyle w:val="FL"/>
              <w:spacing w:before="0" w:after="0"/>
              <w:rPr>
                <w:ins w:id="2538" w:author="Alexander Sayenko" w:date="2022-09-30T15:11:00Z"/>
                <w:b w:val="0"/>
                <w:bCs/>
                <w:sz w:val="18"/>
                <w:szCs w:val="18"/>
              </w:rPr>
            </w:pPr>
            <w:ins w:id="2539" w:author="Alexander Sayenko" w:date="2022-09-30T15:11:00Z">
              <w:r w:rsidRPr="00435ADE">
                <w:rPr>
                  <w:b w:val="0"/>
                  <w:lang w:eastAsia="ko-KR"/>
                </w:rPr>
                <w:t xml:space="preserve">≤ </w:t>
              </w:r>
              <w:r w:rsidRPr="00435ADE">
                <w:rPr>
                  <w:b w:val="0"/>
                  <w:bCs/>
                  <w:sz w:val="18"/>
                  <w:szCs w:val="18"/>
                </w:rPr>
                <w:t>16.0</w:t>
              </w:r>
            </w:ins>
          </w:p>
        </w:tc>
        <w:tc>
          <w:tcPr>
            <w:tcW w:w="1039" w:type="dxa"/>
          </w:tcPr>
          <w:p w14:paraId="1DA5C544" w14:textId="77777777" w:rsidR="00FB6524" w:rsidRPr="00FE3205" w:rsidRDefault="00FB6524" w:rsidP="00196953">
            <w:pPr>
              <w:pStyle w:val="FL"/>
              <w:spacing w:before="0" w:after="0"/>
              <w:rPr>
                <w:ins w:id="2540" w:author="Alexander Sayenko" w:date="2022-09-30T15:11:00Z"/>
                <w:b w:val="0"/>
                <w:bCs/>
                <w:sz w:val="18"/>
                <w:szCs w:val="18"/>
              </w:rPr>
            </w:pPr>
            <w:ins w:id="2541" w:author="Alexander Sayenko" w:date="2022-09-30T15:11:00Z">
              <w:r w:rsidRPr="00426089">
                <w:rPr>
                  <w:b w:val="0"/>
                  <w:lang w:eastAsia="ko-KR"/>
                </w:rPr>
                <w:t xml:space="preserve">≤ </w:t>
              </w:r>
              <w:r w:rsidRPr="00426089">
                <w:rPr>
                  <w:b w:val="0"/>
                  <w:bCs/>
                  <w:sz w:val="18"/>
                  <w:szCs w:val="18"/>
                </w:rPr>
                <w:t>18.5</w:t>
              </w:r>
            </w:ins>
          </w:p>
        </w:tc>
        <w:tc>
          <w:tcPr>
            <w:tcW w:w="854" w:type="dxa"/>
          </w:tcPr>
          <w:p w14:paraId="7B8D7194" w14:textId="77777777" w:rsidR="00FB6524" w:rsidRPr="00FE3205" w:rsidRDefault="00FB6524" w:rsidP="00196953">
            <w:pPr>
              <w:pStyle w:val="FL"/>
              <w:spacing w:before="0" w:after="0"/>
              <w:rPr>
                <w:ins w:id="2542" w:author="Alexander Sayenko" w:date="2022-09-30T15:11:00Z"/>
                <w:b w:val="0"/>
                <w:bCs/>
                <w:sz w:val="18"/>
                <w:szCs w:val="18"/>
              </w:rPr>
            </w:pPr>
            <w:ins w:id="2543" w:author="Alexander Sayenko" w:date="2022-09-30T15:11:00Z">
              <w:r w:rsidRPr="00926274">
                <w:rPr>
                  <w:b w:val="0"/>
                  <w:sz w:val="18"/>
                  <w:szCs w:val="18"/>
                  <w:lang w:eastAsia="ko-KR"/>
                </w:rPr>
                <w:t>≤ 12.5</w:t>
              </w:r>
            </w:ins>
          </w:p>
        </w:tc>
        <w:tc>
          <w:tcPr>
            <w:tcW w:w="906" w:type="dxa"/>
          </w:tcPr>
          <w:p w14:paraId="7C4B3D96" w14:textId="77777777" w:rsidR="00FB6524" w:rsidRPr="00FE3205" w:rsidRDefault="00FB6524" w:rsidP="00196953">
            <w:pPr>
              <w:pStyle w:val="FL"/>
              <w:spacing w:before="0" w:after="0"/>
              <w:rPr>
                <w:ins w:id="2544" w:author="Alexander Sayenko" w:date="2022-09-30T15:11:00Z"/>
                <w:b w:val="0"/>
                <w:bCs/>
                <w:sz w:val="18"/>
                <w:szCs w:val="18"/>
              </w:rPr>
            </w:pPr>
            <w:ins w:id="2545" w:author="Alexander Sayenko" w:date="2022-09-30T15:11:00Z">
              <w:r w:rsidRPr="00F40169">
                <w:rPr>
                  <w:b w:val="0"/>
                  <w:lang w:eastAsia="ko-KR"/>
                </w:rPr>
                <w:t xml:space="preserve">≤ </w:t>
              </w:r>
              <w:r w:rsidRPr="00F40169">
                <w:rPr>
                  <w:b w:val="0"/>
                  <w:bCs/>
                  <w:sz w:val="18"/>
                  <w:szCs w:val="18"/>
                </w:rPr>
                <w:t>15.5</w:t>
              </w:r>
            </w:ins>
          </w:p>
        </w:tc>
        <w:tc>
          <w:tcPr>
            <w:tcW w:w="854" w:type="dxa"/>
          </w:tcPr>
          <w:p w14:paraId="6D86A963" w14:textId="77777777" w:rsidR="00FB6524" w:rsidRPr="00365BF6" w:rsidRDefault="00FB6524" w:rsidP="00196953">
            <w:pPr>
              <w:pStyle w:val="FL"/>
              <w:spacing w:before="0" w:after="0"/>
              <w:rPr>
                <w:ins w:id="2546" w:author="Alexander Sayenko" w:date="2022-09-30T15:11:00Z"/>
                <w:b w:val="0"/>
                <w:sz w:val="18"/>
                <w:szCs w:val="18"/>
                <w:lang w:eastAsia="ko-KR"/>
              </w:rPr>
            </w:pPr>
            <w:ins w:id="2547" w:author="Alexander Sayenko" w:date="2022-09-30T15:11:00Z">
              <w:r w:rsidRPr="0033359C">
                <w:rPr>
                  <w:b w:val="0"/>
                  <w:sz w:val="18"/>
                  <w:szCs w:val="18"/>
                  <w:lang w:eastAsia="ko-KR"/>
                </w:rPr>
                <w:t>≤ 11.0</w:t>
              </w:r>
            </w:ins>
          </w:p>
        </w:tc>
        <w:tc>
          <w:tcPr>
            <w:tcW w:w="906" w:type="dxa"/>
          </w:tcPr>
          <w:p w14:paraId="621D2B95" w14:textId="77777777" w:rsidR="00FB6524" w:rsidRPr="00365BF6" w:rsidRDefault="00FB6524" w:rsidP="00196953">
            <w:pPr>
              <w:pStyle w:val="FL"/>
              <w:spacing w:before="0" w:after="0"/>
              <w:rPr>
                <w:ins w:id="2548" w:author="Alexander Sayenko" w:date="2022-09-30T15:11:00Z"/>
                <w:b w:val="0"/>
                <w:sz w:val="18"/>
                <w:szCs w:val="18"/>
                <w:lang w:eastAsia="ko-KR"/>
              </w:rPr>
            </w:pPr>
            <w:ins w:id="2549" w:author="Alexander Sayenko" w:date="2022-09-30T15:11:00Z">
              <w:r w:rsidRPr="00746345">
                <w:rPr>
                  <w:b w:val="0"/>
                  <w:sz w:val="18"/>
                  <w:szCs w:val="18"/>
                  <w:lang w:eastAsia="ko-KR"/>
                </w:rPr>
                <w:t>≤ 14.0</w:t>
              </w:r>
            </w:ins>
          </w:p>
        </w:tc>
        <w:tc>
          <w:tcPr>
            <w:tcW w:w="784" w:type="dxa"/>
          </w:tcPr>
          <w:p w14:paraId="141DCD45" w14:textId="77777777" w:rsidR="00FB6524" w:rsidRPr="00365BF6" w:rsidRDefault="00FB6524" w:rsidP="00196953">
            <w:pPr>
              <w:pStyle w:val="FL"/>
              <w:spacing w:before="0" w:after="0"/>
              <w:rPr>
                <w:ins w:id="2550" w:author="Alexander Sayenko" w:date="2022-09-30T15:11:00Z"/>
                <w:b w:val="0"/>
                <w:sz w:val="18"/>
                <w:szCs w:val="18"/>
                <w:lang w:eastAsia="ko-KR"/>
              </w:rPr>
            </w:pPr>
            <w:ins w:id="2551" w:author="Alexander Sayenko" w:date="2022-09-30T15:11:00Z">
              <w:r w:rsidRPr="00ED18CB">
                <w:rPr>
                  <w:b w:val="0"/>
                  <w:sz w:val="18"/>
                  <w:szCs w:val="18"/>
                  <w:lang w:eastAsia="ko-KR"/>
                </w:rPr>
                <w:t>≤ 9.5</w:t>
              </w:r>
            </w:ins>
          </w:p>
        </w:tc>
        <w:tc>
          <w:tcPr>
            <w:tcW w:w="784" w:type="dxa"/>
          </w:tcPr>
          <w:p w14:paraId="5658973F" w14:textId="77777777" w:rsidR="00FB6524" w:rsidRPr="00365BF6" w:rsidRDefault="00FB6524" w:rsidP="00196953">
            <w:pPr>
              <w:pStyle w:val="FL"/>
              <w:spacing w:before="0" w:after="0"/>
              <w:rPr>
                <w:ins w:id="2552" w:author="Alexander Sayenko" w:date="2022-09-30T15:11:00Z"/>
                <w:b w:val="0"/>
                <w:sz w:val="18"/>
                <w:szCs w:val="18"/>
                <w:lang w:eastAsia="ko-KR"/>
              </w:rPr>
            </w:pPr>
            <w:ins w:id="2553" w:author="Alexander Sayenko" w:date="2022-09-30T15:11:00Z">
              <w:r w:rsidRPr="00220BC1">
                <w:rPr>
                  <w:b w:val="0"/>
                  <w:sz w:val="18"/>
                  <w:szCs w:val="18"/>
                  <w:lang w:eastAsia="ko-KR"/>
                </w:rPr>
                <w:t>≤ 12.5</w:t>
              </w:r>
            </w:ins>
          </w:p>
        </w:tc>
      </w:tr>
      <w:tr w:rsidR="00FB6524" w:rsidRPr="00FE3205" w14:paraId="4E3827D1" w14:textId="77777777" w:rsidTr="00196953">
        <w:trPr>
          <w:trHeight w:val="20"/>
          <w:jc w:val="center"/>
          <w:ins w:id="2554" w:author="Alexander Sayenko" w:date="2022-09-30T15:11:00Z"/>
        </w:trPr>
        <w:tc>
          <w:tcPr>
            <w:tcW w:w="1215" w:type="dxa"/>
            <w:vMerge/>
            <w:shd w:val="clear" w:color="auto" w:fill="auto"/>
          </w:tcPr>
          <w:p w14:paraId="207D3D42" w14:textId="77777777" w:rsidR="00FB6524" w:rsidRPr="00A1115A" w:rsidRDefault="00FB6524" w:rsidP="00196953">
            <w:pPr>
              <w:pStyle w:val="FL"/>
              <w:spacing w:before="0" w:after="0"/>
              <w:rPr>
                <w:ins w:id="2555" w:author="Alexander Sayenko" w:date="2022-09-30T15:11:00Z"/>
                <w:b w:val="0"/>
                <w:bCs/>
                <w:sz w:val="18"/>
                <w:szCs w:val="18"/>
              </w:rPr>
            </w:pPr>
          </w:p>
        </w:tc>
        <w:tc>
          <w:tcPr>
            <w:tcW w:w="1348" w:type="dxa"/>
          </w:tcPr>
          <w:p w14:paraId="7FA3CAA4" w14:textId="77777777" w:rsidR="00FB6524" w:rsidRPr="00A1115A" w:rsidRDefault="00FB6524" w:rsidP="00196953">
            <w:pPr>
              <w:pStyle w:val="FL"/>
              <w:spacing w:before="0" w:after="0"/>
              <w:rPr>
                <w:ins w:id="2556" w:author="Alexander Sayenko" w:date="2022-09-30T15:11:00Z"/>
                <w:b w:val="0"/>
                <w:bCs/>
                <w:sz w:val="18"/>
                <w:szCs w:val="18"/>
              </w:rPr>
            </w:pPr>
            <w:ins w:id="2557" w:author="Alexander Sayenko" w:date="2022-09-30T15:11:00Z">
              <w:r w:rsidRPr="00A1115A">
                <w:rPr>
                  <w:b w:val="0"/>
                  <w:bCs/>
                  <w:sz w:val="18"/>
                  <w:szCs w:val="18"/>
                </w:rPr>
                <w:t>16 QAM</w:t>
              </w:r>
            </w:ins>
          </w:p>
        </w:tc>
        <w:tc>
          <w:tcPr>
            <w:tcW w:w="931" w:type="dxa"/>
          </w:tcPr>
          <w:p w14:paraId="49A1E239" w14:textId="77777777" w:rsidR="00FB6524" w:rsidRPr="00FE3205" w:rsidRDefault="00FB6524" w:rsidP="00196953">
            <w:pPr>
              <w:pStyle w:val="FL"/>
              <w:spacing w:before="0" w:after="0"/>
              <w:rPr>
                <w:ins w:id="2558" w:author="Alexander Sayenko" w:date="2022-09-30T15:11:00Z"/>
                <w:b w:val="0"/>
                <w:bCs/>
                <w:sz w:val="18"/>
                <w:szCs w:val="18"/>
              </w:rPr>
            </w:pPr>
            <w:ins w:id="2559" w:author="Alexander Sayenko" w:date="2022-09-30T15:11:00Z">
              <w:r w:rsidRPr="00435ADE">
                <w:rPr>
                  <w:b w:val="0"/>
                  <w:lang w:eastAsia="ko-KR"/>
                </w:rPr>
                <w:t xml:space="preserve">≤ </w:t>
              </w:r>
              <w:r w:rsidRPr="00435ADE">
                <w:rPr>
                  <w:b w:val="0"/>
                  <w:bCs/>
                  <w:sz w:val="18"/>
                  <w:szCs w:val="18"/>
                </w:rPr>
                <w:t>16.0</w:t>
              </w:r>
            </w:ins>
          </w:p>
        </w:tc>
        <w:tc>
          <w:tcPr>
            <w:tcW w:w="1039" w:type="dxa"/>
          </w:tcPr>
          <w:p w14:paraId="62708D3B" w14:textId="77777777" w:rsidR="00FB6524" w:rsidRPr="00FE3205" w:rsidRDefault="00FB6524" w:rsidP="00196953">
            <w:pPr>
              <w:pStyle w:val="FL"/>
              <w:spacing w:before="0" w:after="0"/>
              <w:rPr>
                <w:ins w:id="2560" w:author="Alexander Sayenko" w:date="2022-09-30T15:11:00Z"/>
                <w:b w:val="0"/>
                <w:bCs/>
                <w:sz w:val="18"/>
                <w:szCs w:val="18"/>
              </w:rPr>
            </w:pPr>
            <w:ins w:id="2561" w:author="Alexander Sayenko" w:date="2022-09-30T15:11:00Z">
              <w:r w:rsidRPr="00426089">
                <w:rPr>
                  <w:b w:val="0"/>
                  <w:lang w:eastAsia="ko-KR"/>
                </w:rPr>
                <w:t xml:space="preserve">≤ </w:t>
              </w:r>
              <w:r w:rsidRPr="00426089">
                <w:rPr>
                  <w:b w:val="0"/>
                  <w:bCs/>
                  <w:sz w:val="18"/>
                  <w:szCs w:val="18"/>
                </w:rPr>
                <w:t>18.5</w:t>
              </w:r>
            </w:ins>
          </w:p>
        </w:tc>
        <w:tc>
          <w:tcPr>
            <w:tcW w:w="854" w:type="dxa"/>
          </w:tcPr>
          <w:p w14:paraId="12E6F930" w14:textId="77777777" w:rsidR="00FB6524" w:rsidRPr="00FE3205" w:rsidRDefault="00FB6524" w:rsidP="00196953">
            <w:pPr>
              <w:pStyle w:val="FL"/>
              <w:spacing w:before="0" w:after="0"/>
              <w:rPr>
                <w:ins w:id="2562" w:author="Alexander Sayenko" w:date="2022-09-30T15:11:00Z"/>
                <w:b w:val="0"/>
                <w:bCs/>
                <w:sz w:val="18"/>
                <w:szCs w:val="18"/>
              </w:rPr>
            </w:pPr>
            <w:ins w:id="2563" w:author="Alexander Sayenko" w:date="2022-09-30T15:11:00Z">
              <w:r w:rsidRPr="00926274">
                <w:rPr>
                  <w:b w:val="0"/>
                  <w:sz w:val="18"/>
                  <w:szCs w:val="18"/>
                  <w:lang w:eastAsia="ko-KR"/>
                </w:rPr>
                <w:t>≤ 12.5</w:t>
              </w:r>
            </w:ins>
          </w:p>
        </w:tc>
        <w:tc>
          <w:tcPr>
            <w:tcW w:w="906" w:type="dxa"/>
          </w:tcPr>
          <w:p w14:paraId="41F2575E" w14:textId="77777777" w:rsidR="00FB6524" w:rsidRPr="00FE3205" w:rsidRDefault="00FB6524" w:rsidP="00196953">
            <w:pPr>
              <w:pStyle w:val="FL"/>
              <w:spacing w:before="0" w:after="0"/>
              <w:rPr>
                <w:ins w:id="2564" w:author="Alexander Sayenko" w:date="2022-09-30T15:11:00Z"/>
                <w:b w:val="0"/>
                <w:bCs/>
                <w:sz w:val="18"/>
                <w:szCs w:val="18"/>
              </w:rPr>
            </w:pPr>
            <w:ins w:id="2565" w:author="Alexander Sayenko" w:date="2022-09-30T15:11:00Z">
              <w:r w:rsidRPr="00F40169">
                <w:rPr>
                  <w:b w:val="0"/>
                  <w:lang w:eastAsia="ko-KR"/>
                </w:rPr>
                <w:t xml:space="preserve">≤ </w:t>
              </w:r>
              <w:r w:rsidRPr="00F40169">
                <w:rPr>
                  <w:b w:val="0"/>
                  <w:bCs/>
                  <w:sz w:val="18"/>
                  <w:szCs w:val="18"/>
                </w:rPr>
                <w:t>15.5</w:t>
              </w:r>
            </w:ins>
          </w:p>
        </w:tc>
        <w:tc>
          <w:tcPr>
            <w:tcW w:w="854" w:type="dxa"/>
          </w:tcPr>
          <w:p w14:paraId="090E7C15" w14:textId="77777777" w:rsidR="00FB6524" w:rsidRPr="00365BF6" w:rsidRDefault="00FB6524" w:rsidP="00196953">
            <w:pPr>
              <w:pStyle w:val="FL"/>
              <w:spacing w:before="0" w:after="0"/>
              <w:rPr>
                <w:ins w:id="2566" w:author="Alexander Sayenko" w:date="2022-09-30T15:11:00Z"/>
                <w:b w:val="0"/>
                <w:sz w:val="18"/>
                <w:szCs w:val="18"/>
                <w:lang w:eastAsia="ko-KR"/>
              </w:rPr>
            </w:pPr>
            <w:ins w:id="2567" w:author="Alexander Sayenko" w:date="2022-09-30T15:11:00Z">
              <w:r w:rsidRPr="0033359C">
                <w:rPr>
                  <w:b w:val="0"/>
                  <w:sz w:val="18"/>
                  <w:szCs w:val="18"/>
                  <w:lang w:eastAsia="ko-KR"/>
                </w:rPr>
                <w:t>≤ 11.0</w:t>
              </w:r>
            </w:ins>
          </w:p>
        </w:tc>
        <w:tc>
          <w:tcPr>
            <w:tcW w:w="906" w:type="dxa"/>
          </w:tcPr>
          <w:p w14:paraId="0BBAD752" w14:textId="77777777" w:rsidR="00FB6524" w:rsidRPr="00365BF6" w:rsidRDefault="00FB6524" w:rsidP="00196953">
            <w:pPr>
              <w:pStyle w:val="FL"/>
              <w:spacing w:before="0" w:after="0"/>
              <w:rPr>
                <w:ins w:id="2568" w:author="Alexander Sayenko" w:date="2022-09-30T15:11:00Z"/>
                <w:b w:val="0"/>
                <w:sz w:val="18"/>
                <w:szCs w:val="18"/>
                <w:lang w:eastAsia="ko-KR"/>
              </w:rPr>
            </w:pPr>
            <w:ins w:id="2569" w:author="Alexander Sayenko" w:date="2022-09-30T15:11:00Z">
              <w:r w:rsidRPr="00746345">
                <w:rPr>
                  <w:b w:val="0"/>
                  <w:sz w:val="18"/>
                  <w:szCs w:val="18"/>
                  <w:lang w:eastAsia="ko-KR"/>
                </w:rPr>
                <w:t>≤ 14.0</w:t>
              </w:r>
            </w:ins>
          </w:p>
        </w:tc>
        <w:tc>
          <w:tcPr>
            <w:tcW w:w="784" w:type="dxa"/>
          </w:tcPr>
          <w:p w14:paraId="19E32647" w14:textId="77777777" w:rsidR="00FB6524" w:rsidRPr="00365BF6" w:rsidRDefault="00FB6524" w:rsidP="00196953">
            <w:pPr>
              <w:pStyle w:val="FL"/>
              <w:spacing w:before="0" w:after="0"/>
              <w:rPr>
                <w:ins w:id="2570" w:author="Alexander Sayenko" w:date="2022-09-30T15:11:00Z"/>
                <w:b w:val="0"/>
                <w:sz w:val="18"/>
                <w:szCs w:val="18"/>
                <w:lang w:eastAsia="ko-KR"/>
              </w:rPr>
            </w:pPr>
            <w:ins w:id="2571" w:author="Alexander Sayenko" w:date="2022-09-30T15:11:00Z">
              <w:r w:rsidRPr="00ED18CB">
                <w:rPr>
                  <w:b w:val="0"/>
                  <w:sz w:val="18"/>
                  <w:szCs w:val="18"/>
                  <w:lang w:eastAsia="ko-KR"/>
                </w:rPr>
                <w:t>≤ 9.5</w:t>
              </w:r>
            </w:ins>
          </w:p>
        </w:tc>
        <w:tc>
          <w:tcPr>
            <w:tcW w:w="784" w:type="dxa"/>
          </w:tcPr>
          <w:p w14:paraId="3A404231" w14:textId="77777777" w:rsidR="00FB6524" w:rsidRPr="00365BF6" w:rsidRDefault="00FB6524" w:rsidP="00196953">
            <w:pPr>
              <w:pStyle w:val="FL"/>
              <w:spacing w:before="0" w:after="0"/>
              <w:rPr>
                <w:ins w:id="2572" w:author="Alexander Sayenko" w:date="2022-09-30T15:11:00Z"/>
                <w:b w:val="0"/>
                <w:sz w:val="18"/>
                <w:szCs w:val="18"/>
                <w:lang w:eastAsia="ko-KR"/>
              </w:rPr>
            </w:pPr>
            <w:ins w:id="2573" w:author="Alexander Sayenko" w:date="2022-09-30T15:11:00Z">
              <w:r w:rsidRPr="00220BC1">
                <w:rPr>
                  <w:b w:val="0"/>
                  <w:sz w:val="18"/>
                  <w:szCs w:val="18"/>
                  <w:lang w:eastAsia="ko-KR"/>
                </w:rPr>
                <w:t>≤ 12.5</w:t>
              </w:r>
            </w:ins>
          </w:p>
        </w:tc>
      </w:tr>
      <w:tr w:rsidR="00FB6524" w:rsidRPr="00FE3205" w14:paraId="26001AE0" w14:textId="77777777" w:rsidTr="00196953">
        <w:trPr>
          <w:trHeight w:val="20"/>
          <w:jc w:val="center"/>
          <w:ins w:id="2574" w:author="Alexander Sayenko" w:date="2022-09-30T15:11:00Z"/>
        </w:trPr>
        <w:tc>
          <w:tcPr>
            <w:tcW w:w="1215" w:type="dxa"/>
            <w:vMerge/>
            <w:shd w:val="clear" w:color="auto" w:fill="auto"/>
          </w:tcPr>
          <w:p w14:paraId="5B5C6AD8" w14:textId="77777777" w:rsidR="00FB6524" w:rsidRPr="00A1115A" w:rsidRDefault="00FB6524" w:rsidP="00196953">
            <w:pPr>
              <w:pStyle w:val="FL"/>
              <w:spacing w:before="0" w:after="0"/>
              <w:rPr>
                <w:ins w:id="2575" w:author="Alexander Sayenko" w:date="2022-09-30T15:11:00Z"/>
                <w:b w:val="0"/>
                <w:bCs/>
                <w:sz w:val="18"/>
                <w:szCs w:val="18"/>
              </w:rPr>
            </w:pPr>
          </w:p>
        </w:tc>
        <w:tc>
          <w:tcPr>
            <w:tcW w:w="1348" w:type="dxa"/>
          </w:tcPr>
          <w:p w14:paraId="037BCC38" w14:textId="77777777" w:rsidR="00FB6524" w:rsidRPr="00A1115A" w:rsidRDefault="00FB6524" w:rsidP="00196953">
            <w:pPr>
              <w:pStyle w:val="FL"/>
              <w:spacing w:before="0" w:after="0"/>
              <w:rPr>
                <w:ins w:id="2576" w:author="Alexander Sayenko" w:date="2022-09-30T15:11:00Z"/>
                <w:b w:val="0"/>
                <w:bCs/>
                <w:sz w:val="18"/>
                <w:szCs w:val="18"/>
              </w:rPr>
            </w:pPr>
            <w:ins w:id="2577" w:author="Alexander Sayenko" w:date="2022-09-30T15:11:00Z">
              <w:r w:rsidRPr="00A1115A">
                <w:rPr>
                  <w:b w:val="0"/>
                  <w:bCs/>
                  <w:sz w:val="18"/>
                  <w:szCs w:val="18"/>
                </w:rPr>
                <w:t>64 QAM</w:t>
              </w:r>
            </w:ins>
          </w:p>
        </w:tc>
        <w:tc>
          <w:tcPr>
            <w:tcW w:w="931" w:type="dxa"/>
          </w:tcPr>
          <w:p w14:paraId="3F563B76" w14:textId="77777777" w:rsidR="00FB6524" w:rsidRPr="00FE3205" w:rsidRDefault="00FB6524" w:rsidP="00196953">
            <w:pPr>
              <w:pStyle w:val="FL"/>
              <w:spacing w:before="0" w:after="0"/>
              <w:rPr>
                <w:ins w:id="2578" w:author="Alexander Sayenko" w:date="2022-09-30T15:11:00Z"/>
                <w:b w:val="0"/>
                <w:bCs/>
                <w:sz w:val="18"/>
                <w:szCs w:val="18"/>
              </w:rPr>
            </w:pPr>
            <w:ins w:id="2579" w:author="Alexander Sayenko" w:date="2022-09-30T15:11:00Z">
              <w:r w:rsidRPr="00435ADE">
                <w:rPr>
                  <w:b w:val="0"/>
                  <w:lang w:eastAsia="ko-KR"/>
                </w:rPr>
                <w:t xml:space="preserve">≤ </w:t>
              </w:r>
              <w:r w:rsidRPr="00435ADE">
                <w:rPr>
                  <w:b w:val="0"/>
                  <w:bCs/>
                  <w:sz w:val="18"/>
                  <w:szCs w:val="18"/>
                </w:rPr>
                <w:t>16.0</w:t>
              </w:r>
            </w:ins>
          </w:p>
        </w:tc>
        <w:tc>
          <w:tcPr>
            <w:tcW w:w="1039" w:type="dxa"/>
          </w:tcPr>
          <w:p w14:paraId="6A3403C4" w14:textId="77777777" w:rsidR="00FB6524" w:rsidRPr="00FE3205" w:rsidRDefault="00FB6524" w:rsidP="00196953">
            <w:pPr>
              <w:pStyle w:val="FL"/>
              <w:spacing w:before="0" w:after="0"/>
              <w:rPr>
                <w:ins w:id="2580" w:author="Alexander Sayenko" w:date="2022-09-30T15:11:00Z"/>
                <w:b w:val="0"/>
                <w:bCs/>
                <w:sz w:val="18"/>
                <w:szCs w:val="18"/>
              </w:rPr>
            </w:pPr>
            <w:ins w:id="2581" w:author="Alexander Sayenko" w:date="2022-09-30T15:11:00Z">
              <w:r w:rsidRPr="00426089">
                <w:rPr>
                  <w:b w:val="0"/>
                  <w:lang w:eastAsia="ko-KR"/>
                </w:rPr>
                <w:t xml:space="preserve">≤ </w:t>
              </w:r>
              <w:r w:rsidRPr="00426089">
                <w:rPr>
                  <w:b w:val="0"/>
                  <w:bCs/>
                  <w:sz w:val="18"/>
                  <w:szCs w:val="18"/>
                </w:rPr>
                <w:t>18.5</w:t>
              </w:r>
            </w:ins>
          </w:p>
        </w:tc>
        <w:tc>
          <w:tcPr>
            <w:tcW w:w="854" w:type="dxa"/>
          </w:tcPr>
          <w:p w14:paraId="6881779A" w14:textId="77777777" w:rsidR="00FB6524" w:rsidRPr="00FE3205" w:rsidRDefault="00FB6524" w:rsidP="00196953">
            <w:pPr>
              <w:pStyle w:val="FL"/>
              <w:spacing w:before="0" w:after="0"/>
              <w:rPr>
                <w:ins w:id="2582" w:author="Alexander Sayenko" w:date="2022-09-30T15:11:00Z"/>
                <w:b w:val="0"/>
                <w:bCs/>
                <w:sz w:val="18"/>
                <w:szCs w:val="18"/>
              </w:rPr>
            </w:pPr>
            <w:ins w:id="2583" w:author="Alexander Sayenko" w:date="2022-09-30T15:11:00Z">
              <w:r w:rsidRPr="00926274">
                <w:rPr>
                  <w:b w:val="0"/>
                  <w:sz w:val="18"/>
                  <w:szCs w:val="18"/>
                  <w:lang w:eastAsia="ko-KR"/>
                </w:rPr>
                <w:t>≤ 12.5</w:t>
              </w:r>
            </w:ins>
          </w:p>
        </w:tc>
        <w:tc>
          <w:tcPr>
            <w:tcW w:w="906" w:type="dxa"/>
          </w:tcPr>
          <w:p w14:paraId="49D64362" w14:textId="77777777" w:rsidR="00FB6524" w:rsidRPr="00FE3205" w:rsidRDefault="00FB6524" w:rsidP="00196953">
            <w:pPr>
              <w:pStyle w:val="FL"/>
              <w:spacing w:before="0" w:after="0"/>
              <w:rPr>
                <w:ins w:id="2584" w:author="Alexander Sayenko" w:date="2022-09-30T15:11:00Z"/>
                <w:b w:val="0"/>
                <w:bCs/>
                <w:sz w:val="18"/>
                <w:szCs w:val="18"/>
              </w:rPr>
            </w:pPr>
            <w:ins w:id="2585" w:author="Alexander Sayenko" w:date="2022-09-30T15:11:00Z">
              <w:r w:rsidRPr="00F40169">
                <w:rPr>
                  <w:b w:val="0"/>
                  <w:lang w:eastAsia="ko-KR"/>
                </w:rPr>
                <w:t xml:space="preserve">≤ </w:t>
              </w:r>
              <w:r w:rsidRPr="00F40169">
                <w:rPr>
                  <w:b w:val="0"/>
                  <w:bCs/>
                  <w:sz w:val="18"/>
                  <w:szCs w:val="18"/>
                </w:rPr>
                <w:t>15.5</w:t>
              </w:r>
            </w:ins>
          </w:p>
        </w:tc>
        <w:tc>
          <w:tcPr>
            <w:tcW w:w="854" w:type="dxa"/>
          </w:tcPr>
          <w:p w14:paraId="3BE3EAC8" w14:textId="77777777" w:rsidR="00FB6524" w:rsidRPr="00365BF6" w:rsidRDefault="00FB6524" w:rsidP="00196953">
            <w:pPr>
              <w:pStyle w:val="FL"/>
              <w:spacing w:before="0" w:after="0"/>
              <w:rPr>
                <w:ins w:id="2586" w:author="Alexander Sayenko" w:date="2022-09-30T15:11:00Z"/>
                <w:b w:val="0"/>
                <w:sz w:val="18"/>
                <w:szCs w:val="18"/>
                <w:lang w:eastAsia="ko-KR"/>
              </w:rPr>
            </w:pPr>
            <w:ins w:id="2587" w:author="Alexander Sayenko" w:date="2022-09-30T15:11:00Z">
              <w:r w:rsidRPr="0033359C">
                <w:rPr>
                  <w:b w:val="0"/>
                  <w:sz w:val="18"/>
                  <w:szCs w:val="18"/>
                  <w:lang w:eastAsia="ko-KR"/>
                </w:rPr>
                <w:t>≤ 11.0</w:t>
              </w:r>
            </w:ins>
          </w:p>
        </w:tc>
        <w:tc>
          <w:tcPr>
            <w:tcW w:w="906" w:type="dxa"/>
          </w:tcPr>
          <w:p w14:paraId="31B2CEE0" w14:textId="77777777" w:rsidR="00FB6524" w:rsidRPr="00365BF6" w:rsidRDefault="00FB6524" w:rsidP="00196953">
            <w:pPr>
              <w:pStyle w:val="FL"/>
              <w:spacing w:before="0" w:after="0"/>
              <w:rPr>
                <w:ins w:id="2588" w:author="Alexander Sayenko" w:date="2022-09-30T15:11:00Z"/>
                <w:b w:val="0"/>
                <w:sz w:val="18"/>
                <w:szCs w:val="18"/>
                <w:lang w:eastAsia="ko-KR"/>
              </w:rPr>
            </w:pPr>
            <w:ins w:id="2589" w:author="Alexander Sayenko" w:date="2022-09-30T15:11:00Z">
              <w:r w:rsidRPr="00746345">
                <w:rPr>
                  <w:b w:val="0"/>
                  <w:sz w:val="18"/>
                  <w:szCs w:val="18"/>
                  <w:lang w:eastAsia="ko-KR"/>
                </w:rPr>
                <w:t>≤ 14.0</w:t>
              </w:r>
            </w:ins>
          </w:p>
        </w:tc>
        <w:tc>
          <w:tcPr>
            <w:tcW w:w="784" w:type="dxa"/>
          </w:tcPr>
          <w:p w14:paraId="33B74782" w14:textId="77777777" w:rsidR="00FB6524" w:rsidRPr="00365BF6" w:rsidRDefault="00FB6524" w:rsidP="00196953">
            <w:pPr>
              <w:pStyle w:val="FL"/>
              <w:spacing w:before="0" w:after="0"/>
              <w:rPr>
                <w:ins w:id="2590" w:author="Alexander Sayenko" w:date="2022-09-30T15:11:00Z"/>
                <w:b w:val="0"/>
                <w:sz w:val="18"/>
                <w:szCs w:val="18"/>
                <w:lang w:eastAsia="ko-KR"/>
              </w:rPr>
            </w:pPr>
            <w:ins w:id="2591" w:author="Alexander Sayenko" w:date="2022-09-30T15:11:00Z">
              <w:r w:rsidRPr="00ED18CB">
                <w:rPr>
                  <w:b w:val="0"/>
                  <w:sz w:val="18"/>
                  <w:szCs w:val="18"/>
                  <w:lang w:eastAsia="ko-KR"/>
                </w:rPr>
                <w:t>≤ 9.5</w:t>
              </w:r>
            </w:ins>
          </w:p>
        </w:tc>
        <w:tc>
          <w:tcPr>
            <w:tcW w:w="784" w:type="dxa"/>
          </w:tcPr>
          <w:p w14:paraId="193F21CB" w14:textId="77777777" w:rsidR="00FB6524" w:rsidRPr="00365BF6" w:rsidRDefault="00FB6524" w:rsidP="00196953">
            <w:pPr>
              <w:pStyle w:val="FL"/>
              <w:spacing w:before="0" w:after="0"/>
              <w:rPr>
                <w:ins w:id="2592" w:author="Alexander Sayenko" w:date="2022-09-30T15:11:00Z"/>
                <w:b w:val="0"/>
                <w:sz w:val="18"/>
                <w:szCs w:val="18"/>
                <w:lang w:eastAsia="ko-KR"/>
              </w:rPr>
            </w:pPr>
            <w:ins w:id="2593" w:author="Alexander Sayenko" w:date="2022-09-30T15:11:00Z">
              <w:r w:rsidRPr="00220BC1">
                <w:rPr>
                  <w:b w:val="0"/>
                  <w:sz w:val="18"/>
                  <w:szCs w:val="18"/>
                  <w:lang w:eastAsia="ko-KR"/>
                </w:rPr>
                <w:t>≤ 12.5</w:t>
              </w:r>
            </w:ins>
          </w:p>
        </w:tc>
      </w:tr>
      <w:tr w:rsidR="00FB6524" w:rsidRPr="00FE3205" w14:paraId="40CB1475" w14:textId="77777777" w:rsidTr="00196953">
        <w:trPr>
          <w:trHeight w:val="20"/>
          <w:jc w:val="center"/>
          <w:ins w:id="2594" w:author="Alexander Sayenko" w:date="2022-09-30T15:11:00Z"/>
        </w:trPr>
        <w:tc>
          <w:tcPr>
            <w:tcW w:w="1215" w:type="dxa"/>
            <w:vMerge/>
            <w:shd w:val="clear" w:color="auto" w:fill="auto"/>
          </w:tcPr>
          <w:p w14:paraId="6D13CAB4" w14:textId="77777777" w:rsidR="00FB6524" w:rsidRPr="00A1115A" w:rsidRDefault="00FB6524" w:rsidP="00196953">
            <w:pPr>
              <w:pStyle w:val="FL"/>
              <w:spacing w:before="0" w:after="0"/>
              <w:rPr>
                <w:ins w:id="2595" w:author="Alexander Sayenko" w:date="2022-09-30T15:11:00Z"/>
                <w:b w:val="0"/>
                <w:bCs/>
                <w:sz w:val="18"/>
                <w:szCs w:val="18"/>
              </w:rPr>
            </w:pPr>
          </w:p>
        </w:tc>
        <w:tc>
          <w:tcPr>
            <w:tcW w:w="1348" w:type="dxa"/>
          </w:tcPr>
          <w:p w14:paraId="2B545899" w14:textId="77777777" w:rsidR="00FB6524" w:rsidRPr="00A1115A" w:rsidRDefault="00FB6524" w:rsidP="00196953">
            <w:pPr>
              <w:pStyle w:val="FL"/>
              <w:spacing w:before="0" w:after="0"/>
              <w:rPr>
                <w:ins w:id="2596" w:author="Alexander Sayenko" w:date="2022-09-30T15:11:00Z"/>
                <w:b w:val="0"/>
                <w:bCs/>
                <w:sz w:val="18"/>
                <w:szCs w:val="18"/>
              </w:rPr>
            </w:pPr>
            <w:ins w:id="2597" w:author="Alexander Sayenko" w:date="2022-09-30T15:11:00Z">
              <w:r w:rsidRPr="00A1115A">
                <w:rPr>
                  <w:b w:val="0"/>
                  <w:bCs/>
                  <w:sz w:val="18"/>
                  <w:szCs w:val="18"/>
                </w:rPr>
                <w:t>256 QAM</w:t>
              </w:r>
            </w:ins>
          </w:p>
        </w:tc>
        <w:tc>
          <w:tcPr>
            <w:tcW w:w="931" w:type="dxa"/>
          </w:tcPr>
          <w:p w14:paraId="5DD7AD23" w14:textId="77777777" w:rsidR="00FB6524" w:rsidRPr="00FE3205" w:rsidRDefault="00FB6524" w:rsidP="00196953">
            <w:pPr>
              <w:pStyle w:val="FL"/>
              <w:spacing w:before="0" w:after="0"/>
              <w:rPr>
                <w:ins w:id="2598" w:author="Alexander Sayenko" w:date="2022-09-30T15:11:00Z"/>
                <w:b w:val="0"/>
                <w:bCs/>
                <w:sz w:val="18"/>
                <w:szCs w:val="18"/>
              </w:rPr>
            </w:pPr>
            <w:ins w:id="2599" w:author="Alexander Sayenko" w:date="2022-09-30T15:11:00Z">
              <w:r w:rsidRPr="00435ADE">
                <w:rPr>
                  <w:b w:val="0"/>
                  <w:lang w:eastAsia="ko-KR"/>
                </w:rPr>
                <w:t xml:space="preserve">≤ </w:t>
              </w:r>
              <w:r w:rsidRPr="00435ADE">
                <w:rPr>
                  <w:b w:val="0"/>
                  <w:bCs/>
                  <w:sz w:val="18"/>
                  <w:szCs w:val="18"/>
                </w:rPr>
                <w:t>16.0</w:t>
              </w:r>
            </w:ins>
          </w:p>
        </w:tc>
        <w:tc>
          <w:tcPr>
            <w:tcW w:w="1039" w:type="dxa"/>
          </w:tcPr>
          <w:p w14:paraId="361A0376" w14:textId="77777777" w:rsidR="00FB6524" w:rsidRPr="00FE3205" w:rsidRDefault="00FB6524" w:rsidP="00196953">
            <w:pPr>
              <w:pStyle w:val="FL"/>
              <w:spacing w:before="0" w:after="0"/>
              <w:rPr>
                <w:ins w:id="2600" w:author="Alexander Sayenko" w:date="2022-09-30T15:11:00Z"/>
                <w:b w:val="0"/>
                <w:bCs/>
                <w:sz w:val="18"/>
                <w:szCs w:val="18"/>
              </w:rPr>
            </w:pPr>
            <w:ins w:id="2601" w:author="Alexander Sayenko" w:date="2022-09-30T15:11:00Z">
              <w:r w:rsidRPr="00426089">
                <w:rPr>
                  <w:b w:val="0"/>
                  <w:lang w:eastAsia="ko-KR"/>
                </w:rPr>
                <w:t xml:space="preserve">≤ </w:t>
              </w:r>
              <w:r w:rsidRPr="00426089">
                <w:rPr>
                  <w:b w:val="0"/>
                  <w:bCs/>
                  <w:sz w:val="18"/>
                  <w:szCs w:val="18"/>
                </w:rPr>
                <w:t>18.5</w:t>
              </w:r>
            </w:ins>
          </w:p>
        </w:tc>
        <w:tc>
          <w:tcPr>
            <w:tcW w:w="854" w:type="dxa"/>
          </w:tcPr>
          <w:p w14:paraId="1F03A75A" w14:textId="77777777" w:rsidR="00FB6524" w:rsidRPr="00AD13E1" w:rsidRDefault="00FB6524" w:rsidP="00196953">
            <w:pPr>
              <w:pStyle w:val="FL"/>
              <w:spacing w:before="0" w:after="0"/>
              <w:rPr>
                <w:ins w:id="2602" w:author="Alexander Sayenko" w:date="2022-09-30T15:11:00Z"/>
                <w:b w:val="0"/>
                <w:bCs/>
                <w:sz w:val="18"/>
                <w:szCs w:val="18"/>
              </w:rPr>
            </w:pPr>
            <w:ins w:id="2603" w:author="Alexander Sayenko" w:date="2022-09-30T15:11:00Z">
              <w:r w:rsidRPr="00926274">
                <w:rPr>
                  <w:b w:val="0"/>
                  <w:sz w:val="18"/>
                  <w:szCs w:val="18"/>
                  <w:lang w:eastAsia="ko-KR"/>
                </w:rPr>
                <w:t>≤ 12.5</w:t>
              </w:r>
            </w:ins>
          </w:p>
        </w:tc>
        <w:tc>
          <w:tcPr>
            <w:tcW w:w="906" w:type="dxa"/>
          </w:tcPr>
          <w:p w14:paraId="6A37E73B" w14:textId="77777777" w:rsidR="00FB6524" w:rsidRPr="00AD13E1" w:rsidRDefault="00FB6524" w:rsidP="00196953">
            <w:pPr>
              <w:pStyle w:val="FL"/>
              <w:spacing w:before="0" w:after="0"/>
              <w:rPr>
                <w:ins w:id="2604" w:author="Alexander Sayenko" w:date="2022-09-30T15:11:00Z"/>
                <w:b w:val="0"/>
                <w:bCs/>
                <w:sz w:val="18"/>
                <w:szCs w:val="18"/>
              </w:rPr>
            </w:pPr>
            <w:ins w:id="2605" w:author="Alexander Sayenko" w:date="2022-09-30T15:11:00Z">
              <w:r w:rsidRPr="00F40169">
                <w:rPr>
                  <w:b w:val="0"/>
                  <w:lang w:eastAsia="ko-KR"/>
                </w:rPr>
                <w:t xml:space="preserve">≤ </w:t>
              </w:r>
              <w:r w:rsidRPr="00F40169">
                <w:rPr>
                  <w:b w:val="0"/>
                  <w:bCs/>
                  <w:sz w:val="18"/>
                  <w:szCs w:val="18"/>
                </w:rPr>
                <w:t>15.5</w:t>
              </w:r>
            </w:ins>
          </w:p>
        </w:tc>
        <w:tc>
          <w:tcPr>
            <w:tcW w:w="854" w:type="dxa"/>
          </w:tcPr>
          <w:p w14:paraId="7DAEC3D5" w14:textId="77777777" w:rsidR="00FB6524" w:rsidRPr="00AD13E1" w:rsidRDefault="00FB6524" w:rsidP="00196953">
            <w:pPr>
              <w:pStyle w:val="FL"/>
              <w:spacing w:before="0" w:after="0"/>
              <w:rPr>
                <w:ins w:id="2606" w:author="Alexander Sayenko" w:date="2022-09-30T15:11:00Z"/>
                <w:b w:val="0"/>
                <w:sz w:val="18"/>
                <w:szCs w:val="18"/>
                <w:lang w:eastAsia="ko-KR"/>
              </w:rPr>
            </w:pPr>
            <w:ins w:id="2607" w:author="Alexander Sayenko" w:date="2022-09-30T15:11:00Z">
              <w:r w:rsidRPr="0033359C">
                <w:rPr>
                  <w:b w:val="0"/>
                  <w:sz w:val="18"/>
                  <w:szCs w:val="18"/>
                  <w:lang w:eastAsia="ko-KR"/>
                </w:rPr>
                <w:t>≤ 11.0</w:t>
              </w:r>
            </w:ins>
          </w:p>
        </w:tc>
        <w:tc>
          <w:tcPr>
            <w:tcW w:w="906" w:type="dxa"/>
          </w:tcPr>
          <w:p w14:paraId="349BB6D2" w14:textId="77777777" w:rsidR="00FB6524" w:rsidRPr="00AD13E1" w:rsidRDefault="00FB6524" w:rsidP="00196953">
            <w:pPr>
              <w:pStyle w:val="FL"/>
              <w:spacing w:before="0" w:after="0"/>
              <w:rPr>
                <w:ins w:id="2608" w:author="Alexander Sayenko" w:date="2022-09-30T15:11:00Z"/>
                <w:b w:val="0"/>
                <w:sz w:val="18"/>
                <w:szCs w:val="18"/>
                <w:lang w:eastAsia="ko-KR"/>
              </w:rPr>
            </w:pPr>
            <w:ins w:id="2609" w:author="Alexander Sayenko" w:date="2022-09-30T15:11:00Z">
              <w:r w:rsidRPr="00746345">
                <w:rPr>
                  <w:b w:val="0"/>
                  <w:sz w:val="18"/>
                  <w:szCs w:val="18"/>
                  <w:lang w:eastAsia="ko-KR"/>
                </w:rPr>
                <w:t>≤ 14.0</w:t>
              </w:r>
            </w:ins>
          </w:p>
        </w:tc>
        <w:tc>
          <w:tcPr>
            <w:tcW w:w="784" w:type="dxa"/>
          </w:tcPr>
          <w:p w14:paraId="54C15441" w14:textId="77777777" w:rsidR="00FB6524" w:rsidRPr="00AD13E1" w:rsidRDefault="00FB6524" w:rsidP="00196953">
            <w:pPr>
              <w:pStyle w:val="FL"/>
              <w:spacing w:before="0" w:after="0"/>
              <w:rPr>
                <w:ins w:id="2610" w:author="Alexander Sayenko" w:date="2022-09-30T15:11:00Z"/>
                <w:b w:val="0"/>
                <w:sz w:val="18"/>
                <w:szCs w:val="18"/>
                <w:lang w:eastAsia="ko-KR"/>
              </w:rPr>
            </w:pPr>
            <w:ins w:id="2611" w:author="Alexander Sayenko" w:date="2022-09-30T15:11:00Z">
              <w:r w:rsidRPr="00ED18CB">
                <w:rPr>
                  <w:b w:val="0"/>
                  <w:sz w:val="18"/>
                  <w:szCs w:val="18"/>
                  <w:lang w:eastAsia="ko-KR"/>
                </w:rPr>
                <w:t>≤ 9.5</w:t>
              </w:r>
            </w:ins>
          </w:p>
        </w:tc>
        <w:tc>
          <w:tcPr>
            <w:tcW w:w="784" w:type="dxa"/>
          </w:tcPr>
          <w:p w14:paraId="17CA23C6" w14:textId="77777777" w:rsidR="00FB6524" w:rsidRPr="00AD13E1" w:rsidRDefault="00FB6524" w:rsidP="00196953">
            <w:pPr>
              <w:pStyle w:val="FL"/>
              <w:spacing w:before="0" w:after="0"/>
              <w:rPr>
                <w:ins w:id="2612" w:author="Alexander Sayenko" w:date="2022-09-30T15:11:00Z"/>
                <w:b w:val="0"/>
                <w:sz w:val="18"/>
                <w:szCs w:val="18"/>
                <w:lang w:eastAsia="ko-KR"/>
              </w:rPr>
            </w:pPr>
            <w:ins w:id="2613" w:author="Alexander Sayenko" w:date="2022-09-30T15:11:00Z">
              <w:r w:rsidRPr="00220BC1">
                <w:rPr>
                  <w:b w:val="0"/>
                  <w:sz w:val="18"/>
                  <w:szCs w:val="18"/>
                  <w:lang w:eastAsia="ko-KR"/>
                </w:rPr>
                <w:t>≤ 12.5</w:t>
              </w:r>
            </w:ins>
          </w:p>
        </w:tc>
      </w:tr>
      <w:tr w:rsidR="00FB6524" w:rsidRPr="00A1115A" w14:paraId="31452B60" w14:textId="77777777" w:rsidTr="00196953">
        <w:trPr>
          <w:trHeight w:val="20"/>
          <w:jc w:val="center"/>
          <w:ins w:id="2614" w:author="Alexander Sayenko" w:date="2022-09-30T15:11:00Z"/>
        </w:trPr>
        <w:tc>
          <w:tcPr>
            <w:tcW w:w="9621" w:type="dxa"/>
            <w:gridSpan w:val="10"/>
          </w:tcPr>
          <w:p w14:paraId="49DCA8D1" w14:textId="77777777" w:rsidR="00FB6524" w:rsidRPr="00A1115A" w:rsidRDefault="00FB6524" w:rsidP="00196953">
            <w:pPr>
              <w:pStyle w:val="TAN"/>
              <w:rPr>
                <w:ins w:id="2615" w:author="Alexander Sayenko" w:date="2022-09-30T15:11:00Z"/>
                <w:rFonts w:cs="Arial"/>
              </w:rPr>
            </w:pPr>
            <w:ins w:id="2616"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2E7CA62" w14:textId="0637A68E" w:rsidR="00FB6524" w:rsidRDefault="00FB6524" w:rsidP="00390B28"/>
    <w:p w14:paraId="00461AD3" w14:textId="2966DF7E" w:rsidR="00390B28" w:rsidRDefault="00390B28" w:rsidP="00390B28">
      <w:pPr>
        <w:pStyle w:val="Heading5"/>
      </w:pPr>
      <w:bookmarkStart w:id="2617" w:name="_Toc97539029"/>
      <w:bookmarkStart w:id="2618" w:name="_Toc137570982"/>
      <w:r>
        <w:t>6.1.1.2.2</w:t>
      </w:r>
      <w:r>
        <w:tab/>
        <w:t>South Korea</w:t>
      </w:r>
      <w:bookmarkEnd w:id="2617"/>
      <w:bookmarkEnd w:id="2618"/>
    </w:p>
    <w:p w14:paraId="475F532D" w14:textId="0BDA9B58" w:rsidR="00863A25" w:rsidRDefault="00922100" w:rsidP="00863A25">
      <w:pPr>
        <w:pStyle w:val="TF"/>
      </w:pPr>
      <w:r>
        <w:t>Table 6.1.1.2.2-1: Signal setup</w:t>
      </w:r>
      <w:ins w:id="2619" w:author="Alexander Sayenko" w:date="2022-09-30T15:16:00Z">
        <w:r>
          <w:t xml:space="preserve"> (LPI and VLP)</w:t>
        </w:r>
      </w:ins>
      <w:r>
        <w:t>.</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pPr>
              <w:spacing w:after="0"/>
              <w:jc w:val="center"/>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pPr>
              <w:spacing w:after="0"/>
              <w:jc w:val="center"/>
              <w:rPr>
                <w:lang w:val="en-US"/>
              </w:rPr>
            </w:pPr>
            <w:r>
              <w:rPr>
                <w:lang w:val="en-US"/>
              </w:rPr>
              <w:t>Full Allocation</w:t>
            </w:r>
          </w:p>
          <w:p w14:paraId="58B3E6D6"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pPr>
              <w:spacing w:after="0"/>
              <w:jc w:val="center"/>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pPr>
              <w:spacing w:after="0"/>
              <w:jc w:val="center"/>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pPr>
              <w:spacing w:after="0"/>
              <w:jc w:val="center"/>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pPr>
              <w:spacing w:after="0"/>
              <w:jc w:val="center"/>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pPr>
              <w:spacing w:after="0"/>
              <w:jc w:val="center"/>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pPr>
              <w:spacing w:after="0"/>
              <w:jc w:val="center"/>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pPr>
              <w:spacing w:after="0"/>
              <w:jc w:val="center"/>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pPr>
              <w:spacing w:after="0"/>
              <w:jc w:val="center"/>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pPr>
              <w:spacing w:after="0"/>
              <w:jc w:val="center"/>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pPr>
              <w:spacing w:after="0"/>
              <w:jc w:val="center"/>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pPr>
              <w:spacing w:after="0"/>
              <w:jc w:val="center"/>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pPr>
              <w:spacing w:after="0"/>
              <w:jc w:val="center"/>
              <w:rPr>
                <w:lang w:val="en-US"/>
              </w:rPr>
            </w:pPr>
            <w:r>
              <w:rPr>
                <w:lang w:val="en-US"/>
              </w:rPr>
              <w:t>Interlaced Allocation</w:t>
            </w:r>
          </w:p>
          <w:p w14:paraId="55887EB7"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pPr>
              <w:spacing w:after="0"/>
              <w:jc w:val="center"/>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pPr>
              <w:spacing w:after="0"/>
              <w:jc w:val="center"/>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pPr>
              <w:spacing w:after="0"/>
              <w:jc w:val="center"/>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pPr>
              <w:spacing w:after="0"/>
              <w:jc w:val="center"/>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pPr>
              <w:spacing w:after="0"/>
              <w:jc w:val="center"/>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pPr>
              <w:spacing w:after="0"/>
              <w:jc w:val="center"/>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pPr>
              <w:spacing w:after="0"/>
              <w:jc w:val="center"/>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pPr>
              <w:spacing w:after="0"/>
              <w:jc w:val="center"/>
              <w:rPr>
                <w:lang w:val="en-US"/>
              </w:rPr>
            </w:pPr>
            <w:r>
              <w:rPr>
                <w:lang w:val="en-US"/>
              </w:rPr>
              <w:t>30</w:t>
            </w:r>
          </w:p>
        </w:tc>
      </w:tr>
    </w:tbl>
    <w:p w14:paraId="55EB629F" w14:textId="77777777" w:rsidR="00863A25" w:rsidRDefault="00863A25" w:rsidP="00863A25">
      <w:pPr>
        <w:spacing w:after="0"/>
        <w:jc w:val="both"/>
      </w:pPr>
    </w:p>
    <w:p w14:paraId="42334B92" w14:textId="77777777" w:rsidR="00863A25" w:rsidRDefault="00863A25" w:rsidP="00863A25"/>
    <w:p w14:paraId="44E709C3" w14:textId="39B152FA" w:rsidR="00863A25" w:rsidRDefault="00863A25" w:rsidP="00863A25">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lastRenderedPageBreak/>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63A25">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pPr>
              <w:pStyle w:val="FL"/>
              <w:spacing w:before="0" w:after="0"/>
              <w:rPr>
                <w:sz w:val="18"/>
                <w:szCs w:val="18"/>
                <w:lang w:val="en-US"/>
              </w:rPr>
            </w:pPr>
            <w:r>
              <w:rPr>
                <w:sz w:val="18"/>
                <w:szCs w:val="18"/>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pPr>
              <w:pStyle w:val="FL"/>
              <w:spacing w:before="0" w:after="0"/>
              <w:rPr>
                <w:sz w:val="18"/>
                <w:szCs w:val="18"/>
                <w:lang w:val="en-US"/>
              </w:rPr>
            </w:pPr>
            <w:r>
              <w:rPr>
                <w:sz w:val="18"/>
                <w:szCs w:val="18"/>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pPr>
              <w:pStyle w:val="FL"/>
              <w:spacing w:before="0" w:after="0"/>
              <w:rPr>
                <w:b w:val="0"/>
                <w:sz w:val="18"/>
                <w:szCs w:val="18"/>
                <w:lang w:val="en-US" w:eastAsia="ko-KR"/>
              </w:rPr>
            </w:pPr>
            <w:r>
              <w:rPr>
                <w:rFonts w:cs="Arial"/>
                <w:b w:val="0"/>
                <w:sz w:val="18"/>
                <w:szCs w:val="18"/>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77777777" w:rsidR="00863A25" w:rsidRDefault="00863A25">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pPr>
              <w:pStyle w:val="FL"/>
              <w:spacing w:before="0" w:after="0"/>
              <w:rPr>
                <w:sz w:val="18"/>
                <w:szCs w:val="18"/>
                <w:lang w:val="en-US"/>
              </w:rPr>
            </w:pPr>
            <w:r>
              <w:rPr>
                <w:sz w:val="18"/>
                <w:szCs w:val="18"/>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pPr>
              <w:pStyle w:val="FL"/>
              <w:spacing w:before="0" w:after="0"/>
              <w:rPr>
                <w:sz w:val="18"/>
                <w:szCs w:val="18"/>
                <w:lang w:val="en-US"/>
              </w:rPr>
            </w:pPr>
            <w:r>
              <w:rPr>
                <w:sz w:val="18"/>
                <w:szCs w:val="18"/>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77777777" w:rsidR="00863A25" w:rsidRDefault="00863A25">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pPr>
        <w:rPr>
          <w:ins w:id="2620" w:author="Alexander Sayenko" w:date="2023-01-17T18:24:00Z"/>
        </w:rPr>
      </w:pPr>
      <w:ins w:id="2621"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5BB0D6EE" w14:textId="77777777" w:rsidR="00922100" w:rsidRDefault="00922100" w:rsidP="00922100">
      <w:pPr>
        <w:pStyle w:val="TH"/>
        <w:rPr>
          <w:ins w:id="2622" w:author="Alexander Sayenko" w:date="2023-01-17T18:24:00Z"/>
        </w:rPr>
      </w:pPr>
      <w:ins w:id="2623" w:author="Alexander Sayenko" w:date="2023-01-17T18:24:00Z">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ins w:id="262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rPr>
                <w:ins w:id="2625" w:author="Alexander Sayenko" w:date="2023-01-17T18:24:00Z"/>
              </w:rPr>
            </w:pPr>
            <w:ins w:id="2626"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rPr>
                <w:ins w:id="2627" w:author="Alexander Sayenko" w:date="2023-01-17T18:24:00Z"/>
              </w:rPr>
            </w:pPr>
            <w:ins w:id="2628"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rPr>
                <w:ins w:id="2629" w:author="Alexander Sayenko" w:date="2023-01-17T18:24:00Z"/>
              </w:rPr>
            </w:pPr>
            <w:ins w:id="2630" w:author="Alexander Sayenko" w:date="2023-01-17T18:24:00Z">
              <w:r w:rsidRPr="001A07BC">
                <w:t>Channel bandwidth (Sub-band allocation) / RB Allocation</w:t>
              </w:r>
            </w:ins>
          </w:p>
        </w:tc>
      </w:tr>
      <w:tr w:rsidR="00922100" w:rsidRPr="001A07BC" w14:paraId="0A74294C" w14:textId="77777777" w:rsidTr="00196953">
        <w:trPr>
          <w:trHeight w:val="150"/>
          <w:ins w:id="263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rPr>
                <w:ins w:id="2632"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rPr>
                <w:ins w:id="2633"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rPr>
                <w:ins w:id="2634" w:author="Alexander Sayenko" w:date="2023-01-17T18:24:00Z"/>
              </w:rPr>
            </w:pPr>
            <w:ins w:id="2635"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rPr>
                <w:ins w:id="2636" w:author="Alexander Sayenko" w:date="2023-01-17T18:24:00Z"/>
              </w:rPr>
            </w:pPr>
            <w:ins w:id="2637"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rPr>
                <w:ins w:id="2638" w:author="Alexander Sayenko" w:date="2023-01-17T18:24:00Z"/>
              </w:rPr>
            </w:pPr>
            <w:ins w:id="2639"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rPr>
                <w:ins w:id="2640" w:author="Alexander Sayenko" w:date="2023-01-17T18:24:00Z"/>
              </w:rPr>
            </w:pPr>
            <w:ins w:id="2641"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ins w:id="2642" w:author="Alexander Sayenko" w:date="2023-01-17T18:24:00Z"/>
                <w:lang w:eastAsia="ko-KR"/>
              </w:rPr>
            </w:pPr>
            <w:ins w:id="2643" w:author="Alexander Sayenko" w:date="2023-01-17T18:24:00Z">
              <w:r>
                <w:rPr>
                  <w:rFonts w:hint="eastAsia"/>
                  <w:lang w:eastAsia="ko-KR"/>
                </w:rPr>
                <w:t>100 MHz</w:t>
              </w:r>
            </w:ins>
          </w:p>
        </w:tc>
      </w:tr>
      <w:tr w:rsidR="00922100" w:rsidRPr="001A07BC" w14:paraId="1388AFC3" w14:textId="77777777" w:rsidTr="00196953">
        <w:trPr>
          <w:trHeight w:val="300"/>
          <w:ins w:id="264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rPr>
                <w:ins w:id="2645"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rPr>
                <w:ins w:id="2646"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rPr>
                <w:ins w:id="2647" w:author="Alexander Sayenko" w:date="2023-01-17T18:24:00Z"/>
              </w:rPr>
            </w:pPr>
            <w:ins w:id="2648"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rPr>
                <w:ins w:id="2649" w:author="Alexander Sayenko" w:date="2023-01-17T18:24:00Z"/>
              </w:rPr>
            </w:pPr>
            <w:ins w:id="2650"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rPr>
                <w:ins w:id="2651" w:author="Alexander Sayenko" w:date="2023-01-17T18:24:00Z"/>
              </w:rPr>
            </w:pPr>
            <w:ins w:id="2652"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rPr>
                <w:ins w:id="2653" w:author="Alexander Sayenko" w:date="2023-01-17T18:24:00Z"/>
              </w:rPr>
            </w:pPr>
            <w:ins w:id="2654"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rPr>
                <w:ins w:id="2655" w:author="Alexander Sayenko" w:date="2023-01-17T18:24:00Z"/>
              </w:rPr>
            </w:pPr>
            <w:ins w:id="2656"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rPr>
                <w:ins w:id="2657" w:author="Alexander Sayenko" w:date="2023-01-17T18:24:00Z"/>
              </w:rPr>
            </w:pPr>
            <w:ins w:id="2658"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rPr>
                <w:ins w:id="2659" w:author="Alexander Sayenko" w:date="2023-01-17T18:24:00Z"/>
              </w:rPr>
            </w:pPr>
            <w:ins w:id="266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rPr>
                <w:ins w:id="2661" w:author="Alexander Sayenko" w:date="2023-01-17T18:24:00Z"/>
              </w:rPr>
            </w:pPr>
            <w:ins w:id="2662"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rPr>
                <w:ins w:id="2663" w:author="Alexander Sayenko" w:date="2023-01-17T18:24:00Z"/>
              </w:rPr>
            </w:pPr>
            <w:ins w:id="2664"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rPr>
                <w:ins w:id="2665" w:author="Alexander Sayenko" w:date="2023-01-17T18:24:00Z"/>
              </w:rPr>
            </w:pPr>
            <w:ins w:id="2666" w:author="Alexander Sayenko" w:date="2023-01-17T18:24:00Z">
              <w:r w:rsidRPr="001A07BC">
                <w:t>Partial (dB)</w:t>
              </w:r>
            </w:ins>
          </w:p>
        </w:tc>
      </w:tr>
      <w:tr w:rsidR="00922100" w:rsidRPr="001E1F41" w14:paraId="72E5A777" w14:textId="77777777" w:rsidTr="00196953">
        <w:trPr>
          <w:trHeight w:val="20"/>
          <w:ins w:id="266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ins w:id="2668" w:author="Alexander Sayenko" w:date="2023-01-17T18:24:00Z"/>
                <w:sz w:val="24"/>
                <w:szCs w:val="24"/>
                <w:lang w:eastAsia="en-GB"/>
              </w:rPr>
            </w:pPr>
            <w:ins w:id="2669"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ins w:id="2670" w:author="Alexander Sayenko" w:date="2023-01-17T18:24:00Z"/>
                <w:sz w:val="24"/>
                <w:szCs w:val="24"/>
                <w:lang w:eastAsia="en-GB"/>
              </w:rPr>
            </w:pPr>
            <w:ins w:id="2671"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ins w:id="2672" w:author="Alexander Sayenko" w:date="2023-01-17T18:24:00Z"/>
                <w:sz w:val="24"/>
                <w:szCs w:val="24"/>
                <w:lang w:val="de-DE" w:eastAsia="en-GB"/>
              </w:rPr>
            </w:pPr>
            <w:ins w:id="267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ins w:id="2674" w:author="Alexander Sayenko" w:date="2023-01-17T18:24:00Z"/>
                <w:sz w:val="24"/>
                <w:szCs w:val="24"/>
                <w:lang w:val="de-DE" w:eastAsia="en-GB"/>
              </w:rPr>
            </w:pPr>
            <w:ins w:id="2675"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ins w:id="2676" w:author="Alexander Sayenko" w:date="2023-01-17T18:24:00Z"/>
                <w:sz w:val="24"/>
                <w:szCs w:val="24"/>
                <w:lang w:val="de-DE" w:eastAsia="en-GB"/>
              </w:rPr>
            </w:pPr>
            <w:ins w:id="2677"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ins w:id="2678" w:author="Alexander Sayenko" w:date="2023-01-17T18:24:00Z"/>
                <w:sz w:val="24"/>
                <w:szCs w:val="24"/>
                <w:lang w:eastAsia="en-GB"/>
              </w:rPr>
            </w:pPr>
            <w:ins w:id="2679"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ins w:id="2680" w:author="Alexander Sayenko" w:date="2023-01-17T18:24:00Z"/>
                <w:sz w:val="24"/>
                <w:szCs w:val="24"/>
                <w:lang w:val="de-DE" w:eastAsia="en-GB"/>
              </w:rPr>
            </w:pPr>
            <w:ins w:id="2681"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ins w:id="2682" w:author="Alexander Sayenko" w:date="2023-01-17T18:24:00Z"/>
                <w:sz w:val="24"/>
                <w:szCs w:val="24"/>
                <w:lang w:val="de-DE" w:eastAsia="en-GB"/>
              </w:rPr>
            </w:pPr>
            <w:ins w:id="2683"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ins w:id="2684" w:author="Alexander Sayenko" w:date="2023-01-17T18:24:00Z"/>
                <w:sz w:val="24"/>
                <w:szCs w:val="24"/>
                <w:lang w:val="de-DE" w:eastAsia="en-GB"/>
              </w:rPr>
            </w:pPr>
            <w:ins w:id="268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ins w:id="2686" w:author="Alexander Sayenko" w:date="2023-01-17T18:24:00Z"/>
                <w:sz w:val="24"/>
                <w:szCs w:val="24"/>
                <w:lang w:val="de-DE" w:eastAsia="en-GB"/>
              </w:rPr>
            </w:pPr>
            <w:ins w:id="2687"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ins w:id="2688" w:author="Alexander Sayenko" w:date="2023-01-17T18:24:00Z"/>
                <w:lang w:eastAsia="en-GB"/>
              </w:rPr>
            </w:pPr>
            <w:ins w:id="268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ins w:id="2690" w:author="Alexander Sayenko" w:date="2023-01-17T18:24:00Z"/>
                <w:lang w:eastAsia="en-GB"/>
              </w:rPr>
            </w:pPr>
            <w:ins w:id="2691" w:author="Alexander Sayenko" w:date="2023-01-17T18:24:00Z">
              <w:r w:rsidRPr="00EF06CE">
                <w:rPr>
                  <w:szCs w:val="18"/>
                  <w:lang w:eastAsia="ko-KR"/>
                </w:rPr>
                <w:t>≤ 5.0</w:t>
              </w:r>
            </w:ins>
          </w:p>
        </w:tc>
      </w:tr>
      <w:tr w:rsidR="00922100" w:rsidRPr="001E1F41" w14:paraId="444FCF5D" w14:textId="77777777" w:rsidTr="00196953">
        <w:trPr>
          <w:trHeight w:val="20"/>
          <w:ins w:id="2692"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ins w:id="2693"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ins w:id="2694" w:author="Alexander Sayenko" w:date="2023-01-17T18:24:00Z"/>
                <w:sz w:val="24"/>
                <w:szCs w:val="24"/>
                <w:lang w:eastAsia="en-GB"/>
              </w:rPr>
            </w:pPr>
            <w:ins w:id="2695"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ins w:id="2696" w:author="Alexander Sayenko" w:date="2023-01-17T18:24:00Z"/>
                <w:sz w:val="24"/>
                <w:szCs w:val="24"/>
                <w:lang w:val="de-DE" w:eastAsia="en-GB"/>
              </w:rPr>
            </w:pPr>
            <w:ins w:id="269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ins w:id="2698" w:author="Alexander Sayenko" w:date="2023-01-17T18:24:00Z"/>
                <w:sz w:val="24"/>
                <w:szCs w:val="24"/>
                <w:lang w:val="de-DE" w:eastAsia="en-GB"/>
              </w:rPr>
            </w:pPr>
            <w:ins w:id="2699"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ins w:id="2700" w:author="Alexander Sayenko" w:date="2023-01-17T18:24:00Z"/>
                <w:sz w:val="24"/>
                <w:szCs w:val="24"/>
                <w:lang w:val="de-DE" w:eastAsia="en-GB"/>
              </w:rPr>
            </w:pPr>
            <w:ins w:id="270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ins w:id="2702" w:author="Alexander Sayenko" w:date="2023-01-17T18:24:00Z"/>
                <w:sz w:val="24"/>
                <w:szCs w:val="24"/>
                <w:lang w:eastAsia="en-GB"/>
              </w:rPr>
            </w:pPr>
            <w:ins w:id="270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ins w:id="2704" w:author="Alexander Sayenko" w:date="2023-01-17T18:24:00Z"/>
                <w:sz w:val="24"/>
                <w:szCs w:val="24"/>
                <w:lang w:val="de-DE" w:eastAsia="en-GB"/>
              </w:rPr>
            </w:pPr>
            <w:ins w:id="270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ins w:id="2706" w:author="Alexander Sayenko" w:date="2023-01-17T18:24:00Z"/>
                <w:lang w:eastAsia="en-GB"/>
              </w:rPr>
            </w:pPr>
            <w:ins w:id="270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ins w:id="2708" w:author="Alexander Sayenko" w:date="2023-01-17T18:24:00Z"/>
                <w:sz w:val="24"/>
                <w:szCs w:val="24"/>
                <w:lang w:val="de-DE" w:eastAsia="en-GB"/>
              </w:rPr>
            </w:pPr>
            <w:ins w:id="2709"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ins w:id="2710" w:author="Alexander Sayenko" w:date="2023-01-17T18:24:00Z"/>
                <w:lang w:eastAsia="en-GB"/>
              </w:rPr>
            </w:pPr>
            <w:ins w:id="271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ins w:id="2712" w:author="Alexander Sayenko" w:date="2023-01-17T18:24:00Z"/>
                <w:lang w:eastAsia="en-GB"/>
              </w:rPr>
            </w:pPr>
            <w:ins w:id="2713"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ins w:id="2714" w:author="Alexander Sayenko" w:date="2023-01-17T18:24:00Z"/>
                <w:lang w:eastAsia="en-GB"/>
              </w:rPr>
            </w:pPr>
            <w:ins w:id="2715" w:author="Alexander Sayenko" w:date="2023-01-17T18:24:00Z">
              <w:r w:rsidRPr="00B55A69">
                <w:rPr>
                  <w:szCs w:val="18"/>
                  <w:lang w:eastAsia="ko-KR"/>
                </w:rPr>
                <w:t>≤ 5.0</w:t>
              </w:r>
            </w:ins>
          </w:p>
        </w:tc>
      </w:tr>
      <w:tr w:rsidR="00922100" w:rsidRPr="001E1F41" w14:paraId="4FACE731" w14:textId="77777777" w:rsidTr="00196953">
        <w:trPr>
          <w:trHeight w:val="150"/>
          <w:ins w:id="271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ins w:id="271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ins w:id="2718" w:author="Alexander Sayenko" w:date="2023-01-17T18:24:00Z"/>
                <w:sz w:val="24"/>
                <w:szCs w:val="24"/>
                <w:lang w:eastAsia="en-GB"/>
              </w:rPr>
            </w:pPr>
            <w:ins w:id="2719"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ins w:id="2720" w:author="Alexander Sayenko" w:date="2023-01-17T18:24:00Z"/>
                <w:sz w:val="24"/>
                <w:szCs w:val="24"/>
                <w:lang w:eastAsia="en-GB"/>
              </w:rPr>
            </w:pPr>
            <w:ins w:id="272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ins w:id="2722" w:author="Alexander Sayenko" w:date="2023-01-17T18:24:00Z"/>
                <w:sz w:val="24"/>
                <w:szCs w:val="24"/>
                <w:lang w:val="de-DE" w:eastAsia="en-GB"/>
              </w:rPr>
            </w:pPr>
            <w:ins w:id="272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ins w:id="2724" w:author="Alexander Sayenko" w:date="2023-01-17T18:24:00Z"/>
                <w:sz w:val="24"/>
                <w:szCs w:val="24"/>
                <w:lang w:eastAsia="en-GB"/>
              </w:rPr>
            </w:pPr>
            <w:ins w:id="272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ins w:id="2726" w:author="Alexander Sayenko" w:date="2023-01-17T18:24:00Z"/>
                <w:lang w:eastAsia="en-GB"/>
              </w:rPr>
            </w:pPr>
            <w:ins w:id="272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ins w:id="2728" w:author="Alexander Sayenko" w:date="2023-01-17T18:24:00Z"/>
                <w:sz w:val="24"/>
                <w:szCs w:val="24"/>
                <w:lang w:eastAsia="en-GB"/>
              </w:rPr>
            </w:pPr>
            <w:ins w:id="272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ins w:id="2730" w:author="Alexander Sayenko" w:date="2023-01-17T18:24:00Z"/>
                <w:lang w:eastAsia="en-GB"/>
              </w:rPr>
            </w:pPr>
            <w:ins w:id="273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ins w:id="2732" w:author="Alexander Sayenko" w:date="2023-01-17T18:24:00Z"/>
                <w:sz w:val="24"/>
                <w:szCs w:val="24"/>
                <w:lang w:eastAsia="en-GB"/>
              </w:rPr>
            </w:pPr>
            <w:ins w:id="273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ins w:id="2734" w:author="Alexander Sayenko" w:date="2023-01-17T18:24:00Z"/>
                <w:lang w:eastAsia="en-GB"/>
              </w:rPr>
            </w:pPr>
            <w:ins w:id="273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ins w:id="2736" w:author="Alexander Sayenko" w:date="2023-01-17T18:24:00Z"/>
                <w:lang w:eastAsia="en-GB"/>
              </w:rPr>
            </w:pPr>
            <w:ins w:id="273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ins w:id="2738" w:author="Alexander Sayenko" w:date="2023-01-17T18:24:00Z"/>
                <w:lang w:eastAsia="en-GB"/>
              </w:rPr>
            </w:pPr>
            <w:ins w:id="2739" w:author="Alexander Sayenko" w:date="2023-01-17T18:24:00Z">
              <w:r w:rsidRPr="00B55A69">
                <w:rPr>
                  <w:szCs w:val="18"/>
                  <w:lang w:eastAsia="ko-KR"/>
                </w:rPr>
                <w:t>≤ 5.0</w:t>
              </w:r>
            </w:ins>
          </w:p>
        </w:tc>
      </w:tr>
      <w:tr w:rsidR="00922100" w:rsidRPr="001E1F41" w14:paraId="015356AE" w14:textId="77777777" w:rsidTr="00196953">
        <w:trPr>
          <w:trHeight w:val="135"/>
          <w:ins w:id="274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ins w:id="274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ins w:id="2742" w:author="Alexander Sayenko" w:date="2023-01-17T18:24:00Z"/>
                <w:sz w:val="24"/>
                <w:szCs w:val="24"/>
                <w:lang w:eastAsia="en-GB"/>
              </w:rPr>
            </w:pPr>
            <w:ins w:id="2743"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ins w:id="2744" w:author="Alexander Sayenko" w:date="2023-01-17T18:24:00Z"/>
                <w:sz w:val="24"/>
                <w:szCs w:val="24"/>
                <w:lang w:eastAsia="en-GB"/>
              </w:rPr>
            </w:pPr>
            <w:ins w:id="274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ins w:id="2746" w:author="Alexander Sayenko" w:date="2023-01-17T18:24:00Z"/>
                <w:sz w:val="24"/>
                <w:szCs w:val="24"/>
                <w:lang w:val="de-DE" w:eastAsia="en-GB"/>
              </w:rPr>
            </w:pPr>
            <w:ins w:id="274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ins w:id="2748" w:author="Alexander Sayenko" w:date="2023-01-17T18:24:00Z"/>
                <w:sz w:val="24"/>
                <w:szCs w:val="24"/>
                <w:lang w:eastAsia="en-GB"/>
              </w:rPr>
            </w:pPr>
            <w:ins w:id="274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ins w:id="2750" w:author="Alexander Sayenko" w:date="2023-01-17T18:24:00Z"/>
                <w:lang w:eastAsia="en-GB"/>
              </w:rPr>
            </w:pPr>
            <w:ins w:id="275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ins w:id="2752" w:author="Alexander Sayenko" w:date="2023-01-17T18:24:00Z"/>
                <w:sz w:val="24"/>
                <w:szCs w:val="24"/>
                <w:lang w:eastAsia="en-GB"/>
              </w:rPr>
            </w:pPr>
            <w:ins w:id="275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ins w:id="2754" w:author="Alexander Sayenko" w:date="2023-01-17T18:24:00Z"/>
                <w:lang w:eastAsia="en-GB"/>
              </w:rPr>
            </w:pPr>
            <w:ins w:id="275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ins w:id="2756" w:author="Alexander Sayenko" w:date="2023-01-17T18:24:00Z"/>
                <w:sz w:val="24"/>
                <w:szCs w:val="24"/>
                <w:lang w:eastAsia="en-GB"/>
              </w:rPr>
            </w:pPr>
            <w:ins w:id="275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ins w:id="2758" w:author="Alexander Sayenko" w:date="2023-01-17T18:24:00Z"/>
                <w:lang w:eastAsia="en-GB"/>
              </w:rPr>
            </w:pPr>
            <w:ins w:id="275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ins w:id="2760" w:author="Alexander Sayenko" w:date="2023-01-17T18:24:00Z"/>
                <w:lang w:eastAsia="en-GB"/>
              </w:rPr>
            </w:pPr>
            <w:ins w:id="276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ins w:id="2762" w:author="Alexander Sayenko" w:date="2023-01-17T18:24:00Z"/>
                <w:lang w:eastAsia="en-GB"/>
              </w:rPr>
            </w:pPr>
            <w:ins w:id="2763" w:author="Alexander Sayenko" w:date="2023-01-17T18:24:00Z">
              <w:r w:rsidRPr="00B55A69">
                <w:rPr>
                  <w:szCs w:val="18"/>
                  <w:lang w:eastAsia="ko-KR"/>
                </w:rPr>
                <w:t>≤ 5.0</w:t>
              </w:r>
            </w:ins>
          </w:p>
        </w:tc>
      </w:tr>
      <w:tr w:rsidR="00922100" w:rsidRPr="00093F93" w14:paraId="5EB0ECD0" w14:textId="77777777" w:rsidTr="00196953">
        <w:trPr>
          <w:trHeight w:val="150"/>
          <w:ins w:id="276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ins w:id="276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ins w:id="2766" w:author="Alexander Sayenko" w:date="2023-01-17T18:24:00Z"/>
                <w:sz w:val="24"/>
                <w:szCs w:val="24"/>
                <w:lang w:eastAsia="en-GB"/>
              </w:rPr>
            </w:pPr>
            <w:ins w:id="276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ins w:id="2768" w:author="Alexander Sayenko" w:date="2023-01-17T18:24:00Z"/>
                <w:sz w:val="24"/>
                <w:szCs w:val="24"/>
                <w:lang w:val="de-DE" w:eastAsia="en-GB"/>
              </w:rPr>
            </w:pPr>
            <w:ins w:id="276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ins w:id="2770" w:author="Alexander Sayenko" w:date="2023-01-17T18:24:00Z"/>
                <w:sz w:val="24"/>
                <w:szCs w:val="24"/>
                <w:lang w:val="de-DE" w:eastAsia="en-GB"/>
              </w:rPr>
            </w:pPr>
            <w:ins w:id="2771"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ins w:id="2772" w:author="Alexander Sayenko" w:date="2023-01-17T18:24:00Z"/>
                <w:sz w:val="24"/>
                <w:szCs w:val="24"/>
                <w:lang w:eastAsia="en-GB"/>
              </w:rPr>
            </w:pPr>
            <w:ins w:id="277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ins w:id="2774" w:author="Alexander Sayenko" w:date="2023-01-17T18:24:00Z"/>
                <w:lang w:eastAsia="en-GB"/>
              </w:rPr>
            </w:pPr>
            <w:ins w:id="277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ins w:id="2776" w:author="Alexander Sayenko" w:date="2023-01-17T18:24:00Z"/>
                <w:sz w:val="24"/>
                <w:szCs w:val="24"/>
                <w:lang w:eastAsia="en-GB"/>
              </w:rPr>
            </w:pPr>
            <w:ins w:id="277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ins w:id="2778" w:author="Alexander Sayenko" w:date="2023-01-17T18:24:00Z"/>
                <w:lang w:eastAsia="en-GB"/>
              </w:rPr>
            </w:pPr>
            <w:ins w:id="277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ins w:id="2780" w:author="Alexander Sayenko" w:date="2023-01-17T18:24:00Z"/>
                <w:sz w:val="24"/>
                <w:szCs w:val="24"/>
                <w:lang w:eastAsia="en-GB"/>
              </w:rPr>
            </w:pPr>
            <w:ins w:id="2781"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ins w:id="2782" w:author="Alexander Sayenko" w:date="2023-01-17T18:24:00Z"/>
                <w:lang w:eastAsia="en-GB"/>
              </w:rPr>
            </w:pPr>
            <w:ins w:id="278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ins w:id="2784" w:author="Alexander Sayenko" w:date="2023-01-17T18:24:00Z"/>
                <w:lang w:eastAsia="en-GB"/>
              </w:rPr>
            </w:pPr>
            <w:ins w:id="2785"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ins w:id="2786" w:author="Alexander Sayenko" w:date="2023-01-17T18:24:00Z"/>
                <w:lang w:eastAsia="en-GB"/>
              </w:rPr>
            </w:pPr>
            <w:ins w:id="2787" w:author="Alexander Sayenko" w:date="2023-01-17T18:24:00Z">
              <w:r w:rsidRPr="00B55A69">
                <w:rPr>
                  <w:szCs w:val="18"/>
                  <w:lang w:eastAsia="ko-KR"/>
                </w:rPr>
                <w:t>≤ 5.0</w:t>
              </w:r>
            </w:ins>
          </w:p>
        </w:tc>
      </w:tr>
      <w:tr w:rsidR="00922100" w:rsidRPr="001E1F41" w14:paraId="5A56D6BB" w14:textId="77777777" w:rsidTr="00196953">
        <w:trPr>
          <w:trHeight w:val="135"/>
          <w:ins w:id="278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ins w:id="2789" w:author="Alexander Sayenko" w:date="2023-01-17T18:24:00Z"/>
                <w:sz w:val="24"/>
                <w:szCs w:val="24"/>
                <w:lang w:eastAsia="en-GB"/>
              </w:rPr>
            </w:pPr>
            <w:ins w:id="2790"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ins w:id="2791" w:author="Alexander Sayenko" w:date="2023-01-17T18:24:00Z"/>
                <w:sz w:val="24"/>
                <w:szCs w:val="24"/>
                <w:lang w:eastAsia="en-GB"/>
              </w:rPr>
            </w:pPr>
            <w:ins w:id="279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ins w:id="2793" w:author="Alexander Sayenko" w:date="2023-01-17T18:24:00Z"/>
                <w:sz w:val="24"/>
                <w:szCs w:val="24"/>
                <w:lang w:val="de-DE" w:eastAsia="en-GB"/>
              </w:rPr>
            </w:pPr>
            <w:ins w:id="279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ins w:id="2795" w:author="Alexander Sayenko" w:date="2023-01-17T18:24:00Z"/>
                <w:sz w:val="24"/>
                <w:szCs w:val="24"/>
                <w:lang w:val="de-DE" w:eastAsia="en-GB"/>
              </w:rPr>
            </w:pPr>
            <w:ins w:id="279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ins w:id="2797" w:author="Alexander Sayenko" w:date="2023-01-17T18:24:00Z"/>
                <w:sz w:val="24"/>
                <w:szCs w:val="24"/>
                <w:lang w:eastAsia="en-GB"/>
              </w:rPr>
            </w:pPr>
            <w:ins w:id="279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ins w:id="2799" w:author="Alexander Sayenko" w:date="2023-01-17T18:24:00Z"/>
                <w:lang w:eastAsia="en-GB"/>
              </w:rPr>
            </w:pPr>
            <w:ins w:id="280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ins w:id="2801" w:author="Alexander Sayenko" w:date="2023-01-17T18:24:00Z"/>
                <w:sz w:val="24"/>
                <w:szCs w:val="24"/>
                <w:lang w:eastAsia="en-GB"/>
              </w:rPr>
            </w:pPr>
            <w:ins w:id="280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ins w:id="2803" w:author="Alexander Sayenko" w:date="2023-01-17T18:24:00Z"/>
                <w:lang w:eastAsia="en-GB"/>
              </w:rPr>
            </w:pPr>
            <w:ins w:id="280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ins w:id="2805" w:author="Alexander Sayenko" w:date="2023-01-17T18:24:00Z"/>
                <w:sz w:val="24"/>
                <w:szCs w:val="24"/>
                <w:lang w:eastAsia="en-GB"/>
              </w:rPr>
            </w:pPr>
            <w:ins w:id="2806"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ins w:id="2807" w:author="Alexander Sayenko" w:date="2023-01-17T18:24:00Z"/>
                <w:lang w:eastAsia="en-GB"/>
              </w:rPr>
            </w:pPr>
            <w:ins w:id="280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ins w:id="2809" w:author="Alexander Sayenko" w:date="2023-01-17T18:24:00Z"/>
                <w:lang w:eastAsia="en-GB"/>
              </w:rPr>
            </w:pPr>
            <w:ins w:id="2810"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ins w:id="2811" w:author="Alexander Sayenko" w:date="2023-01-17T18:24:00Z"/>
                <w:lang w:eastAsia="en-GB"/>
              </w:rPr>
            </w:pPr>
            <w:ins w:id="2812" w:author="Alexander Sayenko" w:date="2023-01-17T18:24:00Z">
              <w:r w:rsidRPr="00B55A69">
                <w:rPr>
                  <w:szCs w:val="18"/>
                  <w:lang w:eastAsia="ko-KR"/>
                </w:rPr>
                <w:t>≤ 5.0</w:t>
              </w:r>
            </w:ins>
          </w:p>
        </w:tc>
      </w:tr>
      <w:tr w:rsidR="00922100" w:rsidRPr="001E1F41" w14:paraId="7FC26251" w14:textId="77777777" w:rsidTr="00196953">
        <w:trPr>
          <w:trHeight w:val="150"/>
          <w:ins w:id="281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ins w:id="281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ins w:id="2815" w:author="Alexander Sayenko" w:date="2023-01-17T18:24:00Z"/>
                <w:sz w:val="24"/>
                <w:szCs w:val="24"/>
                <w:lang w:eastAsia="en-GB"/>
              </w:rPr>
            </w:pPr>
            <w:ins w:id="2816"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ins w:id="2817" w:author="Alexander Sayenko" w:date="2023-01-17T18:24:00Z"/>
                <w:sz w:val="24"/>
                <w:szCs w:val="24"/>
                <w:lang w:val="de-DE" w:eastAsia="en-GB"/>
              </w:rPr>
            </w:pPr>
            <w:ins w:id="281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ins w:id="2819" w:author="Alexander Sayenko" w:date="2023-01-17T18:24:00Z"/>
                <w:sz w:val="24"/>
                <w:szCs w:val="24"/>
                <w:lang w:val="de-DE" w:eastAsia="en-GB"/>
              </w:rPr>
            </w:pPr>
            <w:ins w:id="2820"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ins w:id="2821" w:author="Alexander Sayenko" w:date="2023-01-17T18:24:00Z"/>
                <w:sz w:val="24"/>
                <w:szCs w:val="24"/>
                <w:lang w:eastAsia="en-GB"/>
              </w:rPr>
            </w:pPr>
            <w:ins w:id="282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ins w:id="2823" w:author="Alexander Sayenko" w:date="2023-01-17T18:24:00Z"/>
                <w:lang w:eastAsia="en-GB"/>
              </w:rPr>
            </w:pPr>
            <w:ins w:id="282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ins w:id="2825" w:author="Alexander Sayenko" w:date="2023-01-17T18:24:00Z"/>
                <w:sz w:val="24"/>
                <w:szCs w:val="24"/>
                <w:lang w:eastAsia="en-GB"/>
              </w:rPr>
            </w:pPr>
            <w:ins w:id="282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ins w:id="2827" w:author="Alexander Sayenko" w:date="2023-01-17T18:24:00Z"/>
                <w:lang w:eastAsia="en-GB"/>
              </w:rPr>
            </w:pPr>
            <w:ins w:id="282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ins w:id="2829" w:author="Alexander Sayenko" w:date="2023-01-17T18:24:00Z"/>
                <w:sz w:val="24"/>
                <w:szCs w:val="24"/>
                <w:lang w:eastAsia="en-GB"/>
              </w:rPr>
            </w:pPr>
            <w:ins w:id="2830"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ins w:id="2831" w:author="Alexander Sayenko" w:date="2023-01-17T18:24:00Z"/>
                <w:lang w:eastAsia="en-GB"/>
              </w:rPr>
            </w:pPr>
            <w:ins w:id="283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ins w:id="2833" w:author="Alexander Sayenko" w:date="2023-01-17T18:24:00Z"/>
                <w:lang w:eastAsia="en-GB"/>
              </w:rPr>
            </w:pPr>
            <w:ins w:id="2834"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ins w:id="2835" w:author="Alexander Sayenko" w:date="2023-01-17T18:24:00Z"/>
                <w:lang w:eastAsia="en-GB"/>
              </w:rPr>
            </w:pPr>
            <w:ins w:id="2836" w:author="Alexander Sayenko" w:date="2023-01-17T18:24:00Z">
              <w:r w:rsidRPr="00B55A69">
                <w:rPr>
                  <w:szCs w:val="18"/>
                  <w:lang w:eastAsia="ko-KR"/>
                </w:rPr>
                <w:t>≤ 5.0</w:t>
              </w:r>
            </w:ins>
          </w:p>
        </w:tc>
      </w:tr>
      <w:tr w:rsidR="00922100" w:rsidRPr="001E1F41" w14:paraId="448A9410" w14:textId="77777777" w:rsidTr="00196953">
        <w:trPr>
          <w:trHeight w:val="150"/>
          <w:ins w:id="283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ins w:id="283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ins w:id="2839" w:author="Alexander Sayenko" w:date="2023-01-17T18:24:00Z"/>
                <w:sz w:val="24"/>
                <w:szCs w:val="24"/>
                <w:lang w:eastAsia="en-GB"/>
              </w:rPr>
            </w:pPr>
            <w:ins w:id="284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ins w:id="2841" w:author="Alexander Sayenko" w:date="2023-01-17T18:24:00Z"/>
                <w:sz w:val="24"/>
                <w:szCs w:val="24"/>
                <w:lang w:val="de-DE" w:eastAsia="en-GB"/>
              </w:rPr>
            </w:pPr>
            <w:ins w:id="284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ins w:id="2843" w:author="Alexander Sayenko" w:date="2023-01-17T18:24:00Z"/>
                <w:sz w:val="24"/>
                <w:szCs w:val="24"/>
                <w:lang w:val="de-DE" w:eastAsia="en-GB"/>
              </w:rPr>
            </w:pPr>
            <w:ins w:id="284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ins w:id="2845" w:author="Alexander Sayenko" w:date="2023-01-17T18:24:00Z"/>
                <w:sz w:val="24"/>
                <w:szCs w:val="24"/>
                <w:lang w:eastAsia="en-GB"/>
              </w:rPr>
            </w:pPr>
            <w:ins w:id="284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ins w:id="2847" w:author="Alexander Sayenko" w:date="2023-01-17T18:24:00Z"/>
                <w:lang w:eastAsia="en-GB"/>
              </w:rPr>
            </w:pPr>
            <w:ins w:id="284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ins w:id="2849" w:author="Alexander Sayenko" w:date="2023-01-17T18:24:00Z"/>
                <w:sz w:val="24"/>
                <w:szCs w:val="24"/>
                <w:lang w:eastAsia="en-GB"/>
              </w:rPr>
            </w:pPr>
            <w:ins w:id="285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ins w:id="2851" w:author="Alexander Sayenko" w:date="2023-01-17T18:24:00Z"/>
                <w:lang w:eastAsia="en-GB"/>
              </w:rPr>
            </w:pPr>
            <w:ins w:id="285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ins w:id="2853" w:author="Alexander Sayenko" w:date="2023-01-17T18:24:00Z"/>
                <w:sz w:val="24"/>
                <w:szCs w:val="24"/>
                <w:lang w:val="de-DE" w:eastAsia="en-GB"/>
              </w:rPr>
            </w:pPr>
            <w:ins w:id="285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ins w:id="2855" w:author="Alexander Sayenko" w:date="2023-01-17T18:24:00Z"/>
                <w:lang w:eastAsia="en-GB"/>
              </w:rPr>
            </w:pPr>
            <w:ins w:id="285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ins w:id="2857" w:author="Alexander Sayenko" w:date="2023-01-17T18:24:00Z"/>
                <w:lang w:eastAsia="en-GB"/>
              </w:rPr>
            </w:pPr>
            <w:ins w:id="2858"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ins w:id="2859" w:author="Alexander Sayenko" w:date="2023-01-17T18:24:00Z"/>
                <w:lang w:eastAsia="en-GB"/>
              </w:rPr>
            </w:pPr>
            <w:ins w:id="2860" w:author="Alexander Sayenko" w:date="2023-01-17T18:24:00Z">
              <w:r w:rsidRPr="00B55A69">
                <w:rPr>
                  <w:szCs w:val="18"/>
                  <w:lang w:eastAsia="ko-KR"/>
                </w:rPr>
                <w:t>≤ 5.0</w:t>
              </w:r>
            </w:ins>
          </w:p>
        </w:tc>
      </w:tr>
      <w:tr w:rsidR="00922100" w:rsidRPr="001E1F41" w14:paraId="0036DA38" w14:textId="77777777" w:rsidTr="00196953">
        <w:trPr>
          <w:trHeight w:val="135"/>
          <w:ins w:id="286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ins w:id="286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ins w:id="2863" w:author="Alexander Sayenko" w:date="2023-01-17T18:24:00Z"/>
                <w:sz w:val="24"/>
                <w:szCs w:val="24"/>
                <w:lang w:eastAsia="en-GB"/>
              </w:rPr>
            </w:pPr>
            <w:ins w:id="286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ins w:id="2865" w:author="Alexander Sayenko" w:date="2023-01-17T18:24:00Z"/>
                <w:sz w:val="24"/>
                <w:szCs w:val="24"/>
                <w:lang w:val="de-DE" w:eastAsia="en-GB"/>
              </w:rPr>
            </w:pPr>
            <w:ins w:id="286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ins w:id="2867" w:author="Alexander Sayenko" w:date="2023-01-17T18:24:00Z"/>
                <w:sz w:val="24"/>
                <w:szCs w:val="24"/>
                <w:lang w:val="de-DE" w:eastAsia="en-GB"/>
              </w:rPr>
            </w:pPr>
            <w:ins w:id="286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ins w:id="2869" w:author="Alexander Sayenko" w:date="2023-01-17T18:24:00Z"/>
                <w:sz w:val="24"/>
                <w:szCs w:val="24"/>
                <w:lang w:eastAsia="en-GB"/>
              </w:rPr>
            </w:pPr>
            <w:ins w:id="287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ins w:id="2871" w:author="Alexander Sayenko" w:date="2023-01-17T18:24:00Z"/>
                <w:lang w:eastAsia="en-GB"/>
              </w:rPr>
            </w:pPr>
            <w:ins w:id="287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ins w:id="2873" w:author="Alexander Sayenko" w:date="2023-01-17T18:24:00Z"/>
                <w:sz w:val="24"/>
                <w:szCs w:val="24"/>
                <w:lang w:eastAsia="en-GB"/>
              </w:rPr>
            </w:pPr>
            <w:ins w:id="287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ins w:id="2875" w:author="Alexander Sayenko" w:date="2023-01-17T18:24:00Z"/>
                <w:lang w:eastAsia="en-GB"/>
              </w:rPr>
            </w:pPr>
            <w:ins w:id="287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ins w:id="2877" w:author="Alexander Sayenko" w:date="2023-01-17T18:24:00Z"/>
                <w:sz w:val="24"/>
                <w:szCs w:val="24"/>
                <w:lang w:eastAsia="en-GB"/>
              </w:rPr>
            </w:pPr>
            <w:ins w:id="2878"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ins w:id="2879" w:author="Alexander Sayenko" w:date="2023-01-17T18:24:00Z"/>
                <w:lang w:eastAsia="en-GB"/>
              </w:rPr>
            </w:pPr>
            <w:ins w:id="2880"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ins w:id="2881" w:author="Alexander Sayenko" w:date="2023-01-17T18:24:00Z"/>
                <w:lang w:eastAsia="en-GB"/>
              </w:rPr>
            </w:pPr>
            <w:ins w:id="2882"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ins w:id="2883" w:author="Alexander Sayenko" w:date="2023-01-17T18:24:00Z"/>
                <w:lang w:eastAsia="en-GB"/>
              </w:rPr>
            </w:pPr>
            <w:ins w:id="2884" w:author="Alexander Sayenko" w:date="2023-01-17T18:24:00Z">
              <w:r w:rsidRPr="00EF06CE">
                <w:rPr>
                  <w:szCs w:val="18"/>
                  <w:lang w:eastAsia="ko-KR"/>
                </w:rPr>
                <w:t>≤ 6.0</w:t>
              </w:r>
            </w:ins>
          </w:p>
        </w:tc>
      </w:tr>
      <w:tr w:rsidR="00922100" w:rsidRPr="001E1F41" w14:paraId="350D568E" w14:textId="77777777" w:rsidTr="00196953">
        <w:trPr>
          <w:trHeight w:val="135"/>
          <w:ins w:id="2885"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rPr>
                <w:ins w:id="2886" w:author="Alexander Sayenko" w:date="2023-01-17T18:24:00Z"/>
              </w:rPr>
            </w:pPr>
            <w:ins w:id="2887"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603D91C0" w14:textId="77777777" w:rsidR="00922100" w:rsidRPr="00A1115A" w:rsidRDefault="00922100" w:rsidP="00196953">
            <w:pPr>
              <w:pStyle w:val="TAN"/>
              <w:rPr>
                <w:ins w:id="2888" w:author="Alexander Sayenko" w:date="2023-01-17T18:24:00Z"/>
                <w:rFonts w:cs="Arial"/>
              </w:rPr>
            </w:pPr>
            <w:ins w:id="2889"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5BBE5D53" w14:textId="77777777" w:rsidR="00922100" w:rsidRPr="0093487F" w:rsidRDefault="00922100" w:rsidP="00922100">
      <w:pPr>
        <w:rPr>
          <w:ins w:id="2890" w:author="Alexander Sayenko" w:date="2023-01-17T18:24:00Z"/>
        </w:rPr>
      </w:pPr>
    </w:p>
    <w:p w14:paraId="310F2DE4" w14:textId="77777777" w:rsidR="00922100" w:rsidRPr="008E291A" w:rsidRDefault="00922100" w:rsidP="00922100">
      <w:pPr>
        <w:rPr>
          <w:ins w:id="2891" w:author="Alexander Sayenko" w:date="2023-01-17T18:24:00Z"/>
        </w:rPr>
      </w:pPr>
      <w:ins w:id="2892"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E605D85" w14:textId="77777777" w:rsidR="00922100" w:rsidRDefault="00922100" w:rsidP="00922100">
      <w:pPr>
        <w:pStyle w:val="TH"/>
        <w:rPr>
          <w:ins w:id="2893" w:author="Alexander Sayenko" w:date="2023-01-17T18:24:00Z"/>
        </w:rPr>
      </w:pPr>
      <w:ins w:id="2894" w:author="Alexander Sayenko" w:date="2023-01-17T18:24:00Z">
        <w:r w:rsidRPr="008E291A">
          <w:lastRenderedPageBreak/>
          <w:t>Table 6.1.1.2.2-</w:t>
        </w:r>
        <w:r>
          <w:t>6</w:t>
        </w:r>
        <w:r w:rsidRPr="008E291A">
          <w:t>: A-MPR for PC</w:t>
        </w:r>
        <w:r>
          <w:t>3</w:t>
        </w:r>
        <w:r w:rsidRPr="008E291A">
          <w:t xml:space="preserve"> </w:t>
        </w:r>
        <w:r>
          <w:t>LPI</w:t>
        </w:r>
        <w:r w:rsidRPr="008E291A">
          <w:t xml:space="preserve"> </w:t>
        </w:r>
        <w:r>
          <w:t xml:space="preserve">with 2Tx </w:t>
        </w:r>
        <w:r w:rsidRPr="008E291A">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ins w:id="289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rPr>
                <w:ins w:id="2896" w:author="Alexander Sayenko" w:date="2023-01-17T18:24:00Z"/>
              </w:rPr>
            </w:pPr>
            <w:ins w:id="2897"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rPr>
                <w:ins w:id="2898" w:author="Alexander Sayenko" w:date="2023-01-17T18:24:00Z"/>
              </w:rPr>
            </w:pPr>
            <w:ins w:id="2899"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rPr>
                <w:ins w:id="2900" w:author="Alexander Sayenko" w:date="2023-01-17T18:24:00Z"/>
              </w:rPr>
            </w:pPr>
            <w:ins w:id="2901" w:author="Alexander Sayenko" w:date="2023-01-17T18:24:00Z">
              <w:r w:rsidRPr="001A07BC">
                <w:t>Channel bandwidth (Sub-band allocation) / RB Allocation</w:t>
              </w:r>
            </w:ins>
          </w:p>
        </w:tc>
      </w:tr>
      <w:tr w:rsidR="00922100" w:rsidRPr="001A07BC" w14:paraId="1D3F540F" w14:textId="77777777" w:rsidTr="00196953">
        <w:trPr>
          <w:trHeight w:val="150"/>
          <w:ins w:id="290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rPr>
                <w:ins w:id="2903"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rPr>
                <w:ins w:id="2904"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rPr>
                <w:ins w:id="2905" w:author="Alexander Sayenko" w:date="2023-01-17T18:24:00Z"/>
              </w:rPr>
            </w:pPr>
            <w:ins w:id="2906"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rPr>
                <w:ins w:id="2907" w:author="Alexander Sayenko" w:date="2023-01-17T18:24:00Z"/>
              </w:rPr>
            </w:pPr>
            <w:ins w:id="2908"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rPr>
                <w:ins w:id="2909" w:author="Alexander Sayenko" w:date="2023-01-17T18:24:00Z"/>
              </w:rPr>
            </w:pPr>
            <w:ins w:id="2910"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rPr>
                <w:ins w:id="2911" w:author="Alexander Sayenko" w:date="2023-01-17T18:24:00Z"/>
              </w:rPr>
            </w:pPr>
            <w:ins w:id="2912"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ins w:id="2913" w:author="Alexander Sayenko" w:date="2023-01-17T18:24:00Z"/>
                <w:lang w:eastAsia="ko-KR"/>
              </w:rPr>
            </w:pPr>
            <w:ins w:id="2914" w:author="Alexander Sayenko" w:date="2023-01-17T18:24:00Z">
              <w:r>
                <w:rPr>
                  <w:rFonts w:hint="eastAsia"/>
                  <w:lang w:eastAsia="ko-KR"/>
                </w:rPr>
                <w:t>100 MHz</w:t>
              </w:r>
            </w:ins>
          </w:p>
        </w:tc>
      </w:tr>
      <w:tr w:rsidR="00922100" w:rsidRPr="001A07BC" w14:paraId="7307541A" w14:textId="77777777" w:rsidTr="00196953">
        <w:trPr>
          <w:trHeight w:val="300"/>
          <w:ins w:id="2915"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rPr>
                <w:ins w:id="2916"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rPr>
                <w:ins w:id="2917"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rPr>
                <w:ins w:id="2918" w:author="Alexander Sayenko" w:date="2023-01-17T18:24:00Z"/>
              </w:rPr>
            </w:pPr>
            <w:ins w:id="2919"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rPr>
                <w:ins w:id="2920" w:author="Alexander Sayenko" w:date="2023-01-17T18:24:00Z"/>
              </w:rPr>
            </w:pPr>
            <w:ins w:id="2921"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rPr>
                <w:ins w:id="2922" w:author="Alexander Sayenko" w:date="2023-01-17T18:24:00Z"/>
              </w:rPr>
            </w:pPr>
            <w:ins w:id="2923"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rPr>
                <w:ins w:id="2924" w:author="Alexander Sayenko" w:date="2023-01-17T18:24:00Z"/>
              </w:rPr>
            </w:pPr>
            <w:ins w:id="2925"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rPr>
                <w:ins w:id="2926" w:author="Alexander Sayenko" w:date="2023-01-17T18:24:00Z"/>
              </w:rPr>
            </w:pPr>
            <w:ins w:id="2927"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rPr>
                <w:ins w:id="2928" w:author="Alexander Sayenko" w:date="2023-01-17T18:24:00Z"/>
              </w:rPr>
            </w:pPr>
            <w:ins w:id="2929"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rPr>
                <w:ins w:id="2930" w:author="Alexander Sayenko" w:date="2023-01-17T18:24:00Z"/>
              </w:rPr>
            </w:pPr>
            <w:ins w:id="293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rPr>
                <w:ins w:id="2932" w:author="Alexander Sayenko" w:date="2023-01-17T18:24:00Z"/>
              </w:rPr>
            </w:pPr>
            <w:ins w:id="2933"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rPr>
                <w:ins w:id="2934" w:author="Alexander Sayenko" w:date="2023-01-17T18:24:00Z"/>
              </w:rPr>
            </w:pPr>
            <w:ins w:id="2935"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rPr>
                <w:ins w:id="2936" w:author="Alexander Sayenko" w:date="2023-01-17T18:24:00Z"/>
              </w:rPr>
            </w:pPr>
            <w:ins w:id="2937" w:author="Alexander Sayenko" w:date="2023-01-17T18:24:00Z">
              <w:r w:rsidRPr="001A07BC">
                <w:t>Partial (dB)</w:t>
              </w:r>
            </w:ins>
          </w:p>
        </w:tc>
      </w:tr>
      <w:tr w:rsidR="00922100" w:rsidRPr="001E1F41" w14:paraId="6D0C01B6" w14:textId="77777777" w:rsidTr="00196953">
        <w:trPr>
          <w:trHeight w:val="20"/>
          <w:ins w:id="293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ins w:id="2939" w:author="Alexander Sayenko" w:date="2023-01-17T18:24:00Z"/>
                <w:sz w:val="24"/>
                <w:szCs w:val="24"/>
                <w:lang w:eastAsia="en-GB"/>
              </w:rPr>
            </w:pPr>
            <w:ins w:id="2940"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ins w:id="2941" w:author="Alexander Sayenko" w:date="2023-01-17T18:24:00Z"/>
                <w:sz w:val="24"/>
                <w:szCs w:val="24"/>
                <w:lang w:eastAsia="en-GB"/>
              </w:rPr>
            </w:pPr>
            <w:ins w:id="2942"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77777777" w:rsidR="00922100" w:rsidRPr="00D66E8C" w:rsidRDefault="00922100" w:rsidP="00196953">
            <w:pPr>
              <w:pStyle w:val="TAC"/>
              <w:rPr>
                <w:ins w:id="2943" w:author="Alexander Sayenko" w:date="2023-01-17T18:24:00Z"/>
                <w:sz w:val="24"/>
                <w:szCs w:val="24"/>
                <w:lang w:val="de-DE" w:eastAsia="en-GB"/>
              </w:rPr>
            </w:pPr>
            <w:ins w:id="2944" w:author="Alexander Sayenko" w:date="2023-01-17T18:24:00Z">
              <w:r w:rsidRPr="001E1F41">
                <w:rPr>
                  <w:lang w:eastAsia="en-GB"/>
                </w:rPr>
                <w:t xml:space="preserve">≤ </w:t>
              </w:r>
              <w:del w:id="2945" w:author="Apple" w:date="2023-03-03T09:20:00Z">
                <w:r w:rsidDel="004C1FED">
                  <w:rPr>
                    <w:lang w:eastAsia="en-GB"/>
                  </w:rPr>
                  <w:delText>[</w:delText>
                </w:r>
              </w:del>
              <w:r>
                <w:rPr>
                  <w:lang w:eastAsia="en-GB"/>
                </w:rPr>
                <w:t>9</w:t>
              </w:r>
              <w:r>
                <w:rPr>
                  <w:lang w:val="de-DE" w:eastAsia="en-GB"/>
                </w:rPr>
                <w:t>.</w:t>
              </w:r>
            </w:ins>
            <w:ins w:id="2946" w:author="Apple" w:date="2023-03-03T09:30:00Z">
              <w:r>
                <w:rPr>
                  <w:lang w:val="de-DE" w:eastAsia="en-GB"/>
                </w:rPr>
                <w:t>5</w:t>
              </w:r>
            </w:ins>
            <w:ins w:id="2947" w:author="Alexander Sayenko" w:date="2023-01-17T18:24:00Z">
              <w:del w:id="294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77777777" w:rsidR="00922100" w:rsidRPr="001E1F41" w:rsidRDefault="00922100" w:rsidP="00196953">
            <w:pPr>
              <w:pStyle w:val="TAC"/>
              <w:rPr>
                <w:ins w:id="2949" w:author="Alexander Sayenko" w:date="2023-01-17T18:24:00Z"/>
                <w:sz w:val="24"/>
                <w:szCs w:val="24"/>
                <w:lang w:val="de-DE" w:eastAsia="en-GB"/>
              </w:rPr>
            </w:pPr>
            <w:ins w:id="2950" w:author="Alexander Sayenko" w:date="2023-01-17T18:24:00Z">
              <w:r w:rsidRPr="001E1F41">
                <w:rPr>
                  <w:lang w:eastAsia="en-GB"/>
                </w:rPr>
                <w:t xml:space="preserve">≤ </w:t>
              </w:r>
              <w:del w:id="2951" w:author="Apple" w:date="2023-03-03T09:20:00Z">
                <w:r w:rsidDel="004C1FED">
                  <w:rPr>
                    <w:lang w:eastAsia="en-GB"/>
                  </w:rPr>
                  <w:delText>[</w:delText>
                </w:r>
              </w:del>
              <w:r>
                <w:rPr>
                  <w:lang w:eastAsia="en-GB"/>
                </w:rPr>
                <w:t>11.5</w:t>
              </w:r>
              <w:del w:id="295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77777777" w:rsidR="00922100" w:rsidRPr="001E1F41" w:rsidRDefault="00922100" w:rsidP="00196953">
            <w:pPr>
              <w:pStyle w:val="TAC"/>
              <w:rPr>
                <w:ins w:id="2953" w:author="Alexander Sayenko" w:date="2023-01-17T18:24:00Z"/>
                <w:sz w:val="24"/>
                <w:szCs w:val="24"/>
                <w:lang w:val="de-DE" w:eastAsia="en-GB"/>
              </w:rPr>
            </w:pPr>
            <w:ins w:id="2954" w:author="Alexander Sayenko" w:date="2023-01-17T18:24:00Z">
              <w:r w:rsidRPr="001E1F41">
                <w:rPr>
                  <w:lang w:eastAsia="en-GB"/>
                </w:rPr>
                <w:t xml:space="preserve">≤ </w:t>
              </w:r>
              <w:del w:id="2955" w:author="Apple" w:date="2023-03-03T09:20:00Z">
                <w:r w:rsidDel="004C1FED">
                  <w:rPr>
                    <w:lang w:eastAsia="en-GB"/>
                  </w:rPr>
                  <w:delText>[</w:delText>
                </w:r>
              </w:del>
              <w:r>
                <w:rPr>
                  <w:lang w:eastAsia="en-GB"/>
                </w:rPr>
                <w:t>6.0</w:t>
              </w:r>
              <w:del w:id="2956"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77777777" w:rsidR="00922100" w:rsidRPr="001E1F41" w:rsidRDefault="00922100" w:rsidP="00196953">
            <w:pPr>
              <w:pStyle w:val="TAC"/>
              <w:rPr>
                <w:ins w:id="2957" w:author="Alexander Sayenko" w:date="2023-01-17T18:24:00Z"/>
                <w:sz w:val="24"/>
                <w:szCs w:val="24"/>
                <w:lang w:eastAsia="en-GB"/>
              </w:rPr>
            </w:pPr>
            <w:ins w:id="2958" w:author="Alexander Sayenko" w:date="2023-01-17T18:24:00Z">
              <w:r w:rsidRPr="001E1F41">
                <w:rPr>
                  <w:lang w:eastAsia="en-GB"/>
                </w:rPr>
                <w:t xml:space="preserve">≤ </w:t>
              </w:r>
              <w:del w:id="2959" w:author="Apple" w:date="2023-03-03T09:21:00Z">
                <w:r w:rsidDel="004C1FED">
                  <w:rPr>
                    <w:lang w:eastAsia="en-GB"/>
                  </w:rPr>
                  <w:delText>[</w:delText>
                </w:r>
              </w:del>
              <w:r>
                <w:rPr>
                  <w:lang w:eastAsia="en-GB"/>
                </w:rPr>
                <w:t>9.0</w:t>
              </w:r>
              <w:del w:id="296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7777777" w:rsidR="00922100" w:rsidRPr="001E1F41" w:rsidRDefault="00922100" w:rsidP="00196953">
            <w:pPr>
              <w:pStyle w:val="TAC"/>
              <w:rPr>
                <w:ins w:id="2961" w:author="Alexander Sayenko" w:date="2023-01-17T18:24:00Z"/>
                <w:sz w:val="24"/>
                <w:szCs w:val="24"/>
                <w:lang w:val="de-DE" w:eastAsia="en-GB"/>
              </w:rPr>
            </w:pPr>
            <w:ins w:id="2962" w:author="Alexander Sayenko" w:date="2023-01-17T18:24:00Z">
              <w:r w:rsidRPr="001E1F41">
                <w:rPr>
                  <w:lang w:eastAsia="en-GB"/>
                </w:rPr>
                <w:t xml:space="preserve">≤ </w:t>
              </w:r>
              <w:del w:id="2963" w:author="Apple" w:date="2023-03-03T09:21:00Z">
                <w:r w:rsidDel="004C1FED">
                  <w:rPr>
                    <w:lang w:eastAsia="en-GB"/>
                  </w:rPr>
                  <w:delText>[</w:delText>
                </w:r>
              </w:del>
              <w:r>
                <w:rPr>
                  <w:lang w:eastAsia="en-GB"/>
                </w:rPr>
                <w:t>4</w:t>
              </w:r>
              <w:r>
                <w:rPr>
                  <w:lang w:val="de-DE" w:eastAsia="en-GB"/>
                </w:rPr>
                <w:t>.5</w:t>
              </w:r>
              <w:del w:id="296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77777777" w:rsidR="00922100" w:rsidRPr="001E1F41" w:rsidRDefault="00922100" w:rsidP="00196953">
            <w:pPr>
              <w:pStyle w:val="TAC"/>
              <w:rPr>
                <w:ins w:id="2965" w:author="Alexander Sayenko" w:date="2023-01-17T18:24:00Z"/>
                <w:sz w:val="24"/>
                <w:szCs w:val="24"/>
                <w:lang w:val="de-DE" w:eastAsia="en-GB"/>
              </w:rPr>
            </w:pPr>
            <w:ins w:id="2966" w:author="Alexander Sayenko" w:date="2023-01-17T18:24:00Z">
              <w:r w:rsidRPr="001E1F41">
                <w:rPr>
                  <w:lang w:eastAsia="en-GB"/>
                </w:rPr>
                <w:t xml:space="preserve">≤ </w:t>
              </w:r>
              <w:del w:id="2967" w:author="Apple" w:date="2023-03-03T09:22:00Z">
                <w:r w:rsidDel="004C1FED">
                  <w:rPr>
                    <w:lang w:eastAsia="en-GB"/>
                  </w:rPr>
                  <w:delText>[</w:delText>
                </w:r>
              </w:del>
              <w:r>
                <w:rPr>
                  <w:lang w:eastAsia="en-GB"/>
                </w:rPr>
                <w:t>7.0</w:t>
              </w:r>
              <w:del w:id="296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77777777" w:rsidR="00922100" w:rsidRPr="001E1F41" w:rsidRDefault="00922100" w:rsidP="00196953">
            <w:pPr>
              <w:pStyle w:val="TAC"/>
              <w:rPr>
                <w:ins w:id="2969" w:author="Alexander Sayenko" w:date="2023-01-17T18:24:00Z"/>
                <w:sz w:val="24"/>
                <w:szCs w:val="24"/>
                <w:lang w:val="de-DE" w:eastAsia="en-GB"/>
              </w:rPr>
            </w:pPr>
            <w:ins w:id="2970" w:author="Alexander Sayenko" w:date="2023-01-17T18:24:00Z">
              <w:r w:rsidRPr="001E1F41">
                <w:rPr>
                  <w:lang w:eastAsia="en-GB"/>
                </w:rPr>
                <w:t xml:space="preserve">≤ </w:t>
              </w:r>
              <w:del w:id="2971" w:author="Apple" w:date="2023-03-03T09:22:00Z">
                <w:r w:rsidDel="00454587">
                  <w:rPr>
                    <w:lang w:eastAsia="en-GB"/>
                  </w:rPr>
                  <w:delText>[</w:delText>
                </w:r>
              </w:del>
              <w:r>
                <w:rPr>
                  <w:lang w:val="de-DE" w:eastAsia="en-GB"/>
                </w:rPr>
                <w:t>3.0</w:t>
              </w:r>
              <w:del w:id="2972"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77777777" w:rsidR="00922100" w:rsidRPr="001E1F41" w:rsidRDefault="00922100" w:rsidP="00196953">
            <w:pPr>
              <w:pStyle w:val="TAC"/>
              <w:rPr>
                <w:ins w:id="2973" w:author="Alexander Sayenko" w:date="2023-01-17T18:24:00Z"/>
                <w:sz w:val="24"/>
                <w:szCs w:val="24"/>
                <w:lang w:val="de-DE" w:eastAsia="en-GB"/>
              </w:rPr>
            </w:pPr>
            <w:ins w:id="2974" w:author="Alexander Sayenko" w:date="2023-01-17T18:24:00Z">
              <w:r w:rsidRPr="001E1F41">
                <w:rPr>
                  <w:lang w:eastAsia="en-GB"/>
                </w:rPr>
                <w:t xml:space="preserve">≤ </w:t>
              </w:r>
              <w:del w:id="2975" w:author="Apple" w:date="2023-03-03T09:23:00Z">
                <w:r w:rsidDel="00454587">
                  <w:rPr>
                    <w:lang w:eastAsia="en-GB"/>
                  </w:rPr>
                  <w:delText>[</w:delText>
                </w:r>
              </w:del>
              <w:r>
                <w:rPr>
                  <w:lang w:eastAsia="en-GB"/>
                </w:rPr>
                <w:t>6.0</w:t>
              </w:r>
              <w:del w:id="297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40A5CB0" w14:textId="77777777" w:rsidR="00922100" w:rsidRPr="001E1F41" w:rsidRDefault="00922100" w:rsidP="00196953">
            <w:pPr>
              <w:pStyle w:val="TAC"/>
              <w:rPr>
                <w:ins w:id="2977" w:author="Alexander Sayenko" w:date="2023-01-17T18:24:00Z"/>
                <w:lang w:eastAsia="en-GB"/>
              </w:rPr>
            </w:pPr>
            <w:ins w:id="2978" w:author="Alexander Sayenko" w:date="2023-01-17T18:24:00Z">
              <w:r w:rsidRPr="001E1F41">
                <w:rPr>
                  <w:lang w:eastAsia="en-GB"/>
                </w:rPr>
                <w:t xml:space="preserve">≤ </w:t>
              </w:r>
              <w:del w:id="2979" w:author="Apple" w:date="2023-03-03T09:23:00Z">
                <w:r w:rsidDel="00454587">
                  <w:rPr>
                    <w:lang w:eastAsia="en-GB"/>
                  </w:rPr>
                  <w:delText>[</w:delText>
                </w:r>
              </w:del>
              <w:r>
                <w:rPr>
                  <w:lang w:val="de-DE" w:eastAsia="en-GB"/>
                </w:rPr>
                <w:t>3.0</w:t>
              </w:r>
              <w:del w:id="2980"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C928BDB" w14:textId="77777777" w:rsidR="00922100" w:rsidRPr="001E1F41" w:rsidRDefault="00922100" w:rsidP="00196953">
            <w:pPr>
              <w:pStyle w:val="TAC"/>
              <w:rPr>
                <w:ins w:id="2981" w:author="Alexander Sayenko" w:date="2023-01-17T18:24:00Z"/>
                <w:lang w:eastAsia="en-GB"/>
              </w:rPr>
            </w:pPr>
            <w:ins w:id="2982" w:author="Alexander Sayenko" w:date="2023-01-17T18:24:00Z">
              <w:r w:rsidRPr="001E1F41">
                <w:rPr>
                  <w:lang w:eastAsia="en-GB"/>
                </w:rPr>
                <w:t xml:space="preserve">≤ </w:t>
              </w:r>
              <w:del w:id="2983" w:author="Apple" w:date="2023-03-03T09:25:00Z">
                <w:r w:rsidDel="00FC5DB6">
                  <w:rPr>
                    <w:lang w:eastAsia="en-GB"/>
                  </w:rPr>
                  <w:delText>[</w:delText>
                </w:r>
              </w:del>
              <w:r>
                <w:rPr>
                  <w:lang w:eastAsia="en-GB"/>
                </w:rPr>
                <w:t>5.5</w:t>
              </w:r>
              <w:del w:id="2984" w:author="Apple" w:date="2023-03-03T09:25:00Z">
                <w:r w:rsidDel="00FC5DB6">
                  <w:rPr>
                    <w:lang w:eastAsia="en-GB"/>
                  </w:rPr>
                  <w:delText>]</w:delText>
                </w:r>
              </w:del>
            </w:ins>
          </w:p>
        </w:tc>
      </w:tr>
      <w:tr w:rsidR="00922100" w:rsidRPr="001E1F41" w14:paraId="66A5112E" w14:textId="77777777" w:rsidTr="00196953">
        <w:trPr>
          <w:trHeight w:val="20"/>
          <w:ins w:id="2985"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ins w:id="2986"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ins w:id="2987" w:author="Alexander Sayenko" w:date="2023-01-17T18:24:00Z"/>
                <w:sz w:val="24"/>
                <w:szCs w:val="24"/>
                <w:lang w:eastAsia="en-GB"/>
              </w:rPr>
            </w:pPr>
            <w:ins w:id="2988"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77777777" w:rsidR="00922100" w:rsidRPr="00D66E8C" w:rsidRDefault="00922100" w:rsidP="00196953">
            <w:pPr>
              <w:pStyle w:val="TAC"/>
              <w:rPr>
                <w:ins w:id="2989" w:author="Alexander Sayenko" w:date="2023-01-17T18:24:00Z"/>
                <w:sz w:val="24"/>
                <w:szCs w:val="24"/>
                <w:lang w:val="de-DE" w:eastAsia="en-GB"/>
              </w:rPr>
            </w:pPr>
            <w:ins w:id="2990" w:author="Alexander Sayenko" w:date="2023-01-17T18:24:00Z">
              <w:r w:rsidRPr="001E1F41">
                <w:rPr>
                  <w:lang w:eastAsia="en-GB"/>
                </w:rPr>
                <w:t xml:space="preserve">≤ </w:t>
              </w:r>
              <w:del w:id="2991" w:author="Apple" w:date="2023-03-03T09:20:00Z">
                <w:r w:rsidDel="004C1FED">
                  <w:rPr>
                    <w:lang w:eastAsia="en-GB"/>
                  </w:rPr>
                  <w:delText>[</w:delText>
                </w:r>
              </w:del>
              <w:r>
                <w:rPr>
                  <w:lang w:eastAsia="en-GB"/>
                </w:rPr>
                <w:t>9</w:t>
              </w:r>
              <w:r>
                <w:rPr>
                  <w:lang w:val="de-DE" w:eastAsia="en-GB"/>
                </w:rPr>
                <w:t>.</w:t>
              </w:r>
            </w:ins>
            <w:ins w:id="2992" w:author="Apple" w:date="2023-03-03T09:30:00Z">
              <w:r>
                <w:rPr>
                  <w:lang w:val="de-DE" w:eastAsia="en-GB"/>
                </w:rPr>
                <w:t>5</w:t>
              </w:r>
            </w:ins>
            <w:ins w:id="2993" w:author="Alexander Sayenko" w:date="2023-01-17T18:24:00Z">
              <w:del w:id="2994" w:author="Apple" w:date="2023-03-03T09:30:00Z">
                <w:r w:rsidDel="009E0E54">
                  <w:rPr>
                    <w:lang w:val="de-DE" w:eastAsia="en-GB"/>
                  </w:rPr>
                  <w:delText>0</w:delText>
                </w:r>
              </w:del>
              <w:del w:id="299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77777777" w:rsidR="00922100" w:rsidRPr="001E1F41" w:rsidRDefault="00922100" w:rsidP="00196953">
            <w:pPr>
              <w:pStyle w:val="TAC"/>
              <w:rPr>
                <w:ins w:id="2996" w:author="Alexander Sayenko" w:date="2023-01-17T18:24:00Z"/>
                <w:sz w:val="24"/>
                <w:szCs w:val="24"/>
                <w:lang w:val="de-DE" w:eastAsia="en-GB"/>
              </w:rPr>
            </w:pPr>
            <w:ins w:id="2997" w:author="Alexander Sayenko" w:date="2023-01-17T18:24:00Z">
              <w:r w:rsidRPr="001E1F41">
                <w:rPr>
                  <w:lang w:eastAsia="en-GB"/>
                </w:rPr>
                <w:t xml:space="preserve">≤ </w:t>
              </w:r>
              <w:del w:id="2998" w:author="Apple" w:date="2023-03-03T09:20:00Z">
                <w:r w:rsidDel="004C1FED">
                  <w:rPr>
                    <w:lang w:eastAsia="en-GB"/>
                  </w:rPr>
                  <w:delText>[</w:delText>
                </w:r>
              </w:del>
              <w:r>
                <w:rPr>
                  <w:lang w:eastAsia="en-GB"/>
                </w:rPr>
                <w:t>11.5</w:t>
              </w:r>
              <w:del w:id="299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77777777" w:rsidR="00922100" w:rsidRPr="001E1F41" w:rsidRDefault="00922100" w:rsidP="00196953">
            <w:pPr>
              <w:pStyle w:val="TAC"/>
              <w:rPr>
                <w:ins w:id="3000" w:author="Alexander Sayenko" w:date="2023-01-17T18:24:00Z"/>
                <w:sz w:val="24"/>
                <w:szCs w:val="24"/>
                <w:lang w:val="de-DE" w:eastAsia="en-GB"/>
              </w:rPr>
            </w:pPr>
            <w:ins w:id="3001" w:author="Alexander Sayenko" w:date="2023-01-17T18:24:00Z">
              <w:r w:rsidRPr="001E1F41">
                <w:rPr>
                  <w:lang w:eastAsia="en-GB"/>
                </w:rPr>
                <w:t xml:space="preserve">≤ </w:t>
              </w:r>
              <w:del w:id="3002" w:author="Apple" w:date="2023-03-03T09:20:00Z">
                <w:r w:rsidDel="004C1FED">
                  <w:rPr>
                    <w:lang w:eastAsia="en-GB"/>
                  </w:rPr>
                  <w:delText>[</w:delText>
                </w:r>
              </w:del>
              <w:r>
                <w:rPr>
                  <w:lang w:eastAsia="en-GB"/>
                </w:rPr>
                <w:t>6.0</w:t>
              </w:r>
              <w:del w:id="3003"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77777777" w:rsidR="00922100" w:rsidRPr="001E1F41" w:rsidRDefault="00922100" w:rsidP="00196953">
            <w:pPr>
              <w:pStyle w:val="TAC"/>
              <w:rPr>
                <w:ins w:id="3004" w:author="Alexander Sayenko" w:date="2023-01-17T18:24:00Z"/>
                <w:sz w:val="24"/>
                <w:szCs w:val="24"/>
                <w:lang w:eastAsia="en-GB"/>
              </w:rPr>
            </w:pPr>
            <w:ins w:id="3005" w:author="Alexander Sayenko" w:date="2023-01-17T18:24:00Z">
              <w:r w:rsidRPr="001E1F41">
                <w:rPr>
                  <w:lang w:eastAsia="en-GB"/>
                </w:rPr>
                <w:t xml:space="preserve">≤ </w:t>
              </w:r>
              <w:del w:id="3006" w:author="Apple" w:date="2023-03-03T09:21:00Z">
                <w:r w:rsidDel="004C1FED">
                  <w:rPr>
                    <w:lang w:eastAsia="en-GB"/>
                  </w:rPr>
                  <w:delText>[</w:delText>
                </w:r>
              </w:del>
              <w:r>
                <w:rPr>
                  <w:lang w:eastAsia="en-GB"/>
                </w:rPr>
                <w:t>9.0</w:t>
              </w:r>
              <w:del w:id="300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77777777" w:rsidR="00922100" w:rsidRPr="001E1F41" w:rsidRDefault="00922100" w:rsidP="00196953">
            <w:pPr>
              <w:pStyle w:val="TAC"/>
              <w:rPr>
                <w:ins w:id="3008" w:author="Alexander Sayenko" w:date="2023-01-17T18:24:00Z"/>
                <w:sz w:val="24"/>
                <w:szCs w:val="24"/>
                <w:lang w:val="de-DE" w:eastAsia="en-GB"/>
              </w:rPr>
            </w:pPr>
            <w:ins w:id="3009" w:author="Alexander Sayenko" w:date="2023-01-17T18:24:00Z">
              <w:r w:rsidRPr="001E1F41">
                <w:rPr>
                  <w:lang w:eastAsia="en-GB"/>
                </w:rPr>
                <w:t xml:space="preserve">≤ </w:t>
              </w:r>
              <w:del w:id="3010" w:author="Apple" w:date="2023-03-03T09:21:00Z">
                <w:r w:rsidDel="004C1FED">
                  <w:rPr>
                    <w:lang w:eastAsia="en-GB"/>
                  </w:rPr>
                  <w:delText>[</w:delText>
                </w:r>
              </w:del>
              <w:r>
                <w:rPr>
                  <w:lang w:eastAsia="en-GB"/>
                </w:rPr>
                <w:t>4</w:t>
              </w:r>
              <w:r>
                <w:rPr>
                  <w:lang w:val="de-DE" w:eastAsia="en-GB"/>
                </w:rPr>
                <w:t>.5</w:t>
              </w:r>
              <w:del w:id="301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77777777" w:rsidR="00922100" w:rsidRDefault="00922100" w:rsidP="00196953">
            <w:pPr>
              <w:pStyle w:val="TAC"/>
              <w:rPr>
                <w:ins w:id="3012" w:author="Alexander Sayenko" w:date="2023-01-17T18:24:00Z"/>
                <w:lang w:eastAsia="en-GB"/>
              </w:rPr>
            </w:pPr>
            <w:ins w:id="3013" w:author="Alexander Sayenko" w:date="2023-01-17T18:24:00Z">
              <w:r w:rsidRPr="00DF3D4A">
                <w:rPr>
                  <w:lang w:eastAsia="en-GB"/>
                </w:rPr>
                <w:t xml:space="preserve">≤ </w:t>
              </w:r>
              <w:del w:id="3014" w:author="Apple" w:date="2023-03-03T09:22:00Z">
                <w:r w:rsidDel="004C1FED">
                  <w:rPr>
                    <w:lang w:eastAsia="en-GB"/>
                  </w:rPr>
                  <w:delText>[</w:delText>
                </w:r>
              </w:del>
              <w:r w:rsidRPr="00DF3D4A">
                <w:rPr>
                  <w:lang w:eastAsia="en-GB"/>
                </w:rPr>
                <w:t>7.0</w:t>
              </w:r>
              <w:del w:id="301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77777777" w:rsidR="00922100" w:rsidRPr="001E1F41" w:rsidRDefault="00922100" w:rsidP="00196953">
            <w:pPr>
              <w:pStyle w:val="TAC"/>
              <w:rPr>
                <w:ins w:id="3016" w:author="Alexander Sayenko" w:date="2023-01-17T18:24:00Z"/>
                <w:sz w:val="24"/>
                <w:szCs w:val="24"/>
                <w:lang w:val="de-DE" w:eastAsia="en-GB"/>
              </w:rPr>
            </w:pPr>
            <w:ins w:id="3017" w:author="Alexander Sayenko" w:date="2023-01-17T18:24:00Z">
              <w:r w:rsidRPr="001E1F41">
                <w:rPr>
                  <w:lang w:eastAsia="en-GB"/>
                </w:rPr>
                <w:t xml:space="preserve">≤ </w:t>
              </w:r>
              <w:del w:id="3018" w:author="Apple" w:date="2023-03-03T09:22:00Z">
                <w:r w:rsidDel="00454587">
                  <w:rPr>
                    <w:lang w:eastAsia="en-GB"/>
                  </w:rPr>
                  <w:delText>[</w:delText>
                </w:r>
              </w:del>
              <w:r>
                <w:rPr>
                  <w:lang w:val="de-DE" w:eastAsia="en-GB"/>
                </w:rPr>
                <w:t>3.0</w:t>
              </w:r>
              <w:del w:id="301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77777777" w:rsidR="00922100" w:rsidRDefault="00922100" w:rsidP="00196953">
            <w:pPr>
              <w:pStyle w:val="TAC"/>
              <w:rPr>
                <w:ins w:id="3020" w:author="Alexander Sayenko" w:date="2023-01-17T18:24:00Z"/>
                <w:lang w:eastAsia="en-GB"/>
              </w:rPr>
            </w:pPr>
            <w:ins w:id="3021" w:author="Alexander Sayenko" w:date="2023-01-17T18:24:00Z">
              <w:r w:rsidRPr="007217E7">
                <w:rPr>
                  <w:lang w:eastAsia="en-GB"/>
                </w:rPr>
                <w:t xml:space="preserve">≤ </w:t>
              </w:r>
              <w:del w:id="3022" w:author="Apple" w:date="2023-03-03T09:23:00Z">
                <w:r w:rsidDel="00454587">
                  <w:rPr>
                    <w:lang w:eastAsia="en-GB"/>
                  </w:rPr>
                  <w:delText>[</w:delText>
                </w:r>
              </w:del>
              <w:r w:rsidRPr="007217E7">
                <w:rPr>
                  <w:lang w:eastAsia="en-GB"/>
                </w:rPr>
                <w:t>6.0</w:t>
              </w:r>
              <w:del w:id="302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1C46DFD0" w14:textId="77777777" w:rsidR="00922100" w:rsidRPr="007217E7" w:rsidRDefault="00922100" w:rsidP="00196953">
            <w:pPr>
              <w:pStyle w:val="TAC"/>
              <w:rPr>
                <w:ins w:id="3024" w:author="Alexander Sayenko" w:date="2023-01-17T18:24:00Z"/>
                <w:lang w:eastAsia="en-GB"/>
              </w:rPr>
            </w:pPr>
            <w:ins w:id="3025" w:author="Alexander Sayenko" w:date="2023-01-17T18:24:00Z">
              <w:r w:rsidRPr="001E1F41">
                <w:rPr>
                  <w:lang w:eastAsia="en-GB"/>
                </w:rPr>
                <w:t xml:space="preserve">≤ </w:t>
              </w:r>
              <w:del w:id="3026" w:author="Apple" w:date="2023-03-03T09:23:00Z">
                <w:r w:rsidDel="00454587">
                  <w:rPr>
                    <w:lang w:eastAsia="en-GB"/>
                  </w:rPr>
                  <w:delText>[</w:delText>
                </w:r>
              </w:del>
              <w:r>
                <w:rPr>
                  <w:lang w:val="de-DE" w:eastAsia="en-GB"/>
                </w:rPr>
                <w:t>3.0</w:t>
              </w:r>
              <w:del w:id="3027"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604F12C" w14:textId="77777777" w:rsidR="00922100" w:rsidRPr="007217E7" w:rsidRDefault="00922100" w:rsidP="00196953">
            <w:pPr>
              <w:pStyle w:val="TAC"/>
              <w:rPr>
                <w:ins w:id="3028" w:author="Alexander Sayenko" w:date="2023-01-17T18:24:00Z"/>
                <w:lang w:eastAsia="en-GB"/>
              </w:rPr>
            </w:pPr>
            <w:ins w:id="3029" w:author="Alexander Sayenko" w:date="2023-01-17T18:24:00Z">
              <w:r w:rsidRPr="007217E7">
                <w:rPr>
                  <w:lang w:eastAsia="en-GB"/>
                </w:rPr>
                <w:t xml:space="preserve">≤ </w:t>
              </w:r>
              <w:del w:id="3030" w:author="Apple" w:date="2023-03-03T09:25:00Z">
                <w:r w:rsidDel="00FC5DB6">
                  <w:rPr>
                    <w:lang w:eastAsia="en-GB"/>
                  </w:rPr>
                  <w:delText>[</w:delText>
                </w:r>
              </w:del>
              <w:r>
                <w:rPr>
                  <w:lang w:eastAsia="en-GB"/>
                </w:rPr>
                <w:t>5.5</w:t>
              </w:r>
              <w:del w:id="3031" w:author="Apple" w:date="2023-03-03T09:25:00Z">
                <w:r w:rsidDel="00FC5DB6">
                  <w:rPr>
                    <w:lang w:eastAsia="en-GB"/>
                  </w:rPr>
                  <w:delText>]</w:delText>
                </w:r>
              </w:del>
            </w:ins>
          </w:p>
        </w:tc>
      </w:tr>
      <w:tr w:rsidR="00922100" w:rsidRPr="001E1F41" w14:paraId="00F58C34" w14:textId="77777777" w:rsidTr="00196953">
        <w:trPr>
          <w:trHeight w:val="150"/>
          <w:ins w:id="303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ins w:id="303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ins w:id="3034" w:author="Alexander Sayenko" w:date="2023-01-17T18:24:00Z"/>
                <w:sz w:val="24"/>
                <w:szCs w:val="24"/>
                <w:lang w:eastAsia="en-GB"/>
              </w:rPr>
            </w:pPr>
            <w:ins w:id="3035"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77777777" w:rsidR="00922100" w:rsidRPr="001E1F41" w:rsidRDefault="00922100" w:rsidP="00196953">
            <w:pPr>
              <w:pStyle w:val="TAC"/>
              <w:rPr>
                <w:ins w:id="3036" w:author="Alexander Sayenko" w:date="2023-01-17T18:24:00Z"/>
                <w:sz w:val="24"/>
                <w:szCs w:val="24"/>
                <w:lang w:eastAsia="en-GB"/>
              </w:rPr>
            </w:pPr>
            <w:ins w:id="3037" w:author="Alexander Sayenko" w:date="2023-01-17T18:24:00Z">
              <w:r w:rsidRPr="001E1F41">
                <w:rPr>
                  <w:lang w:eastAsia="en-GB"/>
                </w:rPr>
                <w:t xml:space="preserve">≤ </w:t>
              </w:r>
              <w:del w:id="3038" w:author="Apple" w:date="2023-03-03T09:20:00Z">
                <w:r w:rsidDel="004C1FED">
                  <w:rPr>
                    <w:lang w:eastAsia="en-GB"/>
                  </w:rPr>
                  <w:delText>[</w:delText>
                </w:r>
              </w:del>
              <w:r>
                <w:rPr>
                  <w:lang w:eastAsia="en-GB"/>
                </w:rPr>
                <w:t>9</w:t>
              </w:r>
              <w:r>
                <w:rPr>
                  <w:lang w:val="de-DE" w:eastAsia="en-GB"/>
                </w:rPr>
                <w:t>.</w:t>
              </w:r>
            </w:ins>
            <w:ins w:id="3039" w:author="Apple" w:date="2023-03-03T09:30:00Z">
              <w:r>
                <w:rPr>
                  <w:lang w:val="de-DE" w:eastAsia="en-GB"/>
                </w:rPr>
                <w:t>5</w:t>
              </w:r>
            </w:ins>
            <w:ins w:id="3040" w:author="Alexander Sayenko" w:date="2023-01-17T18:24:00Z">
              <w:del w:id="3041" w:author="Apple" w:date="2023-03-03T09:30:00Z">
                <w:r w:rsidDel="009E0E54">
                  <w:rPr>
                    <w:lang w:val="de-DE" w:eastAsia="en-GB"/>
                  </w:rPr>
                  <w:delText>0</w:delText>
                </w:r>
              </w:del>
              <w:del w:id="304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77777777" w:rsidR="00922100" w:rsidRPr="001E1F41" w:rsidRDefault="00922100" w:rsidP="00196953">
            <w:pPr>
              <w:pStyle w:val="TAC"/>
              <w:rPr>
                <w:ins w:id="3043" w:author="Alexander Sayenko" w:date="2023-01-17T18:24:00Z"/>
                <w:sz w:val="24"/>
                <w:szCs w:val="24"/>
                <w:lang w:val="de-DE" w:eastAsia="en-GB"/>
              </w:rPr>
            </w:pPr>
            <w:ins w:id="3044" w:author="Alexander Sayenko" w:date="2023-01-17T18:24:00Z">
              <w:r w:rsidRPr="001E1F41">
                <w:rPr>
                  <w:lang w:eastAsia="en-GB"/>
                </w:rPr>
                <w:t xml:space="preserve">≤ </w:t>
              </w:r>
              <w:del w:id="3045" w:author="Apple" w:date="2023-03-03T09:20:00Z">
                <w:r w:rsidDel="004C1FED">
                  <w:rPr>
                    <w:lang w:eastAsia="en-GB"/>
                  </w:rPr>
                  <w:delText>[</w:delText>
                </w:r>
              </w:del>
              <w:r>
                <w:rPr>
                  <w:lang w:eastAsia="en-GB"/>
                </w:rPr>
                <w:t>11.5</w:t>
              </w:r>
              <w:del w:id="304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77777777" w:rsidR="00922100" w:rsidRPr="001E1F41" w:rsidRDefault="00922100" w:rsidP="00196953">
            <w:pPr>
              <w:pStyle w:val="TAC"/>
              <w:rPr>
                <w:ins w:id="3047" w:author="Alexander Sayenko" w:date="2023-01-17T18:24:00Z"/>
                <w:sz w:val="24"/>
                <w:szCs w:val="24"/>
                <w:lang w:eastAsia="en-GB"/>
              </w:rPr>
            </w:pPr>
            <w:ins w:id="3048" w:author="Alexander Sayenko" w:date="2023-01-17T18:24:00Z">
              <w:r w:rsidRPr="001E1F41">
                <w:rPr>
                  <w:lang w:eastAsia="en-GB"/>
                </w:rPr>
                <w:t xml:space="preserve">≤ </w:t>
              </w:r>
              <w:del w:id="3049" w:author="Apple" w:date="2023-03-03T09:20:00Z">
                <w:r w:rsidDel="004C1FED">
                  <w:rPr>
                    <w:lang w:eastAsia="en-GB"/>
                  </w:rPr>
                  <w:delText>[</w:delText>
                </w:r>
              </w:del>
              <w:r>
                <w:rPr>
                  <w:lang w:eastAsia="en-GB"/>
                </w:rPr>
                <w:t>6</w:t>
              </w:r>
              <w:r>
                <w:rPr>
                  <w:lang w:val="de-DE" w:eastAsia="en-GB"/>
                </w:rPr>
                <w:t>.0</w:t>
              </w:r>
              <w:del w:id="3050"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77777777" w:rsidR="00922100" w:rsidRDefault="00922100" w:rsidP="00196953">
            <w:pPr>
              <w:pStyle w:val="TAC"/>
              <w:rPr>
                <w:ins w:id="3051" w:author="Alexander Sayenko" w:date="2023-01-17T18:24:00Z"/>
                <w:lang w:eastAsia="en-GB"/>
              </w:rPr>
            </w:pPr>
            <w:ins w:id="3052" w:author="Alexander Sayenko" w:date="2023-01-17T18:24:00Z">
              <w:r w:rsidRPr="00F177F6">
                <w:rPr>
                  <w:lang w:eastAsia="en-GB"/>
                </w:rPr>
                <w:t xml:space="preserve">≤ </w:t>
              </w:r>
              <w:del w:id="3053" w:author="Apple" w:date="2023-03-03T09:21:00Z">
                <w:r w:rsidDel="004C1FED">
                  <w:rPr>
                    <w:lang w:eastAsia="en-GB"/>
                  </w:rPr>
                  <w:delText>[</w:delText>
                </w:r>
              </w:del>
              <w:r w:rsidRPr="00F177F6">
                <w:rPr>
                  <w:lang w:eastAsia="en-GB"/>
                </w:rPr>
                <w:t>9.0</w:t>
              </w:r>
              <w:del w:id="305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7777777" w:rsidR="00922100" w:rsidRPr="001E1F41" w:rsidRDefault="00922100" w:rsidP="00196953">
            <w:pPr>
              <w:pStyle w:val="TAC"/>
              <w:rPr>
                <w:ins w:id="3055" w:author="Alexander Sayenko" w:date="2023-01-17T18:24:00Z"/>
                <w:sz w:val="24"/>
                <w:szCs w:val="24"/>
                <w:lang w:eastAsia="en-GB"/>
              </w:rPr>
            </w:pPr>
            <w:ins w:id="3056" w:author="Alexander Sayenko" w:date="2023-01-17T18:24:00Z">
              <w:r w:rsidRPr="001E1F41">
                <w:rPr>
                  <w:lang w:eastAsia="en-GB"/>
                </w:rPr>
                <w:t xml:space="preserve">≤ </w:t>
              </w:r>
              <w:del w:id="3057" w:author="Apple" w:date="2023-03-03T09:21:00Z">
                <w:r w:rsidDel="004C1FED">
                  <w:rPr>
                    <w:lang w:eastAsia="en-GB"/>
                  </w:rPr>
                  <w:delText>[</w:delText>
                </w:r>
              </w:del>
              <w:r>
                <w:rPr>
                  <w:lang w:val="de-DE" w:eastAsia="en-GB"/>
                </w:rPr>
                <w:t>4.5</w:t>
              </w:r>
              <w:del w:id="305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7777777" w:rsidR="00922100" w:rsidRDefault="00922100" w:rsidP="00196953">
            <w:pPr>
              <w:pStyle w:val="TAC"/>
              <w:rPr>
                <w:ins w:id="3059" w:author="Alexander Sayenko" w:date="2023-01-17T18:24:00Z"/>
                <w:lang w:eastAsia="en-GB"/>
              </w:rPr>
            </w:pPr>
            <w:ins w:id="3060" w:author="Alexander Sayenko" w:date="2023-01-17T18:24:00Z">
              <w:r w:rsidRPr="00DF3D4A">
                <w:rPr>
                  <w:lang w:eastAsia="en-GB"/>
                </w:rPr>
                <w:t xml:space="preserve">≤ </w:t>
              </w:r>
              <w:del w:id="3061" w:author="Apple" w:date="2023-03-03T09:22:00Z">
                <w:r w:rsidDel="004C1FED">
                  <w:rPr>
                    <w:lang w:eastAsia="en-GB"/>
                  </w:rPr>
                  <w:delText>[</w:delText>
                </w:r>
              </w:del>
              <w:r w:rsidRPr="00DF3D4A">
                <w:rPr>
                  <w:lang w:eastAsia="en-GB"/>
                </w:rPr>
                <w:t>7.0</w:t>
              </w:r>
              <w:del w:id="306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77777777" w:rsidR="00922100" w:rsidRPr="001E1F41" w:rsidRDefault="00922100" w:rsidP="00196953">
            <w:pPr>
              <w:pStyle w:val="TAC"/>
              <w:rPr>
                <w:ins w:id="3063" w:author="Alexander Sayenko" w:date="2023-01-17T18:24:00Z"/>
                <w:sz w:val="24"/>
                <w:szCs w:val="24"/>
                <w:lang w:eastAsia="en-GB"/>
              </w:rPr>
            </w:pPr>
            <w:ins w:id="3064" w:author="Alexander Sayenko" w:date="2023-01-17T18:24:00Z">
              <w:r w:rsidRPr="001E1F41">
                <w:rPr>
                  <w:lang w:eastAsia="en-GB"/>
                </w:rPr>
                <w:t xml:space="preserve">≤ </w:t>
              </w:r>
              <w:del w:id="3065" w:author="Apple" w:date="2023-03-03T09:23:00Z">
                <w:r w:rsidDel="00454587">
                  <w:rPr>
                    <w:lang w:eastAsia="en-GB"/>
                  </w:rPr>
                  <w:delText>[</w:delText>
                </w:r>
              </w:del>
              <w:r>
                <w:rPr>
                  <w:lang w:val="de-DE" w:eastAsia="en-GB"/>
                </w:rPr>
                <w:t>3.0</w:t>
              </w:r>
              <w:del w:id="306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77777777" w:rsidR="00922100" w:rsidRDefault="00922100" w:rsidP="00196953">
            <w:pPr>
              <w:pStyle w:val="TAC"/>
              <w:rPr>
                <w:ins w:id="3067" w:author="Alexander Sayenko" w:date="2023-01-17T18:24:00Z"/>
                <w:lang w:eastAsia="en-GB"/>
              </w:rPr>
            </w:pPr>
            <w:ins w:id="3068" w:author="Alexander Sayenko" w:date="2023-01-17T18:24:00Z">
              <w:r w:rsidRPr="007217E7">
                <w:rPr>
                  <w:lang w:eastAsia="en-GB"/>
                </w:rPr>
                <w:t xml:space="preserve">≤ </w:t>
              </w:r>
              <w:del w:id="3069" w:author="Apple" w:date="2023-03-03T09:23:00Z">
                <w:r w:rsidDel="00454587">
                  <w:rPr>
                    <w:lang w:eastAsia="en-GB"/>
                  </w:rPr>
                  <w:delText>[</w:delText>
                </w:r>
              </w:del>
              <w:r w:rsidRPr="007217E7">
                <w:rPr>
                  <w:lang w:eastAsia="en-GB"/>
                </w:rPr>
                <w:t>6.0</w:t>
              </w:r>
              <w:del w:id="307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65123393" w14:textId="77777777" w:rsidR="00922100" w:rsidRPr="007217E7" w:rsidRDefault="00922100" w:rsidP="00196953">
            <w:pPr>
              <w:pStyle w:val="TAC"/>
              <w:rPr>
                <w:ins w:id="3071" w:author="Alexander Sayenko" w:date="2023-01-17T18:24:00Z"/>
                <w:lang w:eastAsia="en-GB"/>
              </w:rPr>
            </w:pPr>
            <w:ins w:id="3072" w:author="Alexander Sayenko" w:date="2023-01-17T18:24:00Z">
              <w:r w:rsidRPr="001E1F41">
                <w:rPr>
                  <w:lang w:eastAsia="en-GB"/>
                </w:rPr>
                <w:t xml:space="preserve">≤ </w:t>
              </w:r>
              <w:del w:id="3073" w:author="Apple" w:date="2023-03-03T09:23:00Z">
                <w:r w:rsidDel="00454587">
                  <w:rPr>
                    <w:lang w:eastAsia="en-GB"/>
                  </w:rPr>
                  <w:delText>[</w:delText>
                </w:r>
              </w:del>
              <w:r>
                <w:rPr>
                  <w:lang w:val="de-DE" w:eastAsia="en-GB"/>
                </w:rPr>
                <w:t>3.0</w:t>
              </w:r>
              <w:del w:id="3074"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65188B0" w14:textId="77777777" w:rsidR="00922100" w:rsidRPr="007217E7" w:rsidRDefault="00922100" w:rsidP="00196953">
            <w:pPr>
              <w:pStyle w:val="TAC"/>
              <w:rPr>
                <w:ins w:id="3075" w:author="Alexander Sayenko" w:date="2023-01-17T18:24:00Z"/>
                <w:lang w:eastAsia="en-GB"/>
              </w:rPr>
            </w:pPr>
            <w:ins w:id="3076" w:author="Alexander Sayenko" w:date="2023-01-17T18:24:00Z">
              <w:r w:rsidRPr="009F3AED">
                <w:rPr>
                  <w:lang w:eastAsia="en-GB"/>
                </w:rPr>
                <w:t xml:space="preserve">≤ </w:t>
              </w:r>
              <w:del w:id="3077" w:author="Apple" w:date="2023-03-03T09:25:00Z">
                <w:r w:rsidDel="00FC5DB6">
                  <w:rPr>
                    <w:lang w:eastAsia="en-GB"/>
                  </w:rPr>
                  <w:delText>[</w:delText>
                </w:r>
              </w:del>
              <w:r w:rsidRPr="009F3AED">
                <w:rPr>
                  <w:lang w:eastAsia="en-GB"/>
                </w:rPr>
                <w:t>5.5</w:t>
              </w:r>
              <w:del w:id="3078" w:author="Apple" w:date="2023-03-03T09:25:00Z">
                <w:r w:rsidDel="00FC5DB6">
                  <w:rPr>
                    <w:lang w:eastAsia="en-GB"/>
                  </w:rPr>
                  <w:delText>]</w:delText>
                </w:r>
              </w:del>
            </w:ins>
          </w:p>
        </w:tc>
      </w:tr>
      <w:tr w:rsidR="00922100" w:rsidRPr="001E1F41" w14:paraId="08D92A5D" w14:textId="77777777" w:rsidTr="00196953">
        <w:trPr>
          <w:trHeight w:val="135"/>
          <w:ins w:id="307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ins w:id="308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ins w:id="3081" w:author="Alexander Sayenko" w:date="2023-01-17T18:24:00Z"/>
                <w:sz w:val="24"/>
                <w:szCs w:val="24"/>
                <w:lang w:eastAsia="en-GB"/>
              </w:rPr>
            </w:pPr>
            <w:ins w:id="3082"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77777777" w:rsidR="00922100" w:rsidRPr="001E1F41" w:rsidRDefault="00922100" w:rsidP="00196953">
            <w:pPr>
              <w:pStyle w:val="TAC"/>
              <w:rPr>
                <w:ins w:id="3083" w:author="Alexander Sayenko" w:date="2023-01-17T18:24:00Z"/>
                <w:sz w:val="24"/>
                <w:szCs w:val="24"/>
                <w:lang w:eastAsia="en-GB"/>
              </w:rPr>
            </w:pPr>
            <w:ins w:id="3084" w:author="Alexander Sayenko" w:date="2023-01-17T18:24:00Z">
              <w:r w:rsidRPr="001E1F41">
                <w:rPr>
                  <w:lang w:eastAsia="en-GB"/>
                </w:rPr>
                <w:t xml:space="preserve">≤ </w:t>
              </w:r>
              <w:del w:id="3085" w:author="Apple" w:date="2023-03-03T09:20:00Z">
                <w:r w:rsidDel="004C1FED">
                  <w:rPr>
                    <w:lang w:eastAsia="en-GB"/>
                  </w:rPr>
                  <w:delText>[</w:delText>
                </w:r>
              </w:del>
              <w:r>
                <w:rPr>
                  <w:lang w:eastAsia="en-GB"/>
                </w:rPr>
                <w:t>9</w:t>
              </w:r>
              <w:r>
                <w:rPr>
                  <w:lang w:val="de-DE" w:eastAsia="en-GB"/>
                </w:rPr>
                <w:t>.</w:t>
              </w:r>
            </w:ins>
            <w:ins w:id="3086" w:author="Apple" w:date="2023-03-03T09:30:00Z">
              <w:r>
                <w:rPr>
                  <w:lang w:val="de-DE" w:eastAsia="en-GB"/>
                </w:rPr>
                <w:t>5</w:t>
              </w:r>
            </w:ins>
            <w:ins w:id="3087" w:author="Alexander Sayenko" w:date="2023-01-17T18:24:00Z">
              <w:del w:id="3088" w:author="Apple" w:date="2023-03-03T09:30:00Z">
                <w:r w:rsidDel="009E0E54">
                  <w:rPr>
                    <w:lang w:val="de-DE" w:eastAsia="en-GB"/>
                  </w:rPr>
                  <w:delText>0</w:delText>
                </w:r>
              </w:del>
              <w:del w:id="308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77777777" w:rsidR="00922100" w:rsidRPr="001E1F41" w:rsidRDefault="00922100" w:rsidP="00196953">
            <w:pPr>
              <w:pStyle w:val="TAC"/>
              <w:rPr>
                <w:ins w:id="3090" w:author="Alexander Sayenko" w:date="2023-01-17T18:24:00Z"/>
                <w:sz w:val="24"/>
                <w:szCs w:val="24"/>
                <w:lang w:val="de-DE" w:eastAsia="en-GB"/>
              </w:rPr>
            </w:pPr>
            <w:ins w:id="3091" w:author="Alexander Sayenko" w:date="2023-01-17T18:24:00Z">
              <w:r w:rsidRPr="001E1F41">
                <w:rPr>
                  <w:lang w:eastAsia="en-GB"/>
                </w:rPr>
                <w:t xml:space="preserve">≤ </w:t>
              </w:r>
              <w:del w:id="3092" w:author="Apple" w:date="2023-03-03T09:20:00Z">
                <w:r w:rsidDel="004C1FED">
                  <w:rPr>
                    <w:lang w:eastAsia="en-GB"/>
                  </w:rPr>
                  <w:delText>[</w:delText>
                </w:r>
              </w:del>
              <w:r>
                <w:rPr>
                  <w:lang w:eastAsia="en-GB"/>
                </w:rPr>
                <w:t>11.5</w:t>
              </w:r>
              <w:del w:id="309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77777777" w:rsidR="00922100" w:rsidRPr="001E1F41" w:rsidRDefault="00922100" w:rsidP="00196953">
            <w:pPr>
              <w:pStyle w:val="TAC"/>
              <w:rPr>
                <w:ins w:id="3094" w:author="Alexander Sayenko" w:date="2023-01-17T18:24:00Z"/>
                <w:sz w:val="24"/>
                <w:szCs w:val="24"/>
                <w:lang w:eastAsia="en-GB"/>
              </w:rPr>
            </w:pPr>
            <w:ins w:id="3095" w:author="Alexander Sayenko" w:date="2023-01-17T18:24:00Z">
              <w:r w:rsidRPr="001E1F41">
                <w:rPr>
                  <w:lang w:eastAsia="en-GB"/>
                </w:rPr>
                <w:t xml:space="preserve">≤ </w:t>
              </w:r>
              <w:del w:id="3096" w:author="Apple" w:date="2023-03-03T09:20:00Z">
                <w:r w:rsidDel="004C1FED">
                  <w:rPr>
                    <w:lang w:eastAsia="en-GB"/>
                  </w:rPr>
                  <w:delText>[</w:delText>
                </w:r>
              </w:del>
              <w:r>
                <w:rPr>
                  <w:lang w:eastAsia="en-GB"/>
                </w:rPr>
                <w:t>6</w:t>
              </w:r>
              <w:r>
                <w:rPr>
                  <w:lang w:val="de-DE" w:eastAsia="en-GB"/>
                </w:rPr>
                <w:t>.0</w:t>
              </w:r>
              <w:del w:id="309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77777777" w:rsidR="00922100" w:rsidRDefault="00922100" w:rsidP="00196953">
            <w:pPr>
              <w:pStyle w:val="TAC"/>
              <w:rPr>
                <w:ins w:id="3098" w:author="Alexander Sayenko" w:date="2023-01-17T18:24:00Z"/>
                <w:lang w:eastAsia="en-GB"/>
              </w:rPr>
            </w:pPr>
            <w:ins w:id="3099" w:author="Alexander Sayenko" w:date="2023-01-17T18:24:00Z">
              <w:r w:rsidRPr="00F177F6">
                <w:rPr>
                  <w:lang w:eastAsia="en-GB"/>
                </w:rPr>
                <w:t xml:space="preserve">≤ </w:t>
              </w:r>
              <w:del w:id="3100" w:author="Apple" w:date="2023-03-03T09:21:00Z">
                <w:r w:rsidDel="004C1FED">
                  <w:rPr>
                    <w:lang w:eastAsia="en-GB"/>
                  </w:rPr>
                  <w:delText>[</w:delText>
                </w:r>
              </w:del>
              <w:r w:rsidRPr="00F177F6">
                <w:rPr>
                  <w:lang w:eastAsia="en-GB"/>
                </w:rPr>
                <w:t>9.0</w:t>
              </w:r>
              <w:del w:id="310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77777777" w:rsidR="00922100" w:rsidRPr="001E1F41" w:rsidRDefault="00922100" w:rsidP="00196953">
            <w:pPr>
              <w:pStyle w:val="TAC"/>
              <w:rPr>
                <w:ins w:id="3102" w:author="Alexander Sayenko" w:date="2023-01-17T18:24:00Z"/>
                <w:sz w:val="24"/>
                <w:szCs w:val="24"/>
                <w:lang w:eastAsia="en-GB"/>
              </w:rPr>
            </w:pPr>
            <w:ins w:id="3103" w:author="Alexander Sayenko" w:date="2023-01-17T18:24:00Z">
              <w:r w:rsidRPr="001E1F41">
                <w:rPr>
                  <w:lang w:eastAsia="en-GB"/>
                </w:rPr>
                <w:t xml:space="preserve">≤ </w:t>
              </w:r>
              <w:del w:id="3104" w:author="Apple" w:date="2023-03-03T09:21:00Z">
                <w:r w:rsidDel="004C1FED">
                  <w:rPr>
                    <w:lang w:eastAsia="en-GB"/>
                  </w:rPr>
                  <w:delText>[</w:delText>
                </w:r>
              </w:del>
              <w:r>
                <w:rPr>
                  <w:lang w:val="de-DE" w:eastAsia="en-GB"/>
                </w:rPr>
                <w:t>4.5</w:t>
              </w:r>
              <w:del w:id="310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77777777" w:rsidR="00922100" w:rsidRDefault="00922100" w:rsidP="00196953">
            <w:pPr>
              <w:pStyle w:val="TAC"/>
              <w:rPr>
                <w:ins w:id="3106" w:author="Alexander Sayenko" w:date="2023-01-17T18:24:00Z"/>
                <w:lang w:eastAsia="en-GB"/>
              </w:rPr>
            </w:pPr>
            <w:ins w:id="3107" w:author="Alexander Sayenko" w:date="2023-01-17T18:24:00Z">
              <w:r w:rsidRPr="00DF3D4A">
                <w:rPr>
                  <w:lang w:eastAsia="en-GB"/>
                </w:rPr>
                <w:t xml:space="preserve">≤ </w:t>
              </w:r>
              <w:del w:id="3108" w:author="Apple" w:date="2023-03-03T09:22:00Z">
                <w:r w:rsidDel="004C1FED">
                  <w:rPr>
                    <w:lang w:eastAsia="en-GB"/>
                  </w:rPr>
                  <w:delText>[</w:delText>
                </w:r>
              </w:del>
              <w:r w:rsidRPr="00DF3D4A">
                <w:rPr>
                  <w:lang w:eastAsia="en-GB"/>
                </w:rPr>
                <w:t>7.0</w:t>
              </w:r>
              <w:del w:id="310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77777777" w:rsidR="00922100" w:rsidRPr="001E1F41" w:rsidRDefault="00922100" w:rsidP="00196953">
            <w:pPr>
              <w:pStyle w:val="TAC"/>
              <w:rPr>
                <w:ins w:id="3110" w:author="Alexander Sayenko" w:date="2023-01-17T18:24:00Z"/>
                <w:sz w:val="24"/>
                <w:szCs w:val="24"/>
                <w:lang w:eastAsia="en-GB"/>
              </w:rPr>
            </w:pPr>
            <w:ins w:id="3111" w:author="Alexander Sayenko" w:date="2023-01-17T18:24:00Z">
              <w:r w:rsidRPr="001E1F41">
                <w:rPr>
                  <w:lang w:eastAsia="en-GB"/>
                </w:rPr>
                <w:t xml:space="preserve">≤ </w:t>
              </w:r>
              <w:del w:id="3112" w:author="Apple" w:date="2023-03-03T09:23:00Z">
                <w:r w:rsidDel="00454587">
                  <w:rPr>
                    <w:lang w:eastAsia="en-GB"/>
                  </w:rPr>
                  <w:delText>[</w:delText>
                </w:r>
              </w:del>
              <w:r>
                <w:rPr>
                  <w:lang w:eastAsia="en-GB"/>
                </w:rPr>
                <w:t>3.0</w:t>
              </w:r>
              <w:del w:id="311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77777777" w:rsidR="00922100" w:rsidRDefault="00922100" w:rsidP="00196953">
            <w:pPr>
              <w:pStyle w:val="TAC"/>
              <w:rPr>
                <w:ins w:id="3114" w:author="Alexander Sayenko" w:date="2023-01-17T18:24:00Z"/>
                <w:lang w:eastAsia="en-GB"/>
              </w:rPr>
            </w:pPr>
            <w:ins w:id="3115" w:author="Alexander Sayenko" w:date="2023-01-17T18:24:00Z">
              <w:r w:rsidRPr="007217E7">
                <w:rPr>
                  <w:lang w:eastAsia="en-GB"/>
                </w:rPr>
                <w:t xml:space="preserve">≤ </w:t>
              </w:r>
              <w:del w:id="3116" w:author="Apple" w:date="2023-03-03T09:23:00Z">
                <w:r w:rsidDel="00454587">
                  <w:rPr>
                    <w:lang w:eastAsia="en-GB"/>
                  </w:rPr>
                  <w:delText>[</w:delText>
                </w:r>
              </w:del>
              <w:r w:rsidRPr="007217E7">
                <w:rPr>
                  <w:lang w:eastAsia="en-GB"/>
                </w:rPr>
                <w:t>6.0</w:t>
              </w:r>
              <w:del w:id="311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B9012BB" w14:textId="77777777" w:rsidR="00922100" w:rsidRPr="007217E7" w:rsidRDefault="00922100" w:rsidP="00196953">
            <w:pPr>
              <w:pStyle w:val="TAC"/>
              <w:rPr>
                <w:ins w:id="3118" w:author="Alexander Sayenko" w:date="2023-01-17T18:24:00Z"/>
                <w:lang w:eastAsia="en-GB"/>
              </w:rPr>
            </w:pPr>
            <w:ins w:id="3119" w:author="Alexander Sayenko" w:date="2023-01-17T18:24:00Z">
              <w:r w:rsidRPr="001E1F41">
                <w:rPr>
                  <w:lang w:eastAsia="en-GB"/>
                </w:rPr>
                <w:t xml:space="preserve">≤ </w:t>
              </w:r>
              <w:del w:id="3120" w:author="Apple" w:date="2023-03-03T09:23:00Z">
                <w:r w:rsidDel="00454587">
                  <w:rPr>
                    <w:lang w:eastAsia="en-GB"/>
                  </w:rPr>
                  <w:delText>[</w:delText>
                </w:r>
              </w:del>
              <w:r>
                <w:rPr>
                  <w:lang w:eastAsia="en-GB"/>
                </w:rPr>
                <w:t>3.0</w:t>
              </w:r>
              <w:del w:id="3121"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12B6547" w14:textId="77777777" w:rsidR="00922100" w:rsidRPr="007217E7" w:rsidRDefault="00922100" w:rsidP="00196953">
            <w:pPr>
              <w:pStyle w:val="TAC"/>
              <w:rPr>
                <w:ins w:id="3122" w:author="Alexander Sayenko" w:date="2023-01-17T18:24:00Z"/>
                <w:lang w:eastAsia="en-GB"/>
              </w:rPr>
            </w:pPr>
            <w:ins w:id="3123" w:author="Alexander Sayenko" w:date="2023-01-17T18:24:00Z">
              <w:r w:rsidRPr="009F3AED">
                <w:rPr>
                  <w:lang w:eastAsia="en-GB"/>
                </w:rPr>
                <w:t xml:space="preserve">≤ </w:t>
              </w:r>
              <w:del w:id="3124" w:author="Apple" w:date="2023-03-03T09:25:00Z">
                <w:r w:rsidDel="00FC5DB6">
                  <w:rPr>
                    <w:lang w:eastAsia="en-GB"/>
                  </w:rPr>
                  <w:delText>[</w:delText>
                </w:r>
              </w:del>
              <w:r w:rsidRPr="009F3AED">
                <w:rPr>
                  <w:lang w:eastAsia="en-GB"/>
                </w:rPr>
                <w:t>5.5</w:t>
              </w:r>
              <w:del w:id="3125" w:author="Apple" w:date="2023-03-03T09:25:00Z">
                <w:r w:rsidDel="00FC5DB6">
                  <w:rPr>
                    <w:lang w:eastAsia="en-GB"/>
                  </w:rPr>
                  <w:delText>]</w:delText>
                </w:r>
              </w:del>
            </w:ins>
          </w:p>
        </w:tc>
      </w:tr>
      <w:tr w:rsidR="00922100" w:rsidRPr="00093F93" w14:paraId="0A009D71" w14:textId="77777777" w:rsidTr="00196953">
        <w:trPr>
          <w:trHeight w:val="150"/>
          <w:ins w:id="3126"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ins w:id="312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ins w:id="3128" w:author="Alexander Sayenko" w:date="2023-01-17T18:24:00Z"/>
                <w:sz w:val="24"/>
                <w:szCs w:val="24"/>
                <w:lang w:eastAsia="en-GB"/>
              </w:rPr>
            </w:pPr>
            <w:ins w:id="3129"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77777777" w:rsidR="00922100" w:rsidRPr="001E1F41" w:rsidRDefault="00922100" w:rsidP="00196953">
            <w:pPr>
              <w:pStyle w:val="TAC"/>
              <w:rPr>
                <w:ins w:id="3130" w:author="Alexander Sayenko" w:date="2023-01-17T18:24:00Z"/>
                <w:sz w:val="24"/>
                <w:szCs w:val="24"/>
                <w:lang w:val="de-DE" w:eastAsia="en-GB"/>
              </w:rPr>
            </w:pPr>
            <w:ins w:id="3131" w:author="Alexander Sayenko" w:date="2023-01-17T18:24:00Z">
              <w:r w:rsidRPr="001E1F41">
                <w:rPr>
                  <w:lang w:eastAsia="en-GB"/>
                </w:rPr>
                <w:t xml:space="preserve">≤ </w:t>
              </w:r>
              <w:del w:id="3132" w:author="Apple" w:date="2023-03-03T09:20:00Z">
                <w:r w:rsidDel="004C1FED">
                  <w:rPr>
                    <w:lang w:eastAsia="en-GB"/>
                  </w:rPr>
                  <w:delText>[</w:delText>
                </w:r>
              </w:del>
              <w:r>
                <w:rPr>
                  <w:lang w:eastAsia="en-GB"/>
                </w:rPr>
                <w:t>9</w:t>
              </w:r>
              <w:r>
                <w:rPr>
                  <w:lang w:val="de-DE" w:eastAsia="en-GB"/>
                </w:rPr>
                <w:t>.</w:t>
              </w:r>
            </w:ins>
            <w:ins w:id="3133" w:author="Apple" w:date="2023-03-03T09:30:00Z">
              <w:r>
                <w:rPr>
                  <w:lang w:val="de-DE" w:eastAsia="en-GB"/>
                </w:rPr>
                <w:t>5</w:t>
              </w:r>
            </w:ins>
            <w:ins w:id="3134" w:author="Alexander Sayenko" w:date="2023-01-17T18:24:00Z">
              <w:del w:id="3135" w:author="Apple" w:date="2023-03-03T09:30:00Z">
                <w:r w:rsidDel="009E0E54">
                  <w:rPr>
                    <w:lang w:val="de-DE" w:eastAsia="en-GB"/>
                  </w:rPr>
                  <w:delText>0</w:delText>
                </w:r>
              </w:del>
              <w:del w:id="313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77777777" w:rsidR="00922100" w:rsidRPr="001E1F41" w:rsidRDefault="00922100" w:rsidP="00196953">
            <w:pPr>
              <w:pStyle w:val="TAC"/>
              <w:rPr>
                <w:ins w:id="3137" w:author="Alexander Sayenko" w:date="2023-01-17T18:24:00Z"/>
                <w:sz w:val="24"/>
                <w:szCs w:val="24"/>
                <w:lang w:val="de-DE" w:eastAsia="en-GB"/>
              </w:rPr>
            </w:pPr>
            <w:ins w:id="3138" w:author="Alexander Sayenko" w:date="2023-01-17T18:24:00Z">
              <w:r w:rsidRPr="001E1F41">
                <w:rPr>
                  <w:lang w:eastAsia="en-GB"/>
                </w:rPr>
                <w:t xml:space="preserve">≤ </w:t>
              </w:r>
              <w:del w:id="3139" w:author="Apple" w:date="2023-03-03T09:20:00Z">
                <w:r w:rsidDel="004C1FED">
                  <w:rPr>
                    <w:lang w:eastAsia="en-GB"/>
                  </w:rPr>
                  <w:delText>[</w:delText>
                </w:r>
              </w:del>
              <w:r>
                <w:rPr>
                  <w:lang w:eastAsia="en-GB"/>
                </w:rPr>
                <w:t>11.5</w:t>
              </w:r>
              <w:del w:id="314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77777777" w:rsidR="00922100" w:rsidRPr="001E1F41" w:rsidRDefault="00922100" w:rsidP="00196953">
            <w:pPr>
              <w:pStyle w:val="TAC"/>
              <w:rPr>
                <w:ins w:id="3141" w:author="Alexander Sayenko" w:date="2023-01-17T18:24:00Z"/>
                <w:sz w:val="24"/>
                <w:szCs w:val="24"/>
                <w:lang w:eastAsia="en-GB"/>
              </w:rPr>
            </w:pPr>
            <w:ins w:id="3142" w:author="Alexander Sayenko" w:date="2023-01-17T18:24:00Z">
              <w:r w:rsidRPr="001E1F41">
                <w:rPr>
                  <w:lang w:eastAsia="en-GB"/>
                </w:rPr>
                <w:t xml:space="preserve">≤ </w:t>
              </w:r>
              <w:del w:id="3143" w:author="Apple" w:date="2023-03-03T09:20:00Z">
                <w:r w:rsidDel="004C1FED">
                  <w:rPr>
                    <w:lang w:eastAsia="en-GB"/>
                  </w:rPr>
                  <w:delText>[</w:delText>
                </w:r>
              </w:del>
              <w:r>
                <w:rPr>
                  <w:lang w:eastAsia="en-GB"/>
                </w:rPr>
                <w:t>6</w:t>
              </w:r>
              <w:r>
                <w:rPr>
                  <w:lang w:val="de-DE" w:eastAsia="en-GB"/>
                </w:rPr>
                <w:t>.0</w:t>
              </w:r>
              <w:del w:id="3144"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77777777" w:rsidR="00922100" w:rsidRDefault="00922100" w:rsidP="00196953">
            <w:pPr>
              <w:pStyle w:val="TAC"/>
              <w:rPr>
                <w:ins w:id="3145" w:author="Alexander Sayenko" w:date="2023-01-17T18:24:00Z"/>
                <w:lang w:eastAsia="en-GB"/>
              </w:rPr>
            </w:pPr>
            <w:ins w:id="3146" w:author="Alexander Sayenko" w:date="2023-01-17T18:24:00Z">
              <w:r w:rsidRPr="00F177F6">
                <w:rPr>
                  <w:lang w:eastAsia="en-GB"/>
                </w:rPr>
                <w:t xml:space="preserve">≤ </w:t>
              </w:r>
              <w:del w:id="3147" w:author="Apple" w:date="2023-03-03T09:21:00Z">
                <w:r w:rsidDel="004C1FED">
                  <w:rPr>
                    <w:lang w:eastAsia="en-GB"/>
                  </w:rPr>
                  <w:delText>[</w:delText>
                </w:r>
              </w:del>
              <w:r w:rsidRPr="00F177F6">
                <w:rPr>
                  <w:lang w:eastAsia="en-GB"/>
                </w:rPr>
                <w:t>9.0</w:t>
              </w:r>
              <w:del w:id="314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77777777" w:rsidR="00922100" w:rsidRPr="001E1F41" w:rsidRDefault="00922100" w:rsidP="00196953">
            <w:pPr>
              <w:pStyle w:val="TAC"/>
              <w:rPr>
                <w:ins w:id="3149" w:author="Alexander Sayenko" w:date="2023-01-17T18:24:00Z"/>
                <w:sz w:val="24"/>
                <w:szCs w:val="24"/>
                <w:lang w:eastAsia="en-GB"/>
              </w:rPr>
            </w:pPr>
            <w:ins w:id="3150" w:author="Alexander Sayenko" w:date="2023-01-17T18:24:00Z">
              <w:r w:rsidRPr="001E1F41">
                <w:rPr>
                  <w:lang w:eastAsia="en-GB"/>
                </w:rPr>
                <w:t xml:space="preserve">≤ </w:t>
              </w:r>
              <w:del w:id="3151" w:author="Apple" w:date="2023-03-03T09:21:00Z">
                <w:r w:rsidDel="004C1FED">
                  <w:rPr>
                    <w:lang w:eastAsia="en-GB"/>
                  </w:rPr>
                  <w:delText>[</w:delText>
                </w:r>
              </w:del>
              <w:r>
                <w:rPr>
                  <w:lang w:eastAsia="en-GB"/>
                </w:rPr>
                <w:t>4.5</w:t>
              </w:r>
              <w:del w:id="3152"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77777777" w:rsidR="00922100" w:rsidRDefault="00922100" w:rsidP="00196953">
            <w:pPr>
              <w:pStyle w:val="TAC"/>
              <w:rPr>
                <w:ins w:id="3153" w:author="Alexander Sayenko" w:date="2023-01-17T18:24:00Z"/>
                <w:lang w:eastAsia="en-GB"/>
              </w:rPr>
            </w:pPr>
            <w:ins w:id="3154" w:author="Alexander Sayenko" w:date="2023-01-17T18:24:00Z">
              <w:r w:rsidRPr="00DF3D4A">
                <w:rPr>
                  <w:lang w:eastAsia="en-GB"/>
                </w:rPr>
                <w:t xml:space="preserve">≤ </w:t>
              </w:r>
              <w:del w:id="3155" w:author="Apple" w:date="2023-03-03T09:22:00Z">
                <w:r w:rsidDel="004C1FED">
                  <w:rPr>
                    <w:lang w:eastAsia="en-GB"/>
                  </w:rPr>
                  <w:delText>[</w:delText>
                </w:r>
              </w:del>
              <w:r w:rsidRPr="00DF3D4A">
                <w:rPr>
                  <w:lang w:eastAsia="en-GB"/>
                </w:rPr>
                <w:t>7.0</w:t>
              </w:r>
              <w:del w:id="315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77777777" w:rsidR="00922100" w:rsidRPr="001E1F41" w:rsidRDefault="00922100" w:rsidP="00196953">
            <w:pPr>
              <w:pStyle w:val="TAC"/>
              <w:rPr>
                <w:ins w:id="3157" w:author="Alexander Sayenko" w:date="2023-01-17T18:24:00Z"/>
                <w:sz w:val="24"/>
                <w:szCs w:val="24"/>
                <w:lang w:eastAsia="en-GB"/>
              </w:rPr>
            </w:pPr>
            <w:ins w:id="3158" w:author="Alexander Sayenko" w:date="2023-01-17T18:24:00Z">
              <w:r w:rsidRPr="001E1F41">
                <w:rPr>
                  <w:lang w:eastAsia="en-GB"/>
                </w:rPr>
                <w:t xml:space="preserve">≤ </w:t>
              </w:r>
              <w:del w:id="3159" w:author="Apple" w:date="2023-03-03T09:23:00Z">
                <w:r w:rsidDel="00454587">
                  <w:rPr>
                    <w:lang w:eastAsia="en-GB"/>
                  </w:rPr>
                  <w:delText>[</w:delText>
                </w:r>
              </w:del>
              <w:r>
                <w:rPr>
                  <w:lang w:eastAsia="en-GB"/>
                </w:rPr>
                <w:t>4.</w:t>
              </w:r>
            </w:ins>
            <w:ins w:id="3160" w:author="Apple" w:date="2023-03-03T09:31:00Z">
              <w:r>
                <w:rPr>
                  <w:lang w:eastAsia="en-GB"/>
                </w:rPr>
                <w:t>5</w:t>
              </w:r>
            </w:ins>
            <w:ins w:id="3161" w:author="Alexander Sayenko" w:date="2023-01-17T18:24:00Z">
              <w:del w:id="3162" w:author="Apple" w:date="2023-03-03T09:31:00Z">
                <w:r w:rsidDel="009E0E54">
                  <w:rPr>
                    <w:lang w:eastAsia="en-GB"/>
                  </w:rPr>
                  <w:delText>0</w:delText>
                </w:r>
              </w:del>
              <w:del w:id="316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77777777" w:rsidR="00922100" w:rsidRDefault="00922100" w:rsidP="00196953">
            <w:pPr>
              <w:pStyle w:val="TAC"/>
              <w:rPr>
                <w:ins w:id="3164" w:author="Alexander Sayenko" w:date="2023-01-17T18:24:00Z"/>
                <w:lang w:eastAsia="en-GB"/>
              </w:rPr>
            </w:pPr>
            <w:ins w:id="3165" w:author="Alexander Sayenko" w:date="2023-01-17T18:24:00Z">
              <w:r w:rsidRPr="007217E7">
                <w:rPr>
                  <w:lang w:eastAsia="en-GB"/>
                </w:rPr>
                <w:t xml:space="preserve">≤ </w:t>
              </w:r>
              <w:del w:id="3166" w:author="Apple" w:date="2023-03-03T09:23:00Z">
                <w:r w:rsidDel="00454587">
                  <w:rPr>
                    <w:lang w:eastAsia="en-GB"/>
                  </w:rPr>
                  <w:delText>[</w:delText>
                </w:r>
              </w:del>
              <w:r w:rsidRPr="007217E7">
                <w:rPr>
                  <w:lang w:eastAsia="en-GB"/>
                </w:rPr>
                <w:t>6.0</w:t>
              </w:r>
              <w:del w:id="316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1755144A" w14:textId="77777777" w:rsidR="00922100" w:rsidRPr="007217E7" w:rsidRDefault="00922100" w:rsidP="00196953">
            <w:pPr>
              <w:pStyle w:val="TAC"/>
              <w:rPr>
                <w:ins w:id="3168" w:author="Alexander Sayenko" w:date="2023-01-17T18:24:00Z"/>
                <w:lang w:eastAsia="en-GB"/>
              </w:rPr>
            </w:pPr>
            <w:ins w:id="3169" w:author="Alexander Sayenko" w:date="2023-01-17T18:24:00Z">
              <w:r w:rsidRPr="001E1F41">
                <w:rPr>
                  <w:lang w:eastAsia="en-GB"/>
                </w:rPr>
                <w:t xml:space="preserve">≤ </w:t>
              </w:r>
              <w:del w:id="3170" w:author="Apple" w:date="2023-03-03T09:23:00Z">
                <w:r w:rsidDel="00454587">
                  <w:rPr>
                    <w:lang w:eastAsia="en-GB"/>
                  </w:rPr>
                  <w:delText>[</w:delText>
                </w:r>
              </w:del>
              <w:r>
                <w:rPr>
                  <w:lang w:eastAsia="en-GB"/>
                </w:rPr>
                <w:t>4.</w:t>
              </w:r>
            </w:ins>
            <w:ins w:id="3171" w:author="Apple" w:date="2023-03-03T09:31:00Z">
              <w:r>
                <w:rPr>
                  <w:lang w:eastAsia="en-GB"/>
                </w:rPr>
                <w:t>5</w:t>
              </w:r>
            </w:ins>
            <w:ins w:id="3172" w:author="Alexander Sayenko" w:date="2023-01-17T18:24:00Z">
              <w:del w:id="3173" w:author="Apple" w:date="2023-03-03T09:31:00Z">
                <w:r w:rsidDel="009E0E54">
                  <w:rPr>
                    <w:lang w:eastAsia="en-GB"/>
                  </w:rPr>
                  <w:delText>0</w:delText>
                </w:r>
              </w:del>
              <w:del w:id="3174"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5F819C0" w14:textId="77777777" w:rsidR="00922100" w:rsidRPr="007217E7" w:rsidRDefault="00922100" w:rsidP="00196953">
            <w:pPr>
              <w:pStyle w:val="TAC"/>
              <w:rPr>
                <w:ins w:id="3175" w:author="Alexander Sayenko" w:date="2023-01-17T18:24:00Z"/>
                <w:lang w:eastAsia="en-GB"/>
              </w:rPr>
            </w:pPr>
            <w:ins w:id="3176" w:author="Alexander Sayenko" w:date="2023-01-17T18:24:00Z">
              <w:r w:rsidRPr="009F3AED">
                <w:rPr>
                  <w:lang w:eastAsia="en-GB"/>
                </w:rPr>
                <w:t xml:space="preserve">≤ </w:t>
              </w:r>
              <w:del w:id="3177" w:author="Apple" w:date="2023-03-03T09:25:00Z">
                <w:r w:rsidDel="00FC5DB6">
                  <w:rPr>
                    <w:lang w:eastAsia="en-GB"/>
                  </w:rPr>
                  <w:delText>[</w:delText>
                </w:r>
              </w:del>
              <w:r w:rsidRPr="009F3AED">
                <w:rPr>
                  <w:lang w:eastAsia="en-GB"/>
                </w:rPr>
                <w:t>5.5</w:t>
              </w:r>
              <w:del w:id="3178" w:author="Apple" w:date="2023-03-03T09:25:00Z">
                <w:r w:rsidDel="00FC5DB6">
                  <w:rPr>
                    <w:lang w:eastAsia="en-GB"/>
                  </w:rPr>
                  <w:delText>]</w:delText>
                </w:r>
              </w:del>
            </w:ins>
          </w:p>
        </w:tc>
      </w:tr>
      <w:tr w:rsidR="00922100" w:rsidRPr="001E1F41" w14:paraId="54BAFE4F" w14:textId="77777777" w:rsidTr="00196953">
        <w:trPr>
          <w:trHeight w:val="135"/>
          <w:ins w:id="3179"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ins w:id="3180" w:author="Alexander Sayenko" w:date="2023-01-17T18:24:00Z"/>
                <w:sz w:val="24"/>
                <w:szCs w:val="24"/>
                <w:lang w:eastAsia="en-GB"/>
              </w:rPr>
            </w:pPr>
            <w:ins w:id="3181"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ins w:id="3182" w:author="Alexander Sayenko" w:date="2023-01-17T18:24:00Z"/>
                <w:sz w:val="24"/>
                <w:szCs w:val="24"/>
                <w:lang w:eastAsia="en-GB"/>
              </w:rPr>
            </w:pPr>
            <w:ins w:id="318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77777777" w:rsidR="00922100" w:rsidRPr="001E1F41" w:rsidRDefault="00922100" w:rsidP="00196953">
            <w:pPr>
              <w:pStyle w:val="TAC"/>
              <w:rPr>
                <w:ins w:id="3184" w:author="Alexander Sayenko" w:date="2023-01-17T18:24:00Z"/>
                <w:sz w:val="24"/>
                <w:szCs w:val="24"/>
                <w:lang w:val="de-DE" w:eastAsia="en-GB"/>
              </w:rPr>
            </w:pPr>
            <w:ins w:id="3185" w:author="Alexander Sayenko" w:date="2023-01-17T18:24:00Z">
              <w:r w:rsidRPr="001E1F41">
                <w:rPr>
                  <w:lang w:eastAsia="en-GB"/>
                </w:rPr>
                <w:t xml:space="preserve">≤ </w:t>
              </w:r>
              <w:del w:id="3186" w:author="Apple" w:date="2023-03-03T09:20:00Z">
                <w:r w:rsidDel="004C1FED">
                  <w:rPr>
                    <w:lang w:eastAsia="en-GB"/>
                  </w:rPr>
                  <w:delText>[</w:delText>
                </w:r>
              </w:del>
              <w:r>
                <w:rPr>
                  <w:lang w:eastAsia="en-GB"/>
                </w:rPr>
                <w:t>9</w:t>
              </w:r>
              <w:r>
                <w:rPr>
                  <w:lang w:val="de-DE" w:eastAsia="en-GB"/>
                </w:rPr>
                <w:t>.</w:t>
              </w:r>
            </w:ins>
            <w:ins w:id="3187" w:author="Apple" w:date="2023-03-03T09:30:00Z">
              <w:r>
                <w:rPr>
                  <w:lang w:val="de-DE" w:eastAsia="en-GB"/>
                </w:rPr>
                <w:t>5</w:t>
              </w:r>
            </w:ins>
            <w:ins w:id="3188" w:author="Alexander Sayenko" w:date="2023-01-17T18:24:00Z">
              <w:del w:id="3189" w:author="Apple" w:date="2023-03-03T09:30:00Z">
                <w:r w:rsidDel="009E0E54">
                  <w:rPr>
                    <w:lang w:val="de-DE" w:eastAsia="en-GB"/>
                  </w:rPr>
                  <w:delText>0</w:delText>
                </w:r>
              </w:del>
              <w:del w:id="319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77777777" w:rsidR="00922100" w:rsidRPr="001E1F41" w:rsidRDefault="00922100" w:rsidP="00196953">
            <w:pPr>
              <w:pStyle w:val="TAC"/>
              <w:rPr>
                <w:ins w:id="3191" w:author="Alexander Sayenko" w:date="2023-01-17T18:24:00Z"/>
                <w:sz w:val="24"/>
                <w:szCs w:val="24"/>
                <w:lang w:val="de-DE" w:eastAsia="en-GB"/>
              </w:rPr>
            </w:pPr>
            <w:ins w:id="3192" w:author="Alexander Sayenko" w:date="2023-01-17T18:24:00Z">
              <w:r w:rsidRPr="001E1F41">
                <w:rPr>
                  <w:lang w:eastAsia="en-GB"/>
                </w:rPr>
                <w:t xml:space="preserve">≤ </w:t>
              </w:r>
              <w:del w:id="3193" w:author="Apple" w:date="2023-03-03T09:20:00Z">
                <w:r w:rsidDel="004C1FED">
                  <w:rPr>
                    <w:lang w:eastAsia="en-GB"/>
                  </w:rPr>
                  <w:delText>[</w:delText>
                </w:r>
              </w:del>
              <w:r>
                <w:rPr>
                  <w:lang w:eastAsia="en-GB"/>
                </w:rPr>
                <w:t>11.5</w:t>
              </w:r>
              <w:del w:id="319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77777777" w:rsidR="00922100" w:rsidRPr="001E1F41" w:rsidRDefault="00922100" w:rsidP="00196953">
            <w:pPr>
              <w:pStyle w:val="TAC"/>
              <w:rPr>
                <w:ins w:id="3195" w:author="Alexander Sayenko" w:date="2023-01-17T18:24:00Z"/>
                <w:sz w:val="24"/>
                <w:szCs w:val="24"/>
                <w:lang w:eastAsia="en-GB"/>
              </w:rPr>
            </w:pPr>
            <w:ins w:id="3196" w:author="Alexander Sayenko" w:date="2023-01-17T18:24:00Z">
              <w:r w:rsidRPr="001E1F41">
                <w:rPr>
                  <w:lang w:eastAsia="en-GB"/>
                </w:rPr>
                <w:t xml:space="preserve">≤ </w:t>
              </w:r>
              <w:del w:id="3197" w:author="Apple" w:date="2023-03-03T09:21:00Z">
                <w:r w:rsidDel="004C1FED">
                  <w:rPr>
                    <w:lang w:eastAsia="en-GB"/>
                  </w:rPr>
                  <w:delText>[</w:delText>
                </w:r>
              </w:del>
              <w:r>
                <w:rPr>
                  <w:lang w:eastAsia="en-GB"/>
                </w:rPr>
                <w:t>6</w:t>
              </w:r>
              <w:r>
                <w:rPr>
                  <w:lang w:val="de-DE" w:eastAsia="en-GB"/>
                </w:rPr>
                <w:t>.0</w:t>
              </w:r>
              <w:del w:id="319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77777777" w:rsidR="00922100" w:rsidRDefault="00922100" w:rsidP="00196953">
            <w:pPr>
              <w:pStyle w:val="TAC"/>
              <w:rPr>
                <w:ins w:id="3199" w:author="Alexander Sayenko" w:date="2023-01-17T18:24:00Z"/>
                <w:lang w:eastAsia="en-GB"/>
              </w:rPr>
            </w:pPr>
            <w:ins w:id="3200" w:author="Alexander Sayenko" w:date="2023-01-17T18:24:00Z">
              <w:r w:rsidRPr="00F177F6">
                <w:rPr>
                  <w:lang w:eastAsia="en-GB"/>
                </w:rPr>
                <w:t xml:space="preserve">≤ </w:t>
              </w:r>
              <w:del w:id="3201" w:author="Apple" w:date="2023-03-03T09:21:00Z">
                <w:r w:rsidDel="004C1FED">
                  <w:rPr>
                    <w:lang w:eastAsia="en-GB"/>
                  </w:rPr>
                  <w:delText>[</w:delText>
                </w:r>
              </w:del>
              <w:r w:rsidRPr="00F177F6">
                <w:rPr>
                  <w:lang w:eastAsia="en-GB"/>
                </w:rPr>
                <w:t>9.0</w:t>
              </w:r>
              <w:del w:id="320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77777777" w:rsidR="00922100" w:rsidRPr="001E1F41" w:rsidRDefault="00922100" w:rsidP="00196953">
            <w:pPr>
              <w:pStyle w:val="TAC"/>
              <w:rPr>
                <w:ins w:id="3203" w:author="Alexander Sayenko" w:date="2023-01-17T18:24:00Z"/>
                <w:sz w:val="24"/>
                <w:szCs w:val="24"/>
                <w:lang w:eastAsia="en-GB"/>
              </w:rPr>
            </w:pPr>
            <w:ins w:id="3204" w:author="Alexander Sayenko" w:date="2023-01-17T18:24:00Z">
              <w:r w:rsidRPr="001E1F41">
                <w:rPr>
                  <w:lang w:eastAsia="en-GB"/>
                </w:rPr>
                <w:t xml:space="preserve">≤ </w:t>
              </w:r>
              <w:del w:id="3205" w:author="Apple" w:date="2023-03-03T09:22:00Z">
                <w:r w:rsidDel="004C1FED">
                  <w:rPr>
                    <w:lang w:eastAsia="en-GB"/>
                  </w:rPr>
                  <w:delText>[</w:delText>
                </w:r>
              </w:del>
              <w:r>
                <w:rPr>
                  <w:lang w:val="de-DE" w:eastAsia="en-GB"/>
                </w:rPr>
                <w:t>5.0</w:t>
              </w:r>
              <w:del w:id="320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77777777" w:rsidR="00922100" w:rsidRDefault="00922100" w:rsidP="00196953">
            <w:pPr>
              <w:pStyle w:val="TAC"/>
              <w:rPr>
                <w:ins w:id="3207" w:author="Alexander Sayenko" w:date="2023-01-17T18:24:00Z"/>
                <w:lang w:eastAsia="en-GB"/>
              </w:rPr>
            </w:pPr>
            <w:ins w:id="3208" w:author="Alexander Sayenko" w:date="2023-01-17T18:24:00Z">
              <w:r w:rsidRPr="00DF3D4A">
                <w:rPr>
                  <w:lang w:eastAsia="en-GB"/>
                </w:rPr>
                <w:t xml:space="preserve">≤ </w:t>
              </w:r>
              <w:del w:id="3209" w:author="Apple" w:date="2023-03-03T09:22:00Z">
                <w:r w:rsidDel="004C1FED">
                  <w:rPr>
                    <w:lang w:eastAsia="en-GB"/>
                  </w:rPr>
                  <w:delText>[</w:delText>
                </w:r>
              </w:del>
              <w:r w:rsidRPr="00DF3D4A">
                <w:rPr>
                  <w:lang w:eastAsia="en-GB"/>
                </w:rPr>
                <w:t>7.0</w:t>
              </w:r>
              <w:del w:id="321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77777777" w:rsidR="00922100" w:rsidRPr="001E1F41" w:rsidRDefault="00922100" w:rsidP="00196953">
            <w:pPr>
              <w:pStyle w:val="TAC"/>
              <w:rPr>
                <w:ins w:id="3211" w:author="Alexander Sayenko" w:date="2023-01-17T18:24:00Z"/>
                <w:sz w:val="24"/>
                <w:szCs w:val="24"/>
                <w:lang w:eastAsia="en-GB"/>
              </w:rPr>
            </w:pPr>
            <w:ins w:id="3212" w:author="Alexander Sayenko" w:date="2023-01-17T18:24:00Z">
              <w:r w:rsidRPr="001E1F41">
                <w:rPr>
                  <w:lang w:eastAsia="en-GB"/>
                </w:rPr>
                <w:t xml:space="preserve">≤ </w:t>
              </w:r>
              <w:del w:id="3213" w:author="Apple" w:date="2023-03-03T09:23:00Z">
                <w:r w:rsidDel="00454587">
                  <w:rPr>
                    <w:lang w:eastAsia="en-GB"/>
                  </w:rPr>
                  <w:delText>[</w:delText>
                </w:r>
              </w:del>
              <w:r>
                <w:rPr>
                  <w:lang w:eastAsia="en-GB"/>
                </w:rPr>
                <w:t>4</w:t>
              </w:r>
              <w:r>
                <w:rPr>
                  <w:lang w:val="de-DE" w:eastAsia="en-GB"/>
                </w:rPr>
                <w:t>.5</w:t>
              </w:r>
              <w:del w:id="3214"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77777777" w:rsidR="00922100" w:rsidRDefault="00922100" w:rsidP="00196953">
            <w:pPr>
              <w:pStyle w:val="TAC"/>
              <w:rPr>
                <w:ins w:id="3215" w:author="Alexander Sayenko" w:date="2023-01-17T18:24:00Z"/>
                <w:lang w:eastAsia="en-GB"/>
              </w:rPr>
            </w:pPr>
            <w:ins w:id="3216" w:author="Alexander Sayenko" w:date="2023-01-17T18:24:00Z">
              <w:r w:rsidRPr="007217E7">
                <w:rPr>
                  <w:lang w:eastAsia="en-GB"/>
                </w:rPr>
                <w:t xml:space="preserve">≤ </w:t>
              </w:r>
              <w:del w:id="3217" w:author="Apple" w:date="2023-03-03T09:23:00Z">
                <w:r w:rsidDel="00454587">
                  <w:rPr>
                    <w:lang w:eastAsia="en-GB"/>
                  </w:rPr>
                  <w:delText>[</w:delText>
                </w:r>
              </w:del>
              <w:r w:rsidRPr="007217E7">
                <w:rPr>
                  <w:lang w:eastAsia="en-GB"/>
                </w:rPr>
                <w:t>6.0</w:t>
              </w:r>
              <w:del w:id="3218"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17432B03" w14:textId="77777777" w:rsidR="00922100" w:rsidRPr="007217E7" w:rsidRDefault="00922100" w:rsidP="00196953">
            <w:pPr>
              <w:pStyle w:val="TAC"/>
              <w:rPr>
                <w:ins w:id="3219" w:author="Alexander Sayenko" w:date="2023-01-17T18:24:00Z"/>
                <w:lang w:eastAsia="en-GB"/>
              </w:rPr>
            </w:pPr>
            <w:ins w:id="3220" w:author="Alexander Sayenko" w:date="2023-01-17T18:24:00Z">
              <w:r w:rsidRPr="001E1F41">
                <w:rPr>
                  <w:lang w:eastAsia="en-GB"/>
                </w:rPr>
                <w:t xml:space="preserve">≤ </w:t>
              </w:r>
              <w:del w:id="3221" w:author="Apple" w:date="2023-03-03T09:24:00Z">
                <w:r w:rsidDel="00454587">
                  <w:rPr>
                    <w:lang w:eastAsia="en-GB"/>
                  </w:rPr>
                  <w:delText>[</w:delText>
                </w:r>
              </w:del>
              <w:r>
                <w:rPr>
                  <w:lang w:eastAsia="en-GB"/>
                </w:rPr>
                <w:t>4</w:t>
              </w:r>
              <w:r>
                <w:rPr>
                  <w:lang w:val="de-DE" w:eastAsia="en-GB"/>
                </w:rPr>
                <w:t>.5</w:t>
              </w:r>
              <w:del w:id="3222"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6D5D78D" w14:textId="77777777" w:rsidR="00922100" w:rsidRPr="007217E7" w:rsidRDefault="00922100" w:rsidP="00196953">
            <w:pPr>
              <w:pStyle w:val="TAC"/>
              <w:rPr>
                <w:ins w:id="3223" w:author="Alexander Sayenko" w:date="2023-01-17T18:24:00Z"/>
                <w:lang w:eastAsia="en-GB"/>
              </w:rPr>
            </w:pPr>
            <w:ins w:id="3224" w:author="Alexander Sayenko" w:date="2023-01-17T18:24:00Z">
              <w:r w:rsidRPr="009F3AED">
                <w:rPr>
                  <w:lang w:eastAsia="en-GB"/>
                </w:rPr>
                <w:t xml:space="preserve">≤ </w:t>
              </w:r>
              <w:del w:id="3225" w:author="Apple" w:date="2023-03-03T09:25:00Z">
                <w:r w:rsidDel="00FC5DB6">
                  <w:rPr>
                    <w:lang w:eastAsia="en-GB"/>
                  </w:rPr>
                  <w:delText>[</w:delText>
                </w:r>
              </w:del>
              <w:r w:rsidRPr="009F3AED">
                <w:rPr>
                  <w:lang w:eastAsia="en-GB"/>
                </w:rPr>
                <w:t>5.5</w:t>
              </w:r>
              <w:del w:id="3226" w:author="Apple" w:date="2023-03-03T09:25:00Z">
                <w:r w:rsidDel="00FC5DB6">
                  <w:rPr>
                    <w:lang w:eastAsia="en-GB"/>
                  </w:rPr>
                  <w:delText>]</w:delText>
                </w:r>
              </w:del>
            </w:ins>
          </w:p>
        </w:tc>
      </w:tr>
      <w:tr w:rsidR="00922100" w:rsidRPr="001E1F41" w14:paraId="65923B87" w14:textId="77777777" w:rsidTr="00196953">
        <w:trPr>
          <w:trHeight w:val="150"/>
          <w:ins w:id="322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ins w:id="322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ins w:id="3229" w:author="Alexander Sayenko" w:date="2023-01-17T18:24:00Z"/>
                <w:sz w:val="24"/>
                <w:szCs w:val="24"/>
                <w:lang w:eastAsia="en-GB"/>
              </w:rPr>
            </w:pPr>
            <w:ins w:id="3230"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77777777" w:rsidR="00922100" w:rsidRPr="001E1F41" w:rsidRDefault="00922100" w:rsidP="00196953">
            <w:pPr>
              <w:pStyle w:val="TAC"/>
              <w:rPr>
                <w:ins w:id="3231" w:author="Alexander Sayenko" w:date="2023-01-17T18:24:00Z"/>
                <w:sz w:val="24"/>
                <w:szCs w:val="24"/>
                <w:lang w:val="de-DE" w:eastAsia="en-GB"/>
              </w:rPr>
            </w:pPr>
            <w:ins w:id="3232" w:author="Alexander Sayenko" w:date="2023-01-17T18:24:00Z">
              <w:r w:rsidRPr="001E1F41">
                <w:rPr>
                  <w:lang w:eastAsia="en-GB"/>
                </w:rPr>
                <w:t xml:space="preserve">≤ </w:t>
              </w:r>
              <w:del w:id="3233" w:author="Apple" w:date="2023-03-03T09:20:00Z">
                <w:r w:rsidDel="004C1FED">
                  <w:rPr>
                    <w:lang w:eastAsia="en-GB"/>
                  </w:rPr>
                  <w:delText>[</w:delText>
                </w:r>
              </w:del>
              <w:r>
                <w:rPr>
                  <w:lang w:eastAsia="en-GB"/>
                </w:rPr>
                <w:t>9</w:t>
              </w:r>
              <w:r>
                <w:rPr>
                  <w:lang w:val="de-DE" w:eastAsia="en-GB"/>
                </w:rPr>
                <w:t>.</w:t>
              </w:r>
            </w:ins>
            <w:ins w:id="3234" w:author="Apple" w:date="2023-03-03T09:30:00Z">
              <w:r>
                <w:rPr>
                  <w:lang w:val="de-DE" w:eastAsia="en-GB"/>
                </w:rPr>
                <w:t>5</w:t>
              </w:r>
            </w:ins>
            <w:ins w:id="3235" w:author="Alexander Sayenko" w:date="2023-01-17T18:24:00Z">
              <w:del w:id="3236" w:author="Apple" w:date="2023-03-03T09:30:00Z">
                <w:r w:rsidDel="009E0E54">
                  <w:rPr>
                    <w:lang w:val="de-DE" w:eastAsia="en-GB"/>
                  </w:rPr>
                  <w:delText>0</w:delText>
                </w:r>
              </w:del>
              <w:del w:id="323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77777777" w:rsidR="00922100" w:rsidRPr="001E1F41" w:rsidRDefault="00922100" w:rsidP="00196953">
            <w:pPr>
              <w:pStyle w:val="TAC"/>
              <w:rPr>
                <w:ins w:id="3238" w:author="Alexander Sayenko" w:date="2023-01-17T18:24:00Z"/>
                <w:sz w:val="24"/>
                <w:szCs w:val="24"/>
                <w:lang w:val="de-DE" w:eastAsia="en-GB"/>
              </w:rPr>
            </w:pPr>
            <w:ins w:id="3239" w:author="Alexander Sayenko" w:date="2023-01-17T18:24:00Z">
              <w:r w:rsidRPr="001E1F41">
                <w:rPr>
                  <w:lang w:eastAsia="en-GB"/>
                </w:rPr>
                <w:t xml:space="preserve">≤ </w:t>
              </w:r>
              <w:del w:id="3240" w:author="Apple" w:date="2023-03-03T09:20:00Z">
                <w:r w:rsidDel="004C1FED">
                  <w:rPr>
                    <w:lang w:eastAsia="en-GB"/>
                  </w:rPr>
                  <w:delText>[</w:delText>
                </w:r>
              </w:del>
              <w:r>
                <w:rPr>
                  <w:lang w:eastAsia="en-GB"/>
                </w:rPr>
                <w:t>11.5</w:t>
              </w:r>
              <w:del w:id="324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77777777" w:rsidR="00922100" w:rsidRPr="001E1F41" w:rsidRDefault="00922100" w:rsidP="00196953">
            <w:pPr>
              <w:pStyle w:val="TAC"/>
              <w:rPr>
                <w:ins w:id="3242" w:author="Alexander Sayenko" w:date="2023-01-17T18:24:00Z"/>
                <w:sz w:val="24"/>
                <w:szCs w:val="24"/>
                <w:lang w:eastAsia="en-GB"/>
              </w:rPr>
            </w:pPr>
            <w:ins w:id="3243" w:author="Alexander Sayenko" w:date="2023-01-17T18:24:00Z">
              <w:r w:rsidRPr="001E1F41">
                <w:rPr>
                  <w:lang w:eastAsia="en-GB"/>
                </w:rPr>
                <w:t xml:space="preserve">≤ </w:t>
              </w:r>
              <w:del w:id="3244" w:author="Apple" w:date="2023-03-03T09:21:00Z">
                <w:r w:rsidDel="004C1FED">
                  <w:rPr>
                    <w:lang w:eastAsia="en-GB"/>
                  </w:rPr>
                  <w:delText>[</w:delText>
                </w:r>
              </w:del>
              <w:r>
                <w:rPr>
                  <w:lang w:eastAsia="en-GB"/>
                </w:rPr>
                <w:t>6</w:t>
              </w:r>
              <w:r>
                <w:rPr>
                  <w:lang w:val="de-DE" w:eastAsia="en-GB"/>
                </w:rPr>
                <w:t>.0</w:t>
              </w:r>
              <w:del w:id="324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77777777" w:rsidR="00922100" w:rsidRDefault="00922100" w:rsidP="00196953">
            <w:pPr>
              <w:pStyle w:val="TAC"/>
              <w:rPr>
                <w:ins w:id="3246" w:author="Alexander Sayenko" w:date="2023-01-17T18:24:00Z"/>
                <w:lang w:eastAsia="en-GB"/>
              </w:rPr>
            </w:pPr>
            <w:ins w:id="3247" w:author="Alexander Sayenko" w:date="2023-01-17T18:24:00Z">
              <w:r w:rsidRPr="00F177F6">
                <w:rPr>
                  <w:lang w:eastAsia="en-GB"/>
                </w:rPr>
                <w:t xml:space="preserve">≤ </w:t>
              </w:r>
              <w:del w:id="3248" w:author="Apple" w:date="2023-03-03T09:21:00Z">
                <w:r w:rsidDel="004C1FED">
                  <w:rPr>
                    <w:lang w:eastAsia="en-GB"/>
                  </w:rPr>
                  <w:delText>[</w:delText>
                </w:r>
              </w:del>
              <w:r w:rsidRPr="00F177F6">
                <w:rPr>
                  <w:lang w:eastAsia="en-GB"/>
                </w:rPr>
                <w:t>9.0</w:t>
              </w:r>
              <w:del w:id="324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77777777" w:rsidR="00922100" w:rsidRPr="001E1F41" w:rsidRDefault="00922100" w:rsidP="00196953">
            <w:pPr>
              <w:pStyle w:val="TAC"/>
              <w:rPr>
                <w:ins w:id="3250" w:author="Alexander Sayenko" w:date="2023-01-17T18:24:00Z"/>
                <w:sz w:val="24"/>
                <w:szCs w:val="24"/>
                <w:lang w:eastAsia="en-GB"/>
              </w:rPr>
            </w:pPr>
            <w:ins w:id="3251" w:author="Alexander Sayenko" w:date="2023-01-17T18:24:00Z">
              <w:r w:rsidRPr="001E1F41">
                <w:rPr>
                  <w:lang w:eastAsia="en-GB"/>
                </w:rPr>
                <w:t xml:space="preserve">≤ </w:t>
              </w:r>
              <w:del w:id="3252" w:author="Apple" w:date="2023-03-03T09:22:00Z">
                <w:r w:rsidDel="004C1FED">
                  <w:rPr>
                    <w:lang w:eastAsia="en-GB"/>
                  </w:rPr>
                  <w:delText>[</w:delText>
                </w:r>
              </w:del>
              <w:r>
                <w:rPr>
                  <w:lang w:eastAsia="en-GB"/>
                </w:rPr>
                <w:t>5</w:t>
              </w:r>
              <w:r>
                <w:rPr>
                  <w:lang w:val="de-DE" w:eastAsia="en-GB"/>
                </w:rPr>
                <w:t>.0</w:t>
              </w:r>
              <w:del w:id="325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77777777" w:rsidR="00922100" w:rsidRDefault="00922100" w:rsidP="00196953">
            <w:pPr>
              <w:pStyle w:val="TAC"/>
              <w:rPr>
                <w:ins w:id="3254" w:author="Alexander Sayenko" w:date="2023-01-17T18:24:00Z"/>
                <w:lang w:eastAsia="en-GB"/>
              </w:rPr>
            </w:pPr>
            <w:ins w:id="3255" w:author="Alexander Sayenko" w:date="2023-01-17T18:24:00Z">
              <w:r w:rsidRPr="00DF3D4A">
                <w:rPr>
                  <w:lang w:eastAsia="en-GB"/>
                </w:rPr>
                <w:t xml:space="preserve">≤ </w:t>
              </w:r>
              <w:del w:id="3256" w:author="Apple" w:date="2023-03-03T09:22:00Z">
                <w:r w:rsidDel="004C1FED">
                  <w:rPr>
                    <w:lang w:eastAsia="en-GB"/>
                  </w:rPr>
                  <w:delText>[</w:delText>
                </w:r>
              </w:del>
              <w:r w:rsidRPr="00DF3D4A">
                <w:rPr>
                  <w:lang w:eastAsia="en-GB"/>
                </w:rPr>
                <w:t>7.0</w:t>
              </w:r>
              <w:del w:id="325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7777777" w:rsidR="00922100" w:rsidRPr="001E1F41" w:rsidRDefault="00922100" w:rsidP="00196953">
            <w:pPr>
              <w:pStyle w:val="TAC"/>
              <w:rPr>
                <w:ins w:id="3258" w:author="Alexander Sayenko" w:date="2023-01-17T18:24:00Z"/>
                <w:sz w:val="24"/>
                <w:szCs w:val="24"/>
                <w:lang w:eastAsia="en-GB"/>
              </w:rPr>
            </w:pPr>
            <w:ins w:id="3259" w:author="Alexander Sayenko" w:date="2023-01-17T18:24:00Z">
              <w:r w:rsidRPr="001E1F41">
                <w:rPr>
                  <w:lang w:eastAsia="en-GB"/>
                </w:rPr>
                <w:t xml:space="preserve">≤ </w:t>
              </w:r>
              <w:del w:id="3260" w:author="Apple" w:date="2023-03-03T09:23:00Z">
                <w:r w:rsidDel="00454587">
                  <w:rPr>
                    <w:lang w:eastAsia="en-GB"/>
                  </w:rPr>
                  <w:delText>[</w:delText>
                </w:r>
              </w:del>
              <w:r>
                <w:rPr>
                  <w:lang w:eastAsia="en-GB"/>
                </w:rPr>
                <w:t>4</w:t>
              </w:r>
              <w:r>
                <w:rPr>
                  <w:lang w:val="de-DE" w:eastAsia="en-GB"/>
                </w:rPr>
                <w:t>.5</w:t>
              </w:r>
              <w:del w:id="3261"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7777777" w:rsidR="00922100" w:rsidRDefault="00922100" w:rsidP="00196953">
            <w:pPr>
              <w:pStyle w:val="TAC"/>
              <w:rPr>
                <w:ins w:id="3262" w:author="Alexander Sayenko" w:date="2023-01-17T18:24:00Z"/>
                <w:lang w:eastAsia="en-GB"/>
              </w:rPr>
            </w:pPr>
            <w:ins w:id="3263" w:author="Alexander Sayenko" w:date="2023-01-17T18:24:00Z">
              <w:r w:rsidRPr="007217E7">
                <w:rPr>
                  <w:lang w:eastAsia="en-GB"/>
                </w:rPr>
                <w:t xml:space="preserve">≤ </w:t>
              </w:r>
              <w:del w:id="3264" w:author="Apple" w:date="2023-03-03T09:23:00Z">
                <w:r w:rsidDel="00454587">
                  <w:rPr>
                    <w:lang w:eastAsia="en-GB"/>
                  </w:rPr>
                  <w:delText>[</w:delText>
                </w:r>
              </w:del>
              <w:r w:rsidRPr="007217E7">
                <w:rPr>
                  <w:lang w:eastAsia="en-GB"/>
                </w:rPr>
                <w:t>6.0</w:t>
              </w:r>
              <w:del w:id="326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3818854" w14:textId="77777777" w:rsidR="00922100" w:rsidRPr="007217E7" w:rsidRDefault="00922100" w:rsidP="00196953">
            <w:pPr>
              <w:pStyle w:val="TAC"/>
              <w:rPr>
                <w:ins w:id="3266" w:author="Alexander Sayenko" w:date="2023-01-17T18:24:00Z"/>
                <w:lang w:eastAsia="en-GB"/>
              </w:rPr>
            </w:pPr>
            <w:ins w:id="3267" w:author="Alexander Sayenko" w:date="2023-01-17T18:24:00Z">
              <w:r w:rsidRPr="001E1F41">
                <w:rPr>
                  <w:lang w:eastAsia="en-GB"/>
                </w:rPr>
                <w:t xml:space="preserve">≤ </w:t>
              </w:r>
              <w:del w:id="3268" w:author="Apple" w:date="2023-03-03T09:24:00Z">
                <w:r w:rsidDel="00454587">
                  <w:rPr>
                    <w:lang w:eastAsia="en-GB"/>
                  </w:rPr>
                  <w:delText>[</w:delText>
                </w:r>
              </w:del>
              <w:r>
                <w:rPr>
                  <w:lang w:eastAsia="en-GB"/>
                </w:rPr>
                <w:t>4</w:t>
              </w:r>
              <w:r>
                <w:rPr>
                  <w:lang w:val="de-DE" w:eastAsia="en-GB"/>
                </w:rPr>
                <w:t>.5</w:t>
              </w:r>
              <w:del w:id="3269"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B57E252" w14:textId="77777777" w:rsidR="00922100" w:rsidRPr="007217E7" w:rsidRDefault="00922100" w:rsidP="00196953">
            <w:pPr>
              <w:pStyle w:val="TAC"/>
              <w:rPr>
                <w:ins w:id="3270" w:author="Alexander Sayenko" w:date="2023-01-17T18:24:00Z"/>
                <w:lang w:eastAsia="en-GB"/>
              </w:rPr>
            </w:pPr>
            <w:ins w:id="3271" w:author="Alexander Sayenko" w:date="2023-01-17T18:24:00Z">
              <w:r w:rsidRPr="009F3AED">
                <w:rPr>
                  <w:lang w:eastAsia="en-GB"/>
                </w:rPr>
                <w:t xml:space="preserve">≤ </w:t>
              </w:r>
              <w:del w:id="3272" w:author="Apple" w:date="2023-03-03T09:25:00Z">
                <w:r w:rsidDel="00FC5DB6">
                  <w:rPr>
                    <w:lang w:eastAsia="en-GB"/>
                  </w:rPr>
                  <w:delText>[</w:delText>
                </w:r>
              </w:del>
              <w:r w:rsidRPr="009F3AED">
                <w:rPr>
                  <w:lang w:eastAsia="en-GB"/>
                </w:rPr>
                <w:t>5.5</w:t>
              </w:r>
              <w:del w:id="3273" w:author="Apple" w:date="2023-03-03T09:25:00Z">
                <w:r w:rsidDel="00FC5DB6">
                  <w:rPr>
                    <w:lang w:eastAsia="en-GB"/>
                  </w:rPr>
                  <w:delText>]</w:delText>
                </w:r>
              </w:del>
            </w:ins>
          </w:p>
        </w:tc>
      </w:tr>
      <w:tr w:rsidR="00922100" w:rsidRPr="001E1F41" w14:paraId="2B71F87B" w14:textId="77777777" w:rsidTr="00196953">
        <w:trPr>
          <w:trHeight w:val="150"/>
          <w:ins w:id="327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ins w:id="327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ins w:id="3276" w:author="Alexander Sayenko" w:date="2023-01-17T18:24:00Z"/>
                <w:sz w:val="24"/>
                <w:szCs w:val="24"/>
                <w:lang w:eastAsia="en-GB"/>
              </w:rPr>
            </w:pPr>
            <w:ins w:id="3277"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77777777" w:rsidR="00922100" w:rsidRPr="001E1F41" w:rsidRDefault="00922100" w:rsidP="00196953">
            <w:pPr>
              <w:pStyle w:val="TAC"/>
              <w:rPr>
                <w:ins w:id="3278" w:author="Alexander Sayenko" w:date="2023-01-17T18:24:00Z"/>
                <w:sz w:val="24"/>
                <w:szCs w:val="24"/>
                <w:lang w:val="de-DE" w:eastAsia="en-GB"/>
              </w:rPr>
            </w:pPr>
            <w:ins w:id="3279" w:author="Alexander Sayenko" w:date="2023-01-17T18:24:00Z">
              <w:r w:rsidRPr="001E1F41">
                <w:rPr>
                  <w:lang w:eastAsia="en-GB"/>
                </w:rPr>
                <w:t xml:space="preserve">≤ </w:t>
              </w:r>
              <w:del w:id="3280" w:author="Apple" w:date="2023-03-03T09:20:00Z">
                <w:r w:rsidDel="004C1FED">
                  <w:rPr>
                    <w:lang w:eastAsia="en-GB"/>
                  </w:rPr>
                  <w:delText>[</w:delText>
                </w:r>
              </w:del>
              <w:r>
                <w:rPr>
                  <w:lang w:eastAsia="en-GB"/>
                </w:rPr>
                <w:t>9</w:t>
              </w:r>
              <w:r>
                <w:rPr>
                  <w:lang w:val="de-DE" w:eastAsia="en-GB"/>
                </w:rPr>
                <w:t>.</w:t>
              </w:r>
            </w:ins>
            <w:ins w:id="3281" w:author="Apple" w:date="2023-03-03T09:30:00Z">
              <w:r>
                <w:rPr>
                  <w:lang w:val="de-DE" w:eastAsia="en-GB"/>
                </w:rPr>
                <w:t>5</w:t>
              </w:r>
            </w:ins>
            <w:ins w:id="3282" w:author="Alexander Sayenko" w:date="2023-01-17T18:24:00Z">
              <w:del w:id="3283" w:author="Apple" w:date="2023-03-03T09:30:00Z">
                <w:r w:rsidDel="009E0E54">
                  <w:rPr>
                    <w:lang w:val="de-DE" w:eastAsia="en-GB"/>
                  </w:rPr>
                  <w:delText>0</w:delText>
                </w:r>
              </w:del>
              <w:del w:id="328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77777777" w:rsidR="00922100" w:rsidRPr="001E1F41" w:rsidRDefault="00922100" w:rsidP="00196953">
            <w:pPr>
              <w:pStyle w:val="TAC"/>
              <w:rPr>
                <w:ins w:id="3285" w:author="Alexander Sayenko" w:date="2023-01-17T18:24:00Z"/>
                <w:sz w:val="24"/>
                <w:szCs w:val="24"/>
                <w:lang w:val="de-DE" w:eastAsia="en-GB"/>
              </w:rPr>
            </w:pPr>
            <w:ins w:id="3286" w:author="Alexander Sayenko" w:date="2023-01-17T18:24:00Z">
              <w:r w:rsidRPr="001E1F41">
                <w:rPr>
                  <w:lang w:eastAsia="en-GB"/>
                </w:rPr>
                <w:t xml:space="preserve">≤ </w:t>
              </w:r>
              <w:del w:id="3287" w:author="Apple" w:date="2023-03-03T09:20:00Z">
                <w:r w:rsidDel="004C1FED">
                  <w:rPr>
                    <w:lang w:eastAsia="en-GB"/>
                  </w:rPr>
                  <w:delText>[</w:delText>
                </w:r>
              </w:del>
              <w:r>
                <w:rPr>
                  <w:lang w:eastAsia="en-GB"/>
                </w:rPr>
                <w:t>11.5</w:t>
              </w:r>
              <w:del w:id="328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77777777" w:rsidR="00922100" w:rsidRPr="001E1F41" w:rsidRDefault="00922100" w:rsidP="00196953">
            <w:pPr>
              <w:pStyle w:val="TAC"/>
              <w:rPr>
                <w:ins w:id="3289" w:author="Alexander Sayenko" w:date="2023-01-17T18:24:00Z"/>
                <w:sz w:val="24"/>
                <w:szCs w:val="24"/>
                <w:lang w:eastAsia="en-GB"/>
              </w:rPr>
            </w:pPr>
            <w:ins w:id="3290" w:author="Alexander Sayenko" w:date="2023-01-17T18:24:00Z">
              <w:r w:rsidRPr="001E1F41">
                <w:rPr>
                  <w:lang w:eastAsia="en-GB"/>
                </w:rPr>
                <w:t xml:space="preserve">≤ </w:t>
              </w:r>
              <w:del w:id="3291" w:author="Apple" w:date="2023-03-03T09:21:00Z">
                <w:r w:rsidDel="004C1FED">
                  <w:rPr>
                    <w:lang w:eastAsia="en-GB"/>
                  </w:rPr>
                  <w:delText>[</w:delText>
                </w:r>
              </w:del>
              <w:r>
                <w:rPr>
                  <w:lang w:eastAsia="en-GB"/>
                </w:rPr>
                <w:t>6</w:t>
              </w:r>
              <w:r>
                <w:rPr>
                  <w:lang w:val="de-DE" w:eastAsia="en-GB"/>
                </w:rPr>
                <w:t>.0</w:t>
              </w:r>
              <w:del w:id="329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77777777" w:rsidR="00922100" w:rsidRDefault="00922100" w:rsidP="00196953">
            <w:pPr>
              <w:pStyle w:val="TAC"/>
              <w:rPr>
                <w:ins w:id="3293" w:author="Alexander Sayenko" w:date="2023-01-17T18:24:00Z"/>
                <w:lang w:eastAsia="en-GB"/>
              </w:rPr>
            </w:pPr>
            <w:ins w:id="3294" w:author="Alexander Sayenko" w:date="2023-01-17T18:24:00Z">
              <w:r w:rsidRPr="00F177F6">
                <w:rPr>
                  <w:lang w:eastAsia="en-GB"/>
                </w:rPr>
                <w:t xml:space="preserve">≤ </w:t>
              </w:r>
              <w:del w:id="3295" w:author="Apple" w:date="2023-03-03T09:21:00Z">
                <w:r w:rsidDel="004C1FED">
                  <w:rPr>
                    <w:lang w:eastAsia="en-GB"/>
                  </w:rPr>
                  <w:delText>[</w:delText>
                </w:r>
              </w:del>
              <w:r w:rsidRPr="00F177F6">
                <w:rPr>
                  <w:lang w:eastAsia="en-GB"/>
                </w:rPr>
                <w:t>9.0</w:t>
              </w:r>
              <w:del w:id="329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77777777" w:rsidR="00922100" w:rsidRPr="001E1F41" w:rsidRDefault="00922100" w:rsidP="00196953">
            <w:pPr>
              <w:pStyle w:val="TAC"/>
              <w:rPr>
                <w:ins w:id="3297" w:author="Alexander Sayenko" w:date="2023-01-17T18:24:00Z"/>
                <w:sz w:val="24"/>
                <w:szCs w:val="24"/>
                <w:lang w:eastAsia="en-GB"/>
              </w:rPr>
            </w:pPr>
            <w:ins w:id="3298" w:author="Alexander Sayenko" w:date="2023-01-17T18:24:00Z">
              <w:r w:rsidRPr="001E1F41">
                <w:rPr>
                  <w:lang w:eastAsia="en-GB"/>
                </w:rPr>
                <w:t xml:space="preserve">≤ </w:t>
              </w:r>
              <w:del w:id="3299" w:author="Apple" w:date="2023-03-03T09:22:00Z">
                <w:r w:rsidDel="004C1FED">
                  <w:rPr>
                    <w:lang w:eastAsia="en-GB"/>
                  </w:rPr>
                  <w:delText>[</w:delText>
                </w:r>
              </w:del>
              <w:r>
                <w:rPr>
                  <w:lang w:eastAsia="en-GB"/>
                </w:rPr>
                <w:t>5</w:t>
              </w:r>
              <w:r>
                <w:rPr>
                  <w:lang w:val="de-DE" w:eastAsia="en-GB"/>
                </w:rPr>
                <w:t>.0</w:t>
              </w:r>
              <w:del w:id="3300"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77777777" w:rsidR="00922100" w:rsidRDefault="00922100" w:rsidP="00196953">
            <w:pPr>
              <w:pStyle w:val="TAC"/>
              <w:rPr>
                <w:ins w:id="3301" w:author="Alexander Sayenko" w:date="2023-01-17T18:24:00Z"/>
                <w:lang w:eastAsia="en-GB"/>
              </w:rPr>
            </w:pPr>
            <w:ins w:id="3302" w:author="Alexander Sayenko" w:date="2023-01-17T18:24:00Z">
              <w:r w:rsidRPr="00DF3D4A">
                <w:rPr>
                  <w:lang w:eastAsia="en-GB"/>
                </w:rPr>
                <w:t xml:space="preserve">≤ </w:t>
              </w:r>
              <w:del w:id="3303" w:author="Apple" w:date="2023-03-03T09:22:00Z">
                <w:r w:rsidDel="004C1FED">
                  <w:rPr>
                    <w:lang w:eastAsia="en-GB"/>
                  </w:rPr>
                  <w:delText>[</w:delText>
                </w:r>
              </w:del>
              <w:r w:rsidRPr="00DF3D4A">
                <w:rPr>
                  <w:lang w:eastAsia="en-GB"/>
                </w:rPr>
                <w:t>7.0</w:t>
              </w:r>
              <w:del w:id="330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7777777" w:rsidR="00922100" w:rsidRPr="00140942" w:rsidRDefault="00922100" w:rsidP="00196953">
            <w:pPr>
              <w:pStyle w:val="TAC"/>
              <w:rPr>
                <w:ins w:id="3305" w:author="Alexander Sayenko" w:date="2023-01-17T18:24:00Z"/>
                <w:sz w:val="24"/>
                <w:szCs w:val="24"/>
                <w:lang w:val="de-DE" w:eastAsia="en-GB"/>
              </w:rPr>
            </w:pPr>
            <w:ins w:id="3306" w:author="Alexander Sayenko" w:date="2023-01-17T18:24:00Z">
              <w:r w:rsidRPr="001E1F41">
                <w:rPr>
                  <w:lang w:eastAsia="en-GB"/>
                </w:rPr>
                <w:t xml:space="preserve">≤ </w:t>
              </w:r>
              <w:del w:id="3307" w:author="Apple" w:date="2023-03-03T09:23:00Z">
                <w:r w:rsidDel="00454587">
                  <w:rPr>
                    <w:lang w:eastAsia="en-GB"/>
                  </w:rPr>
                  <w:delText>[</w:delText>
                </w:r>
              </w:del>
              <w:r>
                <w:rPr>
                  <w:lang w:eastAsia="en-GB"/>
                </w:rPr>
                <w:t>4</w:t>
              </w:r>
              <w:r>
                <w:rPr>
                  <w:lang w:val="de-DE" w:eastAsia="en-GB"/>
                </w:rPr>
                <w:t>.5</w:t>
              </w:r>
              <w:del w:id="3308"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77777777" w:rsidR="00922100" w:rsidRDefault="00922100" w:rsidP="00196953">
            <w:pPr>
              <w:pStyle w:val="TAC"/>
              <w:rPr>
                <w:ins w:id="3309" w:author="Alexander Sayenko" w:date="2023-01-17T18:24:00Z"/>
                <w:lang w:eastAsia="en-GB"/>
              </w:rPr>
            </w:pPr>
            <w:ins w:id="3310" w:author="Alexander Sayenko" w:date="2023-01-17T18:24:00Z">
              <w:r w:rsidRPr="007217E7">
                <w:rPr>
                  <w:lang w:eastAsia="en-GB"/>
                </w:rPr>
                <w:t xml:space="preserve">≤ </w:t>
              </w:r>
              <w:del w:id="3311" w:author="Apple" w:date="2023-03-03T09:23:00Z">
                <w:r w:rsidDel="00454587">
                  <w:rPr>
                    <w:lang w:eastAsia="en-GB"/>
                  </w:rPr>
                  <w:delText>[</w:delText>
                </w:r>
              </w:del>
              <w:r w:rsidRPr="007217E7">
                <w:rPr>
                  <w:lang w:eastAsia="en-GB"/>
                </w:rPr>
                <w:t>6.0</w:t>
              </w:r>
              <w:del w:id="331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C12797B" w14:textId="77777777" w:rsidR="00922100" w:rsidRPr="007217E7" w:rsidRDefault="00922100" w:rsidP="00196953">
            <w:pPr>
              <w:pStyle w:val="TAC"/>
              <w:rPr>
                <w:ins w:id="3313" w:author="Alexander Sayenko" w:date="2023-01-17T18:24:00Z"/>
                <w:lang w:eastAsia="en-GB"/>
              </w:rPr>
            </w:pPr>
            <w:ins w:id="3314" w:author="Alexander Sayenko" w:date="2023-01-17T18:24:00Z">
              <w:r w:rsidRPr="001E1F41">
                <w:rPr>
                  <w:lang w:eastAsia="en-GB"/>
                </w:rPr>
                <w:t xml:space="preserve">≤ </w:t>
              </w:r>
              <w:del w:id="3315" w:author="Apple" w:date="2023-03-03T09:24:00Z">
                <w:r w:rsidDel="00454587">
                  <w:rPr>
                    <w:lang w:eastAsia="en-GB"/>
                  </w:rPr>
                  <w:delText>[</w:delText>
                </w:r>
              </w:del>
              <w:r>
                <w:rPr>
                  <w:lang w:eastAsia="en-GB"/>
                </w:rPr>
                <w:t>4</w:t>
              </w:r>
              <w:r>
                <w:rPr>
                  <w:lang w:val="de-DE" w:eastAsia="en-GB"/>
                </w:rPr>
                <w:t>.5</w:t>
              </w:r>
              <w:del w:id="3316"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BCB25B2" w14:textId="77777777" w:rsidR="00922100" w:rsidRPr="007217E7" w:rsidRDefault="00922100" w:rsidP="00196953">
            <w:pPr>
              <w:pStyle w:val="TAC"/>
              <w:rPr>
                <w:ins w:id="3317" w:author="Alexander Sayenko" w:date="2023-01-17T18:24:00Z"/>
                <w:lang w:eastAsia="en-GB"/>
              </w:rPr>
            </w:pPr>
            <w:ins w:id="3318" w:author="Alexander Sayenko" w:date="2023-01-17T18:24:00Z">
              <w:r w:rsidRPr="009F3AED">
                <w:rPr>
                  <w:lang w:eastAsia="en-GB"/>
                </w:rPr>
                <w:t xml:space="preserve">≤ </w:t>
              </w:r>
              <w:del w:id="3319" w:author="Apple" w:date="2023-03-03T09:25:00Z">
                <w:r w:rsidDel="00FC5DB6">
                  <w:rPr>
                    <w:lang w:eastAsia="en-GB"/>
                  </w:rPr>
                  <w:delText>[</w:delText>
                </w:r>
              </w:del>
              <w:r w:rsidRPr="009F3AED">
                <w:rPr>
                  <w:lang w:eastAsia="en-GB"/>
                </w:rPr>
                <w:t>5.5</w:t>
              </w:r>
              <w:del w:id="3320" w:author="Apple" w:date="2023-03-03T09:25:00Z">
                <w:r w:rsidDel="00FC5DB6">
                  <w:rPr>
                    <w:lang w:eastAsia="en-GB"/>
                  </w:rPr>
                  <w:delText>]</w:delText>
                </w:r>
              </w:del>
            </w:ins>
          </w:p>
        </w:tc>
      </w:tr>
      <w:tr w:rsidR="00922100" w:rsidRPr="001E1F41" w14:paraId="72387717" w14:textId="77777777" w:rsidTr="00196953">
        <w:trPr>
          <w:trHeight w:val="135"/>
          <w:ins w:id="332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ins w:id="332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ins w:id="3323" w:author="Alexander Sayenko" w:date="2023-01-17T18:24:00Z"/>
                <w:sz w:val="24"/>
                <w:szCs w:val="24"/>
                <w:lang w:eastAsia="en-GB"/>
              </w:rPr>
            </w:pPr>
            <w:ins w:id="332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7777777" w:rsidR="00922100" w:rsidRPr="001E1F41" w:rsidRDefault="00922100" w:rsidP="00196953">
            <w:pPr>
              <w:pStyle w:val="TAC"/>
              <w:rPr>
                <w:ins w:id="3325" w:author="Alexander Sayenko" w:date="2023-01-17T18:24:00Z"/>
                <w:sz w:val="24"/>
                <w:szCs w:val="24"/>
                <w:lang w:val="de-DE" w:eastAsia="en-GB"/>
              </w:rPr>
            </w:pPr>
            <w:ins w:id="3326" w:author="Alexander Sayenko" w:date="2023-01-17T18:24:00Z">
              <w:r w:rsidRPr="001E1F41">
                <w:rPr>
                  <w:lang w:eastAsia="en-GB"/>
                </w:rPr>
                <w:t xml:space="preserve">≤ </w:t>
              </w:r>
              <w:del w:id="3327" w:author="Apple" w:date="2023-03-03T09:20:00Z">
                <w:r w:rsidDel="004C1FED">
                  <w:rPr>
                    <w:lang w:eastAsia="en-GB"/>
                  </w:rPr>
                  <w:delText>[</w:delText>
                </w:r>
              </w:del>
              <w:r>
                <w:rPr>
                  <w:lang w:eastAsia="en-GB"/>
                </w:rPr>
                <w:t>9</w:t>
              </w:r>
              <w:r>
                <w:rPr>
                  <w:lang w:val="de-DE" w:eastAsia="en-GB"/>
                </w:rPr>
                <w:t>.</w:t>
              </w:r>
            </w:ins>
            <w:ins w:id="3328" w:author="Apple" w:date="2023-03-03T09:30:00Z">
              <w:r>
                <w:rPr>
                  <w:lang w:val="de-DE" w:eastAsia="en-GB"/>
                </w:rPr>
                <w:t>5</w:t>
              </w:r>
            </w:ins>
            <w:ins w:id="3329" w:author="Alexander Sayenko" w:date="2023-01-17T18:24:00Z">
              <w:del w:id="3330" w:author="Apple" w:date="2023-03-03T09:30:00Z">
                <w:r w:rsidDel="009E0E54">
                  <w:rPr>
                    <w:lang w:val="de-DE" w:eastAsia="en-GB"/>
                  </w:rPr>
                  <w:delText>0</w:delText>
                </w:r>
              </w:del>
              <w:del w:id="3331"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77777777" w:rsidR="00922100" w:rsidRPr="001E1F41" w:rsidRDefault="00922100" w:rsidP="00196953">
            <w:pPr>
              <w:pStyle w:val="TAC"/>
              <w:rPr>
                <w:ins w:id="3332" w:author="Alexander Sayenko" w:date="2023-01-17T18:24:00Z"/>
                <w:sz w:val="24"/>
                <w:szCs w:val="24"/>
                <w:lang w:val="de-DE" w:eastAsia="en-GB"/>
              </w:rPr>
            </w:pPr>
            <w:ins w:id="3333" w:author="Alexander Sayenko" w:date="2023-01-17T18:24:00Z">
              <w:r w:rsidRPr="001E1F41">
                <w:rPr>
                  <w:lang w:eastAsia="en-GB"/>
                </w:rPr>
                <w:t xml:space="preserve">≤ </w:t>
              </w:r>
              <w:del w:id="3334" w:author="Apple" w:date="2023-03-03T09:20:00Z">
                <w:r w:rsidDel="004C1FED">
                  <w:rPr>
                    <w:lang w:eastAsia="en-GB"/>
                  </w:rPr>
                  <w:delText>[</w:delText>
                </w:r>
              </w:del>
              <w:r>
                <w:rPr>
                  <w:lang w:eastAsia="en-GB"/>
                </w:rPr>
                <w:t>11.5</w:t>
              </w:r>
              <w:del w:id="3335"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77777777" w:rsidR="00922100" w:rsidRPr="001E1F41" w:rsidRDefault="00922100" w:rsidP="00196953">
            <w:pPr>
              <w:pStyle w:val="TAC"/>
              <w:rPr>
                <w:ins w:id="3336" w:author="Alexander Sayenko" w:date="2023-01-17T18:24:00Z"/>
                <w:sz w:val="24"/>
                <w:szCs w:val="24"/>
                <w:lang w:eastAsia="en-GB"/>
              </w:rPr>
            </w:pPr>
            <w:ins w:id="3337" w:author="Alexander Sayenko" w:date="2023-01-17T18:24:00Z">
              <w:r w:rsidRPr="001E1F41">
                <w:rPr>
                  <w:lang w:eastAsia="en-GB"/>
                </w:rPr>
                <w:t xml:space="preserve">≤ </w:t>
              </w:r>
              <w:del w:id="3338" w:author="Apple" w:date="2023-03-03T09:21:00Z">
                <w:r w:rsidDel="004C1FED">
                  <w:rPr>
                    <w:lang w:eastAsia="en-GB"/>
                  </w:rPr>
                  <w:delText>[</w:delText>
                </w:r>
              </w:del>
              <w:r>
                <w:rPr>
                  <w:lang w:eastAsia="en-GB"/>
                </w:rPr>
                <w:t>6</w:t>
              </w:r>
              <w:r>
                <w:rPr>
                  <w:lang w:val="de-DE" w:eastAsia="en-GB"/>
                </w:rPr>
                <w:t>.0</w:t>
              </w:r>
              <w:del w:id="3339"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77777777" w:rsidR="00922100" w:rsidRDefault="00922100" w:rsidP="00196953">
            <w:pPr>
              <w:pStyle w:val="TAC"/>
              <w:rPr>
                <w:ins w:id="3340" w:author="Alexander Sayenko" w:date="2023-01-17T18:24:00Z"/>
                <w:lang w:eastAsia="en-GB"/>
              </w:rPr>
            </w:pPr>
            <w:ins w:id="3341" w:author="Alexander Sayenko" w:date="2023-01-17T18:24:00Z">
              <w:r w:rsidRPr="00F177F6">
                <w:rPr>
                  <w:lang w:eastAsia="en-GB"/>
                </w:rPr>
                <w:t xml:space="preserve">≤ </w:t>
              </w:r>
              <w:del w:id="3342" w:author="Apple" w:date="2023-03-03T09:21:00Z">
                <w:r w:rsidDel="004C1FED">
                  <w:rPr>
                    <w:lang w:eastAsia="en-GB"/>
                  </w:rPr>
                  <w:delText>[</w:delText>
                </w:r>
              </w:del>
              <w:r w:rsidRPr="00F177F6">
                <w:rPr>
                  <w:lang w:eastAsia="en-GB"/>
                </w:rPr>
                <w:t>9.0</w:t>
              </w:r>
              <w:del w:id="3343"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77777777" w:rsidR="00922100" w:rsidRPr="001E1F41" w:rsidRDefault="00922100" w:rsidP="00196953">
            <w:pPr>
              <w:pStyle w:val="TAC"/>
              <w:rPr>
                <w:ins w:id="3344" w:author="Alexander Sayenko" w:date="2023-01-17T18:24:00Z"/>
                <w:sz w:val="24"/>
                <w:szCs w:val="24"/>
                <w:lang w:eastAsia="en-GB"/>
              </w:rPr>
            </w:pPr>
            <w:ins w:id="3345" w:author="Alexander Sayenko" w:date="2023-01-17T18:24:00Z">
              <w:r w:rsidRPr="001E1F41">
                <w:rPr>
                  <w:lang w:eastAsia="en-GB"/>
                </w:rPr>
                <w:t xml:space="preserve">≤ </w:t>
              </w:r>
              <w:del w:id="3346" w:author="Apple" w:date="2023-03-03T09:22:00Z">
                <w:r w:rsidDel="004C1FED">
                  <w:rPr>
                    <w:lang w:eastAsia="en-GB"/>
                  </w:rPr>
                  <w:delText>[</w:delText>
                </w:r>
              </w:del>
              <w:r>
                <w:rPr>
                  <w:lang w:eastAsia="en-GB"/>
                </w:rPr>
                <w:t>5</w:t>
              </w:r>
              <w:r>
                <w:rPr>
                  <w:lang w:val="de-DE" w:eastAsia="en-GB"/>
                </w:rPr>
                <w:t>.0</w:t>
              </w:r>
              <w:del w:id="3347"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77777777" w:rsidR="00922100" w:rsidRDefault="00922100" w:rsidP="00196953">
            <w:pPr>
              <w:pStyle w:val="TAC"/>
              <w:rPr>
                <w:ins w:id="3348" w:author="Alexander Sayenko" w:date="2023-01-17T18:24:00Z"/>
                <w:lang w:eastAsia="en-GB"/>
              </w:rPr>
            </w:pPr>
            <w:ins w:id="3349" w:author="Alexander Sayenko" w:date="2023-01-17T18:24:00Z">
              <w:r w:rsidRPr="00DF3D4A">
                <w:rPr>
                  <w:lang w:eastAsia="en-GB"/>
                </w:rPr>
                <w:t xml:space="preserve">≤ </w:t>
              </w:r>
              <w:del w:id="3350" w:author="Apple" w:date="2023-03-03T09:22:00Z">
                <w:r w:rsidDel="004C1FED">
                  <w:rPr>
                    <w:lang w:eastAsia="en-GB"/>
                  </w:rPr>
                  <w:delText>[</w:delText>
                </w:r>
              </w:del>
              <w:r w:rsidRPr="00DF3D4A">
                <w:rPr>
                  <w:lang w:eastAsia="en-GB"/>
                </w:rPr>
                <w:t>7.0</w:t>
              </w:r>
              <w:del w:id="3351"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77777777" w:rsidR="00922100" w:rsidRPr="001E1F41" w:rsidRDefault="00922100" w:rsidP="00196953">
            <w:pPr>
              <w:pStyle w:val="TAC"/>
              <w:rPr>
                <w:ins w:id="3352" w:author="Alexander Sayenko" w:date="2023-01-17T18:24:00Z"/>
                <w:sz w:val="24"/>
                <w:szCs w:val="24"/>
                <w:lang w:eastAsia="en-GB"/>
              </w:rPr>
            </w:pPr>
            <w:ins w:id="3353" w:author="Alexander Sayenko" w:date="2023-01-17T18:24:00Z">
              <w:r w:rsidRPr="001E1F41">
                <w:rPr>
                  <w:lang w:eastAsia="en-GB"/>
                </w:rPr>
                <w:t xml:space="preserve">≤ </w:t>
              </w:r>
              <w:del w:id="3354" w:author="Apple" w:date="2023-03-03T09:23:00Z">
                <w:r w:rsidDel="00454587">
                  <w:rPr>
                    <w:lang w:eastAsia="en-GB"/>
                  </w:rPr>
                  <w:delText>[</w:delText>
                </w:r>
              </w:del>
              <w:r>
                <w:rPr>
                  <w:lang w:eastAsia="en-GB"/>
                </w:rPr>
                <w:t>5.5</w:t>
              </w:r>
              <w:del w:id="3355"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77777777" w:rsidR="00922100" w:rsidRDefault="00922100" w:rsidP="00196953">
            <w:pPr>
              <w:pStyle w:val="TAC"/>
              <w:rPr>
                <w:ins w:id="3356" w:author="Alexander Sayenko" w:date="2023-01-17T18:24:00Z"/>
                <w:lang w:eastAsia="en-GB"/>
              </w:rPr>
            </w:pPr>
            <w:ins w:id="3357" w:author="Alexander Sayenko" w:date="2023-01-17T18:24:00Z">
              <w:r w:rsidRPr="007217E7">
                <w:rPr>
                  <w:lang w:eastAsia="en-GB"/>
                </w:rPr>
                <w:t xml:space="preserve">≤ </w:t>
              </w:r>
              <w:del w:id="3358" w:author="Apple" w:date="2023-03-03T09:23:00Z">
                <w:r w:rsidDel="00454587">
                  <w:rPr>
                    <w:lang w:eastAsia="en-GB"/>
                  </w:rPr>
                  <w:delText>[</w:delText>
                </w:r>
              </w:del>
              <w:r w:rsidRPr="007217E7">
                <w:rPr>
                  <w:lang w:eastAsia="en-GB"/>
                </w:rPr>
                <w:t>6</w:t>
              </w:r>
            </w:ins>
            <w:ins w:id="3359" w:author="Apple" w:date="2023-03-03T09:31:00Z">
              <w:r>
                <w:rPr>
                  <w:lang w:eastAsia="en-GB"/>
                </w:rPr>
                <w:t>.5</w:t>
              </w:r>
            </w:ins>
            <w:ins w:id="3360" w:author="Alexander Sayenko" w:date="2023-01-17T18:24:00Z">
              <w:del w:id="3361" w:author="Apple" w:date="2023-03-03T09:31:00Z">
                <w:r w:rsidRPr="007217E7" w:rsidDel="009E0E54">
                  <w:rPr>
                    <w:lang w:eastAsia="en-GB"/>
                  </w:rPr>
                  <w:delText>.0</w:delText>
                </w:r>
              </w:del>
              <w:del w:id="336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F0E2BDB" w14:textId="77777777" w:rsidR="00922100" w:rsidRPr="007217E7" w:rsidRDefault="00922100" w:rsidP="00196953">
            <w:pPr>
              <w:pStyle w:val="TAC"/>
              <w:rPr>
                <w:ins w:id="3363" w:author="Alexander Sayenko" w:date="2023-01-17T18:24:00Z"/>
                <w:lang w:eastAsia="en-GB"/>
              </w:rPr>
            </w:pPr>
            <w:ins w:id="3364" w:author="Alexander Sayenko" w:date="2023-01-17T18:24:00Z">
              <w:r w:rsidRPr="001E1F41">
                <w:rPr>
                  <w:lang w:eastAsia="en-GB"/>
                </w:rPr>
                <w:t xml:space="preserve">≤ </w:t>
              </w:r>
              <w:del w:id="3365" w:author="Apple" w:date="2023-03-03T09:24:00Z">
                <w:r w:rsidDel="00454587">
                  <w:rPr>
                    <w:lang w:eastAsia="en-GB"/>
                  </w:rPr>
                  <w:delText>[</w:delText>
                </w:r>
              </w:del>
              <w:r>
                <w:rPr>
                  <w:lang w:eastAsia="en-GB"/>
                </w:rPr>
                <w:t>5.5</w:t>
              </w:r>
              <w:del w:id="3366"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DB56034" w14:textId="77777777" w:rsidR="00922100" w:rsidRPr="007217E7" w:rsidRDefault="00922100" w:rsidP="00196953">
            <w:pPr>
              <w:pStyle w:val="TAC"/>
              <w:rPr>
                <w:ins w:id="3367" w:author="Alexander Sayenko" w:date="2023-01-17T18:24:00Z"/>
                <w:lang w:eastAsia="en-GB"/>
              </w:rPr>
            </w:pPr>
            <w:ins w:id="3368" w:author="Alexander Sayenko" w:date="2023-01-17T18:24:00Z">
              <w:r w:rsidRPr="009F3AED">
                <w:rPr>
                  <w:lang w:eastAsia="en-GB"/>
                </w:rPr>
                <w:t xml:space="preserve">≤ </w:t>
              </w:r>
              <w:del w:id="3369" w:author="Apple" w:date="2023-03-03T09:25:00Z">
                <w:r w:rsidDel="00FC5DB6">
                  <w:rPr>
                    <w:lang w:eastAsia="en-GB"/>
                  </w:rPr>
                  <w:delText>[</w:delText>
                </w:r>
              </w:del>
              <w:del w:id="3370" w:author="Apple" w:date="2023-03-03T09:31:00Z">
                <w:r w:rsidRPr="009F3AED" w:rsidDel="009E0E54">
                  <w:rPr>
                    <w:lang w:eastAsia="en-GB"/>
                  </w:rPr>
                  <w:delText>5.</w:delText>
                </w:r>
              </w:del>
            </w:ins>
            <w:ins w:id="3371" w:author="Apple" w:date="2023-03-03T09:30:00Z">
              <w:r>
                <w:rPr>
                  <w:lang w:eastAsia="en-GB"/>
                </w:rPr>
                <w:t>6.0</w:t>
              </w:r>
            </w:ins>
            <w:ins w:id="3372" w:author="Alexander Sayenko" w:date="2023-01-17T18:24:00Z">
              <w:del w:id="3373" w:author="Apple" w:date="2023-03-03T09:31:00Z">
                <w:r w:rsidRPr="009F3AED" w:rsidDel="009E0E54">
                  <w:rPr>
                    <w:lang w:eastAsia="en-GB"/>
                  </w:rPr>
                  <w:delText>5</w:delText>
                </w:r>
              </w:del>
              <w:del w:id="3374" w:author="Apple" w:date="2023-03-03T09:25:00Z">
                <w:r w:rsidDel="00FC5DB6">
                  <w:rPr>
                    <w:lang w:eastAsia="en-GB"/>
                  </w:rPr>
                  <w:delText>]</w:delText>
                </w:r>
              </w:del>
            </w:ins>
          </w:p>
        </w:tc>
      </w:tr>
      <w:tr w:rsidR="00922100" w:rsidRPr="001E1F41" w14:paraId="0AD9E66D" w14:textId="77777777" w:rsidTr="00196953">
        <w:trPr>
          <w:trHeight w:val="135"/>
          <w:ins w:id="3375"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rPr>
                <w:ins w:id="3376" w:author="Alexander Sayenko" w:date="2023-01-17T18:24:00Z"/>
              </w:rPr>
            </w:pPr>
            <w:ins w:id="3377"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06A88A9A" w14:textId="77777777" w:rsidR="00922100" w:rsidRPr="00A1115A" w:rsidRDefault="00922100" w:rsidP="00196953">
            <w:pPr>
              <w:pStyle w:val="TAN"/>
              <w:rPr>
                <w:ins w:id="3378" w:author="Alexander Sayenko" w:date="2023-01-17T18:24:00Z"/>
                <w:rFonts w:cs="Arial"/>
              </w:rPr>
            </w:pPr>
            <w:ins w:id="3379"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0C8036C9" w14:textId="77777777" w:rsidR="00390B28" w:rsidRPr="00D6144F" w:rsidRDefault="00390B28" w:rsidP="00390B28"/>
    <w:p w14:paraId="2DC26D80" w14:textId="24390927" w:rsidR="00390B28" w:rsidRDefault="00390B28" w:rsidP="00390B28">
      <w:pPr>
        <w:pStyle w:val="Heading5"/>
      </w:pPr>
      <w:bookmarkStart w:id="3380" w:name="_Toc97539030"/>
      <w:bookmarkStart w:id="3381" w:name="_Toc137570983"/>
      <w:r>
        <w:t>6.1.1.2.3</w:t>
      </w:r>
      <w:r>
        <w:tab/>
        <w:t>Peru and Chile</w:t>
      </w:r>
      <w:bookmarkEnd w:id="3380"/>
      <w:bookmarkEnd w:id="3381"/>
    </w:p>
    <w:p w14:paraId="7D1B2B1E" w14:textId="542245A6" w:rsidR="00863A25" w:rsidRDefault="00F205E3" w:rsidP="00863A25">
      <w:pPr>
        <w:pStyle w:val="TF"/>
      </w:pPr>
      <w:r>
        <w:t>Table 6.1.1.2.3-1: Signal setup</w:t>
      </w:r>
      <w:ins w:id="3382" w:author="Alexander Sayenko" w:date="2022-09-30T15:17:00Z">
        <w:r>
          <w:t xml:space="preserve"> (LPI)</w:t>
        </w:r>
      </w:ins>
      <w:r>
        <w:t>.</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pPr>
              <w:spacing w:after="0"/>
              <w:jc w:val="center"/>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pPr>
              <w:spacing w:after="0"/>
              <w:jc w:val="center"/>
              <w:rPr>
                <w:lang w:val="en-US"/>
              </w:rPr>
            </w:pPr>
            <w:r>
              <w:rPr>
                <w:lang w:val="en-US"/>
              </w:rPr>
              <w:t>Full Allocation</w:t>
            </w:r>
          </w:p>
          <w:p w14:paraId="09625513"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pPr>
              <w:spacing w:after="0"/>
              <w:jc w:val="center"/>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pPr>
              <w:spacing w:after="0"/>
              <w:jc w:val="center"/>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pPr>
              <w:spacing w:after="0"/>
              <w:jc w:val="center"/>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pPr>
              <w:spacing w:after="0"/>
              <w:jc w:val="center"/>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pPr>
              <w:spacing w:after="0"/>
              <w:jc w:val="center"/>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pPr>
              <w:spacing w:after="0"/>
              <w:jc w:val="center"/>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pPr>
              <w:spacing w:after="0"/>
              <w:jc w:val="center"/>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pPr>
              <w:spacing w:after="0"/>
              <w:jc w:val="center"/>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pPr>
              <w:spacing w:after="0"/>
              <w:jc w:val="center"/>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pPr>
              <w:spacing w:after="0"/>
              <w:jc w:val="center"/>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pPr>
              <w:spacing w:after="0"/>
              <w:jc w:val="center"/>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pPr>
              <w:spacing w:after="0"/>
              <w:jc w:val="center"/>
              <w:rPr>
                <w:lang w:val="en-US"/>
              </w:rPr>
            </w:pPr>
            <w:r>
              <w:rPr>
                <w:lang w:val="en-US"/>
              </w:rPr>
              <w:t>Interlaced Allocation</w:t>
            </w:r>
          </w:p>
          <w:p w14:paraId="5487351D" w14:textId="77777777" w:rsidR="00863A25" w:rsidRDefault="00863A25">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pPr>
              <w:spacing w:after="0"/>
              <w:jc w:val="center"/>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pPr>
              <w:spacing w:after="0"/>
              <w:jc w:val="center"/>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pPr>
              <w:spacing w:after="0"/>
              <w:jc w:val="center"/>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pPr>
              <w:spacing w:after="0"/>
              <w:jc w:val="center"/>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pPr>
              <w:spacing w:after="0"/>
              <w:jc w:val="center"/>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pPr>
              <w:spacing w:after="0"/>
              <w:jc w:val="center"/>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pPr>
              <w:spacing w:after="0"/>
              <w:jc w:val="center"/>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pPr>
              <w:spacing w:after="0"/>
              <w:jc w:val="center"/>
              <w:rPr>
                <w:lang w:val="en-US"/>
              </w:rPr>
            </w:pPr>
            <w:r>
              <w:rPr>
                <w:lang w:val="en-US"/>
              </w:rPr>
              <w:t>30</w:t>
            </w:r>
          </w:p>
        </w:tc>
      </w:tr>
    </w:tbl>
    <w:p w14:paraId="1FA9CFB2" w14:textId="77777777" w:rsidR="00863A25" w:rsidRDefault="00863A25" w:rsidP="00863A25">
      <w:pPr>
        <w:spacing w:after="0"/>
        <w:jc w:val="both"/>
      </w:pPr>
    </w:p>
    <w:p w14:paraId="5091AECA" w14:textId="77777777" w:rsidR="00863A25" w:rsidRDefault="00863A25" w:rsidP="00863A25"/>
    <w:p w14:paraId="7FEB4E06" w14:textId="5F3893FE" w:rsidR="00863A25" w:rsidRDefault="00863A25" w:rsidP="00863A25">
      <w:r>
        <w:rPr>
          <w:noProof/>
        </w:rPr>
        <w:lastRenderedPageBreak/>
        <w:drawing>
          <wp:inline distT="0" distB="0" distL="0" distR="0" wp14:anchorId="31C21137" wp14:editId="64850C5F">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rPr>
          <w:ins w:id="3383" w:author="Alexander Sayenko" w:date="2022-09-30T15:19:00Z"/>
        </w:rPr>
      </w:pPr>
      <w:bookmarkStart w:id="3384" w:name="_Toc137570984"/>
      <w:ins w:id="3385" w:author="Alexander Sayenko" w:date="2022-09-30T15:18:00Z">
        <w:r>
          <w:t>6.1.1.2.4</w:t>
        </w:r>
        <w:r>
          <w:tab/>
          <w:t>Brazil</w:t>
        </w:r>
      </w:ins>
      <w:bookmarkEnd w:id="3384"/>
    </w:p>
    <w:p w14:paraId="0C6C5FDA" w14:textId="77777777" w:rsidR="00F205E3" w:rsidRPr="002355F9" w:rsidRDefault="00F205E3">
      <w:pPr>
        <w:rPr>
          <w:ins w:id="3386" w:author="Alexander Sayenko" w:date="2022-09-30T15:18:00Z"/>
        </w:rPr>
        <w:pPrChange w:id="3387" w:author="Alexander Sayenko" w:date="2022-09-30T15:19:00Z">
          <w:pPr>
            <w:pStyle w:val="Heading5"/>
          </w:pPr>
        </w:pPrChange>
      </w:pPr>
    </w:p>
    <w:p w14:paraId="34A5D9E1" w14:textId="77777777" w:rsidR="00F205E3" w:rsidRDefault="00F205E3" w:rsidP="00F205E3">
      <w:pPr>
        <w:pStyle w:val="TF"/>
        <w:rPr>
          <w:ins w:id="3388" w:author="Alexander Sayenko" w:date="2022-09-30T15:18:00Z"/>
        </w:rPr>
      </w:pPr>
      <w:ins w:id="3389"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rPr>
          <w:ins w:id="3390" w:author="Alexander Sayenko" w:date="2022-09-30T15:18:00Z"/>
        </w:trPr>
        <w:tc>
          <w:tcPr>
            <w:tcW w:w="528" w:type="dxa"/>
            <w:tcBorders>
              <w:bottom w:val="single" w:sz="4" w:space="0" w:color="auto"/>
            </w:tcBorders>
            <w:shd w:val="pct10" w:color="auto" w:fill="auto"/>
          </w:tcPr>
          <w:p w14:paraId="59A4629B" w14:textId="77777777" w:rsidR="00F205E3" w:rsidRDefault="00F205E3" w:rsidP="00F205E3">
            <w:pPr>
              <w:pStyle w:val="TAH"/>
              <w:rPr>
                <w:ins w:id="3391" w:author="Alexander Sayenko" w:date="2022-09-30T15:18:00Z"/>
              </w:rPr>
            </w:pPr>
            <w:ins w:id="3392" w:author="Alexander Sayenko" w:date="2022-09-30T15:18:00Z">
              <w:r>
                <w:lastRenderedPageBreak/>
                <w:t>ID</w:t>
              </w:r>
            </w:ins>
          </w:p>
        </w:tc>
        <w:tc>
          <w:tcPr>
            <w:tcW w:w="1150" w:type="dxa"/>
            <w:shd w:val="pct10" w:color="auto" w:fill="auto"/>
          </w:tcPr>
          <w:p w14:paraId="1267B44B" w14:textId="77777777" w:rsidR="00F205E3" w:rsidRDefault="00F205E3" w:rsidP="00F205E3">
            <w:pPr>
              <w:pStyle w:val="TAH"/>
              <w:rPr>
                <w:ins w:id="3393" w:author="Alexander Sayenko" w:date="2022-09-30T15:18:00Z"/>
              </w:rPr>
            </w:pPr>
            <w:ins w:id="3394" w:author="Alexander Sayenko" w:date="2022-09-30T15:18:00Z">
              <w:r>
                <w:t>Modulation</w:t>
              </w:r>
            </w:ins>
          </w:p>
        </w:tc>
        <w:tc>
          <w:tcPr>
            <w:tcW w:w="2626" w:type="dxa"/>
            <w:shd w:val="pct10" w:color="auto" w:fill="auto"/>
          </w:tcPr>
          <w:p w14:paraId="2F7C6EE0" w14:textId="77777777" w:rsidR="00F205E3" w:rsidRDefault="00F205E3" w:rsidP="00F205E3">
            <w:pPr>
              <w:pStyle w:val="TAH"/>
              <w:rPr>
                <w:ins w:id="3395" w:author="Alexander Sayenko" w:date="2022-09-30T15:18:00Z"/>
              </w:rPr>
            </w:pPr>
            <w:ins w:id="3396" w:author="Alexander Sayenko" w:date="2022-09-30T15:18:00Z">
              <w:r>
                <w:t>Waveform</w:t>
              </w:r>
            </w:ins>
          </w:p>
        </w:tc>
        <w:tc>
          <w:tcPr>
            <w:tcW w:w="2937" w:type="dxa"/>
            <w:shd w:val="pct10" w:color="auto" w:fill="auto"/>
          </w:tcPr>
          <w:p w14:paraId="53B641BE" w14:textId="77777777" w:rsidR="00F205E3" w:rsidRDefault="00F205E3" w:rsidP="00F205E3">
            <w:pPr>
              <w:pStyle w:val="TAH"/>
              <w:rPr>
                <w:ins w:id="3397" w:author="Alexander Sayenko" w:date="2022-09-30T15:18:00Z"/>
              </w:rPr>
            </w:pPr>
            <w:ins w:id="3398" w:author="Alexander Sayenko" w:date="2022-09-30T15:18:00Z">
              <w:r>
                <w:t>Allocation</w:t>
              </w:r>
            </w:ins>
          </w:p>
        </w:tc>
      </w:tr>
      <w:tr w:rsidR="00F205E3" w14:paraId="6F26F5BE" w14:textId="77777777" w:rsidTr="00196953">
        <w:trPr>
          <w:ins w:id="3399" w:author="Alexander Sayenko" w:date="2022-09-30T15:18:00Z"/>
        </w:trPr>
        <w:tc>
          <w:tcPr>
            <w:tcW w:w="528" w:type="dxa"/>
            <w:shd w:val="clear" w:color="auto" w:fill="D9D9D9" w:themeFill="background1" w:themeFillShade="D9"/>
          </w:tcPr>
          <w:p w14:paraId="654FC1FA" w14:textId="77777777" w:rsidR="00F205E3" w:rsidRDefault="00F205E3" w:rsidP="00F205E3">
            <w:pPr>
              <w:pStyle w:val="TAC"/>
              <w:rPr>
                <w:ins w:id="3400" w:author="Alexander Sayenko" w:date="2022-09-30T15:18:00Z"/>
              </w:rPr>
            </w:pPr>
            <w:ins w:id="3401" w:author="Alexander Sayenko" w:date="2022-09-30T15:18:00Z">
              <w:r>
                <w:t>1</w:t>
              </w:r>
            </w:ins>
          </w:p>
        </w:tc>
        <w:tc>
          <w:tcPr>
            <w:tcW w:w="1150" w:type="dxa"/>
          </w:tcPr>
          <w:p w14:paraId="3FD18483" w14:textId="77777777" w:rsidR="00F205E3" w:rsidRDefault="00F205E3" w:rsidP="00F205E3">
            <w:pPr>
              <w:pStyle w:val="TAC"/>
              <w:rPr>
                <w:ins w:id="3402" w:author="Alexander Sayenko" w:date="2022-09-30T15:18:00Z"/>
              </w:rPr>
            </w:pPr>
            <w:ins w:id="3403" w:author="Alexander Sayenko" w:date="2022-09-30T15:18:00Z">
              <w:r>
                <w:t>QPSK</w:t>
              </w:r>
            </w:ins>
          </w:p>
        </w:tc>
        <w:tc>
          <w:tcPr>
            <w:tcW w:w="2626" w:type="dxa"/>
          </w:tcPr>
          <w:p w14:paraId="63D5769F" w14:textId="77777777" w:rsidR="00F205E3" w:rsidRDefault="00F205E3" w:rsidP="00F205E3">
            <w:pPr>
              <w:pStyle w:val="TAC"/>
              <w:rPr>
                <w:ins w:id="3404" w:author="Alexander Sayenko" w:date="2022-09-30T15:18:00Z"/>
              </w:rPr>
            </w:pPr>
            <w:ins w:id="3405" w:author="Alexander Sayenko" w:date="2022-09-30T15:18:00Z">
              <w:r>
                <w:t>DFT-s-OFDM</w:t>
              </w:r>
            </w:ins>
          </w:p>
        </w:tc>
        <w:tc>
          <w:tcPr>
            <w:tcW w:w="2937" w:type="dxa"/>
          </w:tcPr>
          <w:p w14:paraId="0F349439" w14:textId="77777777" w:rsidR="00F205E3" w:rsidRDefault="00F205E3" w:rsidP="00F205E3">
            <w:pPr>
              <w:pStyle w:val="TAC"/>
              <w:rPr>
                <w:ins w:id="3406" w:author="Alexander Sayenko" w:date="2022-09-30T15:18:00Z"/>
              </w:rPr>
            </w:pPr>
            <w:ins w:id="3407" w:author="Alexander Sayenko" w:date="2022-09-30T15:18:00Z">
              <w:r>
                <w:t>Full</w:t>
              </w:r>
            </w:ins>
          </w:p>
        </w:tc>
      </w:tr>
      <w:tr w:rsidR="00F205E3" w14:paraId="62BBDBC9" w14:textId="77777777" w:rsidTr="00196953">
        <w:trPr>
          <w:ins w:id="3408" w:author="Alexander Sayenko" w:date="2022-09-30T15:18:00Z"/>
        </w:trPr>
        <w:tc>
          <w:tcPr>
            <w:tcW w:w="528" w:type="dxa"/>
            <w:shd w:val="clear" w:color="auto" w:fill="D9D9D9" w:themeFill="background1" w:themeFillShade="D9"/>
          </w:tcPr>
          <w:p w14:paraId="44AE6C37" w14:textId="77777777" w:rsidR="00F205E3" w:rsidRDefault="00F205E3" w:rsidP="00F205E3">
            <w:pPr>
              <w:pStyle w:val="TAC"/>
              <w:rPr>
                <w:ins w:id="3409" w:author="Alexander Sayenko" w:date="2022-09-30T15:18:00Z"/>
              </w:rPr>
            </w:pPr>
            <w:ins w:id="3410" w:author="Alexander Sayenko" w:date="2022-09-30T15:18:00Z">
              <w:r>
                <w:t>2</w:t>
              </w:r>
            </w:ins>
          </w:p>
        </w:tc>
        <w:tc>
          <w:tcPr>
            <w:tcW w:w="1150" w:type="dxa"/>
          </w:tcPr>
          <w:p w14:paraId="727A4CEC" w14:textId="77777777" w:rsidR="00F205E3" w:rsidRDefault="00F205E3" w:rsidP="00F205E3">
            <w:pPr>
              <w:pStyle w:val="TAC"/>
              <w:rPr>
                <w:ins w:id="3411" w:author="Alexander Sayenko" w:date="2022-09-30T15:18:00Z"/>
              </w:rPr>
            </w:pPr>
            <w:ins w:id="3412" w:author="Alexander Sayenko" w:date="2022-09-30T15:18:00Z">
              <w:r>
                <w:t>QPSK</w:t>
              </w:r>
            </w:ins>
          </w:p>
        </w:tc>
        <w:tc>
          <w:tcPr>
            <w:tcW w:w="2626" w:type="dxa"/>
          </w:tcPr>
          <w:p w14:paraId="58E5FCDC" w14:textId="77777777" w:rsidR="00F205E3" w:rsidRDefault="00F205E3" w:rsidP="00F205E3">
            <w:pPr>
              <w:pStyle w:val="TAC"/>
              <w:rPr>
                <w:ins w:id="3413" w:author="Alexander Sayenko" w:date="2022-09-30T15:18:00Z"/>
              </w:rPr>
            </w:pPr>
            <w:ins w:id="3414" w:author="Alexander Sayenko" w:date="2022-09-30T15:18:00Z">
              <w:r>
                <w:t>CP-OFDM</w:t>
              </w:r>
            </w:ins>
          </w:p>
        </w:tc>
        <w:tc>
          <w:tcPr>
            <w:tcW w:w="2937" w:type="dxa"/>
          </w:tcPr>
          <w:p w14:paraId="0A2258F8" w14:textId="77777777" w:rsidR="00F205E3" w:rsidRDefault="00F205E3" w:rsidP="00F205E3">
            <w:pPr>
              <w:pStyle w:val="TAC"/>
              <w:rPr>
                <w:ins w:id="3415" w:author="Alexander Sayenko" w:date="2022-09-30T15:18:00Z"/>
              </w:rPr>
            </w:pPr>
            <w:ins w:id="3416" w:author="Alexander Sayenko" w:date="2022-09-30T15:18:00Z">
              <w:r>
                <w:t>Full</w:t>
              </w:r>
            </w:ins>
          </w:p>
        </w:tc>
      </w:tr>
      <w:tr w:rsidR="00F205E3" w14:paraId="6A7E7659" w14:textId="77777777" w:rsidTr="00196953">
        <w:trPr>
          <w:ins w:id="3417" w:author="Alexander Sayenko" w:date="2022-09-30T15:18:00Z"/>
        </w:trPr>
        <w:tc>
          <w:tcPr>
            <w:tcW w:w="528" w:type="dxa"/>
            <w:shd w:val="clear" w:color="auto" w:fill="D9D9D9" w:themeFill="background1" w:themeFillShade="D9"/>
          </w:tcPr>
          <w:p w14:paraId="5BEBA8FA" w14:textId="77777777" w:rsidR="00F205E3" w:rsidRDefault="00F205E3" w:rsidP="00F205E3">
            <w:pPr>
              <w:pStyle w:val="TAC"/>
              <w:rPr>
                <w:ins w:id="3418" w:author="Alexander Sayenko" w:date="2022-09-30T15:18:00Z"/>
              </w:rPr>
            </w:pPr>
            <w:ins w:id="3419" w:author="Alexander Sayenko" w:date="2022-09-30T15:18:00Z">
              <w:r>
                <w:t>3</w:t>
              </w:r>
            </w:ins>
          </w:p>
        </w:tc>
        <w:tc>
          <w:tcPr>
            <w:tcW w:w="1150" w:type="dxa"/>
          </w:tcPr>
          <w:p w14:paraId="7ABE5B6E" w14:textId="77777777" w:rsidR="00F205E3" w:rsidRDefault="00F205E3" w:rsidP="00F205E3">
            <w:pPr>
              <w:pStyle w:val="TAC"/>
              <w:rPr>
                <w:ins w:id="3420" w:author="Alexander Sayenko" w:date="2022-09-30T15:18:00Z"/>
              </w:rPr>
            </w:pPr>
            <w:ins w:id="3421" w:author="Alexander Sayenko" w:date="2022-09-30T15:18:00Z">
              <w:r>
                <w:t>QPSK</w:t>
              </w:r>
            </w:ins>
          </w:p>
        </w:tc>
        <w:tc>
          <w:tcPr>
            <w:tcW w:w="2626" w:type="dxa"/>
          </w:tcPr>
          <w:p w14:paraId="73C67847" w14:textId="77777777" w:rsidR="00F205E3" w:rsidRDefault="00F205E3" w:rsidP="00F205E3">
            <w:pPr>
              <w:pStyle w:val="TAC"/>
              <w:rPr>
                <w:ins w:id="3422" w:author="Alexander Sayenko" w:date="2022-09-30T15:18:00Z"/>
              </w:rPr>
            </w:pPr>
            <w:ins w:id="3423" w:author="Alexander Sayenko" w:date="2022-09-30T15:18:00Z">
              <w:r>
                <w:t>DFT-s-OFDM</w:t>
              </w:r>
            </w:ins>
          </w:p>
        </w:tc>
        <w:tc>
          <w:tcPr>
            <w:tcW w:w="2937" w:type="dxa"/>
          </w:tcPr>
          <w:p w14:paraId="20013C99" w14:textId="77777777" w:rsidR="00F205E3" w:rsidRDefault="00F205E3" w:rsidP="00F205E3">
            <w:pPr>
              <w:pStyle w:val="TAC"/>
              <w:rPr>
                <w:ins w:id="3424" w:author="Alexander Sayenko" w:date="2022-09-30T15:18:00Z"/>
              </w:rPr>
            </w:pPr>
            <w:ins w:id="3425" w:author="Alexander Sayenko" w:date="2022-09-30T15:18:00Z">
              <w:r>
                <w:t>Interlaced</w:t>
              </w:r>
            </w:ins>
          </w:p>
        </w:tc>
      </w:tr>
      <w:tr w:rsidR="00F205E3" w14:paraId="4D38584A" w14:textId="77777777" w:rsidTr="00196953">
        <w:trPr>
          <w:ins w:id="3426" w:author="Alexander Sayenko" w:date="2022-09-30T15:18:00Z"/>
        </w:trPr>
        <w:tc>
          <w:tcPr>
            <w:tcW w:w="528" w:type="dxa"/>
            <w:shd w:val="clear" w:color="auto" w:fill="D9D9D9" w:themeFill="background1" w:themeFillShade="D9"/>
          </w:tcPr>
          <w:p w14:paraId="108F1A16" w14:textId="77777777" w:rsidR="00F205E3" w:rsidRDefault="00F205E3" w:rsidP="00F205E3">
            <w:pPr>
              <w:pStyle w:val="TAC"/>
              <w:rPr>
                <w:ins w:id="3427" w:author="Alexander Sayenko" w:date="2022-09-30T15:18:00Z"/>
              </w:rPr>
            </w:pPr>
            <w:ins w:id="3428" w:author="Alexander Sayenko" w:date="2022-09-30T15:18:00Z">
              <w:r>
                <w:t>4</w:t>
              </w:r>
            </w:ins>
          </w:p>
        </w:tc>
        <w:tc>
          <w:tcPr>
            <w:tcW w:w="1150" w:type="dxa"/>
          </w:tcPr>
          <w:p w14:paraId="5CE88B18" w14:textId="77777777" w:rsidR="00F205E3" w:rsidRDefault="00F205E3" w:rsidP="00F205E3">
            <w:pPr>
              <w:pStyle w:val="TAC"/>
              <w:rPr>
                <w:ins w:id="3429" w:author="Alexander Sayenko" w:date="2022-09-30T15:18:00Z"/>
              </w:rPr>
            </w:pPr>
            <w:ins w:id="3430" w:author="Alexander Sayenko" w:date="2022-09-30T15:18:00Z">
              <w:r>
                <w:t>QPSK</w:t>
              </w:r>
            </w:ins>
          </w:p>
        </w:tc>
        <w:tc>
          <w:tcPr>
            <w:tcW w:w="2626" w:type="dxa"/>
          </w:tcPr>
          <w:p w14:paraId="602CEE09" w14:textId="77777777" w:rsidR="00F205E3" w:rsidRDefault="00F205E3" w:rsidP="00F205E3">
            <w:pPr>
              <w:pStyle w:val="TAC"/>
              <w:rPr>
                <w:ins w:id="3431" w:author="Alexander Sayenko" w:date="2022-09-30T15:18:00Z"/>
              </w:rPr>
            </w:pPr>
            <w:ins w:id="3432" w:author="Alexander Sayenko" w:date="2022-09-30T15:18:00Z">
              <w:r>
                <w:t>CP-OFDM</w:t>
              </w:r>
            </w:ins>
          </w:p>
        </w:tc>
        <w:tc>
          <w:tcPr>
            <w:tcW w:w="2937" w:type="dxa"/>
          </w:tcPr>
          <w:p w14:paraId="36B4B2B3" w14:textId="77777777" w:rsidR="00F205E3" w:rsidRDefault="00F205E3" w:rsidP="00F205E3">
            <w:pPr>
              <w:pStyle w:val="TAC"/>
              <w:rPr>
                <w:ins w:id="3433" w:author="Alexander Sayenko" w:date="2022-09-30T15:18:00Z"/>
              </w:rPr>
            </w:pPr>
            <w:ins w:id="3434" w:author="Alexander Sayenko" w:date="2022-09-30T15:18:00Z">
              <w:r>
                <w:t>Interlaced</w:t>
              </w:r>
            </w:ins>
          </w:p>
        </w:tc>
      </w:tr>
      <w:tr w:rsidR="00F205E3" w14:paraId="02CA5FC1" w14:textId="77777777" w:rsidTr="00196953">
        <w:trPr>
          <w:ins w:id="3435" w:author="Alexander Sayenko" w:date="2022-09-30T15:18:00Z"/>
        </w:trPr>
        <w:tc>
          <w:tcPr>
            <w:tcW w:w="528" w:type="dxa"/>
            <w:shd w:val="clear" w:color="auto" w:fill="D9D9D9" w:themeFill="background1" w:themeFillShade="D9"/>
          </w:tcPr>
          <w:p w14:paraId="059FF1DE" w14:textId="77777777" w:rsidR="00F205E3" w:rsidRDefault="00F205E3" w:rsidP="00F205E3">
            <w:pPr>
              <w:pStyle w:val="TAC"/>
              <w:rPr>
                <w:ins w:id="3436" w:author="Alexander Sayenko" w:date="2022-09-30T15:18:00Z"/>
              </w:rPr>
            </w:pPr>
            <w:ins w:id="3437" w:author="Alexander Sayenko" w:date="2022-09-30T15:18:00Z">
              <w:r>
                <w:t>5</w:t>
              </w:r>
            </w:ins>
          </w:p>
        </w:tc>
        <w:tc>
          <w:tcPr>
            <w:tcW w:w="1150" w:type="dxa"/>
          </w:tcPr>
          <w:p w14:paraId="640E8319" w14:textId="77777777" w:rsidR="00F205E3" w:rsidRDefault="00F205E3" w:rsidP="00F205E3">
            <w:pPr>
              <w:pStyle w:val="TAC"/>
              <w:rPr>
                <w:ins w:id="3438" w:author="Alexander Sayenko" w:date="2022-09-30T15:18:00Z"/>
              </w:rPr>
            </w:pPr>
            <w:ins w:id="3439" w:author="Alexander Sayenko" w:date="2022-09-30T15:18:00Z">
              <w:r>
                <w:t>QPSK</w:t>
              </w:r>
            </w:ins>
          </w:p>
        </w:tc>
        <w:tc>
          <w:tcPr>
            <w:tcW w:w="2626" w:type="dxa"/>
          </w:tcPr>
          <w:p w14:paraId="1BC851CB" w14:textId="77777777" w:rsidR="00F205E3" w:rsidRDefault="00F205E3" w:rsidP="00F205E3">
            <w:pPr>
              <w:pStyle w:val="TAC"/>
              <w:rPr>
                <w:ins w:id="3440" w:author="Alexander Sayenko" w:date="2022-09-30T15:18:00Z"/>
              </w:rPr>
            </w:pPr>
            <w:ins w:id="3441" w:author="Alexander Sayenko" w:date="2022-09-30T15:18:00Z">
              <w:r>
                <w:t>DFT-s-OFDM</w:t>
              </w:r>
            </w:ins>
          </w:p>
        </w:tc>
        <w:tc>
          <w:tcPr>
            <w:tcW w:w="2937" w:type="dxa"/>
          </w:tcPr>
          <w:p w14:paraId="6EF687F3" w14:textId="77777777" w:rsidR="00F205E3" w:rsidRDefault="00F205E3" w:rsidP="00F205E3">
            <w:pPr>
              <w:pStyle w:val="TAC"/>
              <w:rPr>
                <w:ins w:id="3442" w:author="Alexander Sayenko" w:date="2022-09-30T15:18:00Z"/>
              </w:rPr>
            </w:pPr>
            <w:ins w:id="3443" w:author="Alexander Sayenko" w:date="2022-09-30T15:18:00Z">
              <w:r>
                <w:t>Wideband</w:t>
              </w:r>
            </w:ins>
          </w:p>
        </w:tc>
      </w:tr>
      <w:tr w:rsidR="00F205E3" w14:paraId="76E514CF" w14:textId="77777777" w:rsidTr="00196953">
        <w:trPr>
          <w:ins w:id="3444" w:author="Alexander Sayenko" w:date="2022-09-30T15:18:00Z"/>
        </w:trPr>
        <w:tc>
          <w:tcPr>
            <w:tcW w:w="528" w:type="dxa"/>
            <w:shd w:val="clear" w:color="auto" w:fill="D9D9D9" w:themeFill="background1" w:themeFillShade="D9"/>
          </w:tcPr>
          <w:p w14:paraId="28C826F0" w14:textId="77777777" w:rsidR="00F205E3" w:rsidRDefault="00F205E3" w:rsidP="00F205E3">
            <w:pPr>
              <w:pStyle w:val="TAC"/>
              <w:rPr>
                <w:ins w:id="3445" w:author="Alexander Sayenko" w:date="2022-09-30T15:18:00Z"/>
              </w:rPr>
            </w:pPr>
            <w:ins w:id="3446" w:author="Alexander Sayenko" w:date="2022-09-30T15:18:00Z">
              <w:r>
                <w:t>6</w:t>
              </w:r>
            </w:ins>
          </w:p>
        </w:tc>
        <w:tc>
          <w:tcPr>
            <w:tcW w:w="1150" w:type="dxa"/>
          </w:tcPr>
          <w:p w14:paraId="218A8508" w14:textId="77777777" w:rsidR="00F205E3" w:rsidRDefault="00F205E3" w:rsidP="00F205E3">
            <w:pPr>
              <w:pStyle w:val="TAC"/>
              <w:rPr>
                <w:ins w:id="3447" w:author="Alexander Sayenko" w:date="2022-09-30T15:18:00Z"/>
              </w:rPr>
            </w:pPr>
            <w:ins w:id="3448" w:author="Alexander Sayenko" w:date="2022-09-30T15:18:00Z">
              <w:r>
                <w:t>QPSK</w:t>
              </w:r>
            </w:ins>
          </w:p>
        </w:tc>
        <w:tc>
          <w:tcPr>
            <w:tcW w:w="2626" w:type="dxa"/>
          </w:tcPr>
          <w:p w14:paraId="5A1E4518" w14:textId="77777777" w:rsidR="00F205E3" w:rsidRDefault="00F205E3" w:rsidP="00F205E3">
            <w:pPr>
              <w:pStyle w:val="TAC"/>
              <w:rPr>
                <w:ins w:id="3449" w:author="Alexander Sayenko" w:date="2022-09-30T15:18:00Z"/>
              </w:rPr>
            </w:pPr>
            <w:ins w:id="3450" w:author="Alexander Sayenko" w:date="2022-09-30T15:18:00Z">
              <w:r>
                <w:t>CP-OFDM</w:t>
              </w:r>
            </w:ins>
          </w:p>
        </w:tc>
        <w:tc>
          <w:tcPr>
            <w:tcW w:w="2937" w:type="dxa"/>
          </w:tcPr>
          <w:p w14:paraId="564D849B" w14:textId="77777777" w:rsidR="00F205E3" w:rsidRDefault="00F205E3" w:rsidP="00F205E3">
            <w:pPr>
              <w:pStyle w:val="TAC"/>
              <w:rPr>
                <w:ins w:id="3451" w:author="Alexander Sayenko" w:date="2022-09-30T15:18:00Z"/>
              </w:rPr>
            </w:pPr>
            <w:ins w:id="3452" w:author="Alexander Sayenko" w:date="2022-09-30T15:18:00Z">
              <w:r>
                <w:t>Wideband</w:t>
              </w:r>
            </w:ins>
          </w:p>
        </w:tc>
      </w:tr>
      <w:tr w:rsidR="00F205E3" w14:paraId="2002E394" w14:textId="77777777" w:rsidTr="00196953">
        <w:trPr>
          <w:ins w:id="3453" w:author="Alexander Sayenko" w:date="2022-09-30T15:18:00Z"/>
        </w:trPr>
        <w:tc>
          <w:tcPr>
            <w:tcW w:w="528" w:type="dxa"/>
            <w:shd w:val="clear" w:color="auto" w:fill="D9D9D9" w:themeFill="background1" w:themeFillShade="D9"/>
          </w:tcPr>
          <w:p w14:paraId="4D5C359F" w14:textId="77777777" w:rsidR="00F205E3" w:rsidRDefault="00F205E3" w:rsidP="00F205E3">
            <w:pPr>
              <w:pStyle w:val="TAC"/>
              <w:rPr>
                <w:ins w:id="3454" w:author="Alexander Sayenko" w:date="2022-09-30T15:18:00Z"/>
              </w:rPr>
            </w:pPr>
            <w:ins w:id="3455" w:author="Alexander Sayenko" w:date="2022-09-30T15:18:00Z">
              <w:r>
                <w:t>7</w:t>
              </w:r>
            </w:ins>
          </w:p>
        </w:tc>
        <w:tc>
          <w:tcPr>
            <w:tcW w:w="1150" w:type="dxa"/>
          </w:tcPr>
          <w:p w14:paraId="6581E84E" w14:textId="77777777" w:rsidR="00F205E3" w:rsidRDefault="00F205E3" w:rsidP="00F205E3">
            <w:pPr>
              <w:pStyle w:val="TAC"/>
              <w:rPr>
                <w:ins w:id="3456" w:author="Alexander Sayenko" w:date="2022-09-30T15:18:00Z"/>
              </w:rPr>
            </w:pPr>
            <w:ins w:id="3457" w:author="Alexander Sayenko" w:date="2022-09-30T15:18:00Z">
              <w:r>
                <w:t>QPSK</w:t>
              </w:r>
            </w:ins>
          </w:p>
        </w:tc>
        <w:tc>
          <w:tcPr>
            <w:tcW w:w="2626" w:type="dxa"/>
          </w:tcPr>
          <w:p w14:paraId="43B9E67B" w14:textId="77777777" w:rsidR="00F205E3" w:rsidRDefault="00F205E3" w:rsidP="00F205E3">
            <w:pPr>
              <w:pStyle w:val="TAC"/>
              <w:rPr>
                <w:ins w:id="3458" w:author="Alexander Sayenko" w:date="2022-09-30T15:18:00Z"/>
              </w:rPr>
            </w:pPr>
            <w:ins w:id="3459" w:author="Alexander Sayenko" w:date="2022-09-30T15:18:00Z">
              <w:r>
                <w:t>DFT-s-OFDM</w:t>
              </w:r>
            </w:ins>
          </w:p>
        </w:tc>
        <w:tc>
          <w:tcPr>
            <w:tcW w:w="2937" w:type="dxa"/>
          </w:tcPr>
          <w:p w14:paraId="4DCBD6F9" w14:textId="77777777" w:rsidR="00F205E3" w:rsidRDefault="00F205E3" w:rsidP="00F205E3">
            <w:pPr>
              <w:pStyle w:val="TAC"/>
              <w:rPr>
                <w:ins w:id="3460" w:author="Alexander Sayenko" w:date="2022-09-30T15:18:00Z"/>
              </w:rPr>
            </w:pPr>
            <w:ins w:id="3461" w:author="Alexander Sayenko" w:date="2022-09-30T15:18:00Z">
              <w:r>
                <w:t>Wideband Interlaced</w:t>
              </w:r>
            </w:ins>
          </w:p>
        </w:tc>
      </w:tr>
      <w:tr w:rsidR="00F205E3" w14:paraId="01225C43" w14:textId="77777777" w:rsidTr="00196953">
        <w:trPr>
          <w:ins w:id="3462" w:author="Alexander Sayenko" w:date="2022-09-30T15:18:00Z"/>
        </w:trPr>
        <w:tc>
          <w:tcPr>
            <w:tcW w:w="528" w:type="dxa"/>
            <w:shd w:val="clear" w:color="auto" w:fill="D9D9D9" w:themeFill="background1" w:themeFillShade="D9"/>
          </w:tcPr>
          <w:p w14:paraId="29E1656E" w14:textId="77777777" w:rsidR="00F205E3" w:rsidRDefault="00F205E3" w:rsidP="00F205E3">
            <w:pPr>
              <w:pStyle w:val="TAC"/>
              <w:rPr>
                <w:ins w:id="3463" w:author="Alexander Sayenko" w:date="2022-09-30T15:18:00Z"/>
              </w:rPr>
            </w:pPr>
            <w:ins w:id="3464" w:author="Alexander Sayenko" w:date="2022-09-30T15:18:00Z">
              <w:r>
                <w:t>8</w:t>
              </w:r>
            </w:ins>
          </w:p>
        </w:tc>
        <w:tc>
          <w:tcPr>
            <w:tcW w:w="1150" w:type="dxa"/>
          </w:tcPr>
          <w:p w14:paraId="46FCFD6F" w14:textId="77777777" w:rsidR="00F205E3" w:rsidRDefault="00F205E3" w:rsidP="00F205E3">
            <w:pPr>
              <w:pStyle w:val="TAC"/>
              <w:rPr>
                <w:ins w:id="3465" w:author="Alexander Sayenko" w:date="2022-09-30T15:18:00Z"/>
              </w:rPr>
            </w:pPr>
            <w:ins w:id="3466" w:author="Alexander Sayenko" w:date="2022-09-30T15:18:00Z">
              <w:r>
                <w:t>QPSK</w:t>
              </w:r>
            </w:ins>
          </w:p>
        </w:tc>
        <w:tc>
          <w:tcPr>
            <w:tcW w:w="2626" w:type="dxa"/>
          </w:tcPr>
          <w:p w14:paraId="7293684F" w14:textId="77777777" w:rsidR="00F205E3" w:rsidRDefault="00F205E3" w:rsidP="00F205E3">
            <w:pPr>
              <w:pStyle w:val="TAC"/>
              <w:rPr>
                <w:ins w:id="3467" w:author="Alexander Sayenko" w:date="2022-09-30T15:18:00Z"/>
              </w:rPr>
            </w:pPr>
            <w:ins w:id="3468" w:author="Alexander Sayenko" w:date="2022-09-30T15:18:00Z">
              <w:r>
                <w:t>CP-OFDM</w:t>
              </w:r>
            </w:ins>
          </w:p>
        </w:tc>
        <w:tc>
          <w:tcPr>
            <w:tcW w:w="2937" w:type="dxa"/>
          </w:tcPr>
          <w:p w14:paraId="1C158880" w14:textId="77777777" w:rsidR="00F205E3" w:rsidRDefault="00F205E3" w:rsidP="00F205E3">
            <w:pPr>
              <w:pStyle w:val="TAC"/>
              <w:rPr>
                <w:ins w:id="3469" w:author="Alexander Sayenko" w:date="2022-09-30T15:18:00Z"/>
              </w:rPr>
            </w:pPr>
            <w:ins w:id="3470" w:author="Alexander Sayenko" w:date="2022-09-30T15:18:00Z">
              <w:r>
                <w:t>Wideband Interlaced</w:t>
              </w:r>
            </w:ins>
          </w:p>
        </w:tc>
      </w:tr>
      <w:tr w:rsidR="00F205E3" w14:paraId="7B08DD0D" w14:textId="77777777" w:rsidTr="00196953">
        <w:trPr>
          <w:ins w:id="3471" w:author="Alexander Sayenko" w:date="2022-09-30T15:18:00Z"/>
        </w:trPr>
        <w:tc>
          <w:tcPr>
            <w:tcW w:w="528" w:type="dxa"/>
            <w:shd w:val="clear" w:color="auto" w:fill="D9D9D9" w:themeFill="background1" w:themeFillShade="D9"/>
          </w:tcPr>
          <w:p w14:paraId="1E3A2DF0" w14:textId="77777777" w:rsidR="00F205E3" w:rsidRDefault="00F205E3" w:rsidP="00F205E3">
            <w:pPr>
              <w:pStyle w:val="TAC"/>
              <w:rPr>
                <w:ins w:id="3472" w:author="Alexander Sayenko" w:date="2022-09-30T15:18:00Z"/>
              </w:rPr>
            </w:pPr>
            <w:ins w:id="3473" w:author="Alexander Sayenko" w:date="2022-09-30T15:18:00Z">
              <w:r>
                <w:t>9</w:t>
              </w:r>
            </w:ins>
          </w:p>
        </w:tc>
        <w:tc>
          <w:tcPr>
            <w:tcW w:w="1150" w:type="dxa"/>
          </w:tcPr>
          <w:p w14:paraId="3901217D" w14:textId="77777777" w:rsidR="00F205E3" w:rsidRDefault="00F205E3" w:rsidP="00F205E3">
            <w:pPr>
              <w:pStyle w:val="TAC"/>
              <w:rPr>
                <w:ins w:id="3474" w:author="Alexander Sayenko" w:date="2022-09-30T15:18:00Z"/>
              </w:rPr>
            </w:pPr>
            <w:ins w:id="3475" w:author="Alexander Sayenko" w:date="2022-09-30T15:18:00Z">
              <w:r w:rsidRPr="00032C73">
                <w:t>16QAM</w:t>
              </w:r>
            </w:ins>
          </w:p>
        </w:tc>
        <w:tc>
          <w:tcPr>
            <w:tcW w:w="2626" w:type="dxa"/>
          </w:tcPr>
          <w:p w14:paraId="7B6E7A75" w14:textId="77777777" w:rsidR="00F205E3" w:rsidRDefault="00F205E3" w:rsidP="00F205E3">
            <w:pPr>
              <w:pStyle w:val="TAC"/>
              <w:rPr>
                <w:ins w:id="3476" w:author="Alexander Sayenko" w:date="2022-09-30T15:18:00Z"/>
              </w:rPr>
            </w:pPr>
            <w:ins w:id="3477" w:author="Alexander Sayenko" w:date="2022-09-30T15:18:00Z">
              <w:r>
                <w:t>DFT-s-OFDM</w:t>
              </w:r>
            </w:ins>
          </w:p>
        </w:tc>
        <w:tc>
          <w:tcPr>
            <w:tcW w:w="2937" w:type="dxa"/>
          </w:tcPr>
          <w:p w14:paraId="585CCBF2" w14:textId="77777777" w:rsidR="00F205E3" w:rsidRDefault="00F205E3" w:rsidP="00F205E3">
            <w:pPr>
              <w:pStyle w:val="TAC"/>
              <w:rPr>
                <w:ins w:id="3478" w:author="Alexander Sayenko" w:date="2022-09-30T15:18:00Z"/>
              </w:rPr>
            </w:pPr>
            <w:ins w:id="3479" w:author="Alexander Sayenko" w:date="2022-09-30T15:18:00Z">
              <w:r>
                <w:t>Full</w:t>
              </w:r>
            </w:ins>
          </w:p>
        </w:tc>
      </w:tr>
      <w:tr w:rsidR="00F205E3" w14:paraId="7B0DBBB5" w14:textId="77777777" w:rsidTr="00196953">
        <w:trPr>
          <w:ins w:id="3480" w:author="Alexander Sayenko" w:date="2022-09-30T15:18:00Z"/>
        </w:trPr>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rPr>
                <w:ins w:id="3481" w:author="Alexander Sayenko" w:date="2022-09-30T15:18:00Z"/>
              </w:rPr>
            </w:pPr>
            <w:ins w:id="3482" w:author="Alexander Sayenko" w:date="2022-09-30T15:18:00Z">
              <w:r>
                <w:t>10</w:t>
              </w:r>
            </w:ins>
          </w:p>
        </w:tc>
        <w:tc>
          <w:tcPr>
            <w:tcW w:w="1150" w:type="dxa"/>
            <w:tcBorders>
              <w:bottom w:val="single" w:sz="4" w:space="0" w:color="auto"/>
            </w:tcBorders>
          </w:tcPr>
          <w:p w14:paraId="2CDD051F" w14:textId="77777777" w:rsidR="00F205E3" w:rsidRDefault="00F205E3" w:rsidP="00F205E3">
            <w:pPr>
              <w:pStyle w:val="TAC"/>
              <w:rPr>
                <w:ins w:id="3483" w:author="Alexander Sayenko" w:date="2022-09-30T15:18:00Z"/>
              </w:rPr>
            </w:pPr>
            <w:ins w:id="3484" w:author="Alexander Sayenko" w:date="2022-09-30T15:18:00Z">
              <w:r w:rsidRPr="00032C73">
                <w:t>16QAM</w:t>
              </w:r>
            </w:ins>
          </w:p>
        </w:tc>
        <w:tc>
          <w:tcPr>
            <w:tcW w:w="2626" w:type="dxa"/>
            <w:tcBorders>
              <w:bottom w:val="single" w:sz="4" w:space="0" w:color="auto"/>
            </w:tcBorders>
          </w:tcPr>
          <w:p w14:paraId="361A53EC" w14:textId="77777777" w:rsidR="00F205E3" w:rsidRDefault="00F205E3" w:rsidP="00F205E3">
            <w:pPr>
              <w:pStyle w:val="TAC"/>
              <w:rPr>
                <w:ins w:id="3485" w:author="Alexander Sayenko" w:date="2022-09-30T15:18:00Z"/>
              </w:rPr>
            </w:pPr>
            <w:ins w:id="3486" w:author="Alexander Sayenko" w:date="2022-09-30T15:18:00Z">
              <w:r>
                <w:t>CP-OFDM</w:t>
              </w:r>
            </w:ins>
          </w:p>
        </w:tc>
        <w:tc>
          <w:tcPr>
            <w:tcW w:w="2937" w:type="dxa"/>
            <w:tcBorders>
              <w:bottom w:val="single" w:sz="4" w:space="0" w:color="auto"/>
            </w:tcBorders>
          </w:tcPr>
          <w:p w14:paraId="2B126086" w14:textId="77777777" w:rsidR="00F205E3" w:rsidRDefault="00F205E3" w:rsidP="00F205E3">
            <w:pPr>
              <w:pStyle w:val="TAC"/>
              <w:rPr>
                <w:ins w:id="3487" w:author="Alexander Sayenko" w:date="2022-09-30T15:18:00Z"/>
              </w:rPr>
            </w:pPr>
            <w:ins w:id="3488" w:author="Alexander Sayenko" w:date="2022-09-30T15:18:00Z">
              <w:r>
                <w:t>Full</w:t>
              </w:r>
            </w:ins>
          </w:p>
        </w:tc>
      </w:tr>
      <w:tr w:rsidR="00F205E3" w14:paraId="173C88D3" w14:textId="77777777" w:rsidTr="00196953">
        <w:trPr>
          <w:ins w:id="3489" w:author="Alexander Sayenko" w:date="2022-09-30T15:18:00Z"/>
        </w:trPr>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rPr>
                <w:ins w:id="3490" w:author="Alexander Sayenko" w:date="2022-09-30T15:18:00Z"/>
              </w:rPr>
            </w:pPr>
            <w:ins w:id="3491" w:author="Alexander Sayenko" w:date="2022-09-30T15:18:00Z">
              <w:r>
                <w:t>11</w:t>
              </w:r>
            </w:ins>
          </w:p>
        </w:tc>
        <w:tc>
          <w:tcPr>
            <w:tcW w:w="1150" w:type="dxa"/>
            <w:tcBorders>
              <w:bottom w:val="single" w:sz="4" w:space="0" w:color="auto"/>
            </w:tcBorders>
          </w:tcPr>
          <w:p w14:paraId="345511D2" w14:textId="77777777" w:rsidR="00F205E3" w:rsidRDefault="00F205E3" w:rsidP="00F205E3">
            <w:pPr>
              <w:pStyle w:val="TAC"/>
              <w:rPr>
                <w:ins w:id="3492" w:author="Alexander Sayenko" w:date="2022-09-30T15:18:00Z"/>
              </w:rPr>
            </w:pPr>
            <w:ins w:id="3493" w:author="Alexander Sayenko" w:date="2022-09-30T15:18:00Z">
              <w:r w:rsidRPr="00032C73">
                <w:t>16QAM</w:t>
              </w:r>
            </w:ins>
          </w:p>
        </w:tc>
        <w:tc>
          <w:tcPr>
            <w:tcW w:w="2626" w:type="dxa"/>
            <w:tcBorders>
              <w:bottom w:val="single" w:sz="4" w:space="0" w:color="auto"/>
            </w:tcBorders>
          </w:tcPr>
          <w:p w14:paraId="3E99692D" w14:textId="77777777" w:rsidR="00F205E3" w:rsidRDefault="00F205E3" w:rsidP="00F205E3">
            <w:pPr>
              <w:pStyle w:val="TAC"/>
              <w:rPr>
                <w:ins w:id="3494" w:author="Alexander Sayenko" w:date="2022-09-30T15:18:00Z"/>
              </w:rPr>
            </w:pPr>
            <w:ins w:id="3495" w:author="Alexander Sayenko" w:date="2022-09-30T15:18:00Z">
              <w:r>
                <w:t>DFT-s-OFDM</w:t>
              </w:r>
            </w:ins>
          </w:p>
        </w:tc>
        <w:tc>
          <w:tcPr>
            <w:tcW w:w="2937" w:type="dxa"/>
            <w:tcBorders>
              <w:bottom w:val="single" w:sz="4" w:space="0" w:color="auto"/>
            </w:tcBorders>
          </w:tcPr>
          <w:p w14:paraId="1E64AC8E" w14:textId="77777777" w:rsidR="00F205E3" w:rsidRDefault="00F205E3" w:rsidP="00F205E3">
            <w:pPr>
              <w:pStyle w:val="TAC"/>
              <w:rPr>
                <w:ins w:id="3496" w:author="Alexander Sayenko" w:date="2022-09-30T15:18:00Z"/>
              </w:rPr>
            </w:pPr>
            <w:ins w:id="3497" w:author="Alexander Sayenko" w:date="2022-09-30T15:18:00Z">
              <w:r>
                <w:t>Interlaced</w:t>
              </w:r>
            </w:ins>
          </w:p>
        </w:tc>
      </w:tr>
      <w:tr w:rsidR="00F205E3" w14:paraId="4B54BF97" w14:textId="77777777" w:rsidTr="00196953">
        <w:trPr>
          <w:ins w:id="3498" w:author="Alexander Sayenko" w:date="2022-09-30T15:18:00Z"/>
        </w:trPr>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rPr>
                <w:ins w:id="3499" w:author="Alexander Sayenko" w:date="2022-09-30T15:18:00Z"/>
              </w:rPr>
            </w:pPr>
            <w:ins w:id="3500" w:author="Alexander Sayenko" w:date="2022-09-30T15:18:00Z">
              <w:r>
                <w:t>12</w:t>
              </w:r>
            </w:ins>
          </w:p>
        </w:tc>
        <w:tc>
          <w:tcPr>
            <w:tcW w:w="1150" w:type="dxa"/>
            <w:tcBorders>
              <w:bottom w:val="single" w:sz="4" w:space="0" w:color="auto"/>
            </w:tcBorders>
          </w:tcPr>
          <w:p w14:paraId="7454E085" w14:textId="77777777" w:rsidR="00F205E3" w:rsidRDefault="00F205E3" w:rsidP="00F205E3">
            <w:pPr>
              <w:pStyle w:val="TAC"/>
              <w:rPr>
                <w:ins w:id="3501" w:author="Alexander Sayenko" w:date="2022-09-30T15:18:00Z"/>
              </w:rPr>
            </w:pPr>
            <w:ins w:id="3502" w:author="Alexander Sayenko" w:date="2022-09-30T15:18:00Z">
              <w:r w:rsidRPr="00032C73">
                <w:t>16QAM</w:t>
              </w:r>
            </w:ins>
          </w:p>
        </w:tc>
        <w:tc>
          <w:tcPr>
            <w:tcW w:w="2626" w:type="dxa"/>
            <w:tcBorders>
              <w:bottom w:val="single" w:sz="4" w:space="0" w:color="auto"/>
            </w:tcBorders>
          </w:tcPr>
          <w:p w14:paraId="77364EF7" w14:textId="77777777" w:rsidR="00F205E3" w:rsidRDefault="00F205E3" w:rsidP="00F205E3">
            <w:pPr>
              <w:pStyle w:val="TAC"/>
              <w:rPr>
                <w:ins w:id="3503" w:author="Alexander Sayenko" w:date="2022-09-30T15:18:00Z"/>
              </w:rPr>
            </w:pPr>
            <w:ins w:id="3504" w:author="Alexander Sayenko" w:date="2022-09-30T15:18:00Z">
              <w:r>
                <w:t>CP-OFDM</w:t>
              </w:r>
            </w:ins>
          </w:p>
        </w:tc>
        <w:tc>
          <w:tcPr>
            <w:tcW w:w="2937" w:type="dxa"/>
            <w:tcBorders>
              <w:bottom w:val="single" w:sz="4" w:space="0" w:color="auto"/>
            </w:tcBorders>
          </w:tcPr>
          <w:p w14:paraId="79805549" w14:textId="77777777" w:rsidR="00F205E3" w:rsidRDefault="00F205E3" w:rsidP="00F205E3">
            <w:pPr>
              <w:pStyle w:val="TAC"/>
              <w:rPr>
                <w:ins w:id="3505" w:author="Alexander Sayenko" w:date="2022-09-30T15:18:00Z"/>
              </w:rPr>
            </w:pPr>
            <w:ins w:id="3506" w:author="Alexander Sayenko" w:date="2022-09-30T15:18:00Z">
              <w:r>
                <w:t>Interlaced</w:t>
              </w:r>
            </w:ins>
          </w:p>
        </w:tc>
      </w:tr>
      <w:tr w:rsidR="00F205E3" w14:paraId="7F9C7127" w14:textId="77777777" w:rsidTr="00196953">
        <w:trPr>
          <w:ins w:id="3507" w:author="Alexander Sayenko" w:date="2022-09-30T15:18:00Z"/>
        </w:trPr>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rPr>
                <w:ins w:id="3508" w:author="Alexander Sayenko" w:date="2022-09-30T15:18:00Z"/>
              </w:rPr>
            </w:pPr>
            <w:ins w:id="3509" w:author="Alexander Sayenko" w:date="2022-09-30T15:18:00Z">
              <w:r>
                <w:t>13</w:t>
              </w:r>
            </w:ins>
          </w:p>
        </w:tc>
        <w:tc>
          <w:tcPr>
            <w:tcW w:w="1150" w:type="dxa"/>
            <w:tcBorders>
              <w:bottom w:val="single" w:sz="4" w:space="0" w:color="auto"/>
            </w:tcBorders>
          </w:tcPr>
          <w:p w14:paraId="71BC9275" w14:textId="77777777" w:rsidR="00F205E3" w:rsidRDefault="00F205E3" w:rsidP="00F205E3">
            <w:pPr>
              <w:pStyle w:val="TAC"/>
              <w:rPr>
                <w:ins w:id="3510" w:author="Alexander Sayenko" w:date="2022-09-30T15:18:00Z"/>
              </w:rPr>
            </w:pPr>
            <w:ins w:id="3511" w:author="Alexander Sayenko" w:date="2022-09-30T15:18:00Z">
              <w:r w:rsidRPr="00032C73">
                <w:t>16QAM</w:t>
              </w:r>
            </w:ins>
          </w:p>
        </w:tc>
        <w:tc>
          <w:tcPr>
            <w:tcW w:w="2626" w:type="dxa"/>
            <w:tcBorders>
              <w:bottom w:val="single" w:sz="4" w:space="0" w:color="auto"/>
            </w:tcBorders>
          </w:tcPr>
          <w:p w14:paraId="6A4B7508" w14:textId="77777777" w:rsidR="00F205E3" w:rsidRDefault="00F205E3" w:rsidP="00F205E3">
            <w:pPr>
              <w:pStyle w:val="TAC"/>
              <w:rPr>
                <w:ins w:id="3512" w:author="Alexander Sayenko" w:date="2022-09-30T15:18:00Z"/>
              </w:rPr>
            </w:pPr>
            <w:ins w:id="3513" w:author="Alexander Sayenko" w:date="2022-09-30T15:18:00Z">
              <w:r>
                <w:t>DFT-s-OFDM</w:t>
              </w:r>
            </w:ins>
          </w:p>
        </w:tc>
        <w:tc>
          <w:tcPr>
            <w:tcW w:w="2937" w:type="dxa"/>
            <w:tcBorders>
              <w:bottom w:val="single" w:sz="4" w:space="0" w:color="auto"/>
            </w:tcBorders>
          </w:tcPr>
          <w:p w14:paraId="6BD5AEB6" w14:textId="77777777" w:rsidR="00F205E3" w:rsidRDefault="00F205E3" w:rsidP="00F205E3">
            <w:pPr>
              <w:pStyle w:val="TAC"/>
              <w:rPr>
                <w:ins w:id="3514" w:author="Alexander Sayenko" w:date="2022-09-30T15:18:00Z"/>
              </w:rPr>
            </w:pPr>
            <w:ins w:id="3515" w:author="Alexander Sayenko" w:date="2022-09-30T15:18:00Z">
              <w:r>
                <w:t>Wideband</w:t>
              </w:r>
            </w:ins>
          </w:p>
        </w:tc>
      </w:tr>
      <w:tr w:rsidR="00F205E3" w14:paraId="2B4C52CD" w14:textId="77777777" w:rsidTr="00196953">
        <w:trPr>
          <w:ins w:id="351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rPr>
                <w:ins w:id="3517" w:author="Alexander Sayenko" w:date="2022-09-30T15:18:00Z"/>
              </w:rPr>
            </w:pPr>
            <w:ins w:id="3518" w:author="Alexander Sayenko" w:date="2022-09-30T15:18:00Z">
              <w:r>
                <w:t>14</w:t>
              </w:r>
            </w:ins>
          </w:p>
        </w:tc>
        <w:tc>
          <w:tcPr>
            <w:tcW w:w="1150" w:type="dxa"/>
            <w:tcBorders>
              <w:top w:val="single" w:sz="4" w:space="0" w:color="auto"/>
              <w:bottom w:val="single" w:sz="4" w:space="0" w:color="auto"/>
            </w:tcBorders>
          </w:tcPr>
          <w:p w14:paraId="3BB2D15D" w14:textId="77777777" w:rsidR="00F205E3" w:rsidRDefault="00F205E3" w:rsidP="00F205E3">
            <w:pPr>
              <w:pStyle w:val="TAC"/>
              <w:rPr>
                <w:ins w:id="3519" w:author="Alexander Sayenko" w:date="2022-09-30T15:18:00Z"/>
              </w:rPr>
            </w:pPr>
            <w:ins w:id="3520" w:author="Alexander Sayenko" w:date="2022-09-30T15:18:00Z">
              <w:r w:rsidRPr="00032C73">
                <w:t>16QAM</w:t>
              </w:r>
            </w:ins>
          </w:p>
        </w:tc>
        <w:tc>
          <w:tcPr>
            <w:tcW w:w="2626" w:type="dxa"/>
            <w:tcBorders>
              <w:top w:val="single" w:sz="4" w:space="0" w:color="auto"/>
              <w:bottom w:val="single" w:sz="4" w:space="0" w:color="auto"/>
            </w:tcBorders>
          </w:tcPr>
          <w:p w14:paraId="5616BEA4" w14:textId="77777777" w:rsidR="00F205E3" w:rsidRDefault="00F205E3" w:rsidP="00F205E3">
            <w:pPr>
              <w:pStyle w:val="TAC"/>
              <w:rPr>
                <w:ins w:id="3521" w:author="Alexander Sayenko" w:date="2022-09-30T15:18:00Z"/>
              </w:rPr>
            </w:pPr>
            <w:ins w:id="3522" w:author="Alexander Sayenko" w:date="2022-09-30T15:18:00Z">
              <w:r>
                <w:t>CP-OFDM</w:t>
              </w:r>
            </w:ins>
          </w:p>
        </w:tc>
        <w:tc>
          <w:tcPr>
            <w:tcW w:w="2937" w:type="dxa"/>
            <w:tcBorders>
              <w:top w:val="single" w:sz="4" w:space="0" w:color="auto"/>
              <w:bottom w:val="single" w:sz="4" w:space="0" w:color="auto"/>
            </w:tcBorders>
          </w:tcPr>
          <w:p w14:paraId="419C7BF6" w14:textId="77777777" w:rsidR="00F205E3" w:rsidRDefault="00F205E3" w:rsidP="00F205E3">
            <w:pPr>
              <w:pStyle w:val="TAC"/>
              <w:rPr>
                <w:ins w:id="3523" w:author="Alexander Sayenko" w:date="2022-09-30T15:18:00Z"/>
              </w:rPr>
            </w:pPr>
            <w:ins w:id="3524" w:author="Alexander Sayenko" w:date="2022-09-30T15:18:00Z">
              <w:r>
                <w:t>Wideband</w:t>
              </w:r>
            </w:ins>
          </w:p>
        </w:tc>
      </w:tr>
      <w:tr w:rsidR="00F205E3" w14:paraId="3BB8AF2D" w14:textId="77777777" w:rsidTr="00196953">
        <w:trPr>
          <w:ins w:id="352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rPr>
                <w:ins w:id="3526" w:author="Alexander Sayenko" w:date="2022-09-30T15:18:00Z"/>
              </w:rPr>
            </w:pPr>
            <w:ins w:id="3527" w:author="Alexander Sayenko" w:date="2022-09-30T15:18:00Z">
              <w:r>
                <w:t>15</w:t>
              </w:r>
            </w:ins>
          </w:p>
        </w:tc>
        <w:tc>
          <w:tcPr>
            <w:tcW w:w="1150" w:type="dxa"/>
            <w:tcBorders>
              <w:top w:val="single" w:sz="4" w:space="0" w:color="auto"/>
              <w:bottom w:val="single" w:sz="4" w:space="0" w:color="auto"/>
            </w:tcBorders>
          </w:tcPr>
          <w:p w14:paraId="7593CBCD" w14:textId="77777777" w:rsidR="00F205E3" w:rsidRDefault="00F205E3" w:rsidP="00F205E3">
            <w:pPr>
              <w:pStyle w:val="TAC"/>
              <w:rPr>
                <w:ins w:id="3528" w:author="Alexander Sayenko" w:date="2022-09-30T15:18:00Z"/>
              </w:rPr>
            </w:pPr>
            <w:ins w:id="3529" w:author="Alexander Sayenko" w:date="2022-09-30T15:18:00Z">
              <w:r w:rsidRPr="00032C73">
                <w:t>16QAM</w:t>
              </w:r>
            </w:ins>
          </w:p>
        </w:tc>
        <w:tc>
          <w:tcPr>
            <w:tcW w:w="2626" w:type="dxa"/>
            <w:tcBorders>
              <w:top w:val="single" w:sz="4" w:space="0" w:color="auto"/>
              <w:bottom w:val="single" w:sz="4" w:space="0" w:color="auto"/>
            </w:tcBorders>
          </w:tcPr>
          <w:p w14:paraId="41FE7E1E" w14:textId="77777777" w:rsidR="00F205E3" w:rsidRDefault="00F205E3" w:rsidP="00F205E3">
            <w:pPr>
              <w:pStyle w:val="TAC"/>
              <w:rPr>
                <w:ins w:id="3530" w:author="Alexander Sayenko" w:date="2022-09-30T15:18:00Z"/>
              </w:rPr>
            </w:pPr>
            <w:ins w:id="3531" w:author="Alexander Sayenko" w:date="2022-09-30T15:18:00Z">
              <w:r>
                <w:t>DFT-s-OFDM</w:t>
              </w:r>
            </w:ins>
          </w:p>
        </w:tc>
        <w:tc>
          <w:tcPr>
            <w:tcW w:w="2937" w:type="dxa"/>
            <w:tcBorders>
              <w:top w:val="single" w:sz="4" w:space="0" w:color="auto"/>
              <w:bottom w:val="single" w:sz="4" w:space="0" w:color="auto"/>
            </w:tcBorders>
          </w:tcPr>
          <w:p w14:paraId="5B392E79" w14:textId="77777777" w:rsidR="00F205E3" w:rsidRDefault="00F205E3" w:rsidP="00F205E3">
            <w:pPr>
              <w:pStyle w:val="TAC"/>
              <w:rPr>
                <w:ins w:id="3532" w:author="Alexander Sayenko" w:date="2022-09-30T15:18:00Z"/>
              </w:rPr>
            </w:pPr>
            <w:ins w:id="3533" w:author="Alexander Sayenko" w:date="2022-09-30T15:18:00Z">
              <w:r>
                <w:t>Wideband Interlaced</w:t>
              </w:r>
            </w:ins>
          </w:p>
        </w:tc>
      </w:tr>
      <w:tr w:rsidR="00F205E3" w14:paraId="08973924" w14:textId="77777777" w:rsidTr="00196953">
        <w:trPr>
          <w:ins w:id="353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rPr>
                <w:ins w:id="3535" w:author="Alexander Sayenko" w:date="2022-09-30T15:18:00Z"/>
              </w:rPr>
            </w:pPr>
            <w:ins w:id="3536" w:author="Alexander Sayenko" w:date="2022-09-30T15:18:00Z">
              <w:r>
                <w:t>16</w:t>
              </w:r>
            </w:ins>
          </w:p>
        </w:tc>
        <w:tc>
          <w:tcPr>
            <w:tcW w:w="1150" w:type="dxa"/>
            <w:tcBorders>
              <w:top w:val="single" w:sz="4" w:space="0" w:color="auto"/>
              <w:bottom w:val="single" w:sz="4" w:space="0" w:color="auto"/>
            </w:tcBorders>
          </w:tcPr>
          <w:p w14:paraId="24AF47E0" w14:textId="77777777" w:rsidR="00F205E3" w:rsidRDefault="00F205E3" w:rsidP="00F205E3">
            <w:pPr>
              <w:pStyle w:val="TAC"/>
              <w:rPr>
                <w:ins w:id="3537" w:author="Alexander Sayenko" w:date="2022-09-30T15:18:00Z"/>
              </w:rPr>
            </w:pPr>
            <w:ins w:id="3538" w:author="Alexander Sayenko" w:date="2022-09-30T15:18:00Z">
              <w:r w:rsidRPr="00032C73">
                <w:t>16QAM</w:t>
              </w:r>
            </w:ins>
          </w:p>
        </w:tc>
        <w:tc>
          <w:tcPr>
            <w:tcW w:w="2626" w:type="dxa"/>
            <w:tcBorders>
              <w:top w:val="single" w:sz="4" w:space="0" w:color="auto"/>
              <w:bottom w:val="single" w:sz="4" w:space="0" w:color="auto"/>
            </w:tcBorders>
          </w:tcPr>
          <w:p w14:paraId="73651D7C" w14:textId="77777777" w:rsidR="00F205E3" w:rsidRDefault="00F205E3" w:rsidP="00F205E3">
            <w:pPr>
              <w:pStyle w:val="TAC"/>
              <w:rPr>
                <w:ins w:id="3539" w:author="Alexander Sayenko" w:date="2022-09-30T15:18:00Z"/>
              </w:rPr>
            </w:pPr>
            <w:ins w:id="3540" w:author="Alexander Sayenko" w:date="2022-09-30T15:18:00Z">
              <w:r>
                <w:t>CP-OFDM</w:t>
              </w:r>
            </w:ins>
          </w:p>
        </w:tc>
        <w:tc>
          <w:tcPr>
            <w:tcW w:w="2937" w:type="dxa"/>
            <w:tcBorders>
              <w:top w:val="single" w:sz="4" w:space="0" w:color="auto"/>
              <w:bottom w:val="single" w:sz="4" w:space="0" w:color="auto"/>
            </w:tcBorders>
          </w:tcPr>
          <w:p w14:paraId="09291855" w14:textId="77777777" w:rsidR="00F205E3" w:rsidRDefault="00F205E3" w:rsidP="00F205E3">
            <w:pPr>
              <w:pStyle w:val="TAC"/>
              <w:rPr>
                <w:ins w:id="3541" w:author="Alexander Sayenko" w:date="2022-09-30T15:18:00Z"/>
              </w:rPr>
            </w:pPr>
            <w:ins w:id="3542" w:author="Alexander Sayenko" w:date="2022-09-30T15:18:00Z">
              <w:r>
                <w:t>Wideband Interlaced</w:t>
              </w:r>
            </w:ins>
          </w:p>
        </w:tc>
      </w:tr>
      <w:tr w:rsidR="00F205E3" w14:paraId="3543B04C" w14:textId="77777777" w:rsidTr="00196953">
        <w:trPr>
          <w:ins w:id="354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rPr>
                <w:ins w:id="3544" w:author="Alexander Sayenko" w:date="2022-09-30T15:18:00Z"/>
              </w:rPr>
            </w:pPr>
            <w:ins w:id="3545" w:author="Alexander Sayenko" w:date="2022-09-30T15:18:00Z">
              <w:r>
                <w:t>17</w:t>
              </w:r>
            </w:ins>
          </w:p>
        </w:tc>
        <w:tc>
          <w:tcPr>
            <w:tcW w:w="1150" w:type="dxa"/>
            <w:tcBorders>
              <w:top w:val="single" w:sz="4" w:space="0" w:color="auto"/>
              <w:bottom w:val="single" w:sz="4" w:space="0" w:color="auto"/>
            </w:tcBorders>
          </w:tcPr>
          <w:p w14:paraId="0DD012D6" w14:textId="77777777" w:rsidR="00F205E3" w:rsidRDefault="00F205E3" w:rsidP="00F205E3">
            <w:pPr>
              <w:pStyle w:val="TAC"/>
              <w:rPr>
                <w:ins w:id="3546" w:author="Alexander Sayenko" w:date="2022-09-30T15:18:00Z"/>
              </w:rPr>
            </w:pPr>
            <w:ins w:id="3547" w:author="Alexander Sayenko" w:date="2022-09-30T15:18:00Z">
              <w:r w:rsidRPr="00E34487">
                <w:t>64QAM</w:t>
              </w:r>
            </w:ins>
          </w:p>
        </w:tc>
        <w:tc>
          <w:tcPr>
            <w:tcW w:w="2626" w:type="dxa"/>
            <w:tcBorders>
              <w:top w:val="single" w:sz="4" w:space="0" w:color="auto"/>
              <w:bottom w:val="single" w:sz="4" w:space="0" w:color="auto"/>
            </w:tcBorders>
          </w:tcPr>
          <w:p w14:paraId="026F4ACD" w14:textId="77777777" w:rsidR="00F205E3" w:rsidRDefault="00F205E3" w:rsidP="00F205E3">
            <w:pPr>
              <w:pStyle w:val="TAC"/>
              <w:rPr>
                <w:ins w:id="3548" w:author="Alexander Sayenko" w:date="2022-09-30T15:18:00Z"/>
              </w:rPr>
            </w:pPr>
            <w:ins w:id="3549" w:author="Alexander Sayenko" w:date="2022-09-30T15:18:00Z">
              <w:r>
                <w:t>DFT-s-OFDM</w:t>
              </w:r>
            </w:ins>
          </w:p>
        </w:tc>
        <w:tc>
          <w:tcPr>
            <w:tcW w:w="2937" w:type="dxa"/>
            <w:tcBorders>
              <w:top w:val="single" w:sz="4" w:space="0" w:color="auto"/>
              <w:bottom w:val="single" w:sz="4" w:space="0" w:color="auto"/>
            </w:tcBorders>
          </w:tcPr>
          <w:p w14:paraId="029550A6" w14:textId="77777777" w:rsidR="00F205E3" w:rsidRDefault="00F205E3" w:rsidP="00F205E3">
            <w:pPr>
              <w:pStyle w:val="TAC"/>
              <w:rPr>
                <w:ins w:id="3550" w:author="Alexander Sayenko" w:date="2022-09-30T15:18:00Z"/>
              </w:rPr>
            </w:pPr>
            <w:ins w:id="3551" w:author="Alexander Sayenko" w:date="2022-09-30T15:18:00Z">
              <w:r>
                <w:t>Full</w:t>
              </w:r>
            </w:ins>
          </w:p>
        </w:tc>
      </w:tr>
      <w:tr w:rsidR="00F205E3" w14:paraId="397A4095" w14:textId="77777777" w:rsidTr="00196953">
        <w:trPr>
          <w:ins w:id="355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rPr>
                <w:ins w:id="3553" w:author="Alexander Sayenko" w:date="2022-09-30T15:18:00Z"/>
              </w:rPr>
            </w:pPr>
            <w:ins w:id="3554" w:author="Alexander Sayenko" w:date="2022-09-30T15:18:00Z">
              <w:r>
                <w:t>18</w:t>
              </w:r>
            </w:ins>
          </w:p>
        </w:tc>
        <w:tc>
          <w:tcPr>
            <w:tcW w:w="1150" w:type="dxa"/>
            <w:tcBorders>
              <w:top w:val="single" w:sz="4" w:space="0" w:color="auto"/>
              <w:bottom w:val="single" w:sz="4" w:space="0" w:color="auto"/>
            </w:tcBorders>
          </w:tcPr>
          <w:p w14:paraId="25742AF0" w14:textId="77777777" w:rsidR="00F205E3" w:rsidRDefault="00F205E3" w:rsidP="00F205E3">
            <w:pPr>
              <w:pStyle w:val="TAC"/>
              <w:rPr>
                <w:ins w:id="3555" w:author="Alexander Sayenko" w:date="2022-09-30T15:18:00Z"/>
              </w:rPr>
            </w:pPr>
            <w:ins w:id="3556" w:author="Alexander Sayenko" w:date="2022-09-30T15:18:00Z">
              <w:r w:rsidRPr="00E34487">
                <w:t>64QAM</w:t>
              </w:r>
            </w:ins>
          </w:p>
        </w:tc>
        <w:tc>
          <w:tcPr>
            <w:tcW w:w="2626" w:type="dxa"/>
            <w:tcBorders>
              <w:top w:val="single" w:sz="4" w:space="0" w:color="auto"/>
              <w:bottom w:val="single" w:sz="4" w:space="0" w:color="auto"/>
            </w:tcBorders>
          </w:tcPr>
          <w:p w14:paraId="74A00C35" w14:textId="77777777" w:rsidR="00F205E3" w:rsidRDefault="00F205E3" w:rsidP="00F205E3">
            <w:pPr>
              <w:pStyle w:val="TAC"/>
              <w:rPr>
                <w:ins w:id="3557" w:author="Alexander Sayenko" w:date="2022-09-30T15:18:00Z"/>
              </w:rPr>
            </w:pPr>
            <w:ins w:id="3558" w:author="Alexander Sayenko" w:date="2022-09-30T15:18:00Z">
              <w:r>
                <w:t>CP-OFDM</w:t>
              </w:r>
            </w:ins>
          </w:p>
        </w:tc>
        <w:tc>
          <w:tcPr>
            <w:tcW w:w="2937" w:type="dxa"/>
            <w:tcBorders>
              <w:top w:val="single" w:sz="4" w:space="0" w:color="auto"/>
              <w:bottom w:val="single" w:sz="4" w:space="0" w:color="auto"/>
            </w:tcBorders>
          </w:tcPr>
          <w:p w14:paraId="3B013C7C" w14:textId="77777777" w:rsidR="00F205E3" w:rsidRDefault="00F205E3" w:rsidP="00F205E3">
            <w:pPr>
              <w:pStyle w:val="TAC"/>
              <w:rPr>
                <w:ins w:id="3559" w:author="Alexander Sayenko" w:date="2022-09-30T15:18:00Z"/>
              </w:rPr>
            </w:pPr>
            <w:ins w:id="3560" w:author="Alexander Sayenko" w:date="2022-09-30T15:18:00Z">
              <w:r>
                <w:t>Full</w:t>
              </w:r>
            </w:ins>
          </w:p>
        </w:tc>
      </w:tr>
      <w:tr w:rsidR="00F205E3" w14:paraId="7E690A0B" w14:textId="77777777" w:rsidTr="00196953">
        <w:trPr>
          <w:ins w:id="356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rPr>
                <w:ins w:id="3562" w:author="Alexander Sayenko" w:date="2022-09-30T15:18:00Z"/>
              </w:rPr>
            </w:pPr>
            <w:ins w:id="3563" w:author="Alexander Sayenko" w:date="2022-09-30T15:18:00Z">
              <w:r>
                <w:t>19</w:t>
              </w:r>
            </w:ins>
          </w:p>
        </w:tc>
        <w:tc>
          <w:tcPr>
            <w:tcW w:w="1150" w:type="dxa"/>
            <w:tcBorders>
              <w:top w:val="single" w:sz="4" w:space="0" w:color="auto"/>
              <w:bottom w:val="single" w:sz="4" w:space="0" w:color="auto"/>
            </w:tcBorders>
          </w:tcPr>
          <w:p w14:paraId="4F8ACFCB" w14:textId="77777777" w:rsidR="00F205E3" w:rsidRDefault="00F205E3" w:rsidP="00F205E3">
            <w:pPr>
              <w:pStyle w:val="TAC"/>
              <w:rPr>
                <w:ins w:id="3564" w:author="Alexander Sayenko" w:date="2022-09-30T15:18:00Z"/>
              </w:rPr>
            </w:pPr>
            <w:ins w:id="3565" w:author="Alexander Sayenko" w:date="2022-09-30T15:18:00Z">
              <w:r w:rsidRPr="00E34487">
                <w:t>64QAM</w:t>
              </w:r>
            </w:ins>
          </w:p>
        </w:tc>
        <w:tc>
          <w:tcPr>
            <w:tcW w:w="2626" w:type="dxa"/>
            <w:tcBorders>
              <w:top w:val="single" w:sz="4" w:space="0" w:color="auto"/>
              <w:bottom w:val="single" w:sz="4" w:space="0" w:color="auto"/>
            </w:tcBorders>
          </w:tcPr>
          <w:p w14:paraId="1B528972" w14:textId="77777777" w:rsidR="00F205E3" w:rsidRDefault="00F205E3" w:rsidP="00F205E3">
            <w:pPr>
              <w:pStyle w:val="TAC"/>
              <w:rPr>
                <w:ins w:id="3566" w:author="Alexander Sayenko" w:date="2022-09-30T15:18:00Z"/>
              </w:rPr>
            </w:pPr>
            <w:ins w:id="3567" w:author="Alexander Sayenko" w:date="2022-09-30T15:18:00Z">
              <w:r>
                <w:t>DFT-s-OFDM</w:t>
              </w:r>
            </w:ins>
          </w:p>
        </w:tc>
        <w:tc>
          <w:tcPr>
            <w:tcW w:w="2937" w:type="dxa"/>
            <w:tcBorders>
              <w:top w:val="single" w:sz="4" w:space="0" w:color="auto"/>
              <w:bottom w:val="single" w:sz="4" w:space="0" w:color="auto"/>
            </w:tcBorders>
          </w:tcPr>
          <w:p w14:paraId="486FA711" w14:textId="77777777" w:rsidR="00F205E3" w:rsidRDefault="00F205E3" w:rsidP="00F205E3">
            <w:pPr>
              <w:pStyle w:val="TAC"/>
              <w:rPr>
                <w:ins w:id="3568" w:author="Alexander Sayenko" w:date="2022-09-30T15:18:00Z"/>
              </w:rPr>
            </w:pPr>
            <w:ins w:id="3569" w:author="Alexander Sayenko" w:date="2022-09-30T15:18:00Z">
              <w:r>
                <w:t>Interlaced</w:t>
              </w:r>
            </w:ins>
          </w:p>
        </w:tc>
      </w:tr>
      <w:tr w:rsidR="00F205E3" w14:paraId="57FDA79C" w14:textId="77777777" w:rsidTr="00196953">
        <w:trPr>
          <w:ins w:id="357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rPr>
                <w:ins w:id="3571" w:author="Alexander Sayenko" w:date="2022-09-30T15:18:00Z"/>
              </w:rPr>
            </w:pPr>
            <w:ins w:id="3572" w:author="Alexander Sayenko" w:date="2022-09-30T15:18:00Z">
              <w:r>
                <w:t>20</w:t>
              </w:r>
            </w:ins>
          </w:p>
        </w:tc>
        <w:tc>
          <w:tcPr>
            <w:tcW w:w="1150" w:type="dxa"/>
            <w:tcBorders>
              <w:top w:val="single" w:sz="4" w:space="0" w:color="auto"/>
              <w:bottom w:val="single" w:sz="4" w:space="0" w:color="auto"/>
            </w:tcBorders>
          </w:tcPr>
          <w:p w14:paraId="5E4A6542" w14:textId="77777777" w:rsidR="00F205E3" w:rsidRDefault="00F205E3" w:rsidP="00F205E3">
            <w:pPr>
              <w:pStyle w:val="TAC"/>
              <w:rPr>
                <w:ins w:id="3573" w:author="Alexander Sayenko" w:date="2022-09-30T15:18:00Z"/>
              </w:rPr>
            </w:pPr>
            <w:ins w:id="3574" w:author="Alexander Sayenko" w:date="2022-09-30T15:18:00Z">
              <w:r w:rsidRPr="00E34487">
                <w:t>64QAM</w:t>
              </w:r>
            </w:ins>
          </w:p>
        </w:tc>
        <w:tc>
          <w:tcPr>
            <w:tcW w:w="2626" w:type="dxa"/>
            <w:tcBorders>
              <w:top w:val="single" w:sz="4" w:space="0" w:color="auto"/>
              <w:bottom w:val="single" w:sz="4" w:space="0" w:color="auto"/>
            </w:tcBorders>
          </w:tcPr>
          <w:p w14:paraId="671B6DB1" w14:textId="77777777" w:rsidR="00F205E3" w:rsidRDefault="00F205E3" w:rsidP="00F205E3">
            <w:pPr>
              <w:pStyle w:val="TAC"/>
              <w:rPr>
                <w:ins w:id="3575" w:author="Alexander Sayenko" w:date="2022-09-30T15:18:00Z"/>
              </w:rPr>
            </w:pPr>
            <w:ins w:id="3576" w:author="Alexander Sayenko" w:date="2022-09-30T15:18:00Z">
              <w:r>
                <w:t>CP-OFDM</w:t>
              </w:r>
            </w:ins>
          </w:p>
        </w:tc>
        <w:tc>
          <w:tcPr>
            <w:tcW w:w="2937" w:type="dxa"/>
            <w:tcBorders>
              <w:top w:val="single" w:sz="4" w:space="0" w:color="auto"/>
              <w:bottom w:val="single" w:sz="4" w:space="0" w:color="auto"/>
            </w:tcBorders>
          </w:tcPr>
          <w:p w14:paraId="224BFB8A" w14:textId="77777777" w:rsidR="00F205E3" w:rsidRDefault="00F205E3" w:rsidP="00F205E3">
            <w:pPr>
              <w:pStyle w:val="TAC"/>
              <w:rPr>
                <w:ins w:id="3577" w:author="Alexander Sayenko" w:date="2022-09-30T15:18:00Z"/>
              </w:rPr>
            </w:pPr>
            <w:ins w:id="3578" w:author="Alexander Sayenko" w:date="2022-09-30T15:18:00Z">
              <w:r>
                <w:t>Interlaced</w:t>
              </w:r>
            </w:ins>
          </w:p>
        </w:tc>
      </w:tr>
      <w:tr w:rsidR="00F205E3" w14:paraId="41F7A1B4" w14:textId="77777777" w:rsidTr="00196953">
        <w:trPr>
          <w:ins w:id="357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rPr>
                <w:ins w:id="3580" w:author="Alexander Sayenko" w:date="2022-09-30T15:18:00Z"/>
              </w:rPr>
            </w:pPr>
            <w:ins w:id="3581" w:author="Alexander Sayenko" w:date="2022-09-30T15:18:00Z">
              <w:r>
                <w:t>21</w:t>
              </w:r>
            </w:ins>
          </w:p>
        </w:tc>
        <w:tc>
          <w:tcPr>
            <w:tcW w:w="1150" w:type="dxa"/>
            <w:tcBorders>
              <w:top w:val="single" w:sz="4" w:space="0" w:color="auto"/>
              <w:bottom w:val="single" w:sz="4" w:space="0" w:color="auto"/>
            </w:tcBorders>
          </w:tcPr>
          <w:p w14:paraId="4E833FCB" w14:textId="77777777" w:rsidR="00F205E3" w:rsidRDefault="00F205E3" w:rsidP="00F205E3">
            <w:pPr>
              <w:pStyle w:val="TAC"/>
              <w:rPr>
                <w:ins w:id="3582" w:author="Alexander Sayenko" w:date="2022-09-30T15:18:00Z"/>
              </w:rPr>
            </w:pPr>
            <w:ins w:id="3583" w:author="Alexander Sayenko" w:date="2022-09-30T15:18:00Z">
              <w:r w:rsidRPr="00E34487">
                <w:t>64QAM</w:t>
              </w:r>
            </w:ins>
          </w:p>
        </w:tc>
        <w:tc>
          <w:tcPr>
            <w:tcW w:w="2626" w:type="dxa"/>
            <w:tcBorders>
              <w:top w:val="single" w:sz="4" w:space="0" w:color="auto"/>
              <w:bottom w:val="single" w:sz="4" w:space="0" w:color="auto"/>
            </w:tcBorders>
          </w:tcPr>
          <w:p w14:paraId="1C331CE6" w14:textId="77777777" w:rsidR="00F205E3" w:rsidRDefault="00F205E3" w:rsidP="00F205E3">
            <w:pPr>
              <w:pStyle w:val="TAC"/>
              <w:rPr>
                <w:ins w:id="3584" w:author="Alexander Sayenko" w:date="2022-09-30T15:18:00Z"/>
              </w:rPr>
            </w:pPr>
            <w:ins w:id="3585" w:author="Alexander Sayenko" w:date="2022-09-30T15:18:00Z">
              <w:r>
                <w:t>DFT-s-OFDM</w:t>
              </w:r>
            </w:ins>
          </w:p>
        </w:tc>
        <w:tc>
          <w:tcPr>
            <w:tcW w:w="2937" w:type="dxa"/>
            <w:tcBorders>
              <w:top w:val="single" w:sz="4" w:space="0" w:color="auto"/>
              <w:bottom w:val="single" w:sz="4" w:space="0" w:color="auto"/>
            </w:tcBorders>
          </w:tcPr>
          <w:p w14:paraId="6FE86856" w14:textId="77777777" w:rsidR="00F205E3" w:rsidRDefault="00F205E3" w:rsidP="00F205E3">
            <w:pPr>
              <w:pStyle w:val="TAC"/>
              <w:rPr>
                <w:ins w:id="3586" w:author="Alexander Sayenko" w:date="2022-09-30T15:18:00Z"/>
              </w:rPr>
            </w:pPr>
            <w:ins w:id="3587" w:author="Alexander Sayenko" w:date="2022-09-30T15:18:00Z">
              <w:r>
                <w:t>Wideband</w:t>
              </w:r>
            </w:ins>
          </w:p>
        </w:tc>
      </w:tr>
      <w:tr w:rsidR="00F205E3" w14:paraId="0DBC4314" w14:textId="77777777" w:rsidTr="00196953">
        <w:trPr>
          <w:ins w:id="358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rPr>
                <w:ins w:id="3589" w:author="Alexander Sayenko" w:date="2022-09-30T15:18:00Z"/>
              </w:rPr>
            </w:pPr>
            <w:ins w:id="3590" w:author="Alexander Sayenko" w:date="2022-09-30T15:18:00Z">
              <w:r>
                <w:t>22</w:t>
              </w:r>
            </w:ins>
          </w:p>
        </w:tc>
        <w:tc>
          <w:tcPr>
            <w:tcW w:w="1150" w:type="dxa"/>
            <w:tcBorders>
              <w:top w:val="single" w:sz="4" w:space="0" w:color="auto"/>
              <w:bottom w:val="single" w:sz="4" w:space="0" w:color="auto"/>
            </w:tcBorders>
          </w:tcPr>
          <w:p w14:paraId="1F2C6D78" w14:textId="77777777" w:rsidR="00F205E3" w:rsidRDefault="00F205E3" w:rsidP="00F205E3">
            <w:pPr>
              <w:pStyle w:val="TAC"/>
              <w:rPr>
                <w:ins w:id="3591" w:author="Alexander Sayenko" w:date="2022-09-30T15:18:00Z"/>
              </w:rPr>
            </w:pPr>
            <w:ins w:id="3592" w:author="Alexander Sayenko" w:date="2022-09-30T15:18:00Z">
              <w:r w:rsidRPr="00E34487">
                <w:t>64QAM</w:t>
              </w:r>
            </w:ins>
          </w:p>
        </w:tc>
        <w:tc>
          <w:tcPr>
            <w:tcW w:w="2626" w:type="dxa"/>
            <w:tcBorders>
              <w:top w:val="single" w:sz="4" w:space="0" w:color="auto"/>
              <w:bottom w:val="single" w:sz="4" w:space="0" w:color="auto"/>
            </w:tcBorders>
          </w:tcPr>
          <w:p w14:paraId="0670545D" w14:textId="77777777" w:rsidR="00F205E3" w:rsidRDefault="00F205E3" w:rsidP="00F205E3">
            <w:pPr>
              <w:pStyle w:val="TAC"/>
              <w:rPr>
                <w:ins w:id="3593" w:author="Alexander Sayenko" w:date="2022-09-30T15:18:00Z"/>
              </w:rPr>
            </w:pPr>
            <w:ins w:id="3594" w:author="Alexander Sayenko" w:date="2022-09-30T15:18:00Z">
              <w:r>
                <w:t>CP-OFDM</w:t>
              </w:r>
            </w:ins>
          </w:p>
        </w:tc>
        <w:tc>
          <w:tcPr>
            <w:tcW w:w="2937" w:type="dxa"/>
            <w:tcBorders>
              <w:top w:val="single" w:sz="4" w:space="0" w:color="auto"/>
              <w:bottom w:val="single" w:sz="4" w:space="0" w:color="auto"/>
            </w:tcBorders>
          </w:tcPr>
          <w:p w14:paraId="1E611701" w14:textId="77777777" w:rsidR="00F205E3" w:rsidRDefault="00F205E3" w:rsidP="00F205E3">
            <w:pPr>
              <w:pStyle w:val="TAC"/>
              <w:rPr>
                <w:ins w:id="3595" w:author="Alexander Sayenko" w:date="2022-09-30T15:18:00Z"/>
              </w:rPr>
            </w:pPr>
            <w:ins w:id="3596" w:author="Alexander Sayenko" w:date="2022-09-30T15:18:00Z">
              <w:r>
                <w:t>Wideband</w:t>
              </w:r>
            </w:ins>
          </w:p>
        </w:tc>
      </w:tr>
      <w:tr w:rsidR="00F205E3" w14:paraId="086E6C46" w14:textId="77777777" w:rsidTr="00196953">
        <w:trPr>
          <w:ins w:id="359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rPr>
                <w:ins w:id="3598" w:author="Alexander Sayenko" w:date="2022-09-30T15:18:00Z"/>
              </w:rPr>
            </w:pPr>
            <w:ins w:id="3599" w:author="Alexander Sayenko" w:date="2022-09-30T15:18:00Z">
              <w:r>
                <w:t>23</w:t>
              </w:r>
            </w:ins>
          </w:p>
        </w:tc>
        <w:tc>
          <w:tcPr>
            <w:tcW w:w="1150" w:type="dxa"/>
            <w:tcBorders>
              <w:top w:val="single" w:sz="4" w:space="0" w:color="auto"/>
              <w:bottom w:val="single" w:sz="4" w:space="0" w:color="auto"/>
            </w:tcBorders>
          </w:tcPr>
          <w:p w14:paraId="09485BE9" w14:textId="77777777" w:rsidR="00F205E3" w:rsidRDefault="00F205E3" w:rsidP="00F205E3">
            <w:pPr>
              <w:pStyle w:val="TAC"/>
              <w:rPr>
                <w:ins w:id="3600" w:author="Alexander Sayenko" w:date="2022-09-30T15:18:00Z"/>
              </w:rPr>
            </w:pPr>
            <w:ins w:id="3601" w:author="Alexander Sayenko" w:date="2022-09-30T15:18:00Z">
              <w:r w:rsidRPr="00E34487">
                <w:t>64QAM</w:t>
              </w:r>
            </w:ins>
          </w:p>
        </w:tc>
        <w:tc>
          <w:tcPr>
            <w:tcW w:w="2626" w:type="dxa"/>
            <w:tcBorders>
              <w:top w:val="single" w:sz="4" w:space="0" w:color="auto"/>
              <w:bottom w:val="single" w:sz="4" w:space="0" w:color="auto"/>
            </w:tcBorders>
          </w:tcPr>
          <w:p w14:paraId="37FAC253" w14:textId="77777777" w:rsidR="00F205E3" w:rsidRDefault="00F205E3" w:rsidP="00F205E3">
            <w:pPr>
              <w:pStyle w:val="TAC"/>
              <w:rPr>
                <w:ins w:id="3602" w:author="Alexander Sayenko" w:date="2022-09-30T15:18:00Z"/>
              </w:rPr>
            </w:pPr>
            <w:ins w:id="3603" w:author="Alexander Sayenko" w:date="2022-09-30T15:18:00Z">
              <w:r>
                <w:t>DFT-s-OFDM</w:t>
              </w:r>
            </w:ins>
          </w:p>
        </w:tc>
        <w:tc>
          <w:tcPr>
            <w:tcW w:w="2937" w:type="dxa"/>
            <w:tcBorders>
              <w:top w:val="single" w:sz="4" w:space="0" w:color="auto"/>
              <w:bottom w:val="single" w:sz="4" w:space="0" w:color="auto"/>
            </w:tcBorders>
          </w:tcPr>
          <w:p w14:paraId="29FDCB56" w14:textId="77777777" w:rsidR="00F205E3" w:rsidRDefault="00F205E3" w:rsidP="00F205E3">
            <w:pPr>
              <w:pStyle w:val="TAC"/>
              <w:rPr>
                <w:ins w:id="3604" w:author="Alexander Sayenko" w:date="2022-09-30T15:18:00Z"/>
              </w:rPr>
            </w:pPr>
            <w:ins w:id="3605" w:author="Alexander Sayenko" w:date="2022-09-30T15:18:00Z">
              <w:r>
                <w:t>Wideband Interlaced</w:t>
              </w:r>
            </w:ins>
          </w:p>
        </w:tc>
      </w:tr>
      <w:tr w:rsidR="00F205E3" w14:paraId="4DC11B30" w14:textId="77777777" w:rsidTr="00196953">
        <w:trPr>
          <w:ins w:id="360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rPr>
                <w:ins w:id="3607" w:author="Alexander Sayenko" w:date="2022-09-30T15:18:00Z"/>
              </w:rPr>
            </w:pPr>
            <w:ins w:id="3608" w:author="Alexander Sayenko" w:date="2022-09-30T15:18:00Z">
              <w:r>
                <w:t>24</w:t>
              </w:r>
            </w:ins>
          </w:p>
        </w:tc>
        <w:tc>
          <w:tcPr>
            <w:tcW w:w="1150" w:type="dxa"/>
            <w:tcBorders>
              <w:top w:val="single" w:sz="4" w:space="0" w:color="auto"/>
              <w:bottom w:val="single" w:sz="4" w:space="0" w:color="auto"/>
            </w:tcBorders>
          </w:tcPr>
          <w:p w14:paraId="1ED1336F" w14:textId="77777777" w:rsidR="00F205E3" w:rsidRDefault="00F205E3" w:rsidP="00F205E3">
            <w:pPr>
              <w:pStyle w:val="TAC"/>
              <w:rPr>
                <w:ins w:id="3609" w:author="Alexander Sayenko" w:date="2022-09-30T15:18:00Z"/>
              </w:rPr>
            </w:pPr>
            <w:ins w:id="3610" w:author="Alexander Sayenko" w:date="2022-09-30T15:18:00Z">
              <w:r w:rsidRPr="00E34487">
                <w:t>64QAM</w:t>
              </w:r>
            </w:ins>
          </w:p>
        </w:tc>
        <w:tc>
          <w:tcPr>
            <w:tcW w:w="2626" w:type="dxa"/>
            <w:tcBorders>
              <w:top w:val="single" w:sz="4" w:space="0" w:color="auto"/>
              <w:bottom w:val="single" w:sz="4" w:space="0" w:color="auto"/>
            </w:tcBorders>
          </w:tcPr>
          <w:p w14:paraId="5AAEF53A" w14:textId="77777777" w:rsidR="00F205E3" w:rsidRDefault="00F205E3" w:rsidP="00F205E3">
            <w:pPr>
              <w:pStyle w:val="TAC"/>
              <w:rPr>
                <w:ins w:id="3611" w:author="Alexander Sayenko" w:date="2022-09-30T15:18:00Z"/>
              </w:rPr>
            </w:pPr>
            <w:ins w:id="3612" w:author="Alexander Sayenko" w:date="2022-09-30T15:18:00Z">
              <w:r>
                <w:t>CP-OFDM</w:t>
              </w:r>
            </w:ins>
          </w:p>
        </w:tc>
        <w:tc>
          <w:tcPr>
            <w:tcW w:w="2937" w:type="dxa"/>
            <w:tcBorders>
              <w:top w:val="single" w:sz="4" w:space="0" w:color="auto"/>
              <w:bottom w:val="single" w:sz="4" w:space="0" w:color="auto"/>
            </w:tcBorders>
          </w:tcPr>
          <w:p w14:paraId="05028BFD" w14:textId="77777777" w:rsidR="00F205E3" w:rsidRDefault="00F205E3" w:rsidP="00F205E3">
            <w:pPr>
              <w:pStyle w:val="TAC"/>
              <w:rPr>
                <w:ins w:id="3613" w:author="Alexander Sayenko" w:date="2022-09-30T15:18:00Z"/>
              </w:rPr>
            </w:pPr>
            <w:ins w:id="3614" w:author="Alexander Sayenko" w:date="2022-09-30T15:18:00Z">
              <w:r>
                <w:t>Wideband Interlaced</w:t>
              </w:r>
            </w:ins>
          </w:p>
        </w:tc>
      </w:tr>
      <w:tr w:rsidR="00F205E3" w14:paraId="11E1C228" w14:textId="77777777" w:rsidTr="00196953">
        <w:trPr>
          <w:ins w:id="361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rPr>
                <w:ins w:id="3616" w:author="Alexander Sayenko" w:date="2022-09-30T15:18:00Z"/>
              </w:rPr>
            </w:pPr>
            <w:ins w:id="3617" w:author="Alexander Sayenko" w:date="2022-09-30T15:18:00Z">
              <w:r>
                <w:t>25</w:t>
              </w:r>
            </w:ins>
          </w:p>
        </w:tc>
        <w:tc>
          <w:tcPr>
            <w:tcW w:w="1150" w:type="dxa"/>
            <w:tcBorders>
              <w:top w:val="single" w:sz="4" w:space="0" w:color="auto"/>
              <w:bottom w:val="single" w:sz="4" w:space="0" w:color="auto"/>
            </w:tcBorders>
          </w:tcPr>
          <w:p w14:paraId="2CDF4F5B" w14:textId="77777777" w:rsidR="00F205E3" w:rsidRDefault="00F205E3" w:rsidP="00F205E3">
            <w:pPr>
              <w:pStyle w:val="TAC"/>
              <w:rPr>
                <w:ins w:id="3618" w:author="Alexander Sayenko" w:date="2022-09-30T15:18:00Z"/>
              </w:rPr>
            </w:pPr>
            <w:ins w:id="3619" w:author="Alexander Sayenko" w:date="2022-09-30T15:18:00Z">
              <w:r w:rsidRPr="00AC5020">
                <w:t>256QAM</w:t>
              </w:r>
            </w:ins>
          </w:p>
        </w:tc>
        <w:tc>
          <w:tcPr>
            <w:tcW w:w="2626" w:type="dxa"/>
            <w:tcBorders>
              <w:top w:val="single" w:sz="4" w:space="0" w:color="auto"/>
              <w:bottom w:val="single" w:sz="4" w:space="0" w:color="auto"/>
            </w:tcBorders>
          </w:tcPr>
          <w:p w14:paraId="0DF41E4B" w14:textId="77777777" w:rsidR="00F205E3" w:rsidRDefault="00F205E3" w:rsidP="00F205E3">
            <w:pPr>
              <w:pStyle w:val="TAC"/>
              <w:rPr>
                <w:ins w:id="3620" w:author="Alexander Sayenko" w:date="2022-09-30T15:18:00Z"/>
              </w:rPr>
            </w:pPr>
            <w:ins w:id="3621" w:author="Alexander Sayenko" w:date="2022-09-30T15:18:00Z">
              <w:r>
                <w:t>DFT-s-OFDM</w:t>
              </w:r>
            </w:ins>
          </w:p>
        </w:tc>
        <w:tc>
          <w:tcPr>
            <w:tcW w:w="2937" w:type="dxa"/>
            <w:tcBorders>
              <w:top w:val="single" w:sz="4" w:space="0" w:color="auto"/>
              <w:bottom w:val="single" w:sz="4" w:space="0" w:color="auto"/>
            </w:tcBorders>
          </w:tcPr>
          <w:p w14:paraId="693ADA9E" w14:textId="77777777" w:rsidR="00F205E3" w:rsidRDefault="00F205E3" w:rsidP="00F205E3">
            <w:pPr>
              <w:pStyle w:val="TAC"/>
              <w:rPr>
                <w:ins w:id="3622" w:author="Alexander Sayenko" w:date="2022-09-30T15:18:00Z"/>
              </w:rPr>
            </w:pPr>
            <w:ins w:id="3623" w:author="Alexander Sayenko" w:date="2022-09-30T15:18:00Z">
              <w:r>
                <w:t>Full</w:t>
              </w:r>
            </w:ins>
          </w:p>
        </w:tc>
      </w:tr>
      <w:tr w:rsidR="00F205E3" w14:paraId="3B5C5858" w14:textId="77777777" w:rsidTr="00196953">
        <w:trPr>
          <w:ins w:id="362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rPr>
                <w:ins w:id="3625" w:author="Alexander Sayenko" w:date="2022-09-30T15:18:00Z"/>
              </w:rPr>
            </w:pPr>
            <w:ins w:id="3626" w:author="Alexander Sayenko" w:date="2022-09-30T15:18:00Z">
              <w:r>
                <w:t>26</w:t>
              </w:r>
            </w:ins>
          </w:p>
        </w:tc>
        <w:tc>
          <w:tcPr>
            <w:tcW w:w="1150" w:type="dxa"/>
            <w:tcBorders>
              <w:top w:val="single" w:sz="4" w:space="0" w:color="auto"/>
              <w:bottom w:val="single" w:sz="4" w:space="0" w:color="auto"/>
            </w:tcBorders>
          </w:tcPr>
          <w:p w14:paraId="2E0F3FC2" w14:textId="77777777" w:rsidR="00F205E3" w:rsidRDefault="00F205E3" w:rsidP="00F205E3">
            <w:pPr>
              <w:pStyle w:val="TAC"/>
              <w:rPr>
                <w:ins w:id="3627" w:author="Alexander Sayenko" w:date="2022-09-30T15:18:00Z"/>
              </w:rPr>
            </w:pPr>
            <w:ins w:id="3628" w:author="Alexander Sayenko" w:date="2022-09-30T15:18:00Z">
              <w:r w:rsidRPr="00AC5020">
                <w:t>256QAM</w:t>
              </w:r>
            </w:ins>
          </w:p>
        </w:tc>
        <w:tc>
          <w:tcPr>
            <w:tcW w:w="2626" w:type="dxa"/>
            <w:tcBorders>
              <w:top w:val="single" w:sz="4" w:space="0" w:color="auto"/>
              <w:bottom w:val="single" w:sz="4" w:space="0" w:color="auto"/>
            </w:tcBorders>
          </w:tcPr>
          <w:p w14:paraId="1A0DC9EC" w14:textId="77777777" w:rsidR="00F205E3" w:rsidRDefault="00F205E3" w:rsidP="00F205E3">
            <w:pPr>
              <w:pStyle w:val="TAC"/>
              <w:rPr>
                <w:ins w:id="3629" w:author="Alexander Sayenko" w:date="2022-09-30T15:18:00Z"/>
              </w:rPr>
            </w:pPr>
            <w:ins w:id="3630" w:author="Alexander Sayenko" w:date="2022-09-30T15:18:00Z">
              <w:r>
                <w:t>CP-OFDM</w:t>
              </w:r>
            </w:ins>
          </w:p>
        </w:tc>
        <w:tc>
          <w:tcPr>
            <w:tcW w:w="2937" w:type="dxa"/>
            <w:tcBorders>
              <w:top w:val="single" w:sz="4" w:space="0" w:color="auto"/>
              <w:bottom w:val="single" w:sz="4" w:space="0" w:color="auto"/>
            </w:tcBorders>
          </w:tcPr>
          <w:p w14:paraId="1E083169" w14:textId="77777777" w:rsidR="00F205E3" w:rsidRDefault="00F205E3" w:rsidP="00F205E3">
            <w:pPr>
              <w:pStyle w:val="TAC"/>
              <w:rPr>
                <w:ins w:id="3631" w:author="Alexander Sayenko" w:date="2022-09-30T15:18:00Z"/>
              </w:rPr>
            </w:pPr>
            <w:ins w:id="3632" w:author="Alexander Sayenko" w:date="2022-09-30T15:18:00Z">
              <w:r>
                <w:t>Full</w:t>
              </w:r>
            </w:ins>
          </w:p>
        </w:tc>
      </w:tr>
      <w:tr w:rsidR="00F205E3" w14:paraId="45238B96" w14:textId="77777777" w:rsidTr="00196953">
        <w:trPr>
          <w:ins w:id="363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rPr>
                <w:ins w:id="3634" w:author="Alexander Sayenko" w:date="2022-09-30T15:18:00Z"/>
              </w:rPr>
            </w:pPr>
            <w:ins w:id="3635" w:author="Alexander Sayenko" w:date="2022-09-30T15:18:00Z">
              <w:r>
                <w:t>27</w:t>
              </w:r>
            </w:ins>
          </w:p>
        </w:tc>
        <w:tc>
          <w:tcPr>
            <w:tcW w:w="1150" w:type="dxa"/>
            <w:tcBorders>
              <w:top w:val="single" w:sz="4" w:space="0" w:color="auto"/>
              <w:bottom w:val="single" w:sz="4" w:space="0" w:color="auto"/>
            </w:tcBorders>
          </w:tcPr>
          <w:p w14:paraId="41679442" w14:textId="77777777" w:rsidR="00F205E3" w:rsidRDefault="00F205E3" w:rsidP="00F205E3">
            <w:pPr>
              <w:pStyle w:val="TAC"/>
              <w:rPr>
                <w:ins w:id="3636" w:author="Alexander Sayenko" w:date="2022-09-30T15:18:00Z"/>
              </w:rPr>
            </w:pPr>
            <w:ins w:id="3637" w:author="Alexander Sayenko" w:date="2022-09-30T15:18:00Z">
              <w:r w:rsidRPr="00AC5020">
                <w:t>256QAM</w:t>
              </w:r>
            </w:ins>
          </w:p>
        </w:tc>
        <w:tc>
          <w:tcPr>
            <w:tcW w:w="2626" w:type="dxa"/>
            <w:tcBorders>
              <w:top w:val="single" w:sz="4" w:space="0" w:color="auto"/>
              <w:bottom w:val="single" w:sz="4" w:space="0" w:color="auto"/>
            </w:tcBorders>
          </w:tcPr>
          <w:p w14:paraId="3DAF8DBB" w14:textId="77777777" w:rsidR="00F205E3" w:rsidRDefault="00F205E3" w:rsidP="00F205E3">
            <w:pPr>
              <w:pStyle w:val="TAC"/>
              <w:rPr>
                <w:ins w:id="3638" w:author="Alexander Sayenko" w:date="2022-09-30T15:18:00Z"/>
              </w:rPr>
            </w:pPr>
            <w:ins w:id="3639" w:author="Alexander Sayenko" w:date="2022-09-30T15:18:00Z">
              <w:r>
                <w:t>DFT-s-OFDM</w:t>
              </w:r>
            </w:ins>
          </w:p>
        </w:tc>
        <w:tc>
          <w:tcPr>
            <w:tcW w:w="2937" w:type="dxa"/>
            <w:tcBorders>
              <w:top w:val="single" w:sz="4" w:space="0" w:color="auto"/>
              <w:bottom w:val="single" w:sz="4" w:space="0" w:color="auto"/>
            </w:tcBorders>
          </w:tcPr>
          <w:p w14:paraId="12DD0C0A" w14:textId="77777777" w:rsidR="00F205E3" w:rsidRDefault="00F205E3" w:rsidP="00F205E3">
            <w:pPr>
              <w:pStyle w:val="TAC"/>
              <w:rPr>
                <w:ins w:id="3640" w:author="Alexander Sayenko" w:date="2022-09-30T15:18:00Z"/>
              </w:rPr>
            </w:pPr>
            <w:ins w:id="3641" w:author="Alexander Sayenko" w:date="2022-09-30T15:18:00Z">
              <w:r>
                <w:t>Interlaced</w:t>
              </w:r>
            </w:ins>
          </w:p>
        </w:tc>
      </w:tr>
      <w:tr w:rsidR="00F205E3" w14:paraId="6F316CF9" w14:textId="77777777" w:rsidTr="00196953">
        <w:trPr>
          <w:ins w:id="364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rPr>
                <w:ins w:id="3643" w:author="Alexander Sayenko" w:date="2022-09-30T15:18:00Z"/>
              </w:rPr>
            </w:pPr>
            <w:ins w:id="3644" w:author="Alexander Sayenko" w:date="2022-09-30T15:18:00Z">
              <w:r>
                <w:t>28</w:t>
              </w:r>
            </w:ins>
          </w:p>
        </w:tc>
        <w:tc>
          <w:tcPr>
            <w:tcW w:w="1150" w:type="dxa"/>
            <w:tcBorders>
              <w:top w:val="single" w:sz="4" w:space="0" w:color="auto"/>
              <w:bottom w:val="single" w:sz="4" w:space="0" w:color="auto"/>
            </w:tcBorders>
          </w:tcPr>
          <w:p w14:paraId="725E24FF" w14:textId="77777777" w:rsidR="00F205E3" w:rsidRDefault="00F205E3" w:rsidP="00F205E3">
            <w:pPr>
              <w:pStyle w:val="TAC"/>
              <w:rPr>
                <w:ins w:id="3645" w:author="Alexander Sayenko" w:date="2022-09-30T15:18:00Z"/>
              </w:rPr>
            </w:pPr>
            <w:ins w:id="3646" w:author="Alexander Sayenko" w:date="2022-09-30T15:18:00Z">
              <w:r w:rsidRPr="00AC5020">
                <w:t>256QAM</w:t>
              </w:r>
            </w:ins>
          </w:p>
        </w:tc>
        <w:tc>
          <w:tcPr>
            <w:tcW w:w="2626" w:type="dxa"/>
            <w:tcBorders>
              <w:top w:val="single" w:sz="4" w:space="0" w:color="auto"/>
              <w:bottom w:val="single" w:sz="4" w:space="0" w:color="auto"/>
            </w:tcBorders>
          </w:tcPr>
          <w:p w14:paraId="20BE2DC5" w14:textId="77777777" w:rsidR="00F205E3" w:rsidRDefault="00F205E3" w:rsidP="00F205E3">
            <w:pPr>
              <w:pStyle w:val="TAC"/>
              <w:rPr>
                <w:ins w:id="3647" w:author="Alexander Sayenko" w:date="2022-09-30T15:18:00Z"/>
              </w:rPr>
            </w:pPr>
            <w:ins w:id="3648" w:author="Alexander Sayenko" w:date="2022-09-30T15:18:00Z">
              <w:r>
                <w:t>CP-OFDM</w:t>
              </w:r>
            </w:ins>
          </w:p>
        </w:tc>
        <w:tc>
          <w:tcPr>
            <w:tcW w:w="2937" w:type="dxa"/>
            <w:tcBorders>
              <w:top w:val="single" w:sz="4" w:space="0" w:color="auto"/>
              <w:bottom w:val="single" w:sz="4" w:space="0" w:color="auto"/>
            </w:tcBorders>
          </w:tcPr>
          <w:p w14:paraId="3AEE9E08" w14:textId="77777777" w:rsidR="00F205E3" w:rsidRDefault="00F205E3" w:rsidP="00F205E3">
            <w:pPr>
              <w:pStyle w:val="TAC"/>
              <w:rPr>
                <w:ins w:id="3649" w:author="Alexander Sayenko" w:date="2022-09-30T15:18:00Z"/>
              </w:rPr>
            </w:pPr>
            <w:ins w:id="3650" w:author="Alexander Sayenko" w:date="2022-09-30T15:18:00Z">
              <w:r>
                <w:t>Interlaced</w:t>
              </w:r>
            </w:ins>
          </w:p>
        </w:tc>
      </w:tr>
      <w:tr w:rsidR="00F205E3" w14:paraId="57C3A43C" w14:textId="77777777" w:rsidTr="00196953">
        <w:trPr>
          <w:ins w:id="365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rPr>
                <w:ins w:id="3652" w:author="Alexander Sayenko" w:date="2022-09-30T15:18:00Z"/>
              </w:rPr>
            </w:pPr>
            <w:ins w:id="3653" w:author="Alexander Sayenko" w:date="2022-09-30T15:18:00Z">
              <w:r>
                <w:t>29</w:t>
              </w:r>
            </w:ins>
          </w:p>
        </w:tc>
        <w:tc>
          <w:tcPr>
            <w:tcW w:w="1150" w:type="dxa"/>
            <w:tcBorders>
              <w:top w:val="single" w:sz="4" w:space="0" w:color="auto"/>
              <w:bottom w:val="single" w:sz="4" w:space="0" w:color="auto"/>
            </w:tcBorders>
          </w:tcPr>
          <w:p w14:paraId="51B1CE55" w14:textId="77777777" w:rsidR="00F205E3" w:rsidRDefault="00F205E3" w:rsidP="00F205E3">
            <w:pPr>
              <w:pStyle w:val="TAC"/>
              <w:rPr>
                <w:ins w:id="3654" w:author="Alexander Sayenko" w:date="2022-09-30T15:18:00Z"/>
              </w:rPr>
            </w:pPr>
            <w:ins w:id="3655" w:author="Alexander Sayenko" w:date="2022-09-30T15:18:00Z">
              <w:r w:rsidRPr="00AC5020">
                <w:t>256QAM</w:t>
              </w:r>
            </w:ins>
          </w:p>
        </w:tc>
        <w:tc>
          <w:tcPr>
            <w:tcW w:w="2626" w:type="dxa"/>
            <w:tcBorders>
              <w:top w:val="single" w:sz="4" w:space="0" w:color="auto"/>
              <w:bottom w:val="single" w:sz="4" w:space="0" w:color="auto"/>
            </w:tcBorders>
          </w:tcPr>
          <w:p w14:paraId="2D457197" w14:textId="77777777" w:rsidR="00F205E3" w:rsidRDefault="00F205E3" w:rsidP="00F205E3">
            <w:pPr>
              <w:pStyle w:val="TAC"/>
              <w:rPr>
                <w:ins w:id="3656" w:author="Alexander Sayenko" w:date="2022-09-30T15:18:00Z"/>
              </w:rPr>
            </w:pPr>
            <w:ins w:id="3657" w:author="Alexander Sayenko" w:date="2022-09-30T15:18:00Z">
              <w:r>
                <w:t>DFT-s-OFDM</w:t>
              </w:r>
            </w:ins>
          </w:p>
        </w:tc>
        <w:tc>
          <w:tcPr>
            <w:tcW w:w="2937" w:type="dxa"/>
            <w:tcBorders>
              <w:top w:val="single" w:sz="4" w:space="0" w:color="auto"/>
              <w:bottom w:val="single" w:sz="4" w:space="0" w:color="auto"/>
            </w:tcBorders>
          </w:tcPr>
          <w:p w14:paraId="5C23781C" w14:textId="77777777" w:rsidR="00F205E3" w:rsidRDefault="00F205E3" w:rsidP="00F205E3">
            <w:pPr>
              <w:pStyle w:val="TAC"/>
              <w:rPr>
                <w:ins w:id="3658" w:author="Alexander Sayenko" w:date="2022-09-30T15:18:00Z"/>
              </w:rPr>
            </w:pPr>
            <w:ins w:id="3659" w:author="Alexander Sayenko" w:date="2022-09-30T15:18:00Z">
              <w:r>
                <w:t>Wideband</w:t>
              </w:r>
            </w:ins>
          </w:p>
        </w:tc>
      </w:tr>
      <w:tr w:rsidR="00F205E3" w14:paraId="6029C880" w14:textId="77777777" w:rsidTr="00196953">
        <w:trPr>
          <w:ins w:id="366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rPr>
                <w:ins w:id="3661" w:author="Alexander Sayenko" w:date="2022-09-30T15:18:00Z"/>
              </w:rPr>
            </w:pPr>
            <w:ins w:id="3662" w:author="Alexander Sayenko" w:date="2022-09-30T15:18:00Z">
              <w:r>
                <w:t>30</w:t>
              </w:r>
            </w:ins>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rPr>
                <w:ins w:id="3663" w:author="Alexander Sayenko" w:date="2022-09-30T15:18:00Z"/>
              </w:rPr>
            </w:pPr>
            <w:ins w:id="3664" w:author="Alexander Sayenko" w:date="2022-09-30T15:18:00Z">
              <w:r w:rsidRPr="00AC5020">
                <w:t>256QAM</w:t>
              </w:r>
            </w:ins>
          </w:p>
        </w:tc>
        <w:tc>
          <w:tcPr>
            <w:tcW w:w="2626" w:type="dxa"/>
            <w:tcBorders>
              <w:top w:val="single" w:sz="4" w:space="0" w:color="auto"/>
              <w:bottom w:val="single" w:sz="4" w:space="0" w:color="auto"/>
            </w:tcBorders>
          </w:tcPr>
          <w:p w14:paraId="417FB844" w14:textId="77777777" w:rsidR="00F205E3" w:rsidRDefault="00F205E3" w:rsidP="00F205E3">
            <w:pPr>
              <w:pStyle w:val="TAC"/>
              <w:rPr>
                <w:ins w:id="3665" w:author="Alexander Sayenko" w:date="2022-09-30T15:18:00Z"/>
              </w:rPr>
            </w:pPr>
            <w:ins w:id="3666" w:author="Alexander Sayenko" w:date="2022-09-30T15:18:00Z">
              <w:r>
                <w:t>CP-OFDM</w:t>
              </w:r>
            </w:ins>
          </w:p>
        </w:tc>
        <w:tc>
          <w:tcPr>
            <w:tcW w:w="2937" w:type="dxa"/>
            <w:tcBorders>
              <w:top w:val="single" w:sz="4" w:space="0" w:color="auto"/>
              <w:bottom w:val="single" w:sz="4" w:space="0" w:color="auto"/>
            </w:tcBorders>
          </w:tcPr>
          <w:p w14:paraId="5BCCF041" w14:textId="77777777" w:rsidR="00F205E3" w:rsidRDefault="00F205E3" w:rsidP="00F205E3">
            <w:pPr>
              <w:pStyle w:val="TAC"/>
              <w:rPr>
                <w:ins w:id="3667" w:author="Alexander Sayenko" w:date="2022-09-30T15:18:00Z"/>
              </w:rPr>
            </w:pPr>
            <w:ins w:id="3668" w:author="Alexander Sayenko" w:date="2022-09-30T15:18:00Z">
              <w:r>
                <w:t>Wideband</w:t>
              </w:r>
            </w:ins>
          </w:p>
        </w:tc>
      </w:tr>
      <w:tr w:rsidR="00F205E3" w14:paraId="0CF27417" w14:textId="77777777" w:rsidTr="00196953">
        <w:trPr>
          <w:ins w:id="366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rPr>
                <w:ins w:id="3670" w:author="Alexander Sayenko" w:date="2022-09-30T15:18:00Z"/>
              </w:rPr>
            </w:pPr>
            <w:ins w:id="3671" w:author="Alexander Sayenko" w:date="2022-09-30T15:18:00Z">
              <w:r>
                <w:t>31</w:t>
              </w:r>
            </w:ins>
          </w:p>
        </w:tc>
        <w:tc>
          <w:tcPr>
            <w:tcW w:w="1150" w:type="dxa"/>
            <w:tcBorders>
              <w:top w:val="single" w:sz="4" w:space="0" w:color="auto"/>
              <w:bottom w:val="single" w:sz="4" w:space="0" w:color="auto"/>
            </w:tcBorders>
          </w:tcPr>
          <w:p w14:paraId="4A48956C" w14:textId="77777777" w:rsidR="00F205E3" w:rsidRDefault="00F205E3" w:rsidP="00F205E3">
            <w:pPr>
              <w:pStyle w:val="TAC"/>
              <w:rPr>
                <w:ins w:id="3672" w:author="Alexander Sayenko" w:date="2022-09-30T15:18:00Z"/>
              </w:rPr>
            </w:pPr>
            <w:ins w:id="3673" w:author="Alexander Sayenko" w:date="2022-09-30T15:18:00Z">
              <w:r w:rsidRPr="00AC5020">
                <w:t>256QAM</w:t>
              </w:r>
            </w:ins>
          </w:p>
        </w:tc>
        <w:tc>
          <w:tcPr>
            <w:tcW w:w="2626" w:type="dxa"/>
            <w:tcBorders>
              <w:top w:val="single" w:sz="4" w:space="0" w:color="auto"/>
              <w:bottom w:val="single" w:sz="4" w:space="0" w:color="auto"/>
            </w:tcBorders>
          </w:tcPr>
          <w:p w14:paraId="5D9923B4" w14:textId="77777777" w:rsidR="00F205E3" w:rsidRDefault="00F205E3" w:rsidP="00F205E3">
            <w:pPr>
              <w:pStyle w:val="TAC"/>
              <w:rPr>
                <w:ins w:id="3674" w:author="Alexander Sayenko" w:date="2022-09-30T15:18:00Z"/>
              </w:rPr>
            </w:pPr>
            <w:ins w:id="3675" w:author="Alexander Sayenko" w:date="2022-09-30T15:18:00Z">
              <w:r>
                <w:t>DFT-s-OFDM</w:t>
              </w:r>
            </w:ins>
          </w:p>
        </w:tc>
        <w:tc>
          <w:tcPr>
            <w:tcW w:w="2937" w:type="dxa"/>
            <w:tcBorders>
              <w:top w:val="single" w:sz="4" w:space="0" w:color="auto"/>
              <w:bottom w:val="single" w:sz="4" w:space="0" w:color="auto"/>
            </w:tcBorders>
          </w:tcPr>
          <w:p w14:paraId="56FB9791" w14:textId="77777777" w:rsidR="00F205E3" w:rsidRDefault="00F205E3" w:rsidP="00F205E3">
            <w:pPr>
              <w:pStyle w:val="TAC"/>
              <w:rPr>
                <w:ins w:id="3676" w:author="Alexander Sayenko" w:date="2022-09-30T15:18:00Z"/>
              </w:rPr>
            </w:pPr>
            <w:ins w:id="3677" w:author="Alexander Sayenko" w:date="2022-09-30T15:18:00Z">
              <w:r>
                <w:t>Wideband Interlaced</w:t>
              </w:r>
            </w:ins>
          </w:p>
        </w:tc>
      </w:tr>
      <w:tr w:rsidR="00F205E3" w14:paraId="73C8137F" w14:textId="77777777" w:rsidTr="00196953">
        <w:trPr>
          <w:ins w:id="367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rPr>
                <w:ins w:id="3679" w:author="Alexander Sayenko" w:date="2022-09-30T15:18:00Z"/>
              </w:rPr>
            </w:pPr>
            <w:ins w:id="3680" w:author="Alexander Sayenko" w:date="2022-09-30T15:18:00Z">
              <w:r>
                <w:t>32</w:t>
              </w:r>
            </w:ins>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rPr>
                <w:ins w:id="3681" w:author="Alexander Sayenko" w:date="2022-09-30T15:18:00Z"/>
              </w:rPr>
            </w:pPr>
            <w:ins w:id="3682" w:author="Alexander Sayenko" w:date="2022-09-30T15:18:00Z">
              <w:r w:rsidRPr="00AC5020">
                <w:t>256QAM</w:t>
              </w:r>
            </w:ins>
          </w:p>
        </w:tc>
        <w:tc>
          <w:tcPr>
            <w:tcW w:w="2626" w:type="dxa"/>
            <w:tcBorders>
              <w:top w:val="single" w:sz="4" w:space="0" w:color="auto"/>
              <w:bottom w:val="single" w:sz="4" w:space="0" w:color="auto"/>
            </w:tcBorders>
          </w:tcPr>
          <w:p w14:paraId="6103A58C" w14:textId="77777777" w:rsidR="00F205E3" w:rsidRDefault="00F205E3" w:rsidP="00F205E3">
            <w:pPr>
              <w:pStyle w:val="TAC"/>
              <w:rPr>
                <w:ins w:id="3683" w:author="Alexander Sayenko" w:date="2022-09-30T15:18:00Z"/>
              </w:rPr>
            </w:pPr>
            <w:ins w:id="3684" w:author="Alexander Sayenko" w:date="2022-09-30T15:18:00Z">
              <w:r>
                <w:t>CP-OFDM</w:t>
              </w:r>
            </w:ins>
          </w:p>
        </w:tc>
        <w:tc>
          <w:tcPr>
            <w:tcW w:w="2937" w:type="dxa"/>
            <w:tcBorders>
              <w:top w:val="single" w:sz="4" w:space="0" w:color="auto"/>
              <w:bottom w:val="single" w:sz="4" w:space="0" w:color="auto"/>
            </w:tcBorders>
          </w:tcPr>
          <w:p w14:paraId="63F2C6F8" w14:textId="77777777" w:rsidR="00F205E3" w:rsidRDefault="00F205E3" w:rsidP="00F205E3">
            <w:pPr>
              <w:pStyle w:val="TAC"/>
              <w:rPr>
                <w:ins w:id="3685" w:author="Alexander Sayenko" w:date="2022-09-30T15:18:00Z"/>
              </w:rPr>
            </w:pPr>
            <w:ins w:id="3686" w:author="Alexander Sayenko" w:date="2022-09-30T15:18:00Z">
              <w:r>
                <w:t>Wideband Interlaced</w:t>
              </w:r>
            </w:ins>
          </w:p>
        </w:tc>
      </w:tr>
    </w:tbl>
    <w:p w14:paraId="5DA0F58E" w14:textId="77777777" w:rsidR="00F205E3" w:rsidRDefault="00F205E3" w:rsidP="00F205E3">
      <w:pPr>
        <w:rPr>
          <w:ins w:id="3687" w:author="Alexander Sayenko" w:date="2022-09-30T15:18:00Z"/>
        </w:rPr>
      </w:pPr>
    </w:p>
    <w:p w14:paraId="02F943B2" w14:textId="77777777" w:rsidR="00F205E3" w:rsidRDefault="00F205E3" w:rsidP="00F205E3">
      <w:pPr>
        <w:pStyle w:val="TH"/>
        <w:rPr>
          <w:ins w:id="3688" w:author="Alexander Sayenko" w:date="2022-09-30T15:19:00Z"/>
        </w:rPr>
      </w:pPr>
      <w:ins w:id="3689" w:author="Alexander Sayenko" w:date="2022-09-30T15:19:00Z">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2FA6C7DA" w14:textId="77777777" w:rsidR="00F205E3" w:rsidRDefault="00F205E3" w:rsidP="00F205E3">
      <w:pPr>
        <w:pStyle w:val="TF"/>
        <w:rPr>
          <w:ins w:id="3690" w:author="Alexander Sayenko" w:date="2022-09-30T15:19:00Z"/>
        </w:rPr>
      </w:pPr>
      <w:ins w:id="3691" w:author="Alexander Sayenko" w:date="2022-09-30T15:19:00Z">
        <w:r>
          <w:t>Figure</w:t>
        </w:r>
      </w:ins>
      <w:ins w:id="3692" w:author="Alexander Sayenko" w:date="2022-09-30T15:20:00Z">
        <w:r>
          <w:t xml:space="preserve"> </w:t>
        </w:r>
      </w:ins>
      <w:ins w:id="3693" w:author="Alexander Sayenko" w:date="2022-09-30T15:19:00Z">
        <w:r>
          <w:t>6.1.1.2.4-1: A-MPR simulation results for PC5 LPI in Brazil.</w:t>
        </w:r>
      </w:ins>
    </w:p>
    <w:p w14:paraId="2C4DB4EA" w14:textId="77777777" w:rsidR="00F205E3" w:rsidRDefault="00F205E3" w:rsidP="00F205E3">
      <w:pPr>
        <w:rPr>
          <w:ins w:id="3694" w:author="Alexander Sayenko" w:date="2022-09-30T15:19:00Z"/>
        </w:rPr>
      </w:pPr>
    </w:p>
    <w:p w14:paraId="3C2240C3" w14:textId="77777777" w:rsidR="00F205E3" w:rsidRDefault="00F205E3" w:rsidP="00F205E3">
      <w:pPr>
        <w:pStyle w:val="TH"/>
        <w:rPr>
          <w:ins w:id="3695" w:author="Alexander Sayenko" w:date="2022-09-30T15:19:00Z"/>
        </w:rPr>
      </w:pPr>
      <w:ins w:id="3696" w:author="Alexander Sayenko" w:date="2022-09-30T15:19:00Z">
        <w:r>
          <w:lastRenderedPageBreak/>
          <w:t xml:space="preserve">Table </w:t>
        </w:r>
      </w:ins>
      <w:ins w:id="3697" w:author="Alexander Sayenko" w:date="2022-09-30T15:20:00Z">
        <w:r>
          <w:t>6.1.1.2.4-2</w:t>
        </w:r>
      </w:ins>
      <w:ins w:id="3698" w:author="Alexander Sayenko" w:date="2022-09-30T15:19:00Z">
        <w:r>
          <w:t xml:space="preserve">:  </w:t>
        </w:r>
      </w:ins>
      <w:ins w:id="3699" w:author="Alexander Sayenko" w:date="2022-09-30T15:20:00Z">
        <w:r>
          <w:t xml:space="preserve">A-MPR for PC5 LPI in </w:t>
        </w:r>
      </w:ins>
      <w:ins w:id="3700"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ins w:id="3701" w:author="Alexander Sayenko" w:date="2022-09-30T15:19:00Z"/>
        </w:trPr>
        <w:tc>
          <w:tcPr>
            <w:tcW w:w="1215" w:type="dxa"/>
            <w:vMerge w:val="restart"/>
            <w:shd w:val="clear" w:color="auto" w:fill="auto"/>
          </w:tcPr>
          <w:p w14:paraId="091B44D2" w14:textId="77777777" w:rsidR="00F205E3" w:rsidRPr="00A1115A" w:rsidRDefault="00F205E3" w:rsidP="00196953">
            <w:pPr>
              <w:pStyle w:val="FL"/>
              <w:spacing w:before="0" w:after="0"/>
              <w:rPr>
                <w:ins w:id="3702" w:author="Alexander Sayenko" w:date="2022-09-30T15:19:00Z"/>
                <w:sz w:val="18"/>
                <w:szCs w:val="18"/>
              </w:rPr>
            </w:pPr>
            <w:ins w:id="3703" w:author="Alexander Sayenko" w:date="2022-09-30T15:19:00Z">
              <w:r w:rsidRPr="00A1115A">
                <w:rPr>
                  <w:sz w:val="18"/>
                  <w:szCs w:val="18"/>
                </w:rPr>
                <w:t>Pre-coding</w:t>
              </w:r>
            </w:ins>
          </w:p>
        </w:tc>
        <w:tc>
          <w:tcPr>
            <w:tcW w:w="1348" w:type="dxa"/>
            <w:vMerge w:val="restart"/>
            <w:shd w:val="clear" w:color="auto" w:fill="auto"/>
          </w:tcPr>
          <w:p w14:paraId="762BE6CE" w14:textId="77777777" w:rsidR="00F205E3" w:rsidRPr="00A1115A" w:rsidRDefault="00F205E3" w:rsidP="00196953">
            <w:pPr>
              <w:pStyle w:val="FL"/>
              <w:spacing w:before="0" w:after="0"/>
              <w:rPr>
                <w:ins w:id="3704" w:author="Alexander Sayenko" w:date="2022-09-30T15:19:00Z"/>
                <w:sz w:val="18"/>
                <w:szCs w:val="18"/>
              </w:rPr>
            </w:pPr>
            <w:ins w:id="3705" w:author="Alexander Sayenko" w:date="2022-09-30T15:19:00Z">
              <w:r w:rsidRPr="00A1115A">
                <w:rPr>
                  <w:sz w:val="18"/>
                  <w:szCs w:val="18"/>
                </w:rPr>
                <w:t>Modulation</w:t>
              </w:r>
            </w:ins>
          </w:p>
        </w:tc>
        <w:tc>
          <w:tcPr>
            <w:tcW w:w="7058" w:type="dxa"/>
            <w:gridSpan w:val="8"/>
          </w:tcPr>
          <w:p w14:paraId="0D4267B9" w14:textId="77777777" w:rsidR="00F205E3" w:rsidRPr="00A1115A" w:rsidRDefault="00F205E3" w:rsidP="00196953">
            <w:pPr>
              <w:pStyle w:val="FL"/>
              <w:spacing w:before="0" w:after="0"/>
              <w:rPr>
                <w:ins w:id="3706" w:author="Alexander Sayenko" w:date="2022-09-30T15:19:00Z"/>
                <w:sz w:val="18"/>
                <w:szCs w:val="18"/>
              </w:rPr>
            </w:pPr>
            <w:ins w:id="3707" w:author="Alexander Sayenko" w:date="2022-09-30T15:19:00Z">
              <w:r w:rsidRPr="00A1115A">
                <w:rPr>
                  <w:sz w:val="18"/>
                  <w:szCs w:val="18"/>
                </w:rPr>
                <w:t>Channel bandwidth (Sub-band allocation) / RB Allocation</w:t>
              </w:r>
            </w:ins>
          </w:p>
        </w:tc>
      </w:tr>
      <w:tr w:rsidR="00F205E3" w:rsidRPr="00A1115A" w14:paraId="1BD155E8" w14:textId="77777777" w:rsidTr="00196953">
        <w:trPr>
          <w:trHeight w:val="237"/>
          <w:jc w:val="center"/>
          <w:ins w:id="3708" w:author="Alexander Sayenko" w:date="2022-09-30T15:19:00Z"/>
        </w:trPr>
        <w:tc>
          <w:tcPr>
            <w:tcW w:w="1215" w:type="dxa"/>
            <w:vMerge/>
            <w:shd w:val="clear" w:color="auto" w:fill="auto"/>
          </w:tcPr>
          <w:p w14:paraId="406B2D7D" w14:textId="77777777" w:rsidR="00F205E3" w:rsidRPr="00A1115A" w:rsidRDefault="00F205E3" w:rsidP="00196953">
            <w:pPr>
              <w:pStyle w:val="FL"/>
              <w:spacing w:before="0" w:after="0"/>
              <w:rPr>
                <w:ins w:id="3709" w:author="Alexander Sayenko" w:date="2022-09-30T15:19:00Z"/>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ins w:id="3710" w:author="Alexander Sayenko" w:date="2022-09-30T15:19:00Z"/>
                <w:sz w:val="18"/>
                <w:szCs w:val="18"/>
              </w:rPr>
            </w:pPr>
          </w:p>
        </w:tc>
        <w:tc>
          <w:tcPr>
            <w:tcW w:w="1970" w:type="dxa"/>
            <w:gridSpan w:val="2"/>
          </w:tcPr>
          <w:p w14:paraId="6D129EA9" w14:textId="77777777" w:rsidR="00F205E3" w:rsidRPr="00A1115A" w:rsidRDefault="00F205E3" w:rsidP="00196953">
            <w:pPr>
              <w:pStyle w:val="FL"/>
              <w:spacing w:before="0" w:after="0"/>
              <w:rPr>
                <w:ins w:id="3711" w:author="Alexander Sayenko" w:date="2022-09-30T15:19:00Z"/>
                <w:sz w:val="18"/>
                <w:szCs w:val="18"/>
              </w:rPr>
            </w:pPr>
            <w:ins w:id="3712" w:author="Alexander Sayenko" w:date="2022-09-30T15:19:00Z">
              <w:r w:rsidRPr="00A1115A">
                <w:rPr>
                  <w:sz w:val="18"/>
                  <w:szCs w:val="18"/>
                </w:rPr>
                <w:t>20 MHz</w:t>
              </w:r>
            </w:ins>
          </w:p>
        </w:tc>
        <w:tc>
          <w:tcPr>
            <w:tcW w:w="1760" w:type="dxa"/>
            <w:gridSpan w:val="2"/>
          </w:tcPr>
          <w:p w14:paraId="7E5DB0E7" w14:textId="77777777" w:rsidR="00F205E3" w:rsidRPr="00A1115A" w:rsidRDefault="00F205E3" w:rsidP="00196953">
            <w:pPr>
              <w:pStyle w:val="FL"/>
              <w:spacing w:before="0" w:after="0"/>
              <w:rPr>
                <w:ins w:id="3713" w:author="Alexander Sayenko" w:date="2022-09-30T15:19:00Z"/>
                <w:sz w:val="18"/>
                <w:szCs w:val="18"/>
              </w:rPr>
            </w:pPr>
            <w:ins w:id="3714" w:author="Alexander Sayenko" w:date="2022-09-30T15:19:00Z">
              <w:r w:rsidRPr="00A1115A">
                <w:rPr>
                  <w:sz w:val="18"/>
                  <w:szCs w:val="18"/>
                </w:rPr>
                <w:t>40 MHz</w:t>
              </w:r>
            </w:ins>
          </w:p>
        </w:tc>
        <w:tc>
          <w:tcPr>
            <w:tcW w:w="1760" w:type="dxa"/>
            <w:gridSpan w:val="2"/>
          </w:tcPr>
          <w:p w14:paraId="6B588354" w14:textId="77777777" w:rsidR="00F205E3" w:rsidRPr="00A1115A" w:rsidRDefault="00F205E3" w:rsidP="00196953">
            <w:pPr>
              <w:pStyle w:val="FL"/>
              <w:spacing w:before="0" w:after="0"/>
              <w:rPr>
                <w:ins w:id="3715" w:author="Alexander Sayenko" w:date="2022-09-30T15:19:00Z"/>
                <w:sz w:val="18"/>
                <w:szCs w:val="18"/>
              </w:rPr>
            </w:pPr>
            <w:ins w:id="3716" w:author="Alexander Sayenko" w:date="2022-09-30T15:19:00Z">
              <w:r w:rsidRPr="00A1115A">
                <w:rPr>
                  <w:sz w:val="18"/>
                  <w:szCs w:val="18"/>
                </w:rPr>
                <w:t>60 MHz</w:t>
              </w:r>
            </w:ins>
          </w:p>
        </w:tc>
        <w:tc>
          <w:tcPr>
            <w:tcW w:w="1568" w:type="dxa"/>
            <w:gridSpan w:val="2"/>
          </w:tcPr>
          <w:p w14:paraId="3DB31FA2" w14:textId="77777777" w:rsidR="00F205E3" w:rsidRPr="00A1115A" w:rsidRDefault="00F205E3" w:rsidP="00196953">
            <w:pPr>
              <w:pStyle w:val="FL"/>
              <w:spacing w:before="0" w:after="0"/>
              <w:rPr>
                <w:ins w:id="3717" w:author="Alexander Sayenko" w:date="2022-09-30T15:19:00Z"/>
                <w:sz w:val="18"/>
                <w:szCs w:val="18"/>
              </w:rPr>
            </w:pPr>
            <w:ins w:id="3718" w:author="Alexander Sayenko" w:date="2022-09-30T15:19:00Z">
              <w:r w:rsidRPr="00A1115A">
                <w:rPr>
                  <w:sz w:val="18"/>
                  <w:szCs w:val="18"/>
                </w:rPr>
                <w:t>80 MHz</w:t>
              </w:r>
            </w:ins>
          </w:p>
        </w:tc>
      </w:tr>
      <w:tr w:rsidR="00F205E3" w:rsidRPr="00A1115A" w14:paraId="7F014671" w14:textId="77777777" w:rsidTr="00196953">
        <w:trPr>
          <w:trHeight w:val="237"/>
          <w:jc w:val="center"/>
          <w:ins w:id="3719" w:author="Alexander Sayenko" w:date="2022-09-30T15:19:00Z"/>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ins w:id="3720" w:author="Alexander Sayenko" w:date="2022-09-30T15:19:00Z"/>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ins w:id="3721" w:author="Alexander Sayenko" w:date="2022-09-30T15:19:00Z"/>
                <w:sz w:val="18"/>
                <w:szCs w:val="18"/>
              </w:rPr>
            </w:pPr>
          </w:p>
        </w:tc>
        <w:tc>
          <w:tcPr>
            <w:tcW w:w="931" w:type="dxa"/>
          </w:tcPr>
          <w:p w14:paraId="0F2FD0C0" w14:textId="77777777" w:rsidR="00F205E3" w:rsidRPr="00A1115A" w:rsidRDefault="00F205E3" w:rsidP="00196953">
            <w:pPr>
              <w:pStyle w:val="FL"/>
              <w:spacing w:before="0" w:after="0"/>
              <w:rPr>
                <w:ins w:id="3722" w:author="Alexander Sayenko" w:date="2022-09-30T15:19:00Z"/>
                <w:sz w:val="18"/>
                <w:szCs w:val="18"/>
              </w:rPr>
            </w:pPr>
            <w:ins w:id="3723" w:author="Alexander Sayenko" w:date="2022-09-30T15:19:00Z">
              <w:r w:rsidRPr="00A1115A">
                <w:rPr>
                  <w:sz w:val="18"/>
                  <w:szCs w:val="18"/>
                </w:rPr>
                <w:t>Full (dB)</w:t>
              </w:r>
            </w:ins>
          </w:p>
        </w:tc>
        <w:tc>
          <w:tcPr>
            <w:tcW w:w="1039" w:type="dxa"/>
          </w:tcPr>
          <w:p w14:paraId="38681D4F" w14:textId="77777777" w:rsidR="00F205E3" w:rsidRPr="00A1115A" w:rsidRDefault="00F205E3" w:rsidP="00196953">
            <w:pPr>
              <w:pStyle w:val="FL"/>
              <w:spacing w:before="0" w:after="0"/>
              <w:rPr>
                <w:ins w:id="3724" w:author="Alexander Sayenko" w:date="2022-09-30T15:19:00Z"/>
                <w:sz w:val="18"/>
                <w:szCs w:val="18"/>
              </w:rPr>
            </w:pPr>
            <w:ins w:id="3725" w:author="Alexander Sayenko" w:date="2022-09-30T15:19:00Z">
              <w:r w:rsidRPr="00A1115A">
                <w:rPr>
                  <w:sz w:val="18"/>
                  <w:szCs w:val="18"/>
                </w:rPr>
                <w:t>Partial (dB)</w:t>
              </w:r>
            </w:ins>
          </w:p>
        </w:tc>
        <w:tc>
          <w:tcPr>
            <w:tcW w:w="854" w:type="dxa"/>
          </w:tcPr>
          <w:p w14:paraId="0D392516" w14:textId="77777777" w:rsidR="00F205E3" w:rsidRPr="00A1115A" w:rsidRDefault="00F205E3" w:rsidP="00196953">
            <w:pPr>
              <w:pStyle w:val="FL"/>
              <w:spacing w:before="0" w:after="0"/>
              <w:rPr>
                <w:ins w:id="3726" w:author="Alexander Sayenko" w:date="2022-09-30T15:19:00Z"/>
                <w:sz w:val="18"/>
                <w:szCs w:val="18"/>
              </w:rPr>
            </w:pPr>
            <w:ins w:id="3727" w:author="Alexander Sayenko" w:date="2022-09-30T15:19:00Z">
              <w:r w:rsidRPr="00A1115A">
                <w:rPr>
                  <w:sz w:val="18"/>
                  <w:szCs w:val="18"/>
                </w:rPr>
                <w:t>Full (dB)</w:t>
              </w:r>
            </w:ins>
          </w:p>
        </w:tc>
        <w:tc>
          <w:tcPr>
            <w:tcW w:w="906" w:type="dxa"/>
          </w:tcPr>
          <w:p w14:paraId="6450781C" w14:textId="77777777" w:rsidR="00F205E3" w:rsidRPr="00A1115A" w:rsidRDefault="00F205E3" w:rsidP="00196953">
            <w:pPr>
              <w:pStyle w:val="FL"/>
              <w:spacing w:before="0" w:after="0"/>
              <w:rPr>
                <w:ins w:id="3728" w:author="Alexander Sayenko" w:date="2022-09-30T15:19:00Z"/>
                <w:sz w:val="18"/>
                <w:szCs w:val="18"/>
              </w:rPr>
            </w:pPr>
            <w:ins w:id="3729" w:author="Alexander Sayenko" w:date="2022-09-30T15:19:00Z">
              <w:r w:rsidRPr="00A1115A">
                <w:rPr>
                  <w:sz w:val="18"/>
                  <w:szCs w:val="18"/>
                </w:rPr>
                <w:t>Partial (dB)</w:t>
              </w:r>
            </w:ins>
          </w:p>
        </w:tc>
        <w:tc>
          <w:tcPr>
            <w:tcW w:w="854" w:type="dxa"/>
          </w:tcPr>
          <w:p w14:paraId="7E1CB012" w14:textId="77777777" w:rsidR="00F205E3" w:rsidRPr="00A1115A" w:rsidRDefault="00F205E3" w:rsidP="00196953">
            <w:pPr>
              <w:pStyle w:val="FL"/>
              <w:spacing w:before="0" w:after="0"/>
              <w:rPr>
                <w:ins w:id="3730" w:author="Alexander Sayenko" w:date="2022-09-30T15:19:00Z"/>
                <w:sz w:val="18"/>
                <w:szCs w:val="18"/>
              </w:rPr>
            </w:pPr>
            <w:ins w:id="3731" w:author="Alexander Sayenko" w:date="2022-09-30T15:19:00Z">
              <w:r w:rsidRPr="00A1115A">
                <w:rPr>
                  <w:sz w:val="18"/>
                  <w:szCs w:val="18"/>
                </w:rPr>
                <w:t>Full (dB)</w:t>
              </w:r>
            </w:ins>
          </w:p>
        </w:tc>
        <w:tc>
          <w:tcPr>
            <w:tcW w:w="906" w:type="dxa"/>
          </w:tcPr>
          <w:p w14:paraId="2D9BA3F1" w14:textId="77777777" w:rsidR="00F205E3" w:rsidRPr="00A1115A" w:rsidRDefault="00F205E3" w:rsidP="00196953">
            <w:pPr>
              <w:pStyle w:val="FL"/>
              <w:spacing w:before="0" w:after="0"/>
              <w:rPr>
                <w:ins w:id="3732" w:author="Alexander Sayenko" w:date="2022-09-30T15:19:00Z"/>
                <w:sz w:val="18"/>
                <w:szCs w:val="18"/>
              </w:rPr>
            </w:pPr>
            <w:ins w:id="3733" w:author="Alexander Sayenko" w:date="2022-09-30T15:19:00Z">
              <w:r w:rsidRPr="00A1115A">
                <w:rPr>
                  <w:sz w:val="18"/>
                  <w:szCs w:val="18"/>
                </w:rPr>
                <w:t>Partial (dB)</w:t>
              </w:r>
            </w:ins>
          </w:p>
        </w:tc>
        <w:tc>
          <w:tcPr>
            <w:tcW w:w="784" w:type="dxa"/>
          </w:tcPr>
          <w:p w14:paraId="46ED22B3" w14:textId="77777777" w:rsidR="00F205E3" w:rsidRPr="00A1115A" w:rsidRDefault="00F205E3" w:rsidP="00196953">
            <w:pPr>
              <w:pStyle w:val="FL"/>
              <w:spacing w:before="0" w:after="0"/>
              <w:rPr>
                <w:ins w:id="3734" w:author="Alexander Sayenko" w:date="2022-09-30T15:19:00Z"/>
                <w:sz w:val="18"/>
                <w:szCs w:val="18"/>
              </w:rPr>
            </w:pPr>
            <w:ins w:id="3735" w:author="Alexander Sayenko" w:date="2022-09-30T15:19:00Z">
              <w:r w:rsidRPr="00A1115A">
                <w:rPr>
                  <w:sz w:val="18"/>
                  <w:szCs w:val="18"/>
                </w:rPr>
                <w:t>Full (dB)</w:t>
              </w:r>
            </w:ins>
          </w:p>
        </w:tc>
        <w:tc>
          <w:tcPr>
            <w:tcW w:w="784" w:type="dxa"/>
          </w:tcPr>
          <w:p w14:paraId="1259182E" w14:textId="77777777" w:rsidR="00F205E3" w:rsidRPr="00A1115A" w:rsidRDefault="00F205E3" w:rsidP="00196953">
            <w:pPr>
              <w:pStyle w:val="FL"/>
              <w:spacing w:before="0" w:after="0"/>
              <w:rPr>
                <w:ins w:id="3736" w:author="Alexander Sayenko" w:date="2022-09-30T15:19:00Z"/>
                <w:sz w:val="18"/>
                <w:szCs w:val="18"/>
              </w:rPr>
            </w:pPr>
            <w:ins w:id="3737" w:author="Alexander Sayenko" w:date="2022-09-30T15:19:00Z">
              <w:r w:rsidRPr="00A1115A">
                <w:rPr>
                  <w:sz w:val="18"/>
                  <w:szCs w:val="18"/>
                </w:rPr>
                <w:t>Partial (dB)</w:t>
              </w:r>
            </w:ins>
          </w:p>
        </w:tc>
      </w:tr>
      <w:tr w:rsidR="00F205E3" w:rsidRPr="00FE3205" w14:paraId="02775133" w14:textId="77777777" w:rsidTr="00196953">
        <w:trPr>
          <w:trHeight w:val="138"/>
          <w:jc w:val="center"/>
          <w:ins w:id="3738" w:author="Alexander Sayenko" w:date="2022-09-30T15:19:00Z"/>
        </w:trPr>
        <w:tc>
          <w:tcPr>
            <w:tcW w:w="1215" w:type="dxa"/>
            <w:vMerge w:val="restart"/>
            <w:shd w:val="clear" w:color="auto" w:fill="auto"/>
          </w:tcPr>
          <w:p w14:paraId="6EF863EB" w14:textId="77777777" w:rsidR="00F205E3" w:rsidRPr="00A1115A" w:rsidRDefault="00F205E3" w:rsidP="00196953">
            <w:pPr>
              <w:pStyle w:val="FL"/>
              <w:spacing w:before="0" w:after="0"/>
              <w:rPr>
                <w:ins w:id="3739" w:author="Alexander Sayenko" w:date="2022-09-30T15:19:00Z"/>
                <w:b w:val="0"/>
                <w:bCs/>
                <w:sz w:val="18"/>
                <w:szCs w:val="18"/>
              </w:rPr>
            </w:pPr>
            <w:ins w:id="3740" w:author="Alexander Sayenko" w:date="2022-09-30T15:19:00Z">
              <w:r w:rsidRPr="00A1115A">
                <w:rPr>
                  <w:b w:val="0"/>
                  <w:bCs/>
                  <w:sz w:val="18"/>
                  <w:szCs w:val="18"/>
                </w:rPr>
                <w:t>DFT-s-ODFM</w:t>
              </w:r>
            </w:ins>
          </w:p>
        </w:tc>
        <w:tc>
          <w:tcPr>
            <w:tcW w:w="1348" w:type="dxa"/>
          </w:tcPr>
          <w:p w14:paraId="4A1E2CC6" w14:textId="77777777" w:rsidR="00F205E3" w:rsidRPr="00A1115A" w:rsidRDefault="00F205E3" w:rsidP="00196953">
            <w:pPr>
              <w:pStyle w:val="FL"/>
              <w:spacing w:before="0" w:after="0"/>
              <w:rPr>
                <w:ins w:id="3741" w:author="Alexander Sayenko" w:date="2022-09-30T15:19:00Z"/>
                <w:b w:val="0"/>
                <w:bCs/>
                <w:sz w:val="18"/>
                <w:szCs w:val="18"/>
              </w:rPr>
            </w:pPr>
            <w:ins w:id="3742" w:author="Alexander Sayenko" w:date="2022-09-30T15:19:00Z">
              <w:r w:rsidRPr="00A1115A">
                <w:rPr>
                  <w:b w:val="0"/>
                  <w:bCs/>
                  <w:sz w:val="18"/>
                  <w:szCs w:val="18"/>
                </w:rPr>
                <w:t>QPSK</w:t>
              </w:r>
            </w:ins>
          </w:p>
        </w:tc>
        <w:tc>
          <w:tcPr>
            <w:tcW w:w="931" w:type="dxa"/>
            <w:vAlign w:val="center"/>
          </w:tcPr>
          <w:p w14:paraId="02A89242" w14:textId="77777777" w:rsidR="00F205E3" w:rsidRPr="00FE3205" w:rsidRDefault="00F205E3" w:rsidP="00196953">
            <w:pPr>
              <w:pStyle w:val="FL"/>
              <w:spacing w:before="0" w:after="0"/>
              <w:rPr>
                <w:ins w:id="3743" w:author="Alexander Sayenko" w:date="2022-09-30T15:19:00Z"/>
                <w:b w:val="0"/>
                <w:bCs/>
                <w:sz w:val="18"/>
                <w:szCs w:val="18"/>
              </w:rPr>
            </w:pPr>
            <w:ins w:id="3744" w:author="Alexander Sayenko" w:date="2022-09-30T15:19:00Z">
              <w:r w:rsidRPr="00FE3205">
                <w:rPr>
                  <w:b w:val="0"/>
                  <w:lang w:eastAsia="ko-KR"/>
                </w:rPr>
                <w:t xml:space="preserve">≤ </w:t>
              </w:r>
              <w:r>
                <w:rPr>
                  <w:b w:val="0"/>
                  <w:bCs/>
                  <w:sz w:val="18"/>
                  <w:szCs w:val="18"/>
                </w:rPr>
                <w:t>13.0</w:t>
              </w:r>
            </w:ins>
          </w:p>
        </w:tc>
        <w:tc>
          <w:tcPr>
            <w:tcW w:w="1039" w:type="dxa"/>
          </w:tcPr>
          <w:p w14:paraId="17FF97CA" w14:textId="77777777" w:rsidR="00F205E3" w:rsidRPr="00FE3205" w:rsidRDefault="00F205E3" w:rsidP="00196953">
            <w:pPr>
              <w:pStyle w:val="FL"/>
              <w:spacing w:before="0" w:after="0"/>
              <w:rPr>
                <w:ins w:id="3745" w:author="Alexander Sayenko" w:date="2022-09-30T15:19:00Z"/>
                <w:b w:val="0"/>
                <w:bCs/>
                <w:sz w:val="18"/>
                <w:szCs w:val="18"/>
              </w:rPr>
            </w:pPr>
            <w:ins w:id="374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436EE17F" w14:textId="77777777" w:rsidR="00F205E3" w:rsidRPr="00FE3205" w:rsidRDefault="00F205E3" w:rsidP="00196953">
            <w:pPr>
              <w:pStyle w:val="FL"/>
              <w:spacing w:before="0" w:after="0"/>
              <w:rPr>
                <w:ins w:id="3747" w:author="Alexander Sayenko" w:date="2022-09-30T15:19:00Z"/>
                <w:b w:val="0"/>
                <w:bCs/>
                <w:sz w:val="18"/>
                <w:szCs w:val="18"/>
              </w:rPr>
            </w:pPr>
            <w:ins w:id="3748" w:author="Alexander Sayenko" w:date="2022-09-30T15:19:00Z">
              <w:r w:rsidRPr="004B64B7">
                <w:rPr>
                  <w:b w:val="0"/>
                  <w:sz w:val="18"/>
                  <w:szCs w:val="18"/>
                  <w:lang w:eastAsia="ko-KR"/>
                </w:rPr>
                <w:t>≤ 9.5</w:t>
              </w:r>
            </w:ins>
          </w:p>
        </w:tc>
        <w:tc>
          <w:tcPr>
            <w:tcW w:w="906" w:type="dxa"/>
          </w:tcPr>
          <w:p w14:paraId="0FCDB010" w14:textId="77777777" w:rsidR="00F205E3" w:rsidRPr="00FE3205" w:rsidRDefault="00F205E3" w:rsidP="00196953">
            <w:pPr>
              <w:pStyle w:val="FL"/>
              <w:spacing w:before="0" w:after="0"/>
              <w:rPr>
                <w:ins w:id="3749" w:author="Alexander Sayenko" w:date="2022-09-30T15:19:00Z"/>
                <w:b w:val="0"/>
                <w:bCs/>
                <w:sz w:val="18"/>
                <w:szCs w:val="18"/>
              </w:rPr>
            </w:pPr>
            <w:ins w:id="3750"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60E81101" w14:textId="77777777" w:rsidR="00F205E3" w:rsidRPr="00365BF6" w:rsidRDefault="00F205E3" w:rsidP="00196953">
            <w:pPr>
              <w:pStyle w:val="FL"/>
              <w:spacing w:before="0" w:after="0"/>
              <w:rPr>
                <w:ins w:id="3751" w:author="Alexander Sayenko" w:date="2022-09-30T15:19:00Z"/>
                <w:b w:val="0"/>
                <w:sz w:val="18"/>
                <w:szCs w:val="18"/>
                <w:lang w:eastAsia="ko-KR"/>
              </w:rPr>
            </w:pPr>
            <w:ins w:id="3752"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1E1403C" w14:textId="77777777" w:rsidR="00F205E3" w:rsidRPr="00365BF6" w:rsidRDefault="00F205E3" w:rsidP="00196953">
            <w:pPr>
              <w:pStyle w:val="FL"/>
              <w:spacing w:before="0" w:after="0"/>
              <w:rPr>
                <w:ins w:id="3753" w:author="Alexander Sayenko" w:date="2022-09-30T15:19:00Z"/>
                <w:b w:val="0"/>
                <w:sz w:val="18"/>
                <w:szCs w:val="18"/>
                <w:lang w:eastAsia="ko-KR"/>
              </w:rPr>
            </w:pPr>
            <w:ins w:id="3754"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796A14B6" w14:textId="77777777" w:rsidR="00F205E3" w:rsidRPr="00365BF6" w:rsidRDefault="00F205E3" w:rsidP="00196953">
            <w:pPr>
              <w:pStyle w:val="FL"/>
              <w:spacing w:before="0" w:after="0"/>
              <w:rPr>
                <w:ins w:id="3755" w:author="Alexander Sayenko" w:date="2022-09-30T15:19:00Z"/>
                <w:b w:val="0"/>
                <w:sz w:val="18"/>
                <w:szCs w:val="18"/>
                <w:lang w:eastAsia="ko-KR"/>
              </w:rPr>
            </w:pPr>
            <w:ins w:id="3756"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75A97EED" w14:textId="77777777" w:rsidR="00F205E3" w:rsidRPr="00365BF6" w:rsidRDefault="00F205E3" w:rsidP="00196953">
            <w:pPr>
              <w:pStyle w:val="FL"/>
              <w:spacing w:before="0" w:after="0"/>
              <w:rPr>
                <w:ins w:id="3757" w:author="Alexander Sayenko" w:date="2022-09-30T15:19:00Z"/>
                <w:b w:val="0"/>
                <w:sz w:val="18"/>
                <w:szCs w:val="18"/>
                <w:lang w:eastAsia="ko-KR"/>
              </w:rPr>
            </w:pPr>
            <w:ins w:id="3758" w:author="Alexander Sayenko" w:date="2022-09-30T15:19:00Z">
              <w:r w:rsidRPr="00365BF6">
                <w:rPr>
                  <w:b w:val="0"/>
                  <w:sz w:val="18"/>
                  <w:szCs w:val="18"/>
                  <w:lang w:eastAsia="ko-KR"/>
                </w:rPr>
                <w:t xml:space="preserve">≤ </w:t>
              </w:r>
              <w:r>
                <w:rPr>
                  <w:b w:val="0"/>
                  <w:sz w:val="18"/>
                  <w:szCs w:val="18"/>
                  <w:lang w:eastAsia="ko-KR"/>
                </w:rPr>
                <w:t>9.5</w:t>
              </w:r>
            </w:ins>
          </w:p>
        </w:tc>
      </w:tr>
      <w:tr w:rsidR="00F205E3" w:rsidRPr="00FE3205" w14:paraId="565C9D9B" w14:textId="77777777" w:rsidTr="00196953">
        <w:trPr>
          <w:trHeight w:val="20"/>
          <w:jc w:val="center"/>
          <w:ins w:id="3759" w:author="Alexander Sayenko" w:date="2022-09-30T15:19:00Z"/>
        </w:trPr>
        <w:tc>
          <w:tcPr>
            <w:tcW w:w="1215" w:type="dxa"/>
            <w:vMerge/>
            <w:shd w:val="clear" w:color="auto" w:fill="auto"/>
          </w:tcPr>
          <w:p w14:paraId="3672B1D3" w14:textId="77777777" w:rsidR="00F205E3" w:rsidRPr="00A1115A" w:rsidRDefault="00F205E3" w:rsidP="00196953">
            <w:pPr>
              <w:pStyle w:val="FL"/>
              <w:spacing w:before="0" w:after="0"/>
              <w:rPr>
                <w:ins w:id="3760" w:author="Alexander Sayenko" w:date="2022-09-30T15:19:00Z"/>
                <w:b w:val="0"/>
                <w:bCs/>
                <w:sz w:val="18"/>
                <w:szCs w:val="18"/>
              </w:rPr>
            </w:pPr>
          </w:p>
        </w:tc>
        <w:tc>
          <w:tcPr>
            <w:tcW w:w="1348" w:type="dxa"/>
          </w:tcPr>
          <w:p w14:paraId="691CAA25" w14:textId="77777777" w:rsidR="00F205E3" w:rsidRPr="00A1115A" w:rsidRDefault="00F205E3" w:rsidP="00196953">
            <w:pPr>
              <w:pStyle w:val="FL"/>
              <w:spacing w:before="0" w:after="0"/>
              <w:rPr>
                <w:ins w:id="3761" w:author="Alexander Sayenko" w:date="2022-09-30T15:19:00Z"/>
                <w:b w:val="0"/>
                <w:bCs/>
                <w:sz w:val="18"/>
                <w:szCs w:val="18"/>
              </w:rPr>
            </w:pPr>
            <w:ins w:id="3762" w:author="Alexander Sayenko" w:date="2022-09-30T15:19:00Z">
              <w:r w:rsidRPr="00A1115A">
                <w:rPr>
                  <w:b w:val="0"/>
                  <w:bCs/>
                  <w:sz w:val="18"/>
                  <w:szCs w:val="18"/>
                </w:rPr>
                <w:t>16 QAM</w:t>
              </w:r>
            </w:ins>
          </w:p>
        </w:tc>
        <w:tc>
          <w:tcPr>
            <w:tcW w:w="931" w:type="dxa"/>
            <w:vAlign w:val="center"/>
          </w:tcPr>
          <w:p w14:paraId="0BB82AA8" w14:textId="77777777" w:rsidR="00F205E3" w:rsidRPr="00FE3205" w:rsidRDefault="00F205E3" w:rsidP="00196953">
            <w:pPr>
              <w:pStyle w:val="FL"/>
              <w:spacing w:before="0" w:after="0"/>
              <w:rPr>
                <w:ins w:id="3763" w:author="Alexander Sayenko" w:date="2022-09-30T15:19:00Z"/>
                <w:b w:val="0"/>
                <w:bCs/>
                <w:sz w:val="18"/>
                <w:szCs w:val="18"/>
              </w:rPr>
            </w:pPr>
            <w:ins w:id="3764" w:author="Alexander Sayenko" w:date="2022-09-30T15:19:00Z">
              <w:r w:rsidRPr="00FE3205">
                <w:rPr>
                  <w:b w:val="0"/>
                  <w:lang w:eastAsia="ko-KR"/>
                </w:rPr>
                <w:t xml:space="preserve">≤ </w:t>
              </w:r>
              <w:r>
                <w:rPr>
                  <w:b w:val="0"/>
                  <w:bCs/>
                  <w:sz w:val="18"/>
                  <w:szCs w:val="18"/>
                </w:rPr>
                <w:t>13.0</w:t>
              </w:r>
            </w:ins>
          </w:p>
        </w:tc>
        <w:tc>
          <w:tcPr>
            <w:tcW w:w="1039" w:type="dxa"/>
          </w:tcPr>
          <w:p w14:paraId="33492102" w14:textId="77777777" w:rsidR="00F205E3" w:rsidRPr="00FE3205" w:rsidRDefault="00F205E3" w:rsidP="00196953">
            <w:pPr>
              <w:pStyle w:val="FL"/>
              <w:spacing w:before="0" w:after="0"/>
              <w:rPr>
                <w:ins w:id="3765" w:author="Alexander Sayenko" w:date="2022-09-30T15:19:00Z"/>
                <w:b w:val="0"/>
                <w:bCs/>
                <w:sz w:val="18"/>
                <w:szCs w:val="18"/>
              </w:rPr>
            </w:pPr>
            <w:ins w:id="376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784297D" w14:textId="77777777" w:rsidR="00F205E3" w:rsidRPr="00FE3205" w:rsidRDefault="00F205E3" w:rsidP="00196953">
            <w:pPr>
              <w:pStyle w:val="FL"/>
              <w:spacing w:before="0" w:after="0"/>
              <w:rPr>
                <w:ins w:id="3767" w:author="Alexander Sayenko" w:date="2022-09-30T15:19:00Z"/>
                <w:b w:val="0"/>
                <w:bCs/>
                <w:sz w:val="18"/>
                <w:szCs w:val="18"/>
              </w:rPr>
            </w:pPr>
            <w:ins w:id="3768" w:author="Alexander Sayenko" w:date="2022-09-30T15:19:00Z">
              <w:r w:rsidRPr="004B64B7">
                <w:rPr>
                  <w:b w:val="0"/>
                  <w:sz w:val="18"/>
                  <w:szCs w:val="18"/>
                  <w:lang w:eastAsia="ko-KR"/>
                </w:rPr>
                <w:t>≤ 9.5</w:t>
              </w:r>
            </w:ins>
          </w:p>
        </w:tc>
        <w:tc>
          <w:tcPr>
            <w:tcW w:w="906" w:type="dxa"/>
          </w:tcPr>
          <w:p w14:paraId="44385922" w14:textId="77777777" w:rsidR="00F205E3" w:rsidRPr="00FE3205" w:rsidRDefault="00F205E3" w:rsidP="00196953">
            <w:pPr>
              <w:pStyle w:val="FL"/>
              <w:spacing w:before="0" w:after="0"/>
              <w:rPr>
                <w:ins w:id="3769" w:author="Alexander Sayenko" w:date="2022-09-30T15:19:00Z"/>
                <w:b w:val="0"/>
                <w:bCs/>
                <w:sz w:val="18"/>
                <w:szCs w:val="18"/>
              </w:rPr>
            </w:pPr>
            <w:ins w:id="3770" w:author="Alexander Sayenko" w:date="2022-09-30T15:19:00Z">
              <w:r w:rsidRPr="00B31B51">
                <w:rPr>
                  <w:b w:val="0"/>
                  <w:lang w:eastAsia="ko-KR"/>
                </w:rPr>
                <w:t xml:space="preserve">≤ </w:t>
              </w:r>
              <w:r w:rsidRPr="00B31B51">
                <w:rPr>
                  <w:b w:val="0"/>
                  <w:bCs/>
                  <w:sz w:val="18"/>
                  <w:szCs w:val="18"/>
                </w:rPr>
                <w:t>12.5</w:t>
              </w:r>
            </w:ins>
          </w:p>
        </w:tc>
        <w:tc>
          <w:tcPr>
            <w:tcW w:w="854" w:type="dxa"/>
          </w:tcPr>
          <w:p w14:paraId="40C03416" w14:textId="77777777" w:rsidR="00F205E3" w:rsidRPr="00365BF6" w:rsidRDefault="00F205E3" w:rsidP="00196953">
            <w:pPr>
              <w:pStyle w:val="FL"/>
              <w:spacing w:before="0" w:after="0"/>
              <w:rPr>
                <w:ins w:id="3771" w:author="Alexander Sayenko" w:date="2022-09-30T15:19:00Z"/>
                <w:b w:val="0"/>
                <w:sz w:val="18"/>
                <w:szCs w:val="18"/>
                <w:lang w:eastAsia="ko-KR"/>
              </w:rPr>
            </w:pPr>
            <w:ins w:id="3772" w:author="Alexander Sayenko" w:date="2022-09-30T15:19:00Z">
              <w:r w:rsidRPr="005D602E">
                <w:rPr>
                  <w:b w:val="0"/>
                  <w:sz w:val="18"/>
                  <w:szCs w:val="18"/>
                  <w:lang w:eastAsia="ko-KR"/>
                </w:rPr>
                <w:t>≤ 8.0</w:t>
              </w:r>
            </w:ins>
          </w:p>
        </w:tc>
        <w:tc>
          <w:tcPr>
            <w:tcW w:w="906" w:type="dxa"/>
          </w:tcPr>
          <w:p w14:paraId="289AF574" w14:textId="77777777" w:rsidR="00F205E3" w:rsidRPr="00365BF6" w:rsidRDefault="00F205E3" w:rsidP="00196953">
            <w:pPr>
              <w:pStyle w:val="FL"/>
              <w:spacing w:before="0" w:after="0"/>
              <w:rPr>
                <w:ins w:id="3773" w:author="Alexander Sayenko" w:date="2022-09-30T15:19:00Z"/>
                <w:b w:val="0"/>
                <w:sz w:val="18"/>
                <w:szCs w:val="18"/>
                <w:lang w:eastAsia="ko-KR"/>
              </w:rPr>
            </w:pPr>
            <w:ins w:id="3774" w:author="Alexander Sayenko" w:date="2022-09-30T15:19:00Z">
              <w:r w:rsidRPr="004A12C1">
                <w:rPr>
                  <w:b w:val="0"/>
                  <w:sz w:val="18"/>
                  <w:szCs w:val="18"/>
                  <w:lang w:eastAsia="ko-KR"/>
                </w:rPr>
                <w:t>≤ 11</w:t>
              </w:r>
            </w:ins>
          </w:p>
        </w:tc>
        <w:tc>
          <w:tcPr>
            <w:tcW w:w="784" w:type="dxa"/>
          </w:tcPr>
          <w:p w14:paraId="5BC7253A" w14:textId="77777777" w:rsidR="00F205E3" w:rsidRPr="00365BF6" w:rsidRDefault="00F205E3" w:rsidP="00196953">
            <w:pPr>
              <w:pStyle w:val="FL"/>
              <w:spacing w:before="0" w:after="0"/>
              <w:rPr>
                <w:ins w:id="3775" w:author="Alexander Sayenko" w:date="2022-09-30T15:19:00Z"/>
                <w:b w:val="0"/>
                <w:sz w:val="18"/>
                <w:szCs w:val="18"/>
                <w:lang w:eastAsia="ko-KR"/>
              </w:rPr>
            </w:pPr>
            <w:ins w:id="3776" w:author="Alexander Sayenko" w:date="2022-09-30T15:19:00Z">
              <w:r w:rsidRPr="005270C5">
                <w:rPr>
                  <w:b w:val="0"/>
                  <w:sz w:val="18"/>
                  <w:szCs w:val="18"/>
                  <w:lang w:eastAsia="ko-KR"/>
                </w:rPr>
                <w:t>≤ 6.5</w:t>
              </w:r>
            </w:ins>
          </w:p>
        </w:tc>
        <w:tc>
          <w:tcPr>
            <w:tcW w:w="784" w:type="dxa"/>
          </w:tcPr>
          <w:p w14:paraId="01EC03DB" w14:textId="77777777" w:rsidR="00F205E3" w:rsidRPr="00365BF6" w:rsidRDefault="00F205E3" w:rsidP="00196953">
            <w:pPr>
              <w:pStyle w:val="FL"/>
              <w:spacing w:before="0" w:after="0"/>
              <w:rPr>
                <w:ins w:id="3777" w:author="Alexander Sayenko" w:date="2022-09-30T15:19:00Z"/>
                <w:b w:val="0"/>
                <w:sz w:val="18"/>
                <w:szCs w:val="18"/>
                <w:lang w:eastAsia="ko-KR"/>
              </w:rPr>
            </w:pPr>
            <w:ins w:id="3778" w:author="Alexander Sayenko" w:date="2022-09-30T15:19:00Z">
              <w:r w:rsidRPr="00AE5587">
                <w:rPr>
                  <w:b w:val="0"/>
                  <w:sz w:val="18"/>
                  <w:szCs w:val="18"/>
                  <w:lang w:eastAsia="ko-KR"/>
                </w:rPr>
                <w:t>≤ 9.5</w:t>
              </w:r>
            </w:ins>
          </w:p>
        </w:tc>
      </w:tr>
      <w:tr w:rsidR="00F205E3" w:rsidRPr="00FE3205" w14:paraId="31FD0728" w14:textId="77777777" w:rsidTr="00196953">
        <w:trPr>
          <w:trHeight w:val="20"/>
          <w:jc w:val="center"/>
          <w:ins w:id="3779" w:author="Alexander Sayenko" w:date="2022-09-30T15:19:00Z"/>
        </w:trPr>
        <w:tc>
          <w:tcPr>
            <w:tcW w:w="1215" w:type="dxa"/>
            <w:vMerge/>
            <w:shd w:val="clear" w:color="auto" w:fill="auto"/>
          </w:tcPr>
          <w:p w14:paraId="3A17343B" w14:textId="77777777" w:rsidR="00F205E3" w:rsidRPr="00A1115A" w:rsidRDefault="00F205E3" w:rsidP="00196953">
            <w:pPr>
              <w:pStyle w:val="FL"/>
              <w:spacing w:before="0" w:after="0"/>
              <w:rPr>
                <w:ins w:id="3780" w:author="Alexander Sayenko" w:date="2022-09-30T15:19:00Z"/>
                <w:b w:val="0"/>
                <w:bCs/>
                <w:sz w:val="18"/>
                <w:szCs w:val="18"/>
              </w:rPr>
            </w:pPr>
          </w:p>
        </w:tc>
        <w:tc>
          <w:tcPr>
            <w:tcW w:w="1348" w:type="dxa"/>
          </w:tcPr>
          <w:p w14:paraId="273B7BA6" w14:textId="77777777" w:rsidR="00F205E3" w:rsidRPr="00A1115A" w:rsidRDefault="00F205E3" w:rsidP="00196953">
            <w:pPr>
              <w:pStyle w:val="FL"/>
              <w:spacing w:before="0" w:after="0"/>
              <w:rPr>
                <w:ins w:id="3781" w:author="Alexander Sayenko" w:date="2022-09-30T15:19:00Z"/>
                <w:b w:val="0"/>
                <w:bCs/>
                <w:sz w:val="18"/>
                <w:szCs w:val="18"/>
              </w:rPr>
            </w:pPr>
            <w:ins w:id="3782" w:author="Alexander Sayenko" w:date="2022-09-30T15:19:00Z">
              <w:r w:rsidRPr="00A1115A">
                <w:rPr>
                  <w:b w:val="0"/>
                  <w:bCs/>
                  <w:sz w:val="18"/>
                  <w:szCs w:val="18"/>
                </w:rPr>
                <w:t>64 QAM</w:t>
              </w:r>
            </w:ins>
          </w:p>
        </w:tc>
        <w:tc>
          <w:tcPr>
            <w:tcW w:w="931" w:type="dxa"/>
            <w:vAlign w:val="center"/>
          </w:tcPr>
          <w:p w14:paraId="30035C55" w14:textId="77777777" w:rsidR="00F205E3" w:rsidRPr="00FE3205" w:rsidRDefault="00F205E3" w:rsidP="00196953">
            <w:pPr>
              <w:pStyle w:val="FL"/>
              <w:spacing w:before="0" w:after="0"/>
              <w:rPr>
                <w:ins w:id="3783" w:author="Alexander Sayenko" w:date="2022-09-30T15:19:00Z"/>
                <w:b w:val="0"/>
                <w:bCs/>
                <w:sz w:val="18"/>
                <w:szCs w:val="18"/>
              </w:rPr>
            </w:pPr>
            <w:ins w:id="3784" w:author="Alexander Sayenko" w:date="2022-09-30T15:19:00Z">
              <w:r w:rsidRPr="00FE3205">
                <w:rPr>
                  <w:b w:val="0"/>
                  <w:lang w:eastAsia="ko-KR"/>
                </w:rPr>
                <w:t xml:space="preserve">≤ </w:t>
              </w:r>
              <w:r>
                <w:rPr>
                  <w:b w:val="0"/>
                  <w:bCs/>
                  <w:sz w:val="18"/>
                  <w:szCs w:val="18"/>
                </w:rPr>
                <w:t>13.0</w:t>
              </w:r>
            </w:ins>
          </w:p>
        </w:tc>
        <w:tc>
          <w:tcPr>
            <w:tcW w:w="1039" w:type="dxa"/>
          </w:tcPr>
          <w:p w14:paraId="0BF9F83B" w14:textId="77777777" w:rsidR="00F205E3" w:rsidRPr="00FE3205" w:rsidRDefault="00F205E3" w:rsidP="00196953">
            <w:pPr>
              <w:pStyle w:val="FL"/>
              <w:spacing w:before="0" w:after="0"/>
              <w:rPr>
                <w:ins w:id="3785" w:author="Alexander Sayenko" w:date="2022-09-30T15:19:00Z"/>
                <w:b w:val="0"/>
                <w:bCs/>
                <w:sz w:val="18"/>
                <w:szCs w:val="18"/>
              </w:rPr>
            </w:pPr>
            <w:ins w:id="378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0FB4B0A0" w14:textId="77777777" w:rsidR="00F205E3" w:rsidRPr="00FE3205" w:rsidRDefault="00F205E3" w:rsidP="00196953">
            <w:pPr>
              <w:pStyle w:val="FL"/>
              <w:spacing w:before="0" w:after="0"/>
              <w:rPr>
                <w:ins w:id="3787" w:author="Alexander Sayenko" w:date="2022-09-30T15:19:00Z"/>
                <w:b w:val="0"/>
                <w:bCs/>
                <w:sz w:val="18"/>
                <w:szCs w:val="18"/>
              </w:rPr>
            </w:pPr>
            <w:ins w:id="3788" w:author="Alexander Sayenko" w:date="2022-09-30T15:19:00Z">
              <w:r w:rsidRPr="004B64B7">
                <w:rPr>
                  <w:b w:val="0"/>
                  <w:sz w:val="18"/>
                  <w:szCs w:val="18"/>
                  <w:lang w:eastAsia="ko-KR"/>
                </w:rPr>
                <w:t>≤ 9.5</w:t>
              </w:r>
            </w:ins>
          </w:p>
        </w:tc>
        <w:tc>
          <w:tcPr>
            <w:tcW w:w="906" w:type="dxa"/>
          </w:tcPr>
          <w:p w14:paraId="21E89EA7" w14:textId="77777777" w:rsidR="00F205E3" w:rsidRPr="00FE3205" w:rsidRDefault="00F205E3" w:rsidP="00196953">
            <w:pPr>
              <w:pStyle w:val="FL"/>
              <w:spacing w:before="0" w:after="0"/>
              <w:rPr>
                <w:ins w:id="3789" w:author="Alexander Sayenko" w:date="2022-09-30T15:19:00Z"/>
                <w:b w:val="0"/>
                <w:bCs/>
                <w:sz w:val="18"/>
                <w:szCs w:val="18"/>
              </w:rPr>
            </w:pPr>
            <w:ins w:id="3790" w:author="Alexander Sayenko" w:date="2022-09-30T15:19:00Z">
              <w:r w:rsidRPr="00B31B51">
                <w:rPr>
                  <w:b w:val="0"/>
                  <w:lang w:eastAsia="ko-KR"/>
                </w:rPr>
                <w:t xml:space="preserve">≤ </w:t>
              </w:r>
              <w:r w:rsidRPr="00B31B51">
                <w:rPr>
                  <w:b w:val="0"/>
                  <w:bCs/>
                  <w:sz w:val="18"/>
                  <w:szCs w:val="18"/>
                </w:rPr>
                <w:t>12.5</w:t>
              </w:r>
            </w:ins>
          </w:p>
        </w:tc>
        <w:tc>
          <w:tcPr>
            <w:tcW w:w="854" w:type="dxa"/>
          </w:tcPr>
          <w:p w14:paraId="741B2CCE" w14:textId="77777777" w:rsidR="00F205E3" w:rsidRPr="00365BF6" w:rsidRDefault="00F205E3" w:rsidP="00196953">
            <w:pPr>
              <w:pStyle w:val="FL"/>
              <w:spacing w:before="0" w:after="0"/>
              <w:rPr>
                <w:ins w:id="3791" w:author="Alexander Sayenko" w:date="2022-09-30T15:19:00Z"/>
                <w:b w:val="0"/>
                <w:sz w:val="18"/>
                <w:szCs w:val="18"/>
                <w:lang w:eastAsia="ko-KR"/>
              </w:rPr>
            </w:pPr>
            <w:ins w:id="3792" w:author="Alexander Sayenko" w:date="2022-09-30T15:19:00Z">
              <w:r w:rsidRPr="005D602E">
                <w:rPr>
                  <w:b w:val="0"/>
                  <w:sz w:val="18"/>
                  <w:szCs w:val="18"/>
                  <w:lang w:eastAsia="ko-KR"/>
                </w:rPr>
                <w:t>≤ 8.0</w:t>
              </w:r>
            </w:ins>
          </w:p>
        </w:tc>
        <w:tc>
          <w:tcPr>
            <w:tcW w:w="906" w:type="dxa"/>
          </w:tcPr>
          <w:p w14:paraId="5192C742" w14:textId="77777777" w:rsidR="00F205E3" w:rsidRPr="00365BF6" w:rsidRDefault="00F205E3" w:rsidP="00196953">
            <w:pPr>
              <w:pStyle w:val="FL"/>
              <w:spacing w:before="0" w:after="0"/>
              <w:rPr>
                <w:ins w:id="3793" w:author="Alexander Sayenko" w:date="2022-09-30T15:19:00Z"/>
                <w:b w:val="0"/>
                <w:sz w:val="18"/>
                <w:szCs w:val="18"/>
                <w:lang w:eastAsia="ko-KR"/>
              </w:rPr>
            </w:pPr>
            <w:ins w:id="3794" w:author="Alexander Sayenko" w:date="2022-09-30T15:19:00Z">
              <w:r w:rsidRPr="004A12C1">
                <w:rPr>
                  <w:b w:val="0"/>
                  <w:sz w:val="18"/>
                  <w:szCs w:val="18"/>
                  <w:lang w:eastAsia="ko-KR"/>
                </w:rPr>
                <w:t>≤ 11</w:t>
              </w:r>
            </w:ins>
          </w:p>
        </w:tc>
        <w:tc>
          <w:tcPr>
            <w:tcW w:w="784" w:type="dxa"/>
          </w:tcPr>
          <w:p w14:paraId="06F30287" w14:textId="77777777" w:rsidR="00F205E3" w:rsidRPr="00365BF6" w:rsidRDefault="00F205E3" w:rsidP="00196953">
            <w:pPr>
              <w:pStyle w:val="FL"/>
              <w:spacing w:before="0" w:after="0"/>
              <w:rPr>
                <w:ins w:id="3795" w:author="Alexander Sayenko" w:date="2022-09-30T15:19:00Z"/>
                <w:b w:val="0"/>
                <w:sz w:val="18"/>
                <w:szCs w:val="18"/>
                <w:lang w:eastAsia="ko-KR"/>
              </w:rPr>
            </w:pPr>
            <w:ins w:id="3796" w:author="Alexander Sayenko" w:date="2022-09-30T15:19:00Z">
              <w:r w:rsidRPr="005270C5">
                <w:rPr>
                  <w:b w:val="0"/>
                  <w:sz w:val="18"/>
                  <w:szCs w:val="18"/>
                  <w:lang w:eastAsia="ko-KR"/>
                </w:rPr>
                <w:t>≤ 6.5</w:t>
              </w:r>
            </w:ins>
          </w:p>
        </w:tc>
        <w:tc>
          <w:tcPr>
            <w:tcW w:w="784" w:type="dxa"/>
          </w:tcPr>
          <w:p w14:paraId="33B49676" w14:textId="77777777" w:rsidR="00F205E3" w:rsidRPr="00365BF6" w:rsidRDefault="00F205E3" w:rsidP="00196953">
            <w:pPr>
              <w:pStyle w:val="FL"/>
              <w:spacing w:before="0" w:after="0"/>
              <w:rPr>
                <w:ins w:id="3797" w:author="Alexander Sayenko" w:date="2022-09-30T15:19:00Z"/>
                <w:b w:val="0"/>
                <w:sz w:val="18"/>
                <w:szCs w:val="18"/>
                <w:lang w:eastAsia="ko-KR"/>
              </w:rPr>
            </w:pPr>
            <w:ins w:id="3798" w:author="Alexander Sayenko" w:date="2022-09-30T15:19:00Z">
              <w:r w:rsidRPr="00AE5587">
                <w:rPr>
                  <w:b w:val="0"/>
                  <w:sz w:val="18"/>
                  <w:szCs w:val="18"/>
                  <w:lang w:eastAsia="ko-KR"/>
                </w:rPr>
                <w:t>≤ 9.5</w:t>
              </w:r>
            </w:ins>
          </w:p>
        </w:tc>
      </w:tr>
      <w:tr w:rsidR="00F205E3" w:rsidRPr="00FE3205" w14:paraId="3F0EC1D5" w14:textId="77777777" w:rsidTr="00196953">
        <w:trPr>
          <w:trHeight w:val="20"/>
          <w:jc w:val="center"/>
          <w:ins w:id="3799" w:author="Alexander Sayenko" w:date="2022-09-30T15:19:00Z"/>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ins w:id="3800" w:author="Alexander Sayenko" w:date="2022-09-30T15:19:00Z"/>
                <w:b w:val="0"/>
                <w:bCs/>
                <w:sz w:val="18"/>
                <w:szCs w:val="18"/>
              </w:rPr>
            </w:pPr>
          </w:p>
        </w:tc>
        <w:tc>
          <w:tcPr>
            <w:tcW w:w="1348" w:type="dxa"/>
          </w:tcPr>
          <w:p w14:paraId="0323ED56" w14:textId="77777777" w:rsidR="00F205E3" w:rsidRPr="00A1115A" w:rsidRDefault="00F205E3" w:rsidP="00196953">
            <w:pPr>
              <w:pStyle w:val="FL"/>
              <w:spacing w:before="0" w:after="0"/>
              <w:rPr>
                <w:ins w:id="3801" w:author="Alexander Sayenko" w:date="2022-09-30T15:19:00Z"/>
                <w:b w:val="0"/>
                <w:bCs/>
                <w:sz w:val="18"/>
                <w:szCs w:val="18"/>
              </w:rPr>
            </w:pPr>
            <w:ins w:id="3802" w:author="Alexander Sayenko" w:date="2022-09-30T15:19:00Z">
              <w:r w:rsidRPr="00A1115A">
                <w:rPr>
                  <w:b w:val="0"/>
                  <w:bCs/>
                  <w:sz w:val="18"/>
                  <w:szCs w:val="18"/>
                </w:rPr>
                <w:t>256 QAM</w:t>
              </w:r>
            </w:ins>
          </w:p>
        </w:tc>
        <w:tc>
          <w:tcPr>
            <w:tcW w:w="931" w:type="dxa"/>
            <w:vAlign w:val="center"/>
          </w:tcPr>
          <w:p w14:paraId="1454A65B" w14:textId="77777777" w:rsidR="00F205E3" w:rsidRPr="00FE3205" w:rsidRDefault="00F205E3" w:rsidP="00196953">
            <w:pPr>
              <w:pStyle w:val="FL"/>
              <w:spacing w:before="0" w:after="0"/>
              <w:rPr>
                <w:ins w:id="3803" w:author="Alexander Sayenko" w:date="2022-09-30T15:19:00Z"/>
                <w:b w:val="0"/>
                <w:bCs/>
                <w:sz w:val="18"/>
                <w:szCs w:val="18"/>
              </w:rPr>
            </w:pPr>
            <w:ins w:id="3804" w:author="Alexander Sayenko" w:date="2022-09-30T15:19:00Z">
              <w:r w:rsidRPr="00FE3205">
                <w:rPr>
                  <w:b w:val="0"/>
                  <w:lang w:eastAsia="ko-KR"/>
                </w:rPr>
                <w:t xml:space="preserve">≤ </w:t>
              </w:r>
              <w:r>
                <w:rPr>
                  <w:b w:val="0"/>
                  <w:bCs/>
                  <w:sz w:val="18"/>
                  <w:szCs w:val="18"/>
                </w:rPr>
                <w:t>13.0</w:t>
              </w:r>
            </w:ins>
          </w:p>
        </w:tc>
        <w:tc>
          <w:tcPr>
            <w:tcW w:w="1039" w:type="dxa"/>
          </w:tcPr>
          <w:p w14:paraId="0E7EA7B0" w14:textId="77777777" w:rsidR="00F205E3" w:rsidRPr="00FE3205" w:rsidRDefault="00F205E3" w:rsidP="00196953">
            <w:pPr>
              <w:pStyle w:val="FL"/>
              <w:spacing w:before="0" w:after="0"/>
              <w:rPr>
                <w:ins w:id="3805" w:author="Alexander Sayenko" w:date="2022-09-30T15:19:00Z"/>
                <w:b w:val="0"/>
                <w:bCs/>
                <w:sz w:val="18"/>
                <w:szCs w:val="18"/>
              </w:rPr>
            </w:pPr>
            <w:ins w:id="380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BF3BF04" w14:textId="77777777" w:rsidR="00F205E3" w:rsidRPr="00FE3205" w:rsidRDefault="00F205E3" w:rsidP="00196953">
            <w:pPr>
              <w:pStyle w:val="FL"/>
              <w:spacing w:before="0" w:after="0"/>
              <w:rPr>
                <w:ins w:id="3807" w:author="Alexander Sayenko" w:date="2022-09-30T15:19:00Z"/>
                <w:b w:val="0"/>
                <w:bCs/>
                <w:sz w:val="18"/>
                <w:szCs w:val="18"/>
              </w:rPr>
            </w:pPr>
            <w:ins w:id="3808" w:author="Alexander Sayenko" w:date="2022-09-30T15:19:00Z">
              <w:r w:rsidRPr="004B64B7">
                <w:rPr>
                  <w:b w:val="0"/>
                  <w:sz w:val="18"/>
                  <w:szCs w:val="18"/>
                  <w:lang w:eastAsia="ko-KR"/>
                </w:rPr>
                <w:t>≤ 9.5</w:t>
              </w:r>
            </w:ins>
          </w:p>
        </w:tc>
        <w:tc>
          <w:tcPr>
            <w:tcW w:w="906" w:type="dxa"/>
          </w:tcPr>
          <w:p w14:paraId="40F3B925" w14:textId="77777777" w:rsidR="00F205E3" w:rsidRPr="00FE3205" w:rsidRDefault="00F205E3" w:rsidP="00196953">
            <w:pPr>
              <w:pStyle w:val="FL"/>
              <w:spacing w:before="0" w:after="0"/>
              <w:rPr>
                <w:ins w:id="3809" w:author="Alexander Sayenko" w:date="2022-09-30T15:19:00Z"/>
                <w:b w:val="0"/>
                <w:bCs/>
                <w:sz w:val="18"/>
                <w:szCs w:val="18"/>
              </w:rPr>
            </w:pPr>
            <w:ins w:id="3810" w:author="Alexander Sayenko" w:date="2022-09-30T15:19:00Z">
              <w:r w:rsidRPr="00B31B51">
                <w:rPr>
                  <w:b w:val="0"/>
                  <w:lang w:eastAsia="ko-KR"/>
                </w:rPr>
                <w:t xml:space="preserve">≤ </w:t>
              </w:r>
              <w:r w:rsidRPr="00B31B51">
                <w:rPr>
                  <w:b w:val="0"/>
                  <w:bCs/>
                  <w:sz w:val="18"/>
                  <w:szCs w:val="18"/>
                </w:rPr>
                <w:t>12.5</w:t>
              </w:r>
            </w:ins>
          </w:p>
        </w:tc>
        <w:tc>
          <w:tcPr>
            <w:tcW w:w="854" w:type="dxa"/>
          </w:tcPr>
          <w:p w14:paraId="61129F39" w14:textId="77777777" w:rsidR="00F205E3" w:rsidRPr="00365BF6" w:rsidRDefault="00F205E3" w:rsidP="00196953">
            <w:pPr>
              <w:pStyle w:val="FL"/>
              <w:spacing w:before="0" w:after="0"/>
              <w:rPr>
                <w:ins w:id="3811" w:author="Alexander Sayenko" w:date="2022-09-30T15:19:00Z"/>
                <w:b w:val="0"/>
                <w:sz w:val="18"/>
                <w:szCs w:val="18"/>
                <w:lang w:eastAsia="ko-KR"/>
              </w:rPr>
            </w:pPr>
            <w:ins w:id="3812" w:author="Alexander Sayenko" w:date="2022-09-30T15:19:00Z">
              <w:r w:rsidRPr="005D602E">
                <w:rPr>
                  <w:b w:val="0"/>
                  <w:sz w:val="18"/>
                  <w:szCs w:val="18"/>
                  <w:lang w:eastAsia="ko-KR"/>
                </w:rPr>
                <w:t>≤ 8.0</w:t>
              </w:r>
            </w:ins>
          </w:p>
        </w:tc>
        <w:tc>
          <w:tcPr>
            <w:tcW w:w="906" w:type="dxa"/>
          </w:tcPr>
          <w:p w14:paraId="2273454B" w14:textId="77777777" w:rsidR="00F205E3" w:rsidRPr="00365BF6" w:rsidRDefault="00F205E3" w:rsidP="00196953">
            <w:pPr>
              <w:pStyle w:val="FL"/>
              <w:spacing w:before="0" w:after="0"/>
              <w:rPr>
                <w:ins w:id="3813" w:author="Alexander Sayenko" w:date="2022-09-30T15:19:00Z"/>
                <w:b w:val="0"/>
                <w:sz w:val="18"/>
                <w:szCs w:val="18"/>
                <w:lang w:eastAsia="ko-KR"/>
              </w:rPr>
            </w:pPr>
            <w:ins w:id="3814" w:author="Alexander Sayenko" w:date="2022-09-30T15:19:00Z">
              <w:r w:rsidRPr="004A12C1">
                <w:rPr>
                  <w:b w:val="0"/>
                  <w:sz w:val="18"/>
                  <w:szCs w:val="18"/>
                  <w:lang w:eastAsia="ko-KR"/>
                </w:rPr>
                <w:t>≤ 11</w:t>
              </w:r>
            </w:ins>
          </w:p>
        </w:tc>
        <w:tc>
          <w:tcPr>
            <w:tcW w:w="784" w:type="dxa"/>
          </w:tcPr>
          <w:p w14:paraId="3B362431" w14:textId="77777777" w:rsidR="00F205E3" w:rsidRPr="00365BF6" w:rsidRDefault="00F205E3" w:rsidP="00196953">
            <w:pPr>
              <w:pStyle w:val="FL"/>
              <w:spacing w:before="0" w:after="0"/>
              <w:rPr>
                <w:ins w:id="3815" w:author="Alexander Sayenko" w:date="2022-09-30T15:19:00Z"/>
                <w:b w:val="0"/>
                <w:sz w:val="18"/>
                <w:szCs w:val="18"/>
                <w:lang w:eastAsia="ko-KR"/>
              </w:rPr>
            </w:pPr>
            <w:ins w:id="3816" w:author="Alexander Sayenko" w:date="2022-09-30T15:19:00Z">
              <w:r w:rsidRPr="005270C5">
                <w:rPr>
                  <w:b w:val="0"/>
                  <w:sz w:val="18"/>
                  <w:szCs w:val="18"/>
                  <w:lang w:eastAsia="ko-KR"/>
                </w:rPr>
                <w:t>≤ 6.5</w:t>
              </w:r>
            </w:ins>
          </w:p>
        </w:tc>
        <w:tc>
          <w:tcPr>
            <w:tcW w:w="784" w:type="dxa"/>
          </w:tcPr>
          <w:p w14:paraId="27172C64" w14:textId="77777777" w:rsidR="00F205E3" w:rsidRPr="00365BF6" w:rsidRDefault="00F205E3" w:rsidP="00196953">
            <w:pPr>
              <w:pStyle w:val="FL"/>
              <w:spacing w:before="0" w:after="0"/>
              <w:rPr>
                <w:ins w:id="3817" w:author="Alexander Sayenko" w:date="2022-09-30T15:19:00Z"/>
                <w:b w:val="0"/>
                <w:sz w:val="18"/>
                <w:szCs w:val="18"/>
                <w:lang w:eastAsia="ko-KR"/>
              </w:rPr>
            </w:pPr>
            <w:ins w:id="3818" w:author="Alexander Sayenko" w:date="2022-09-30T15:19:00Z">
              <w:r w:rsidRPr="00AE5587">
                <w:rPr>
                  <w:b w:val="0"/>
                  <w:sz w:val="18"/>
                  <w:szCs w:val="18"/>
                  <w:lang w:eastAsia="ko-KR"/>
                </w:rPr>
                <w:t>≤ 9.5</w:t>
              </w:r>
            </w:ins>
          </w:p>
        </w:tc>
      </w:tr>
      <w:tr w:rsidR="00F205E3" w:rsidRPr="00FE3205" w14:paraId="784DF579" w14:textId="77777777" w:rsidTr="00196953">
        <w:trPr>
          <w:trHeight w:val="20"/>
          <w:jc w:val="center"/>
          <w:ins w:id="3819" w:author="Alexander Sayenko" w:date="2022-09-30T15:19:00Z"/>
        </w:trPr>
        <w:tc>
          <w:tcPr>
            <w:tcW w:w="1215" w:type="dxa"/>
            <w:vMerge w:val="restart"/>
            <w:shd w:val="clear" w:color="auto" w:fill="auto"/>
          </w:tcPr>
          <w:p w14:paraId="342EE97D" w14:textId="77777777" w:rsidR="00F205E3" w:rsidRPr="00A1115A" w:rsidRDefault="00F205E3" w:rsidP="00196953">
            <w:pPr>
              <w:pStyle w:val="FL"/>
              <w:spacing w:before="0" w:after="0"/>
              <w:rPr>
                <w:ins w:id="3820" w:author="Alexander Sayenko" w:date="2022-09-30T15:19:00Z"/>
                <w:b w:val="0"/>
                <w:bCs/>
                <w:sz w:val="18"/>
                <w:szCs w:val="18"/>
              </w:rPr>
            </w:pPr>
            <w:ins w:id="3821" w:author="Alexander Sayenko" w:date="2022-09-30T15:19:00Z">
              <w:r w:rsidRPr="00A1115A">
                <w:rPr>
                  <w:b w:val="0"/>
                  <w:bCs/>
                  <w:sz w:val="18"/>
                  <w:szCs w:val="18"/>
                </w:rPr>
                <w:t>CP-OFDM</w:t>
              </w:r>
            </w:ins>
          </w:p>
        </w:tc>
        <w:tc>
          <w:tcPr>
            <w:tcW w:w="1348" w:type="dxa"/>
          </w:tcPr>
          <w:p w14:paraId="06C0237A" w14:textId="77777777" w:rsidR="00F205E3" w:rsidRPr="00A1115A" w:rsidRDefault="00F205E3" w:rsidP="00196953">
            <w:pPr>
              <w:pStyle w:val="FL"/>
              <w:spacing w:before="0" w:after="0"/>
              <w:rPr>
                <w:ins w:id="3822" w:author="Alexander Sayenko" w:date="2022-09-30T15:19:00Z"/>
                <w:b w:val="0"/>
                <w:bCs/>
                <w:sz w:val="18"/>
                <w:szCs w:val="18"/>
              </w:rPr>
            </w:pPr>
            <w:ins w:id="3823" w:author="Alexander Sayenko" w:date="2022-09-30T15:19:00Z">
              <w:r w:rsidRPr="00A1115A">
                <w:rPr>
                  <w:b w:val="0"/>
                  <w:bCs/>
                  <w:sz w:val="18"/>
                  <w:szCs w:val="18"/>
                </w:rPr>
                <w:t>QPSK</w:t>
              </w:r>
            </w:ins>
          </w:p>
        </w:tc>
        <w:tc>
          <w:tcPr>
            <w:tcW w:w="931" w:type="dxa"/>
            <w:vAlign w:val="center"/>
          </w:tcPr>
          <w:p w14:paraId="141DA23D" w14:textId="77777777" w:rsidR="00F205E3" w:rsidRPr="00FE3205" w:rsidRDefault="00F205E3" w:rsidP="00196953">
            <w:pPr>
              <w:pStyle w:val="FL"/>
              <w:spacing w:before="0" w:after="0"/>
              <w:rPr>
                <w:ins w:id="3824" w:author="Alexander Sayenko" w:date="2022-09-30T15:19:00Z"/>
                <w:b w:val="0"/>
                <w:bCs/>
                <w:sz w:val="18"/>
                <w:szCs w:val="18"/>
              </w:rPr>
            </w:pPr>
            <w:ins w:id="3825" w:author="Alexander Sayenko" w:date="2022-09-30T15:19:00Z">
              <w:r w:rsidRPr="00FE3205">
                <w:rPr>
                  <w:b w:val="0"/>
                  <w:lang w:eastAsia="ko-KR"/>
                </w:rPr>
                <w:t xml:space="preserve">≤ </w:t>
              </w:r>
              <w:r>
                <w:rPr>
                  <w:b w:val="0"/>
                  <w:bCs/>
                  <w:sz w:val="18"/>
                  <w:szCs w:val="18"/>
                </w:rPr>
                <w:t>13.0</w:t>
              </w:r>
            </w:ins>
          </w:p>
        </w:tc>
        <w:tc>
          <w:tcPr>
            <w:tcW w:w="1039" w:type="dxa"/>
          </w:tcPr>
          <w:p w14:paraId="4FE5CA5D" w14:textId="77777777" w:rsidR="00F205E3" w:rsidRPr="00FE3205" w:rsidRDefault="00F205E3" w:rsidP="00196953">
            <w:pPr>
              <w:pStyle w:val="FL"/>
              <w:spacing w:before="0" w:after="0"/>
              <w:rPr>
                <w:ins w:id="3826" w:author="Alexander Sayenko" w:date="2022-09-30T15:19:00Z"/>
                <w:b w:val="0"/>
                <w:bCs/>
                <w:sz w:val="18"/>
                <w:szCs w:val="18"/>
              </w:rPr>
            </w:pPr>
            <w:ins w:id="382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D912136" w14:textId="77777777" w:rsidR="00F205E3" w:rsidRPr="00FE3205" w:rsidRDefault="00F205E3" w:rsidP="00196953">
            <w:pPr>
              <w:pStyle w:val="FL"/>
              <w:spacing w:before="0" w:after="0"/>
              <w:rPr>
                <w:ins w:id="3828" w:author="Alexander Sayenko" w:date="2022-09-30T15:19:00Z"/>
                <w:b w:val="0"/>
                <w:bCs/>
                <w:sz w:val="18"/>
                <w:szCs w:val="18"/>
              </w:rPr>
            </w:pPr>
            <w:ins w:id="3829" w:author="Alexander Sayenko" w:date="2022-09-30T15:19:00Z">
              <w:r w:rsidRPr="004B64B7">
                <w:rPr>
                  <w:b w:val="0"/>
                  <w:sz w:val="18"/>
                  <w:szCs w:val="18"/>
                  <w:lang w:eastAsia="ko-KR"/>
                </w:rPr>
                <w:t>≤ 9.5</w:t>
              </w:r>
            </w:ins>
          </w:p>
        </w:tc>
        <w:tc>
          <w:tcPr>
            <w:tcW w:w="906" w:type="dxa"/>
          </w:tcPr>
          <w:p w14:paraId="03B3DCC7" w14:textId="77777777" w:rsidR="00F205E3" w:rsidRPr="00FE3205" w:rsidRDefault="00F205E3" w:rsidP="00196953">
            <w:pPr>
              <w:pStyle w:val="FL"/>
              <w:spacing w:before="0" w:after="0"/>
              <w:rPr>
                <w:ins w:id="3830" w:author="Alexander Sayenko" w:date="2022-09-30T15:19:00Z"/>
                <w:b w:val="0"/>
                <w:bCs/>
                <w:sz w:val="18"/>
                <w:szCs w:val="18"/>
              </w:rPr>
            </w:pPr>
            <w:ins w:id="3831" w:author="Alexander Sayenko" w:date="2022-09-30T15:19:00Z">
              <w:r w:rsidRPr="00B31B51">
                <w:rPr>
                  <w:b w:val="0"/>
                  <w:lang w:eastAsia="ko-KR"/>
                </w:rPr>
                <w:t xml:space="preserve">≤ </w:t>
              </w:r>
              <w:r w:rsidRPr="00B31B51">
                <w:rPr>
                  <w:b w:val="0"/>
                  <w:bCs/>
                  <w:sz w:val="18"/>
                  <w:szCs w:val="18"/>
                </w:rPr>
                <w:t>12.5</w:t>
              </w:r>
            </w:ins>
          </w:p>
        </w:tc>
        <w:tc>
          <w:tcPr>
            <w:tcW w:w="854" w:type="dxa"/>
          </w:tcPr>
          <w:p w14:paraId="26296EB3" w14:textId="77777777" w:rsidR="00F205E3" w:rsidRPr="00365BF6" w:rsidRDefault="00F205E3" w:rsidP="00196953">
            <w:pPr>
              <w:pStyle w:val="FL"/>
              <w:spacing w:before="0" w:after="0"/>
              <w:rPr>
                <w:ins w:id="3832" w:author="Alexander Sayenko" w:date="2022-09-30T15:19:00Z"/>
                <w:b w:val="0"/>
                <w:sz w:val="18"/>
                <w:szCs w:val="18"/>
                <w:lang w:eastAsia="ko-KR"/>
              </w:rPr>
            </w:pPr>
            <w:ins w:id="3833" w:author="Alexander Sayenko" w:date="2022-09-30T15:19:00Z">
              <w:r w:rsidRPr="005D602E">
                <w:rPr>
                  <w:b w:val="0"/>
                  <w:sz w:val="18"/>
                  <w:szCs w:val="18"/>
                  <w:lang w:eastAsia="ko-KR"/>
                </w:rPr>
                <w:t>≤ 8.0</w:t>
              </w:r>
            </w:ins>
          </w:p>
        </w:tc>
        <w:tc>
          <w:tcPr>
            <w:tcW w:w="906" w:type="dxa"/>
          </w:tcPr>
          <w:p w14:paraId="1E88898B" w14:textId="77777777" w:rsidR="00F205E3" w:rsidRPr="00365BF6" w:rsidRDefault="00F205E3" w:rsidP="00196953">
            <w:pPr>
              <w:pStyle w:val="FL"/>
              <w:spacing w:before="0" w:after="0"/>
              <w:rPr>
                <w:ins w:id="3834" w:author="Alexander Sayenko" w:date="2022-09-30T15:19:00Z"/>
                <w:b w:val="0"/>
                <w:sz w:val="18"/>
                <w:szCs w:val="18"/>
                <w:lang w:eastAsia="ko-KR"/>
              </w:rPr>
            </w:pPr>
            <w:ins w:id="3835" w:author="Alexander Sayenko" w:date="2022-09-30T15:19:00Z">
              <w:r w:rsidRPr="004A12C1">
                <w:rPr>
                  <w:b w:val="0"/>
                  <w:sz w:val="18"/>
                  <w:szCs w:val="18"/>
                  <w:lang w:eastAsia="ko-KR"/>
                </w:rPr>
                <w:t>≤ 11</w:t>
              </w:r>
            </w:ins>
          </w:p>
        </w:tc>
        <w:tc>
          <w:tcPr>
            <w:tcW w:w="784" w:type="dxa"/>
          </w:tcPr>
          <w:p w14:paraId="77115C08" w14:textId="77777777" w:rsidR="00F205E3" w:rsidRPr="00365BF6" w:rsidRDefault="00F205E3" w:rsidP="00196953">
            <w:pPr>
              <w:pStyle w:val="FL"/>
              <w:spacing w:before="0" w:after="0"/>
              <w:rPr>
                <w:ins w:id="3836" w:author="Alexander Sayenko" w:date="2022-09-30T15:19:00Z"/>
                <w:b w:val="0"/>
                <w:sz w:val="18"/>
                <w:szCs w:val="18"/>
                <w:lang w:eastAsia="ko-KR"/>
              </w:rPr>
            </w:pPr>
            <w:ins w:id="3837" w:author="Alexander Sayenko" w:date="2022-09-30T15:19:00Z">
              <w:r w:rsidRPr="005270C5">
                <w:rPr>
                  <w:b w:val="0"/>
                  <w:sz w:val="18"/>
                  <w:szCs w:val="18"/>
                  <w:lang w:eastAsia="ko-KR"/>
                </w:rPr>
                <w:t>≤ 6.5</w:t>
              </w:r>
            </w:ins>
          </w:p>
        </w:tc>
        <w:tc>
          <w:tcPr>
            <w:tcW w:w="784" w:type="dxa"/>
          </w:tcPr>
          <w:p w14:paraId="70048422" w14:textId="77777777" w:rsidR="00F205E3" w:rsidRPr="00365BF6" w:rsidRDefault="00F205E3" w:rsidP="00196953">
            <w:pPr>
              <w:pStyle w:val="FL"/>
              <w:spacing w:before="0" w:after="0"/>
              <w:rPr>
                <w:ins w:id="3838" w:author="Alexander Sayenko" w:date="2022-09-30T15:19:00Z"/>
                <w:b w:val="0"/>
                <w:sz w:val="18"/>
                <w:szCs w:val="18"/>
                <w:lang w:eastAsia="ko-KR"/>
              </w:rPr>
            </w:pPr>
            <w:ins w:id="3839" w:author="Alexander Sayenko" w:date="2022-09-30T15:19:00Z">
              <w:r w:rsidRPr="00AE5587">
                <w:rPr>
                  <w:b w:val="0"/>
                  <w:sz w:val="18"/>
                  <w:szCs w:val="18"/>
                  <w:lang w:eastAsia="ko-KR"/>
                </w:rPr>
                <w:t>≤ 9.5</w:t>
              </w:r>
            </w:ins>
          </w:p>
        </w:tc>
      </w:tr>
      <w:tr w:rsidR="00F205E3" w:rsidRPr="00FE3205" w14:paraId="2C209DA3" w14:textId="77777777" w:rsidTr="00196953">
        <w:trPr>
          <w:trHeight w:val="20"/>
          <w:jc w:val="center"/>
          <w:ins w:id="3840" w:author="Alexander Sayenko" w:date="2022-09-30T15:19:00Z"/>
        </w:trPr>
        <w:tc>
          <w:tcPr>
            <w:tcW w:w="1215" w:type="dxa"/>
            <w:vMerge/>
            <w:shd w:val="clear" w:color="auto" w:fill="auto"/>
          </w:tcPr>
          <w:p w14:paraId="61CF1D2A" w14:textId="77777777" w:rsidR="00F205E3" w:rsidRPr="00A1115A" w:rsidRDefault="00F205E3" w:rsidP="00196953">
            <w:pPr>
              <w:pStyle w:val="FL"/>
              <w:spacing w:before="0" w:after="0"/>
              <w:rPr>
                <w:ins w:id="3841" w:author="Alexander Sayenko" w:date="2022-09-30T15:19:00Z"/>
                <w:b w:val="0"/>
                <w:bCs/>
                <w:sz w:val="18"/>
                <w:szCs w:val="18"/>
              </w:rPr>
            </w:pPr>
          </w:p>
        </w:tc>
        <w:tc>
          <w:tcPr>
            <w:tcW w:w="1348" w:type="dxa"/>
          </w:tcPr>
          <w:p w14:paraId="619EB7FC" w14:textId="77777777" w:rsidR="00F205E3" w:rsidRPr="00A1115A" w:rsidRDefault="00F205E3" w:rsidP="00196953">
            <w:pPr>
              <w:pStyle w:val="FL"/>
              <w:spacing w:before="0" w:after="0"/>
              <w:rPr>
                <w:ins w:id="3842" w:author="Alexander Sayenko" w:date="2022-09-30T15:19:00Z"/>
                <w:b w:val="0"/>
                <w:bCs/>
                <w:sz w:val="18"/>
                <w:szCs w:val="18"/>
              </w:rPr>
            </w:pPr>
            <w:ins w:id="3843" w:author="Alexander Sayenko" w:date="2022-09-30T15:19:00Z">
              <w:r w:rsidRPr="00A1115A">
                <w:rPr>
                  <w:b w:val="0"/>
                  <w:bCs/>
                  <w:sz w:val="18"/>
                  <w:szCs w:val="18"/>
                </w:rPr>
                <w:t>16 QAM</w:t>
              </w:r>
            </w:ins>
          </w:p>
        </w:tc>
        <w:tc>
          <w:tcPr>
            <w:tcW w:w="931" w:type="dxa"/>
            <w:vAlign w:val="center"/>
          </w:tcPr>
          <w:p w14:paraId="210535AF" w14:textId="77777777" w:rsidR="00F205E3" w:rsidRPr="00FE3205" w:rsidRDefault="00F205E3" w:rsidP="00196953">
            <w:pPr>
              <w:pStyle w:val="FL"/>
              <w:spacing w:before="0" w:after="0"/>
              <w:rPr>
                <w:ins w:id="3844" w:author="Alexander Sayenko" w:date="2022-09-30T15:19:00Z"/>
                <w:b w:val="0"/>
                <w:bCs/>
                <w:sz w:val="18"/>
                <w:szCs w:val="18"/>
              </w:rPr>
            </w:pPr>
            <w:ins w:id="3845" w:author="Alexander Sayenko" w:date="2022-09-30T15:19:00Z">
              <w:r w:rsidRPr="00FE3205">
                <w:rPr>
                  <w:b w:val="0"/>
                  <w:lang w:eastAsia="ko-KR"/>
                </w:rPr>
                <w:t xml:space="preserve">≤ </w:t>
              </w:r>
              <w:r>
                <w:rPr>
                  <w:b w:val="0"/>
                  <w:bCs/>
                  <w:sz w:val="18"/>
                  <w:szCs w:val="18"/>
                </w:rPr>
                <w:t>13.0</w:t>
              </w:r>
            </w:ins>
          </w:p>
        </w:tc>
        <w:tc>
          <w:tcPr>
            <w:tcW w:w="1039" w:type="dxa"/>
          </w:tcPr>
          <w:p w14:paraId="5FE94D12" w14:textId="77777777" w:rsidR="00F205E3" w:rsidRPr="00FE3205" w:rsidRDefault="00F205E3" w:rsidP="00196953">
            <w:pPr>
              <w:pStyle w:val="FL"/>
              <w:spacing w:before="0" w:after="0"/>
              <w:rPr>
                <w:ins w:id="3846" w:author="Alexander Sayenko" w:date="2022-09-30T15:19:00Z"/>
                <w:b w:val="0"/>
                <w:bCs/>
                <w:sz w:val="18"/>
                <w:szCs w:val="18"/>
              </w:rPr>
            </w:pPr>
            <w:ins w:id="384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43E84DB" w14:textId="77777777" w:rsidR="00F205E3" w:rsidRPr="00FE3205" w:rsidRDefault="00F205E3" w:rsidP="00196953">
            <w:pPr>
              <w:pStyle w:val="FL"/>
              <w:spacing w:before="0" w:after="0"/>
              <w:rPr>
                <w:ins w:id="3848" w:author="Alexander Sayenko" w:date="2022-09-30T15:19:00Z"/>
                <w:b w:val="0"/>
                <w:bCs/>
                <w:sz w:val="18"/>
                <w:szCs w:val="18"/>
              </w:rPr>
            </w:pPr>
            <w:ins w:id="3849" w:author="Alexander Sayenko" w:date="2022-09-30T15:19:00Z">
              <w:r w:rsidRPr="004B64B7">
                <w:rPr>
                  <w:b w:val="0"/>
                  <w:sz w:val="18"/>
                  <w:szCs w:val="18"/>
                  <w:lang w:eastAsia="ko-KR"/>
                </w:rPr>
                <w:t>≤ 9.5</w:t>
              </w:r>
            </w:ins>
          </w:p>
        </w:tc>
        <w:tc>
          <w:tcPr>
            <w:tcW w:w="906" w:type="dxa"/>
          </w:tcPr>
          <w:p w14:paraId="3D7B8CD1" w14:textId="77777777" w:rsidR="00F205E3" w:rsidRPr="00FE3205" w:rsidRDefault="00F205E3" w:rsidP="00196953">
            <w:pPr>
              <w:pStyle w:val="FL"/>
              <w:spacing w:before="0" w:after="0"/>
              <w:rPr>
                <w:ins w:id="3850" w:author="Alexander Sayenko" w:date="2022-09-30T15:19:00Z"/>
                <w:b w:val="0"/>
                <w:bCs/>
                <w:sz w:val="18"/>
                <w:szCs w:val="18"/>
              </w:rPr>
            </w:pPr>
            <w:ins w:id="3851" w:author="Alexander Sayenko" w:date="2022-09-30T15:19:00Z">
              <w:r w:rsidRPr="00B31B51">
                <w:rPr>
                  <w:b w:val="0"/>
                  <w:lang w:eastAsia="ko-KR"/>
                </w:rPr>
                <w:t xml:space="preserve">≤ </w:t>
              </w:r>
              <w:r w:rsidRPr="00B31B51">
                <w:rPr>
                  <w:b w:val="0"/>
                  <w:bCs/>
                  <w:sz w:val="18"/>
                  <w:szCs w:val="18"/>
                </w:rPr>
                <w:t>12.5</w:t>
              </w:r>
            </w:ins>
          </w:p>
        </w:tc>
        <w:tc>
          <w:tcPr>
            <w:tcW w:w="854" w:type="dxa"/>
          </w:tcPr>
          <w:p w14:paraId="47D5FDCD" w14:textId="77777777" w:rsidR="00F205E3" w:rsidRPr="00365BF6" w:rsidRDefault="00F205E3" w:rsidP="00196953">
            <w:pPr>
              <w:pStyle w:val="FL"/>
              <w:spacing w:before="0" w:after="0"/>
              <w:rPr>
                <w:ins w:id="3852" w:author="Alexander Sayenko" w:date="2022-09-30T15:19:00Z"/>
                <w:b w:val="0"/>
                <w:sz w:val="18"/>
                <w:szCs w:val="18"/>
                <w:lang w:eastAsia="ko-KR"/>
              </w:rPr>
            </w:pPr>
            <w:ins w:id="3853" w:author="Alexander Sayenko" w:date="2022-09-30T15:19:00Z">
              <w:r w:rsidRPr="005D602E">
                <w:rPr>
                  <w:b w:val="0"/>
                  <w:sz w:val="18"/>
                  <w:szCs w:val="18"/>
                  <w:lang w:eastAsia="ko-KR"/>
                </w:rPr>
                <w:t>≤ 8.0</w:t>
              </w:r>
            </w:ins>
          </w:p>
        </w:tc>
        <w:tc>
          <w:tcPr>
            <w:tcW w:w="906" w:type="dxa"/>
          </w:tcPr>
          <w:p w14:paraId="77766D12" w14:textId="77777777" w:rsidR="00F205E3" w:rsidRPr="00365BF6" w:rsidRDefault="00F205E3" w:rsidP="00196953">
            <w:pPr>
              <w:pStyle w:val="FL"/>
              <w:spacing w:before="0" w:after="0"/>
              <w:rPr>
                <w:ins w:id="3854" w:author="Alexander Sayenko" w:date="2022-09-30T15:19:00Z"/>
                <w:b w:val="0"/>
                <w:sz w:val="18"/>
                <w:szCs w:val="18"/>
                <w:lang w:eastAsia="ko-KR"/>
              </w:rPr>
            </w:pPr>
            <w:ins w:id="3855" w:author="Alexander Sayenko" w:date="2022-09-30T15:19:00Z">
              <w:r w:rsidRPr="004A12C1">
                <w:rPr>
                  <w:b w:val="0"/>
                  <w:sz w:val="18"/>
                  <w:szCs w:val="18"/>
                  <w:lang w:eastAsia="ko-KR"/>
                </w:rPr>
                <w:t>≤ 11</w:t>
              </w:r>
            </w:ins>
          </w:p>
        </w:tc>
        <w:tc>
          <w:tcPr>
            <w:tcW w:w="784" w:type="dxa"/>
          </w:tcPr>
          <w:p w14:paraId="1543564F" w14:textId="77777777" w:rsidR="00F205E3" w:rsidRPr="00365BF6" w:rsidRDefault="00F205E3" w:rsidP="00196953">
            <w:pPr>
              <w:pStyle w:val="FL"/>
              <w:spacing w:before="0" w:after="0"/>
              <w:rPr>
                <w:ins w:id="3856" w:author="Alexander Sayenko" w:date="2022-09-30T15:19:00Z"/>
                <w:b w:val="0"/>
                <w:sz w:val="18"/>
                <w:szCs w:val="18"/>
                <w:lang w:eastAsia="ko-KR"/>
              </w:rPr>
            </w:pPr>
            <w:ins w:id="3857" w:author="Alexander Sayenko" w:date="2022-09-30T15:19:00Z">
              <w:r w:rsidRPr="005270C5">
                <w:rPr>
                  <w:b w:val="0"/>
                  <w:sz w:val="18"/>
                  <w:szCs w:val="18"/>
                  <w:lang w:eastAsia="ko-KR"/>
                </w:rPr>
                <w:t>≤ 6.5</w:t>
              </w:r>
            </w:ins>
          </w:p>
        </w:tc>
        <w:tc>
          <w:tcPr>
            <w:tcW w:w="784" w:type="dxa"/>
          </w:tcPr>
          <w:p w14:paraId="5352D776" w14:textId="77777777" w:rsidR="00F205E3" w:rsidRPr="00365BF6" w:rsidRDefault="00F205E3" w:rsidP="00196953">
            <w:pPr>
              <w:pStyle w:val="FL"/>
              <w:spacing w:before="0" w:after="0"/>
              <w:rPr>
                <w:ins w:id="3858" w:author="Alexander Sayenko" w:date="2022-09-30T15:19:00Z"/>
                <w:b w:val="0"/>
                <w:sz w:val="18"/>
                <w:szCs w:val="18"/>
                <w:lang w:eastAsia="ko-KR"/>
              </w:rPr>
            </w:pPr>
            <w:ins w:id="3859" w:author="Alexander Sayenko" w:date="2022-09-30T15:19:00Z">
              <w:r w:rsidRPr="00AE5587">
                <w:rPr>
                  <w:b w:val="0"/>
                  <w:sz w:val="18"/>
                  <w:szCs w:val="18"/>
                  <w:lang w:eastAsia="ko-KR"/>
                </w:rPr>
                <w:t>≤ 9.5</w:t>
              </w:r>
            </w:ins>
          </w:p>
        </w:tc>
      </w:tr>
      <w:tr w:rsidR="00F205E3" w:rsidRPr="00FE3205" w14:paraId="12DED2BF" w14:textId="77777777" w:rsidTr="00196953">
        <w:trPr>
          <w:trHeight w:val="20"/>
          <w:jc w:val="center"/>
          <w:ins w:id="3860" w:author="Alexander Sayenko" w:date="2022-09-30T15:19:00Z"/>
        </w:trPr>
        <w:tc>
          <w:tcPr>
            <w:tcW w:w="1215" w:type="dxa"/>
            <w:vMerge/>
            <w:shd w:val="clear" w:color="auto" w:fill="auto"/>
          </w:tcPr>
          <w:p w14:paraId="7A4C52E6" w14:textId="77777777" w:rsidR="00F205E3" w:rsidRPr="00A1115A" w:rsidRDefault="00F205E3" w:rsidP="00196953">
            <w:pPr>
              <w:pStyle w:val="FL"/>
              <w:spacing w:before="0" w:after="0"/>
              <w:rPr>
                <w:ins w:id="3861" w:author="Alexander Sayenko" w:date="2022-09-30T15:19:00Z"/>
                <w:b w:val="0"/>
                <w:bCs/>
                <w:sz w:val="18"/>
                <w:szCs w:val="18"/>
              </w:rPr>
            </w:pPr>
          </w:p>
        </w:tc>
        <w:tc>
          <w:tcPr>
            <w:tcW w:w="1348" w:type="dxa"/>
          </w:tcPr>
          <w:p w14:paraId="5D1535D8" w14:textId="77777777" w:rsidR="00F205E3" w:rsidRPr="00A1115A" w:rsidRDefault="00F205E3" w:rsidP="00196953">
            <w:pPr>
              <w:pStyle w:val="FL"/>
              <w:spacing w:before="0" w:after="0"/>
              <w:rPr>
                <w:ins w:id="3862" w:author="Alexander Sayenko" w:date="2022-09-30T15:19:00Z"/>
                <w:b w:val="0"/>
                <w:bCs/>
                <w:sz w:val="18"/>
                <w:szCs w:val="18"/>
              </w:rPr>
            </w:pPr>
            <w:ins w:id="3863" w:author="Alexander Sayenko" w:date="2022-09-30T15:19:00Z">
              <w:r w:rsidRPr="00A1115A">
                <w:rPr>
                  <w:b w:val="0"/>
                  <w:bCs/>
                  <w:sz w:val="18"/>
                  <w:szCs w:val="18"/>
                </w:rPr>
                <w:t>64 QAM</w:t>
              </w:r>
            </w:ins>
          </w:p>
        </w:tc>
        <w:tc>
          <w:tcPr>
            <w:tcW w:w="931" w:type="dxa"/>
            <w:vAlign w:val="center"/>
          </w:tcPr>
          <w:p w14:paraId="11BF75B7" w14:textId="77777777" w:rsidR="00F205E3" w:rsidRPr="00FE3205" w:rsidRDefault="00F205E3" w:rsidP="00196953">
            <w:pPr>
              <w:pStyle w:val="FL"/>
              <w:spacing w:before="0" w:after="0"/>
              <w:rPr>
                <w:ins w:id="3864" w:author="Alexander Sayenko" w:date="2022-09-30T15:19:00Z"/>
                <w:b w:val="0"/>
                <w:bCs/>
                <w:sz w:val="18"/>
                <w:szCs w:val="18"/>
              </w:rPr>
            </w:pPr>
            <w:ins w:id="3865" w:author="Alexander Sayenko" w:date="2022-09-30T15:19:00Z">
              <w:r w:rsidRPr="00FE3205">
                <w:rPr>
                  <w:b w:val="0"/>
                  <w:lang w:eastAsia="ko-KR"/>
                </w:rPr>
                <w:t xml:space="preserve">≤ </w:t>
              </w:r>
              <w:r>
                <w:rPr>
                  <w:b w:val="0"/>
                  <w:bCs/>
                  <w:sz w:val="18"/>
                  <w:szCs w:val="18"/>
                </w:rPr>
                <w:t>13.0</w:t>
              </w:r>
            </w:ins>
          </w:p>
        </w:tc>
        <w:tc>
          <w:tcPr>
            <w:tcW w:w="1039" w:type="dxa"/>
          </w:tcPr>
          <w:p w14:paraId="7913A393" w14:textId="77777777" w:rsidR="00F205E3" w:rsidRPr="00FE3205" w:rsidRDefault="00F205E3" w:rsidP="00196953">
            <w:pPr>
              <w:pStyle w:val="FL"/>
              <w:spacing w:before="0" w:after="0"/>
              <w:rPr>
                <w:ins w:id="3866" w:author="Alexander Sayenko" w:date="2022-09-30T15:19:00Z"/>
                <w:b w:val="0"/>
                <w:bCs/>
                <w:sz w:val="18"/>
                <w:szCs w:val="18"/>
              </w:rPr>
            </w:pPr>
            <w:ins w:id="386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01774427" w14:textId="77777777" w:rsidR="00F205E3" w:rsidRPr="00FE3205" w:rsidRDefault="00F205E3" w:rsidP="00196953">
            <w:pPr>
              <w:pStyle w:val="FL"/>
              <w:spacing w:before="0" w:after="0"/>
              <w:rPr>
                <w:ins w:id="3868" w:author="Alexander Sayenko" w:date="2022-09-30T15:19:00Z"/>
                <w:b w:val="0"/>
                <w:bCs/>
                <w:sz w:val="18"/>
                <w:szCs w:val="18"/>
              </w:rPr>
            </w:pPr>
            <w:ins w:id="3869" w:author="Alexander Sayenko" w:date="2022-09-30T15:19:00Z">
              <w:r w:rsidRPr="004B64B7">
                <w:rPr>
                  <w:b w:val="0"/>
                  <w:sz w:val="18"/>
                  <w:szCs w:val="18"/>
                  <w:lang w:eastAsia="ko-KR"/>
                </w:rPr>
                <w:t>≤ 9.5</w:t>
              </w:r>
            </w:ins>
          </w:p>
        </w:tc>
        <w:tc>
          <w:tcPr>
            <w:tcW w:w="906" w:type="dxa"/>
          </w:tcPr>
          <w:p w14:paraId="577E487C" w14:textId="77777777" w:rsidR="00F205E3" w:rsidRPr="00FE3205" w:rsidRDefault="00F205E3" w:rsidP="00196953">
            <w:pPr>
              <w:pStyle w:val="FL"/>
              <w:spacing w:before="0" w:after="0"/>
              <w:rPr>
                <w:ins w:id="3870" w:author="Alexander Sayenko" w:date="2022-09-30T15:19:00Z"/>
                <w:b w:val="0"/>
                <w:bCs/>
                <w:sz w:val="18"/>
                <w:szCs w:val="18"/>
              </w:rPr>
            </w:pPr>
            <w:ins w:id="3871" w:author="Alexander Sayenko" w:date="2022-09-30T15:19:00Z">
              <w:r w:rsidRPr="00B31B51">
                <w:rPr>
                  <w:b w:val="0"/>
                  <w:lang w:eastAsia="ko-KR"/>
                </w:rPr>
                <w:t xml:space="preserve">≤ </w:t>
              </w:r>
              <w:r w:rsidRPr="00B31B51">
                <w:rPr>
                  <w:b w:val="0"/>
                  <w:bCs/>
                  <w:sz w:val="18"/>
                  <w:szCs w:val="18"/>
                </w:rPr>
                <w:t>12.5</w:t>
              </w:r>
            </w:ins>
          </w:p>
        </w:tc>
        <w:tc>
          <w:tcPr>
            <w:tcW w:w="854" w:type="dxa"/>
          </w:tcPr>
          <w:p w14:paraId="22AF9F5B" w14:textId="77777777" w:rsidR="00F205E3" w:rsidRPr="00365BF6" w:rsidRDefault="00F205E3" w:rsidP="00196953">
            <w:pPr>
              <w:pStyle w:val="FL"/>
              <w:spacing w:before="0" w:after="0"/>
              <w:rPr>
                <w:ins w:id="3872" w:author="Alexander Sayenko" w:date="2022-09-30T15:19:00Z"/>
                <w:b w:val="0"/>
                <w:sz w:val="18"/>
                <w:szCs w:val="18"/>
                <w:lang w:eastAsia="ko-KR"/>
              </w:rPr>
            </w:pPr>
            <w:ins w:id="3873" w:author="Alexander Sayenko" w:date="2022-09-30T15:19:00Z">
              <w:r w:rsidRPr="005D602E">
                <w:rPr>
                  <w:b w:val="0"/>
                  <w:sz w:val="18"/>
                  <w:szCs w:val="18"/>
                  <w:lang w:eastAsia="ko-KR"/>
                </w:rPr>
                <w:t>≤ 8.0</w:t>
              </w:r>
            </w:ins>
          </w:p>
        </w:tc>
        <w:tc>
          <w:tcPr>
            <w:tcW w:w="906" w:type="dxa"/>
          </w:tcPr>
          <w:p w14:paraId="468130FD" w14:textId="77777777" w:rsidR="00F205E3" w:rsidRPr="00365BF6" w:rsidRDefault="00F205E3" w:rsidP="00196953">
            <w:pPr>
              <w:pStyle w:val="FL"/>
              <w:spacing w:before="0" w:after="0"/>
              <w:rPr>
                <w:ins w:id="3874" w:author="Alexander Sayenko" w:date="2022-09-30T15:19:00Z"/>
                <w:b w:val="0"/>
                <w:sz w:val="18"/>
                <w:szCs w:val="18"/>
                <w:lang w:eastAsia="ko-KR"/>
              </w:rPr>
            </w:pPr>
            <w:ins w:id="3875" w:author="Alexander Sayenko" w:date="2022-09-30T15:19:00Z">
              <w:r w:rsidRPr="004A12C1">
                <w:rPr>
                  <w:b w:val="0"/>
                  <w:sz w:val="18"/>
                  <w:szCs w:val="18"/>
                  <w:lang w:eastAsia="ko-KR"/>
                </w:rPr>
                <w:t>≤ 11</w:t>
              </w:r>
            </w:ins>
          </w:p>
        </w:tc>
        <w:tc>
          <w:tcPr>
            <w:tcW w:w="784" w:type="dxa"/>
          </w:tcPr>
          <w:p w14:paraId="654125F6" w14:textId="77777777" w:rsidR="00F205E3" w:rsidRPr="00365BF6" w:rsidRDefault="00F205E3" w:rsidP="00196953">
            <w:pPr>
              <w:pStyle w:val="FL"/>
              <w:spacing w:before="0" w:after="0"/>
              <w:rPr>
                <w:ins w:id="3876" w:author="Alexander Sayenko" w:date="2022-09-30T15:19:00Z"/>
                <w:b w:val="0"/>
                <w:sz w:val="18"/>
                <w:szCs w:val="18"/>
                <w:lang w:eastAsia="ko-KR"/>
              </w:rPr>
            </w:pPr>
            <w:ins w:id="3877" w:author="Alexander Sayenko" w:date="2022-09-30T15:19:00Z">
              <w:r w:rsidRPr="005270C5">
                <w:rPr>
                  <w:b w:val="0"/>
                  <w:sz w:val="18"/>
                  <w:szCs w:val="18"/>
                  <w:lang w:eastAsia="ko-KR"/>
                </w:rPr>
                <w:t>≤ 6.5</w:t>
              </w:r>
            </w:ins>
          </w:p>
        </w:tc>
        <w:tc>
          <w:tcPr>
            <w:tcW w:w="784" w:type="dxa"/>
          </w:tcPr>
          <w:p w14:paraId="0F5A3639" w14:textId="77777777" w:rsidR="00F205E3" w:rsidRPr="00365BF6" w:rsidRDefault="00F205E3" w:rsidP="00196953">
            <w:pPr>
              <w:pStyle w:val="FL"/>
              <w:spacing w:before="0" w:after="0"/>
              <w:rPr>
                <w:ins w:id="3878" w:author="Alexander Sayenko" w:date="2022-09-30T15:19:00Z"/>
                <w:b w:val="0"/>
                <w:sz w:val="18"/>
                <w:szCs w:val="18"/>
                <w:lang w:eastAsia="ko-KR"/>
              </w:rPr>
            </w:pPr>
            <w:ins w:id="3879" w:author="Alexander Sayenko" w:date="2022-09-30T15:19:00Z">
              <w:r w:rsidRPr="00AE5587">
                <w:rPr>
                  <w:b w:val="0"/>
                  <w:sz w:val="18"/>
                  <w:szCs w:val="18"/>
                  <w:lang w:eastAsia="ko-KR"/>
                </w:rPr>
                <w:t>≤ 9.5</w:t>
              </w:r>
            </w:ins>
          </w:p>
        </w:tc>
      </w:tr>
      <w:tr w:rsidR="00F205E3" w:rsidRPr="00FE3205" w14:paraId="7A868489" w14:textId="77777777" w:rsidTr="00196953">
        <w:trPr>
          <w:trHeight w:val="20"/>
          <w:jc w:val="center"/>
          <w:ins w:id="3880" w:author="Alexander Sayenko" w:date="2022-09-30T15:19:00Z"/>
        </w:trPr>
        <w:tc>
          <w:tcPr>
            <w:tcW w:w="1215" w:type="dxa"/>
            <w:vMerge/>
            <w:shd w:val="clear" w:color="auto" w:fill="auto"/>
          </w:tcPr>
          <w:p w14:paraId="0947990B" w14:textId="77777777" w:rsidR="00F205E3" w:rsidRPr="00A1115A" w:rsidRDefault="00F205E3" w:rsidP="00196953">
            <w:pPr>
              <w:pStyle w:val="FL"/>
              <w:spacing w:before="0" w:after="0"/>
              <w:rPr>
                <w:ins w:id="3881" w:author="Alexander Sayenko" w:date="2022-09-30T15:19:00Z"/>
                <w:b w:val="0"/>
                <w:bCs/>
                <w:sz w:val="18"/>
                <w:szCs w:val="18"/>
              </w:rPr>
            </w:pPr>
          </w:p>
        </w:tc>
        <w:tc>
          <w:tcPr>
            <w:tcW w:w="1348" w:type="dxa"/>
          </w:tcPr>
          <w:p w14:paraId="1AC7028E" w14:textId="77777777" w:rsidR="00F205E3" w:rsidRPr="00A1115A" w:rsidRDefault="00F205E3" w:rsidP="00196953">
            <w:pPr>
              <w:pStyle w:val="FL"/>
              <w:spacing w:before="0" w:after="0"/>
              <w:rPr>
                <w:ins w:id="3882" w:author="Alexander Sayenko" w:date="2022-09-30T15:19:00Z"/>
                <w:b w:val="0"/>
                <w:bCs/>
                <w:sz w:val="18"/>
                <w:szCs w:val="18"/>
              </w:rPr>
            </w:pPr>
            <w:ins w:id="3883" w:author="Alexander Sayenko" w:date="2022-09-30T15:19:00Z">
              <w:r w:rsidRPr="00A1115A">
                <w:rPr>
                  <w:b w:val="0"/>
                  <w:bCs/>
                  <w:sz w:val="18"/>
                  <w:szCs w:val="18"/>
                </w:rPr>
                <w:t>256 QAM</w:t>
              </w:r>
            </w:ins>
          </w:p>
        </w:tc>
        <w:tc>
          <w:tcPr>
            <w:tcW w:w="931" w:type="dxa"/>
            <w:vAlign w:val="center"/>
          </w:tcPr>
          <w:p w14:paraId="5FB9C6F8" w14:textId="77777777" w:rsidR="00F205E3" w:rsidRPr="00FE3205" w:rsidRDefault="00F205E3" w:rsidP="00196953">
            <w:pPr>
              <w:pStyle w:val="FL"/>
              <w:spacing w:before="0" w:after="0"/>
              <w:rPr>
                <w:ins w:id="3884" w:author="Alexander Sayenko" w:date="2022-09-30T15:19:00Z"/>
                <w:b w:val="0"/>
                <w:bCs/>
                <w:sz w:val="18"/>
                <w:szCs w:val="18"/>
              </w:rPr>
            </w:pPr>
            <w:ins w:id="3885" w:author="Alexander Sayenko" w:date="2022-09-30T15:19:00Z">
              <w:r w:rsidRPr="00FE3205">
                <w:rPr>
                  <w:b w:val="0"/>
                  <w:lang w:eastAsia="ko-KR"/>
                </w:rPr>
                <w:t xml:space="preserve">≤ </w:t>
              </w:r>
              <w:r>
                <w:rPr>
                  <w:b w:val="0"/>
                  <w:bCs/>
                  <w:sz w:val="18"/>
                  <w:szCs w:val="18"/>
                </w:rPr>
                <w:t>13.0</w:t>
              </w:r>
            </w:ins>
          </w:p>
        </w:tc>
        <w:tc>
          <w:tcPr>
            <w:tcW w:w="1039" w:type="dxa"/>
          </w:tcPr>
          <w:p w14:paraId="7512F993" w14:textId="77777777" w:rsidR="00F205E3" w:rsidRPr="00FE3205" w:rsidRDefault="00F205E3" w:rsidP="00196953">
            <w:pPr>
              <w:pStyle w:val="FL"/>
              <w:spacing w:before="0" w:after="0"/>
              <w:rPr>
                <w:ins w:id="3886" w:author="Alexander Sayenko" w:date="2022-09-30T15:19:00Z"/>
                <w:b w:val="0"/>
                <w:bCs/>
                <w:sz w:val="18"/>
                <w:szCs w:val="18"/>
              </w:rPr>
            </w:pPr>
            <w:ins w:id="388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3FD624D" w14:textId="77777777" w:rsidR="00F205E3" w:rsidRPr="00AD13E1" w:rsidRDefault="00F205E3" w:rsidP="00196953">
            <w:pPr>
              <w:pStyle w:val="FL"/>
              <w:spacing w:before="0" w:after="0"/>
              <w:rPr>
                <w:ins w:id="3888" w:author="Alexander Sayenko" w:date="2022-09-30T15:19:00Z"/>
                <w:b w:val="0"/>
                <w:bCs/>
                <w:sz w:val="18"/>
                <w:szCs w:val="18"/>
              </w:rPr>
            </w:pPr>
            <w:ins w:id="3889" w:author="Alexander Sayenko" w:date="2022-09-30T15:19:00Z">
              <w:r w:rsidRPr="004B64B7">
                <w:rPr>
                  <w:b w:val="0"/>
                  <w:sz w:val="18"/>
                  <w:szCs w:val="18"/>
                  <w:lang w:eastAsia="ko-KR"/>
                </w:rPr>
                <w:t>≤ 9.5</w:t>
              </w:r>
            </w:ins>
          </w:p>
        </w:tc>
        <w:tc>
          <w:tcPr>
            <w:tcW w:w="906" w:type="dxa"/>
          </w:tcPr>
          <w:p w14:paraId="5AB1255F" w14:textId="77777777" w:rsidR="00F205E3" w:rsidRPr="00AD13E1" w:rsidRDefault="00F205E3" w:rsidP="00196953">
            <w:pPr>
              <w:pStyle w:val="FL"/>
              <w:spacing w:before="0" w:after="0"/>
              <w:rPr>
                <w:ins w:id="3890" w:author="Alexander Sayenko" w:date="2022-09-30T15:19:00Z"/>
                <w:b w:val="0"/>
                <w:bCs/>
                <w:sz w:val="18"/>
                <w:szCs w:val="18"/>
              </w:rPr>
            </w:pPr>
            <w:ins w:id="3891" w:author="Alexander Sayenko" w:date="2022-09-30T15:19:00Z">
              <w:r w:rsidRPr="00B31B51">
                <w:rPr>
                  <w:b w:val="0"/>
                  <w:lang w:eastAsia="ko-KR"/>
                </w:rPr>
                <w:t xml:space="preserve">≤ </w:t>
              </w:r>
              <w:r w:rsidRPr="00B31B51">
                <w:rPr>
                  <w:b w:val="0"/>
                  <w:bCs/>
                  <w:sz w:val="18"/>
                  <w:szCs w:val="18"/>
                </w:rPr>
                <w:t>12.5</w:t>
              </w:r>
            </w:ins>
          </w:p>
        </w:tc>
        <w:tc>
          <w:tcPr>
            <w:tcW w:w="854" w:type="dxa"/>
          </w:tcPr>
          <w:p w14:paraId="58F3A206" w14:textId="77777777" w:rsidR="00F205E3" w:rsidRPr="00AD13E1" w:rsidRDefault="00F205E3" w:rsidP="00196953">
            <w:pPr>
              <w:pStyle w:val="FL"/>
              <w:spacing w:before="0" w:after="0"/>
              <w:rPr>
                <w:ins w:id="3892" w:author="Alexander Sayenko" w:date="2022-09-30T15:19:00Z"/>
                <w:b w:val="0"/>
                <w:sz w:val="18"/>
                <w:szCs w:val="18"/>
                <w:lang w:eastAsia="ko-KR"/>
              </w:rPr>
            </w:pPr>
            <w:ins w:id="3893" w:author="Alexander Sayenko" w:date="2022-09-30T15:19:00Z">
              <w:r w:rsidRPr="005D602E">
                <w:rPr>
                  <w:b w:val="0"/>
                  <w:sz w:val="18"/>
                  <w:szCs w:val="18"/>
                  <w:lang w:eastAsia="ko-KR"/>
                </w:rPr>
                <w:t>≤ 8.0</w:t>
              </w:r>
            </w:ins>
          </w:p>
        </w:tc>
        <w:tc>
          <w:tcPr>
            <w:tcW w:w="906" w:type="dxa"/>
          </w:tcPr>
          <w:p w14:paraId="159BAB54" w14:textId="77777777" w:rsidR="00F205E3" w:rsidRPr="00AD13E1" w:rsidRDefault="00F205E3" w:rsidP="00196953">
            <w:pPr>
              <w:pStyle w:val="FL"/>
              <w:spacing w:before="0" w:after="0"/>
              <w:rPr>
                <w:ins w:id="3894" w:author="Alexander Sayenko" w:date="2022-09-30T15:19:00Z"/>
                <w:b w:val="0"/>
                <w:sz w:val="18"/>
                <w:szCs w:val="18"/>
                <w:lang w:eastAsia="ko-KR"/>
              </w:rPr>
            </w:pPr>
            <w:ins w:id="3895" w:author="Alexander Sayenko" w:date="2022-09-30T15:19:00Z">
              <w:r w:rsidRPr="004A12C1">
                <w:rPr>
                  <w:b w:val="0"/>
                  <w:sz w:val="18"/>
                  <w:szCs w:val="18"/>
                  <w:lang w:eastAsia="ko-KR"/>
                </w:rPr>
                <w:t>≤ 11</w:t>
              </w:r>
            </w:ins>
          </w:p>
        </w:tc>
        <w:tc>
          <w:tcPr>
            <w:tcW w:w="784" w:type="dxa"/>
          </w:tcPr>
          <w:p w14:paraId="1008859E" w14:textId="77777777" w:rsidR="00F205E3" w:rsidRPr="00AD13E1" w:rsidRDefault="00F205E3" w:rsidP="00196953">
            <w:pPr>
              <w:pStyle w:val="FL"/>
              <w:spacing w:before="0" w:after="0"/>
              <w:rPr>
                <w:ins w:id="3896" w:author="Alexander Sayenko" w:date="2022-09-30T15:19:00Z"/>
                <w:b w:val="0"/>
                <w:sz w:val="18"/>
                <w:szCs w:val="18"/>
                <w:lang w:eastAsia="ko-KR"/>
              </w:rPr>
            </w:pPr>
            <w:ins w:id="3897" w:author="Alexander Sayenko" w:date="2022-09-30T15:19:00Z">
              <w:r w:rsidRPr="005270C5">
                <w:rPr>
                  <w:b w:val="0"/>
                  <w:sz w:val="18"/>
                  <w:szCs w:val="18"/>
                  <w:lang w:eastAsia="ko-KR"/>
                </w:rPr>
                <w:t>≤ 6.5</w:t>
              </w:r>
            </w:ins>
          </w:p>
        </w:tc>
        <w:tc>
          <w:tcPr>
            <w:tcW w:w="784" w:type="dxa"/>
          </w:tcPr>
          <w:p w14:paraId="31FAB88B" w14:textId="77777777" w:rsidR="00F205E3" w:rsidRPr="00AD13E1" w:rsidRDefault="00F205E3" w:rsidP="00196953">
            <w:pPr>
              <w:pStyle w:val="FL"/>
              <w:spacing w:before="0" w:after="0"/>
              <w:rPr>
                <w:ins w:id="3898" w:author="Alexander Sayenko" w:date="2022-09-30T15:19:00Z"/>
                <w:b w:val="0"/>
                <w:sz w:val="18"/>
                <w:szCs w:val="18"/>
                <w:lang w:eastAsia="ko-KR"/>
              </w:rPr>
            </w:pPr>
            <w:ins w:id="3899" w:author="Alexander Sayenko" w:date="2022-09-30T15:19:00Z">
              <w:r w:rsidRPr="00AE5587">
                <w:rPr>
                  <w:b w:val="0"/>
                  <w:sz w:val="18"/>
                  <w:szCs w:val="18"/>
                  <w:lang w:eastAsia="ko-KR"/>
                </w:rPr>
                <w:t>≤ 9.5</w:t>
              </w:r>
            </w:ins>
          </w:p>
        </w:tc>
      </w:tr>
      <w:tr w:rsidR="00F205E3" w:rsidRPr="00A1115A" w14:paraId="6C31972B" w14:textId="77777777" w:rsidTr="00196953">
        <w:trPr>
          <w:trHeight w:val="20"/>
          <w:jc w:val="center"/>
          <w:ins w:id="3900" w:author="Alexander Sayenko" w:date="2022-09-30T15:19:00Z"/>
        </w:trPr>
        <w:tc>
          <w:tcPr>
            <w:tcW w:w="9621" w:type="dxa"/>
            <w:gridSpan w:val="10"/>
          </w:tcPr>
          <w:p w14:paraId="15976605" w14:textId="77777777" w:rsidR="00F205E3" w:rsidRPr="00A1115A" w:rsidRDefault="00F205E3" w:rsidP="00196953">
            <w:pPr>
              <w:pStyle w:val="TAN"/>
              <w:rPr>
                <w:ins w:id="3901" w:author="Alexander Sayenko" w:date="2022-09-30T15:19:00Z"/>
                <w:rFonts w:cs="Arial"/>
              </w:rPr>
            </w:pPr>
            <w:ins w:id="3902"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3903"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3903"/>
    </w:p>
    <w:p w14:paraId="1C035AF1" w14:textId="7CF8EE89" w:rsidR="00C840D8" w:rsidRDefault="00E272B0" w:rsidP="00C840D8">
      <w:pPr>
        <w:pStyle w:val="Heading2"/>
      </w:pPr>
      <w:bookmarkStart w:id="3904" w:name="_Toc47430076"/>
      <w:bookmarkStart w:id="3905" w:name="_Toc97539031"/>
      <w:bookmarkStart w:id="3906" w:name="_Toc137570985"/>
      <w:r>
        <w:t>6</w:t>
      </w:r>
      <w:r w:rsidR="00C840D8">
        <w:t>.2</w:t>
      </w:r>
      <w:r w:rsidR="00C840D8">
        <w:tab/>
        <w:t>BS specific</w:t>
      </w:r>
      <w:bookmarkEnd w:id="3904"/>
      <w:bookmarkEnd w:id="3905"/>
      <w:bookmarkEnd w:id="3906"/>
    </w:p>
    <w:p w14:paraId="47C49B4E" w14:textId="24C3D388" w:rsidR="00C840D8" w:rsidRDefault="00E272B0" w:rsidP="00C840D8">
      <w:pPr>
        <w:keepNext/>
        <w:keepLines/>
        <w:spacing w:before="120"/>
        <w:ind w:left="1134" w:hanging="1134"/>
        <w:outlineLvl w:val="2"/>
        <w:rPr>
          <w:rFonts w:ascii="Arial" w:hAnsi="Arial"/>
          <w:sz w:val="28"/>
        </w:rPr>
      </w:pPr>
      <w:bookmarkStart w:id="3907"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3907"/>
    </w:p>
    <w:p w14:paraId="0796DC41" w14:textId="13210258" w:rsidR="00FA378F" w:rsidRPr="007F5C72" w:rsidRDefault="00FA378F" w:rsidP="007F5C72">
      <w:bookmarkStart w:id="3908"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3909" w:name="_Toc47430078"/>
      <w:bookmarkEnd w:id="3908"/>
      <w:r>
        <w:rPr>
          <w:rFonts w:ascii="Arial" w:hAnsi="Arial"/>
          <w:sz w:val="28"/>
        </w:rPr>
        <w:t>6</w:t>
      </w:r>
      <w:r w:rsidR="00C840D8">
        <w:rPr>
          <w:rFonts w:ascii="Arial" w:hAnsi="Arial"/>
          <w:sz w:val="28"/>
        </w:rPr>
        <w:t>.2.2</w:t>
      </w:r>
      <w:r w:rsidR="00C840D8">
        <w:rPr>
          <w:rFonts w:ascii="Arial" w:hAnsi="Arial"/>
          <w:sz w:val="28"/>
        </w:rPr>
        <w:tab/>
        <w:t>Receiver characteristics</w:t>
      </w:r>
      <w:bookmarkEnd w:id="3909"/>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3910" w:name="_Toc47430079"/>
      <w:bookmarkStart w:id="3911" w:name="_Toc97539032"/>
      <w:bookmarkStart w:id="3912" w:name="_Toc137570986"/>
      <w:r>
        <w:t>7</w:t>
      </w:r>
      <w:r w:rsidR="00C840D8">
        <w:tab/>
        <w:t>RRM</w:t>
      </w:r>
      <w:bookmarkEnd w:id="3910"/>
      <w:bookmarkEnd w:id="3911"/>
      <w:bookmarkEnd w:id="3912"/>
    </w:p>
    <w:p w14:paraId="564C67F7" w14:textId="76CFF9EC" w:rsidR="00E85AAB" w:rsidRDefault="003A4903" w:rsidP="00074869">
      <w:pPr>
        <w:pStyle w:val="Heading2"/>
      </w:pPr>
      <w:bookmarkStart w:id="3913" w:name="_Toc47430080"/>
      <w:bookmarkStart w:id="3914" w:name="_Toc97539033"/>
      <w:bookmarkStart w:id="3915" w:name="_Toc137570987"/>
      <w:r>
        <w:t>7</w:t>
      </w:r>
      <w:r w:rsidR="00C840D8">
        <w:t>.1</w:t>
      </w:r>
      <w:r w:rsidR="00C840D8">
        <w:tab/>
        <w:t>Frequency bands grouping</w:t>
      </w:r>
      <w:bookmarkEnd w:id="3913"/>
      <w:bookmarkEnd w:id="3914"/>
      <w:bookmarkEnd w:id="3915"/>
    </w:p>
    <w:p w14:paraId="18E95F51" w14:textId="33D73BAE" w:rsidR="001F1DF4" w:rsidRDefault="00E85AAB" w:rsidP="001F1DF4">
      <w:pPr>
        <w:pStyle w:val="Heading8"/>
      </w:pPr>
      <w:r>
        <w:br w:type="page"/>
      </w:r>
      <w:bookmarkStart w:id="3916" w:name="_Toc47430084"/>
      <w:bookmarkStart w:id="3917" w:name="_Toc97539034"/>
      <w:bookmarkStart w:id="3918" w:name="_Toc137570988"/>
      <w:r w:rsidR="00246FF5" w:rsidRPr="004D3578">
        <w:lastRenderedPageBreak/>
        <w:t xml:space="preserve">Annex </w:t>
      </w:r>
      <w:r w:rsidR="00246FF5">
        <w:t>A</w:t>
      </w:r>
      <w:r w:rsidR="00246FF5" w:rsidRPr="004D3578">
        <w:t xml:space="preserve"> (informative):</w:t>
      </w:r>
      <w:r w:rsidR="001F1DF4">
        <w:br/>
        <w:t>Change history</w:t>
      </w:r>
      <w:bookmarkEnd w:id="3916"/>
      <w:bookmarkEnd w:id="3917"/>
      <w:bookmarkEnd w:id="39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3919" w:name="historyclause"/>
            <w:bookmarkEnd w:id="3919"/>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37B7706D" w14:textId="35D2FCEC" w:rsidR="003C3971" w:rsidRPr="00235394" w:rsidRDefault="003C3971" w:rsidP="00246FF5"/>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rPr>
          <w:ins w:id="3920" w:author="MCC" w:date="2023-06-08T13:2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ins w:id="3921" w:author="MCC" w:date="2023-06-08T13:26:00Z"/>
                <w:rFonts w:ascii="Arial" w:eastAsia="SimSun" w:hAnsi="Arial"/>
                <w:sz w:val="16"/>
                <w:szCs w:val="16"/>
                <w:lang w:eastAsia="en-GB"/>
              </w:rPr>
            </w:pPr>
            <w:ins w:id="3922" w:author="MCC" w:date="2023-06-08T13:26:00Z">
              <w:r>
                <w:rPr>
                  <w:rFonts w:ascii="Arial" w:eastAsia="SimSun" w:hAnsi="Arial"/>
                  <w:sz w:val="16"/>
                  <w:szCs w:val="16"/>
                  <w:lang w:eastAsia="en-GB"/>
                </w:rPr>
                <w:t>2023-06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ins w:id="3923" w:author="MCC" w:date="2023-06-08T13:26:00Z"/>
                <w:rFonts w:ascii="Arial" w:eastAsia="SimSun" w:hAnsi="Arial"/>
                <w:sz w:val="16"/>
                <w:szCs w:val="16"/>
                <w:lang w:eastAsia="en-GB"/>
              </w:rPr>
            </w:pPr>
            <w:ins w:id="3924" w:author="MCC" w:date="2023-06-08T13:26:00Z">
              <w:r>
                <w:rPr>
                  <w:rFonts w:ascii="Arial" w:eastAsia="SimSun" w:hAnsi="Arial"/>
                  <w:sz w:val="16"/>
                  <w:szCs w:val="16"/>
                  <w:lang w:eastAsia="en-GB"/>
                </w:rPr>
                <w:t>RAN#100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ins w:id="3925" w:author="MCC" w:date="2023-06-08T13:26:00Z"/>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ins w:id="3926" w:author="MCC" w:date="2023-06-08T13:26:00Z"/>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ins w:id="3927" w:author="MCC" w:date="2023-06-08T13:26:00Z"/>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ins w:id="3928" w:author="MCC" w:date="2023-06-08T13:26:00Z"/>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ins w:id="3929" w:author="MCC" w:date="2023-06-08T13:26:00Z"/>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ins w:id="3930" w:author="MCC" w:date="2023-06-08T13:26:00Z"/>
                <w:rFonts w:ascii="Arial" w:eastAsia="SimSun" w:hAnsi="Arial"/>
                <w:sz w:val="16"/>
                <w:szCs w:val="16"/>
                <w:lang w:eastAsia="zh-CN"/>
              </w:rPr>
            </w:pPr>
            <w:ins w:id="3931" w:author="MCC" w:date="2023-06-08T13:26:00Z">
              <w:r>
                <w:rPr>
                  <w:rFonts w:ascii="Arial" w:eastAsia="SimSun" w:hAnsi="Arial"/>
                  <w:sz w:val="16"/>
                  <w:szCs w:val="16"/>
                  <w:lang w:eastAsia="zh-CN"/>
                </w:rPr>
                <w:t>1</w:t>
              </w:r>
            </w:ins>
            <w:ins w:id="3932" w:author="MCC" w:date="2023-06-23T19:55:00Z">
              <w:r w:rsidR="004E1441">
                <w:rPr>
                  <w:rFonts w:ascii="Arial" w:eastAsia="SimSun" w:hAnsi="Arial"/>
                  <w:sz w:val="16"/>
                  <w:szCs w:val="16"/>
                  <w:lang w:eastAsia="zh-CN"/>
                </w:rPr>
                <w:t>8</w:t>
              </w:r>
            </w:ins>
            <w:ins w:id="3933" w:author="MCC" w:date="2023-06-08T13:26:00Z">
              <w:r>
                <w:rPr>
                  <w:rFonts w:ascii="Arial" w:eastAsia="SimSun" w:hAnsi="Arial"/>
                  <w:sz w:val="16"/>
                  <w:szCs w:val="16"/>
                  <w:lang w:eastAsia="zh-CN"/>
                </w:rPr>
                <w:t>.</w:t>
              </w:r>
            </w:ins>
            <w:ins w:id="3934" w:author="MCC" w:date="2023-06-23T19:56:00Z">
              <w:r w:rsidR="004E1441">
                <w:rPr>
                  <w:rFonts w:ascii="Arial" w:eastAsia="SimSun" w:hAnsi="Arial"/>
                  <w:sz w:val="16"/>
                  <w:szCs w:val="16"/>
                  <w:lang w:eastAsia="zh-CN"/>
                </w:rPr>
                <w:t>0</w:t>
              </w:r>
            </w:ins>
            <w:ins w:id="3935" w:author="MCC" w:date="2023-06-08T13:26:00Z">
              <w:r>
                <w:rPr>
                  <w:rFonts w:ascii="Arial" w:eastAsia="SimSun" w:hAnsi="Arial"/>
                  <w:sz w:val="16"/>
                  <w:szCs w:val="16"/>
                  <w:lang w:eastAsia="zh-CN"/>
                </w:rPr>
                <w:t>.0</w:t>
              </w:r>
            </w:ins>
          </w:p>
        </w:tc>
      </w:tr>
    </w:tbl>
    <w:p w14:paraId="64D57090" w14:textId="77777777" w:rsidR="00246FF5" w:rsidRPr="00235394" w:rsidRDefault="00246FF5" w:rsidP="00246FF5"/>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D22B6" w14:textId="77777777" w:rsidR="00FA7872" w:rsidRDefault="00FA7872">
      <w:r>
        <w:separator/>
      </w:r>
    </w:p>
  </w:endnote>
  <w:endnote w:type="continuationSeparator" w:id="0">
    <w:p w14:paraId="1614DAF6" w14:textId="77777777" w:rsidR="00FA7872" w:rsidRDefault="00FA7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4CEC4E" w14:textId="77777777" w:rsidR="00FA7872" w:rsidRDefault="00FA7872">
      <w:r>
        <w:separator/>
      </w:r>
    </w:p>
  </w:footnote>
  <w:footnote w:type="continuationSeparator" w:id="0">
    <w:p w14:paraId="361D5B70" w14:textId="77777777" w:rsidR="00FA7872" w:rsidRDefault="00FA78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4163" w14:textId="75F828BD"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1441">
      <w:rPr>
        <w:rFonts w:ascii="Arial" w:hAnsi="Arial" w:cs="Arial"/>
        <w:b/>
        <w:noProof/>
        <w:sz w:val="18"/>
        <w:szCs w:val="18"/>
      </w:rPr>
      <w:t>3GPP TR 38.849 V17V18.10.0 (20222023-06)</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488B444E"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1441">
      <w:rPr>
        <w:rFonts w:ascii="Arial" w:hAnsi="Arial" w:cs="Arial"/>
        <w:b/>
        <w:noProof/>
        <w:sz w:val="18"/>
        <w:szCs w:val="18"/>
      </w:rPr>
      <w:t>Release 1718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33397"/>
    <w:rsid w:val="00040095"/>
    <w:rsid w:val="00042301"/>
    <w:rsid w:val="00051834"/>
    <w:rsid w:val="00054A22"/>
    <w:rsid w:val="0005558E"/>
    <w:rsid w:val="00062023"/>
    <w:rsid w:val="000655A6"/>
    <w:rsid w:val="00074869"/>
    <w:rsid w:val="00080512"/>
    <w:rsid w:val="000B2B78"/>
    <w:rsid w:val="000B334B"/>
    <w:rsid w:val="000B7564"/>
    <w:rsid w:val="000C24F0"/>
    <w:rsid w:val="000C47C3"/>
    <w:rsid w:val="000D58AB"/>
    <w:rsid w:val="001155C7"/>
    <w:rsid w:val="00133525"/>
    <w:rsid w:val="00157AD2"/>
    <w:rsid w:val="00165364"/>
    <w:rsid w:val="001711DF"/>
    <w:rsid w:val="001968CD"/>
    <w:rsid w:val="001A4C42"/>
    <w:rsid w:val="001A5C8D"/>
    <w:rsid w:val="001A7420"/>
    <w:rsid w:val="001B6637"/>
    <w:rsid w:val="001C045E"/>
    <w:rsid w:val="001C21C3"/>
    <w:rsid w:val="001D02C2"/>
    <w:rsid w:val="001F0C1D"/>
    <w:rsid w:val="001F1132"/>
    <w:rsid w:val="001F168B"/>
    <w:rsid w:val="001F1DF4"/>
    <w:rsid w:val="001F77DC"/>
    <w:rsid w:val="002347A2"/>
    <w:rsid w:val="00246FF5"/>
    <w:rsid w:val="00260F86"/>
    <w:rsid w:val="002675F0"/>
    <w:rsid w:val="00286EE4"/>
    <w:rsid w:val="002A27FD"/>
    <w:rsid w:val="002A5C51"/>
    <w:rsid w:val="002B6339"/>
    <w:rsid w:val="002C5015"/>
    <w:rsid w:val="002D05E5"/>
    <w:rsid w:val="002D58D2"/>
    <w:rsid w:val="002D6CC0"/>
    <w:rsid w:val="002E00EE"/>
    <w:rsid w:val="002E03A9"/>
    <w:rsid w:val="002F6B5A"/>
    <w:rsid w:val="00311B3A"/>
    <w:rsid w:val="003172DC"/>
    <w:rsid w:val="0035113D"/>
    <w:rsid w:val="0035462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30F"/>
    <w:rsid w:val="00460446"/>
    <w:rsid w:val="00465515"/>
    <w:rsid w:val="004B3BB6"/>
    <w:rsid w:val="004B790F"/>
    <w:rsid w:val="004D3578"/>
    <w:rsid w:val="004D4318"/>
    <w:rsid w:val="004E0F05"/>
    <w:rsid w:val="004E1441"/>
    <w:rsid w:val="004E213A"/>
    <w:rsid w:val="004F0988"/>
    <w:rsid w:val="004F3340"/>
    <w:rsid w:val="004F6643"/>
    <w:rsid w:val="00511F8C"/>
    <w:rsid w:val="00520067"/>
    <w:rsid w:val="00526C81"/>
    <w:rsid w:val="0053388B"/>
    <w:rsid w:val="00534CAD"/>
    <w:rsid w:val="00535773"/>
    <w:rsid w:val="00543E6C"/>
    <w:rsid w:val="00546006"/>
    <w:rsid w:val="00565087"/>
    <w:rsid w:val="00574806"/>
    <w:rsid w:val="00597B11"/>
    <w:rsid w:val="005D1398"/>
    <w:rsid w:val="005D2E01"/>
    <w:rsid w:val="005D4EC9"/>
    <w:rsid w:val="005D7526"/>
    <w:rsid w:val="005E4BB2"/>
    <w:rsid w:val="00601FA0"/>
    <w:rsid w:val="00602AEA"/>
    <w:rsid w:val="00613DC9"/>
    <w:rsid w:val="00614FDF"/>
    <w:rsid w:val="00616E91"/>
    <w:rsid w:val="0063543D"/>
    <w:rsid w:val="006462F3"/>
    <w:rsid w:val="00647114"/>
    <w:rsid w:val="00656159"/>
    <w:rsid w:val="00675A6A"/>
    <w:rsid w:val="00686F69"/>
    <w:rsid w:val="006A323F"/>
    <w:rsid w:val="006B30D0"/>
    <w:rsid w:val="006C3D95"/>
    <w:rsid w:val="006E5C86"/>
    <w:rsid w:val="006F0849"/>
    <w:rsid w:val="006F1547"/>
    <w:rsid w:val="00701116"/>
    <w:rsid w:val="00713C44"/>
    <w:rsid w:val="0073356B"/>
    <w:rsid w:val="00734A5B"/>
    <w:rsid w:val="0074026F"/>
    <w:rsid w:val="007429F6"/>
    <w:rsid w:val="00744E76"/>
    <w:rsid w:val="00750D38"/>
    <w:rsid w:val="00767C7F"/>
    <w:rsid w:val="00774172"/>
    <w:rsid w:val="00774DA4"/>
    <w:rsid w:val="00775552"/>
    <w:rsid w:val="00781364"/>
    <w:rsid w:val="00781F0F"/>
    <w:rsid w:val="00781FD9"/>
    <w:rsid w:val="007B600E"/>
    <w:rsid w:val="007E6DB3"/>
    <w:rsid w:val="007F0F4A"/>
    <w:rsid w:val="007F4B2B"/>
    <w:rsid w:val="007F5C72"/>
    <w:rsid w:val="008028A4"/>
    <w:rsid w:val="0081006E"/>
    <w:rsid w:val="00830747"/>
    <w:rsid w:val="008532EC"/>
    <w:rsid w:val="00857AC6"/>
    <w:rsid w:val="00861201"/>
    <w:rsid w:val="00863A25"/>
    <w:rsid w:val="008768CA"/>
    <w:rsid w:val="00882423"/>
    <w:rsid w:val="00893D2A"/>
    <w:rsid w:val="00894ABB"/>
    <w:rsid w:val="00895C11"/>
    <w:rsid w:val="008C384C"/>
    <w:rsid w:val="008E14B6"/>
    <w:rsid w:val="008E1F75"/>
    <w:rsid w:val="0090271F"/>
    <w:rsid w:val="00902E23"/>
    <w:rsid w:val="0090378A"/>
    <w:rsid w:val="009114D7"/>
    <w:rsid w:val="0091348E"/>
    <w:rsid w:val="00917CCB"/>
    <w:rsid w:val="0092071D"/>
    <w:rsid w:val="00922100"/>
    <w:rsid w:val="009320F1"/>
    <w:rsid w:val="00940BCD"/>
    <w:rsid w:val="00941D02"/>
    <w:rsid w:val="00942EC2"/>
    <w:rsid w:val="009A3E7F"/>
    <w:rsid w:val="009B2C5B"/>
    <w:rsid w:val="009D38AE"/>
    <w:rsid w:val="009D45D0"/>
    <w:rsid w:val="009E7A06"/>
    <w:rsid w:val="009F37B7"/>
    <w:rsid w:val="00A10F02"/>
    <w:rsid w:val="00A164B4"/>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C5D4E"/>
    <w:rsid w:val="00AC6BC6"/>
    <w:rsid w:val="00AE65E2"/>
    <w:rsid w:val="00AF0A56"/>
    <w:rsid w:val="00AF6C2F"/>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33079"/>
    <w:rsid w:val="00C41383"/>
    <w:rsid w:val="00C45231"/>
    <w:rsid w:val="00C71A9F"/>
    <w:rsid w:val="00C72833"/>
    <w:rsid w:val="00C80F1D"/>
    <w:rsid w:val="00C83FA4"/>
    <w:rsid w:val="00C840D8"/>
    <w:rsid w:val="00C8665D"/>
    <w:rsid w:val="00C92ED5"/>
    <w:rsid w:val="00C93F40"/>
    <w:rsid w:val="00C94B4A"/>
    <w:rsid w:val="00CA3D0C"/>
    <w:rsid w:val="00CE34C5"/>
    <w:rsid w:val="00D26AC0"/>
    <w:rsid w:val="00D3326F"/>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309B"/>
    <w:rsid w:val="00DC4DA2"/>
    <w:rsid w:val="00DD1D42"/>
    <w:rsid w:val="00DD4C17"/>
    <w:rsid w:val="00DD74A5"/>
    <w:rsid w:val="00DE1C1E"/>
    <w:rsid w:val="00DF2B1F"/>
    <w:rsid w:val="00DF62CD"/>
    <w:rsid w:val="00E16509"/>
    <w:rsid w:val="00E272B0"/>
    <w:rsid w:val="00E44582"/>
    <w:rsid w:val="00E77645"/>
    <w:rsid w:val="00E85AAB"/>
    <w:rsid w:val="00E93A33"/>
    <w:rsid w:val="00E94D5E"/>
    <w:rsid w:val="00EA15B0"/>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53B8"/>
    <w:rsid w:val="00F70058"/>
    <w:rsid w:val="00F73F47"/>
    <w:rsid w:val="00F8019F"/>
    <w:rsid w:val="00F9008D"/>
    <w:rsid w:val="00FA1266"/>
    <w:rsid w:val="00FA378F"/>
    <w:rsid w:val="00FA42D5"/>
    <w:rsid w:val="00FA4A5D"/>
    <w:rsid w:val="00FA7872"/>
    <w:rsid w:val="00FB6524"/>
    <w:rsid w:val="00FC1192"/>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2.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4.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5.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29</Pages>
  <Words>7018</Words>
  <Characters>40004</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2022-04-01T08:22:00Z</dcterms:created>
  <dcterms:modified xsi:type="dcterms:W3CDTF">2023-06-23T17:56:00Z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